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C3C067" w14:textId="104F4AB4" w:rsidR="002974C3" w:rsidRPr="00183286" w:rsidRDefault="002974C3" w:rsidP="002974C3">
      <w:pPr>
        <w:pStyle w:val="CRCoverPage"/>
        <w:tabs>
          <w:tab w:val="right" w:pos="9639"/>
        </w:tabs>
        <w:spacing w:after="0"/>
        <w:rPr>
          <w:rFonts w:cs="Arial"/>
          <w:b/>
          <w:sz w:val="24"/>
          <w:szCs w:val="24"/>
        </w:rPr>
      </w:pPr>
      <w:bookmarkStart w:id="0" w:name="_Hlk491845607"/>
      <w:bookmarkStart w:id="1" w:name="_Toc518912749"/>
      <w:r>
        <w:rPr>
          <w:rFonts w:cs="Arial"/>
          <w:b/>
          <w:sz w:val="24"/>
          <w:szCs w:val="24"/>
        </w:rPr>
        <w:t>3GPP TSG-RAN WG4 Meeting #88bis</w:t>
      </w:r>
      <w:r w:rsidRPr="00183286">
        <w:rPr>
          <w:rFonts w:cs="Arial"/>
          <w:b/>
          <w:sz w:val="24"/>
          <w:szCs w:val="24"/>
        </w:rPr>
        <w:tab/>
      </w:r>
      <w:r w:rsidR="00EA3851" w:rsidRPr="00EA3851">
        <w:rPr>
          <w:rFonts w:cs="Arial"/>
          <w:b/>
          <w:sz w:val="24"/>
          <w:szCs w:val="24"/>
        </w:rPr>
        <w:t>R4-1812787</w:t>
      </w:r>
    </w:p>
    <w:p w14:paraId="6BB8EEBB" w14:textId="77777777" w:rsidR="002974C3" w:rsidRDefault="002974C3" w:rsidP="002974C3">
      <w:pPr>
        <w:pStyle w:val="CRCoverPage"/>
        <w:outlineLvl w:val="0"/>
        <w:rPr>
          <w:b/>
          <w:noProof/>
          <w:sz w:val="24"/>
        </w:rPr>
      </w:pPr>
      <w:r>
        <w:rPr>
          <w:rFonts w:cs="Arial"/>
          <w:b/>
          <w:sz w:val="24"/>
          <w:szCs w:val="24"/>
        </w:rPr>
        <w:t>Chengdu</w:t>
      </w:r>
      <w:r w:rsidRPr="00183286">
        <w:rPr>
          <w:rFonts w:cs="Arial"/>
          <w:b/>
          <w:sz w:val="24"/>
          <w:szCs w:val="24"/>
        </w:rPr>
        <w:t xml:space="preserve">, </w:t>
      </w:r>
      <w:r>
        <w:rPr>
          <w:rFonts w:cs="Arial"/>
          <w:b/>
          <w:sz w:val="24"/>
          <w:szCs w:val="24"/>
        </w:rPr>
        <w:t>China</w:t>
      </w:r>
      <w:r w:rsidRPr="00183286">
        <w:rPr>
          <w:rFonts w:cs="Arial"/>
          <w:b/>
          <w:sz w:val="24"/>
          <w:szCs w:val="24"/>
        </w:rPr>
        <w:t xml:space="preserve">, </w:t>
      </w:r>
      <w:r>
        <w:rPr>
          <w:rFonts w:cs="Arial"/>
          <w:b/>
          <w:sz w:val="24"/>
          <w:szCs w:val="24"/>
        </w:rPr>
        <w:t>8</w:t>
      </w:r>
      <w:r w:rsidRPr="00183286">
        <w:rPr>
          <w:rFonts w:cs="Arial"/>
          <w:b/>
          <w:sz w:val="24"/>
          <w:szCs w:val="24"/>
        </w:rPr>
        <w:t xml:space="preserve"> – </w:t>
      </w:r>
      <w:r>
        <w:rPr>
          <w:rFonts w:cs="Arial"/>
          <w:b/>
          <w:sz w:val="24"/>
          <w:szCs w:val="24"/>
        </w:rPr>
        <w:t>12</w:t>
      </w:r>
      <w:r w:rsidRPr="00183286">
        <w:rPr>
          <w:rFonts w:cs="Arial"/>
          <w:b/>
          <w:sz w:val="24"/>
          <w:szCs w:val="24"/>
        </w:rPr>
        <w:t xml:space="preserve"> </w:t>
      </w:r>
      <w:r>
        <w:rPr>
          <w:rFonts w:cs="Arial"/>
          <w:b/>
          <w:sz w:val="24"/>
          <w:szCs w:val="24"/>
        </w:rPr>
        <w:t>October</w:t>
      </w:r>
      <w:r w:rsidRPr="00183286">
        <w:rPr>
          <w:rFonts w:cs="Arial" w:hint="eastAsia"/>
          <w:b/>
          <w:sz w:val="24"/>
          <w:szCs w:val="24"/>
        </w:rPr>
        <w:t xml:space="preserve"> 201</w:t>
      </w:r>
      <w:r w:rsidRPr="00183286">
        <w:rPr>
          <w:rFonts w:cs="Arial"/>
          <w:b/>
          <w:sz w:val="24"/>
          <w:szCs w:val="24"/>
        </w:rPr>
        <w:t>8</w:t>
      </w:r>
      <w:bookmarkEnd w:id="0"/>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p w14:paraId="30AB686E" w14:textId="77777777" w:rsidR="002974C3" w:rsidRDefault="002974C3" w:rsidP="00E612A6">
            <w:pPr>
              <w:pStyle w:val="CRCoverPage"/>
              <w:spacing w:after="0"/>
              <w:jc w:val="right"/>
              <w:rPr>
                <w:i/>
                <w:noProof/>
              </w:rPr>
            </w:pPr>
            <w:r>
              <w:rPr>
                <w:i/>
                <w:noProof/>
                <w:sz w:val="14"/>
              </w:rPr>
              <w:t>CR-Form-v11.2</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7777777" w:rsidR="002974C3" w:rsidRDefault="002974C3" w:rsidP="00E612A6">
            <w:pPr>
              <w:pStyle w:val="CRCoverPage"/>
              <w:spacing w:after="0"/>
              <w:jc w:val="center"/>
              <w:rPr>
                <w:noProof/>
              </w:rPr>
            </w:pPr>
            <w:r>
              <w:rPr>
                <w:b/>
                <w:noProof/>
                <w:color w:val="FF0000"/>
                <w:sz w:val="32"/>
              </w:rPr>
              <w:t>DRAFT</w:t>
            </w:r>
            <w:r>
              <w:rPr>
                <w:b/>
                <w:noProof/>
                <w:sz w:val="32"/>
              </w:rPr>
              <w:t xml:space="preserve"> 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77777777" w:rsidR="002974C3" w:rsidRDefault="002974C3" w:rsidP="00E612A6">
            <w:pPr>
              <w:pStyle w:val="CRCoverPage"/>
              <w:spacing w:after="0"/>
              <w:rPr>
                <w:b/>
                <w:noProof/>
                <w:sz w:val="28"/>
              </w:rPr>
            </w:pPr>
            <w:r>
              <w:rPr>
                <w:b/>
                <w:noProof/>
                <w:sz w:val="28"/>
              </w:rPr>
              <w:t>3</w:t>
            </w:r>
            <w:r>
              <w:rPr>
                <w:b/>
                <w:noProof/>
                <w:sz w:val="28"/>
                <w:lang w:eastAsia="ja-JP"/>
              </w:rPr>
              <w:t>8</w:t>
            </w:r>
            <w:r>
              <w:rPr>
                <w:b/>
                <w:noProof/>
                <w:sz w:val="28"/>
              </w:rPr>
              <w:t>.101-3</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77777777" w:rsidR="002974C3" w:rsidRDefault="002974C3" w:rsidP="00E612A6">
            <w:pPr>
              <w:pStyle w:val="CRCoverPage"/>
              <w:spacing w:after="0"/>
              <w:rPr>
                <w:noProof/>
              </w:rPr>
            </w:pP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77777777" w:rsidR="002974C3" w:rsidRDefault="002974C3" w:rsidP="00E612A6">
            <w:pPr>
              <w:pStyle w:val="CRCoverPage"/>
              <w:spacing w:after="0"/>
              <w:jc w:val="center"/>
              <w:rPr>
                <w:noProof/>
              </w:rPr>
            </w:pPr>
            <w:r>
              <w:rPr>
                <w:b/>
                <w:noProof/>
                <w:sz w:val="32"/>
              </w:rPr>
              <w:t>1</w:t>
            </w:r>
            <w:r>
              <w:rPr>
                <w:b/>
                <w:noProof/>
                <w:sz w:val="32"/>
                <w:lang w:eastAsia="ja-JP"/>
              </w:rPr>
              <w:t>5</w:t>
            </w:r>
            <w:r>
              <w:rPr>
                <w:b/>
                <w:noProof/>
                <w:sz w:val="32"/>
              </w:rPr>
              <w:t>.2.0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E612A6">
        <w:tc>
          <w:tcPr>
            <w:tcW w:w="9641"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E612A6">
        <w:tc>
          <w:tcPr>
            <w:tcW w:w="1843"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E41D34C" w14:textId="77777777" w:rsidR="002974C3" w:rsidRDefault="002974C3" w:rsidP="00E612A6">
            <w:pPr>
              <w:pStyle w:val="CRCoverPage"/>
              <w:spacing w:after="0"/>
              <w:ind w:left="100"/>
              <w:rPr>
                <w:noProof/>
              </w:rPr>
            </w:pPr>
            <w:r>
              <w:rPr>
                <w:noProof/>
              </w:rPr>
              <w:t>Draft CR to add EN-DC combinations with 3 LTE bands and 1 NR band to TS 38.101-3</w:t>
            </w:r>
          </w:p>
        </w:tc>
      </w:tr>
      <w:tr w:rsidR="002974C3" w:rsidRPr="004468C1" w14:paraId="6812C4D9" w14:textId="77777777" w:rsidTr="00E612A6">
        <w:tc>
          <w:tcPr>
            <w:tcW w:w="1843"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E612A6">
        <w:tc>
          <w:tcPr>
            <w:tcW w:w="1843"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07781A75" w14:textId="77777777" w:rsidR="002974C3" w:rsidRDefault="002974C3" w:rsidP="00E612A6">
            <w:pPr>
              <w:pStyle w:val="CRCoverPage"/>
              <w:spacing w:after="0"/>
              <w:ind w:left="100"/>
              <w:rPr>
                <w:noProof/>
              </w:rPr>
            </w:pPr>
            <w:r>
              <w:rPr>
                <w:noProof/>
              </w:rPr>
              <w:t>Ericsson</w:t>
            </w:r>
          </w:p>
        </w:tc>
      </w:tr>
      <w:tr w:rsidR="002974C3" w14:paraId="6C824A84" w14:textId="77777777" w:rsidTr="00E612A6">
        <w:tc>
          <w:tcPr>
            <w:tcW w:w="1843"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E612A6">
        <w:tc>
          <w:tcPr>
            <w:tcW w:w="1843"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E612A6">
        <w:tc>
          <w:tcPr>
            <w:tcW w:w="1843"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AD27445" w14:textId="77777777" w:rsidR="002974C3" w:rsidRPr="002974C3" w:rsidRDefault="002974C3" w:rsidP="00E612A6">
            <w:pPr>
              <w:pStyle w:val="CRCoverPage"/>
              <w:spacing w:after="0"/>
              <w:ind w:left="100"/>
              <w:rPr>
                <w:noProof/>
                <w:lang w:val="sv-SE"/>
              </w:rPr>
            </w:pPr>
            <w:r w:rsidRPr="002974C3">
              <w:rPr>
                <w:lang w:val="sv-SE"/>
              </w:rPr>
              <w:t>DC_R16_3BLTE_1BNR_4DL2UL</w:t>
            </w:r>
          </w:p>
        </w:tc>
        <w:tc>
          <w:tcPr>
            <w:tcW w:w="994" w:type="dxa"/>
            <w:gridSpan w:val="2"/>
          </w:tcPr>
          <w:p w14:paraId="06C34E9E" w14:textId="77777777"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CDEC038" w14:textId="1374C838" w:rsidR="002974C3" w:rsidRDefault="002974C3" w:rsidP="00E612A6">
            <w:pPr>
              <w:pStyle w:val="CRCoverPage"/>
              <w:spacing w:after="0"/>
              <w:ind w:left="100"/>
              <w:rPr>
                <w:noProof/>
              </w:rPr>
            </w:pPr>
            <w:r>
              <w:rPr>
                <w:noProof/>
              </w:rPr>
              <w:t>2018-10-</w:t>
            </w:r>
            <w:r w:rsidR="00F742CE">
              <w:rPr>
                <w:noProof/>
              </w:rPr>
              <w:t>14</w:t>
            </w:r>
          </w:p>
        </w:tc>
      </w:tr>
      <w:tr w:rsidR="002974C3" w14:paraId="1C07DBEA" w14:textId="77777777" w:rsidTr="00E612A6">
        <w:tc>
          <w:tcPr>
            <w:tcW w:w="1843"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4"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7"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E612A6">
        <w:trPr>
          <w:cantSplit/>
        </w:trPr>
        <w:tc>
          <w:tcPr>
            <w:tcW w:w="1843"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77777777" w:rsidR="002974C3" w:rsidRDefault="002974C3" w:rsidP="00E612A6">
            <w:pPr>
              <w:pStyle w:val="CRCoverPage"/>
              <w:spacing w:after="0"/>
              <w:ind w:left="100"/>
              <w:rPr>
                <w:b/>
                <w:noProof/>
              </w:rPr>
            </w:pPr>
            <w:r>
              <w:rPr>
                <w:b/>
                <w:noProof/>
              </w:rPr>
              <w:t>B</w:t>
            </w:r>
          </w:p>
        </w:tc>
        <w:tc>
          <w:tcPr>
            <w:tcW w:w="3829"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774CE87" w14:textId="77777777" w:rsidR="002974C3" w:rsidRDefault="002974C3" w:rsidP="00E612A6">
            <w:pPr>
              <w:pStyle w:val="CRCoverPage"/>
              <w:spacing w:after="0"/>
              <w:ind w:left="100"/>
              <w:rPr>
                <w:noProof/>
              </w:rPr>
            </w:pPr>
            <w:r>
              <w:rPr>
                <w:noProof/>
              </w:rPr>
              <w:t>Rel-16</w:t>
            </w:r>
          </w:p>
        </w:tc>
      </w:tr>
      <w:tr w:rsidR="002974C3" w:rsidRPr="004468C1" w14:paraId="61423FF8" w14:textId="77777777" w:rsidTr="00E612A6">
        <w:tc>
          <w:tcPr>
            <w:tcW w:w="1843"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8"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E612A6">
        <w:tc>
          <w:tcPr>
            <w:tcW w:w="1843" w:type="dxa"/>
          </w:tcPr>
          <w:p w14:paraId="459CF611" w14:textId="77777777" w:rsidR="002974C3" w:rsidRDefault="002974C3" w:rsidP="00E612A6">
            <w:pPr>
              <w:pStyle w:val="CRCoverPage"/>
              <w:spacing w:after="0"/>
              <w:rPr>
                <w:b/>
                <w:i/>
                <w:noProof/>
                <w:sz w:val="8"/>
                <w:szCs w:val="8"/>
              </w:rPr>
            </w:pPr>
          </w:p>
        </w:tc>
        <w:tc>
          <w:tcPr>
            <w:tcW w:w="7798"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E612A6">
        <w:tc>
          <w:tcPr>
            <w:tcW w:w="2268"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0EA0F15C" w14:textId="5784E60D" w:rsidR="002974C3" w:rsidRDefault="002974C3" w:rsidP="00E612A6">
            <w:pPr>
              <w:pStyle w:val="CRCoverPage"/>
              <w:spacing w:after="0"/>
              <w:rPr>
                <w:noProof/>
              </w:rPr>
            </w:pPr>
            <w:r>
              <w:rPr>
                <w:noProof/>
              </w:rPr>
              <w:t xml:space="preserve">Adding EN-DC combinations 3 LTE bands </w:t>
            </w:r>
            <w:r w:rsidR="00E612A6">
              <w:rPr>
                <w:noProof/>
              </w:rPr>
              <w:t xml:space="preserve">+ </w:t>
            </w:r>
            <w:r>
              <w:rPr>
                <w:noProof/>
              </w:rPr>
              <w:t>1 NR band</w:t>
            </w:r>
            <w:r w:rsidR="007B52F1">
              <w:rPr>
                <w:noProof/>
              </w:rPr>
              <w:t xml:space="preserve"> approved at RAN4 88:</w:t>
            </w:r>
          </w:p>
          <w:p w14:paraId="76C19C1B" w14:textId="06D91277" w:rsidR="00CC562A" w:rsidRDefault="00CC562A" w:rsidP="00E612A6">
            <w:pPr>
              <w:pStyle w:val="CRCoverPage"/>
              <w:spacing w:after="0"/>
              <w:rPr>
                <w:lang w:val="sv-SE"/>
              </w:rPr>
            </w:pPr>
            <w:r w:rsidRPr="00CC562A">
              <w:rPr>
                <w:lang w:val="sv-SE"/>
              </w:rPr>
              <w:t>D</w:t>
            </w:r>
            <w:r>
              <w:rPr>
                <w:lang w:val="sv-SE"/>
              </w:rPr>
              <w:t>C_1-3-7_n78</w:t>
            </w:r>
          </w:p>
          <w:p w14:paraId="4F580F71" w14:textId="40256C89" w:rsidR="007B52F1" w:rsidRPr="0031558A" w:rsidRDefault="007B52F1" w:rsidP="00E612A6">
            <w:pPr>
              <w:pStyle w:val="CRCoverPage"/>
              <w:spacing w:after="0"/>
              <w:rPr>
                <w:lang w:val="sv-SE"/>
              </w:rPr>
            </w:pPr>
            <w:r w:rsidRPr="0031558A">
              <w:rPr>
                <w:lang w:val="sv-SE"/>
              </w:rPr>
              <w:t>DC_1-3-18_n77</w:t>
            </w:r>
          </w:p>
          <w:p w14:paraId="005544A9" w14:textId="77777777" w:rsidR="007B52F1" w:rsidRPr="0031558A" w:rsidRDefault="007B52F1" w:rsidP="00E612A6">
            <w:pPr>
              <w:pStyle w:val="CRCoverPage"/>
              <w:spacing w:after="0"/>
              <w:rPr>
                <w:lang w:val="sv-SE"/>
              </w:rPr>
            </w:pPr>
            <w:r w:rsidRPr="0031558A">
              <w:rPr>
                <w:lang w:val="sv-SE"/>
              </w:rPr>
              <w:t>DC_1-3-18_n78</w:t>
            </w:r>
          </w:p>
          <w:p w14:paraId="6237BC5E" w14:textId="77777777" w:rsidR="007B52F1" w:rsidRPr="0031558A" w:rsidRDefault="007B52F1" w:rsidP="00E612A6">
            <w:pPr>
              <w:pStyle w:val="CRCoverPage"/>
              <w:spacing w:after="0"/>
              <w:rPr>
                <w:lang w:val="sv-SE"/>
              </w:rPr>
            </w:pPr>
            <w:r w:rsidRPr="0031558A">
              <w:rPr>
                <w:lang w:val="sv-SE"/>
              </w:rPr>
              <w:t>DC_1-3-18_n79</w:t>
            </w:r>
          </w:p>
          <w:p w14:paraId="57F39082" w14:textId="77777777" w:rsidR="009322FA" w:rsidRPr="0031558A" w:rsidRDefault="009322FA" w:rsidP="009322FA">
            <w:pPr>
              <w:pStyle w:val="CRCoverPage"/>
              <w:spacing w:after="0"/>
              <w:rPr>
                <w:lang w:val="sv-SE"/>
              </w:rPr>
            </w:pPr>
            <w:r w:rsidRPr="0031558A">
              <w:rPr>
                <w:lang w:val="sv-SE"/>
              </w:rPr>
              <w:t>DC_1-3-18_n257</w:t>
            </w:r>
          </w:p>
          <w:p w14:paraId="0F424C1A" w14:textId="77777777" w:rsidR="007B52F1" w:rsidRPr="0031558A" w:rsidRDefault="007B52F1" w:rsidP="00E612A6">
            <w:pPr>
              <w:pStyle w:val="CRCoverPage"/>
              <w:spacing w:after="0"/>
              <w:rPr>
                <w:lang w:val="sv-SE"/>
              </w:rPr>
            </w:pPr>
            <w:r w:rsidRPr="0031558A">
              <w:rPr>
                <w:lang w:val="sv-SE"/>
              </w:rPr>
              <w:t>DC_1-3-41_n77</w:t>
            </w:r>
          </w:p>
          <w:p w14:paraId="7D6E3D29" w14:textId="77777777" w:rsidR="007B52F1" w:rsidRPr="0031558A" w:rsidRDefault="007B52F1" w:rsidP="00E612A6">
            <w:pPr>
              <w:pStyle w:val="CRCoverPage"/>
              <w:spacing w:after="0"/>
              <w:rPr>
                <w:lang w:val="sv-SE"/>
              </w:rPr>
            </w:pPr>
            <w:r w:rsidRPr="0031558A">
              <w:rPr>
                <w:lang w:val="sv-SE"/>
              </w:rPr>
              <w:t>DC_1-3-41_n78</w:t>
            </w:r>
          </w:p>
          <w:p w14:paraId="092D452F" w14:textId="77777777" w:rsidR="007B52F1" w:rsidRPr="0031558A" w:rsidRDefault="007B52F1" w:rsidP="00E612A6">
            <w:pPr>
              <w:pStyle w:val="CRCoverPage"/>
              <w:spacing w:after="0"/>
              <w:rPr>
                <w:lang w:val="sv-SE"/>
              </w:rPr>
            </w:pPr>
            <w:r w:rsidRPr="0031558A">
              <w:rPr>
                <w:lang w:val="sv-SE"/>
              </w:rPr>
              <w:t>DC_1-3-41_n79</w:t>
            </w:r>
          </w:p>
          <w:p w14:paraId="020506BA" w14:textId="77777777" w:rsidR="009322FA" w:rsidRPr="0031558A" w:rsidRDefault="009322FA" w:rsidP="009322FA">
            <w:pPr>
              <w:pStyle w:val="CRCoverPage"/>
              <w:spacing w:after="0"/>
              <w:rPr>
                <w:lang w:val="sv-SE"/>
              </w:rPr>
            </w:pPr>
            <w:r w:rsidRPr="0031558A">
              <w:rPr>
                <w:lang w:val="sv-SE"/>
              </w:rPr>
              <w:t>DC_1-3-41_n257</w:t>
            </w:r>
          </w:p>
          <w:p w14:paraId="5BB54B42" w14:textId="77777777" w:rsidR="0032402F" w:rsidRPr="000F2E08" w:rsidRDefault="0032402F" w:rsidP="0032402F">
            <w:pPr>
              <w:pStyle w:val="CRCoverPage"/>
              <w:spacing w:after="0"/>
              <w:rPr>
                <w:noProof/>
                <w:lang w:val="sv-SE" w:eastAsia="ja-JP"/>
              </w:rPr>
            </w:pPr>
            <w:r w:rsidRPr="0032402F">
              <w:rPr>
                <w:noProof/>
                <w:lang w:val="sv-SE" w:eastAsia="ja-JP"/>
              </w:rPr>
              <w:t>DC_1-21-42_n77</w:t>
            </w:r>
          </w:p>
          <w:p w14:paraId="485CFA75" w14:textId="77777777" w:rsidR="0032402F" w:rsidRPr="000F2E08" w:rsidRDefault="0032402F" w:rsidP="0032402F">
            <w:pPr>
              <w:pStyle w:val="CRCoverPage"/>
              <w:spacing w:after="0"/>
              <w:rPr>
                <w:noProof/>
                <w:lang w:val="sv-SE" w:eastAsia="ja-JP"/>
              </w:rPr>
            </w:pPr>
            <w:r w:rsidRPr="0032402F">
              <w:rPr>
                <w:noProof/>
                <w:lang w:val="sv-SE" w:eastAsia="ja-JP"/>
              </w:rPr>
              <w:t>DC_1-21-42_n78</w:t>
            </w:r>
          </w:p>
          <w:p w14:paraId="017D8343" w14:textId="77777777" w:rsidR="0032402F" w:rsidRPr="000F2E08" w:rsidRDefault="0032402F" w:rsidP="0032402F">
            <w:pPr>
              <w:pStyle w:val="CRCoverPage"/>
              <w:spacing w:after="0"/>
              <w:rPr>
                <w:noProof/>
                <w:lang w:val="sv-SE" w:eastAsia="ja-JP"/>
              </w:rPr>
            </w:pPr>
            <w:r w:rsidRPr="0032402F">
              <w:rPr>
                <w:noProof/>
                <w:lang w:val="sv-SE" w:eastAsia="ja-JP"/>
              </w:rPr>
              <w:t>DC_1-21-42_n79</w:t>
            </w:r>
          </w:p>
          <w:p w14:paraId="73D3C38C" w14:textId="77777777" w:rsidR="000F2E08" w:rsidRPr="000F2E08" w:rsidRDefault="000F2E08" w:rsidP="00E612A6">
            <w:pPr>
              <w:pStyle w:val="CRCoverPage"/>
              <w:spacing w:after="0"/>
              <w:rPr>
                <w:noProof/>
                <w:lang w:val="sv-SE" w:eastAsia="ja-JP"/>
              </w:rPr>
            </w:pPr>
            <w:r w:rsidRPr="000F2E08">
              <w:rPr>
                <w:noProof/>
                <w:lang w:val="sv-SE" w:eastAsia="ja-JP"/>
              </w:rPr>
              <w:t>DC_1-21-42_n257</w:t>
            </w:r>
          </w:p>
          <w:p w14:paraId="5AEE985A" w14:textId="77777777" w:rsidR="0032402F" w:rsidRPr="000F2E08" w:rsidRDefault="0032402F" w:rsidP="0032402F">
            <w:pPr>
              <w:pStyle w:val="CRCoverPage"/>
              <w:spacing w:after="0"/>
              <w:rPr>
                <w:noProof/>
                <w:lang w:val="sv-SE" w:eastAsia="ja-JP"/>
              </w:rPr>
            </w:pPr>
            <w:r w:rsidRPr="0032402F">
              <w:rPr>
                <w:noProof/>
                <w:lang w:val="sv-SE" w:eastAsia="ja-JP"/>
              </w:rPr>
              <w:t>DC_3-19-42_n77</w:t>
            </w:r>
          </w:p>
          <w:p w14:paraId="6F77B067" w14:textId="77777777" w:rsidR="0032402F" w:rsidRPr="000F2E08" w:rsidRDefault="0032402F" w:rsidP="0032402F">
            <w:pPr>
              <w:pStyle w:val="CRCoverPage"/>
              <w:spacing w:after="0"/>
              <w:rPr>
                <w:noProof/>
                <w:lang w:val="sv-SE" w:eastAsia="ja-JP"/>
              </w:rPr>
            </w:pPr>
            <w:r w:rsidRPr="0032402F">
              <w:rPr>
                <w:noProof/>
                <w:lang w:val="sv-SE" w:eastAsia="ja-JP"/>
              </w:rPr>
              <w:t>DC_3-19-42_n78</w:t>
            </w:r>
          </w:p>
          <w:p w14:paraId="6A79D73F" w14:textId="77777777" w:rsidR="0032402F" w:rsidRPr="000F2E08" w:rsidRDefault="0032402F" w:rsidP="0032402F">
            <w:pPr>
              <w:pStyle w:val="CRCoverPage"/>
              <w:spacing w:after="0"/>
              <w:rPr>
                <w:noProof/>
                <w:lang w:val="sv-SE" w:eastAsia="ja-JP"/>
              </w:rPr>
            </w:pPr>
            <w:r w:rsidRPr="0032402F">
              <w:rPr>
                <w:noProof/>
                <w:lang w:val="sv-SE" w:eastAsia="ja-JP"/>
              </w:rPr>
              <w:t>DC_3-19-42_n79</w:t>
            </w:r>
          </w:p>
          <w:p w14:paraId="34362529" w14:textId="77777777" w:rsidR="000F2E08" w:rsidRPr="000F2E08" w:rsidRDefault="000F2E08" w:rsidP="00E612A6">
            <w:pPr>
              <w:pStyle w:val="CRCoverPage"/>
              <w:spacing w:after="0"/>
              <w:rPr>
                <w:noProof/>
                <w:lang w:val="sv-SE" w:eastAsia="ja-JP"/>
              </w:rPr>
            </w:pPr>
            <w:r w:rsidRPr="000F2E08">
              <w:rPr>
                <w:noProof/>
                <w:lang w:val="sv-SE" w:eastAsia="ja-JP"/>
              </w:rPr>
              <w:t>DC_3-19-42_n257</w:t>
            </w:r>
          </w:p>
          <w:p w14:paraId="378013E7" w14:textId="77777777" w:rsidR="0032402F" w:rsidRPr="000F2E08" w:rsidRDefault="0032402F" w:rsidP="0032402F">
            <w:pPr>
              <w:pStyle w:val="CRCoverPage"/>
              <w:spacing w:after="0"/>
              <w:rPr>
                <w:noProof/>
                <w:lang w:val="sv-SE" w:eastAsia="ja-JP"/>
              </w:rPr>
            </w:pPr>
            <w:r w:rsidRPr="0032402F">
              <w:rPr>
                <w:noProof/>
                <w:lang w:val="sv-SE" w:eastAsia="ja-JP"/>
              </w:rPr>
              <w:t>DC_3-21-42_n77</w:t>
            </w:r>
          </w:p>
          <w:p w14:paraId="2136D5FC" w14:textId="77777777" w:rsidR="0032402F" w:rsidRPr="000F2E08" w:rsidRDefault="0032402F" w:rsidP="0032402F">
            <w:pPr>
              <w:pStyle w:val="CRCoverPage"/>
              <w:spacing w:after="0"/>
              <w:rPr>
                <w:noProof/>
                <w:lang w:val="sv-SE" w:eastAsia="ja-JP"/>
              </w:rPr>
            </w:pPr>
            <w:r w:rsidRPr="0032402F">
              <w:rPr>
                <w:noProof/>
                <w:lang w:val="sv-SE" w:eastAsia="ja-JP"/>
              </w:rPr>
              <w:t>DC_3-21-42_n78</w:t>
            </w:r>
          </w:p>
          <w:p w14:paraId="3238738C" w14:textId="77777777" w:rsidR="0032402F" w:rsidRDefault="0032402F" w:rsidP="0032402F">
            <w:pPr>
              <w:pStyle w:val="CRCoverPage"/>
              <w:spacing w:after="0"/>
              <w:rPr>
                <w:lang w:val="sv-SE"/>
              </w:rPr>
            </w:pPr>
            <w:r w:rsidRPr="0032402F">
              <w:rPr>
                <w:noProof/>
                <w:lang w:val="sv-SE" w:eastAsia="ja-JP"/>
              </w:rPr>
              <w:t>DC_3-21-42_n79</w:t>
            </w:r>
          </w:p>
          <w:p w14:paraId="536CC1D0" w14:textId="77777777" w:rsidR="000F2E08" w:rsidRPr="000F2E08" w:rsidRDefault="000F2E08" w:rsidP="00E612A6">
            <w:pPr>
              <w:pStyle w:val="CRCoverPage"/>
              <w:spacing w:after="0"/>
              <w:rPr>
                <w:noProof/>
                <w:lang w:val="sv-SE" w:eastAsia="ja-JP"/>
              </w:rPr>
            </w:pPr>
            <w:r w:rsidRPr="000F2E08">
              <w:rPr>
                <w:noProof/>
                <w:lang w:val="sv-SE" w:eastAsia="ja-JP"/>
              </w:rPr>
              <w:t>DC_3-21-42_n257</w:t>
            </w:r>
          </w:p>
          <w:p w14:paraId="28C3D625" w14:textId="3166E505" w:rsidR="007B52F1" w:rsidRPr="0031558A" w:rsidRDefault="007B52F1" w:rsidP="00E612A6">
            <w:pPr>
              <w:pStyle w:val="CRCoverPage"/>
              <w:spacing w:after="0"/>
              <w:rPr>
                <w:lang w:val="sv-SE"/>
              </w:rPr>
            </w:pPr>
            <w:r w:rsidRPr="0031558A">
              <w:rPr>
                <w:lang w:val="sv-SE"/>
              </w:rPr>
              <w:t>DC_3-41-42_n77</w:t>
            </w:r>
          </w:p>
          <w:p w14:paraId="7BFB1A83" w14:textId="77777777" w:rsidR="007B52F1" w:rsidRPr="0031558A" w:rsidRDefault="007B52F1" w:rsidP="00E612A6">
            <w:pPr>
              <w:pStyle w:val="CRCoverPage"/>
              <w:spacing w:after="0"/>
              <w:rPr>
                <w:lang w:val="sv-SE"/>
              </w:rPr>
            </w:pPr>
            <w:r w:rsidRPr="0031558A">
              <w:rPr>
                <w:lang w:val="sv-SE"/>
              </w:rPr>
              <w:t>DC_3-41-42_n78</w:t>
            </w:r>
          </w:p>
          <w:p w14:paraId="6B3501F5" w14:textId="77777777" w:rsidR="007B52F1" w:rsidRPr="0031558A" w:rsidRDefault="007B52F1" w:rsidP="00E612A6">
            <w:pPr>
              <w:pStyle w:val="CRCoverPage"/>
              <w:spacing w:after="0"/>
              <w:rPr>
                <w:lang w:val="sv-SE"/>
              </w:rPr>
            </w:pPr>
            <w:r w:rsidRPr="0031558A">
              <w:rPr>
                <w:lang w:val="sv-SE"/>
              </w:rPr>
              <w:t>DC_3-41-42_n79</w:t>
            </w:r>
          </w:p>
          <w:p w14:paraId="3324DD65" w14:textId="6ADEC362" w:rsidR="007B52F1" w:rsidRDefault="007B52F1" w:rsidP="00E612A6">
            <w:pPr>
              <w:pStyle w:val="CRCoverPage"/>
              <w:spacing w:after="0"/>
              <w:rPr>
                <w:lang w:val="en-US"/>
              </w:rPr>
            </w:pPr>
            <w:r w:rsidRPr="00E95229">
              <w:rPr>
                <w:lang w:val="en-US"/>
              </w:rPr>
              <w:t>DC_3-41-42_n257</w:t>
            </w:r>
          </w:p>
          <w:p w14:paraId="7EFA878D" w14:textId="6C2F1D49" w:rsidR="000F2E08" w:rsidRDefault="000F2E08" w:rsidP="00E612A6">
            <w:pPr>
              <w:pStyle w:val="CRCoverPage"/>
              <w:spacing w:after="0"/>
              <w:rPr>
                <w:lang w:val="en-US"/>
              </w:rPr>
            </w:pPr>
          </w:p>
          <w:p w14:paraId="0C03FD85" w14:textId="23B478D2" w:rsidR="00E612A6" w:rsidRPr="009322FA" w:rsidRDefault="00E612A6" w:rsidP="00E612A6">
            <w:pPr>
              <w:pStyle w:val="CRCoverPage"/>
              <w:spacing w:after="0"/>
              <w:rPr>
                <w:lang w:val="en-US"/>
              </w:rPr>
            </w:pPr>
            <w:r>
              <w:rPr>
                <w:noProof/>
              </w:rPr>
              <w:t>Adding EN-</w:t>
            </w:r>
            <w:r w:rsidRPr="009322FA">
              <w:rPr>
                <w:lang w:val="en-US"/>
              </w:rPr>
              <w:t>DC combinations 3 LTE bands + 1 NR band approved at RAN4 88bis:</w:t>
            </w:r>
          </w:p>
          <w:p w14:paraId="5FEFE8F3" w14:textId="7225DE10" w:rsidR="009D1D19" w:rsidRDefault="009D1D19" w:rsidP="00E612A6">
            <w:pPr>
              <w:pStyle w:val="CRCoverPage"/>
              <w:spacing w:after="0"/>
              <w:rPr>
                <w:lang w:val="sv-SE" w:eastAsia="zh-CN"/>
              </w:rPr>
            </w:pPr>
            <w:r w:rsidRPr="001E1BCE">
              <w:rPr>
                <w:rFonts w:hint="eastAsia"/>
                <w:lang w:val="sv-SE" w:eastAsia="zh-CN"/>
              </w:rPr>
              <w:t>DC_1-3-5_n79</w:t>
            </w:r>
          </w:p>
          <w:p w14:paraId="7C10614C" w14:textId="77777777" w:rsidR="009F71EE" w:rsidRPr="00B11B66" w:rsidRDefault="009F71EE" w:rsidP="009F71EE">
            <w:pPr>
              <w:pStyle w:val="CRCoverPage"/>
              <w:spacing w:after="0"/>
              <w:rPr>
                <w:lang w:val="sv-SE"/>
              </w:rPr>
            </w:pPr>
            <w:r w:rsidRPr="00B11B66">
              <w:rPr>
                <w:lang w:val="sv-SE"/>
              </w:rPr>
              <w:t>DC_1-3-5_n257</w:t>
            </w:r>
          </w:p>
          <w:p w14:paraId="14812308" w14:textId="77777777" w:rsidR="002B45FF" w:rsidRDefault="002B45FF" w:rsidP="002B45FF">
            <w:pPr>
              <w:pStyle w:val="CRCoverPage"/>
              <w:spacing w:after="0"/>
              <w:rPr>
                <w:lang w:val="sv-SE"/>
              </w:rPr>
            </w:pPr>
            <w:r w:rsidRPr="00CC562A">
              <w:rPr>
                <w:lang w:val="sv-SE"/>
              </w:rPr>
              <w:lastRenderedPageBreak/>
              <w:t>D</w:t>
            </w:r>
            <w:r>
              <w:rPr>
                <w:lang w:val="sv-SE"/>
              </w:rPr>
              <w:t>C_1-3-7_n78</w:t>
            </w:r>
          </w:p>
          <w:p w14:paraId="617C8A9A" w14:textId="77777777" w:rsidR="00B11B66" w:rsidRDefault="00B11B66" w:rsidP="00B11B66">
            <w:pPr>
              <w:pStyle w:val="CRCoverPage"/>
              <w:spacing w:after="0"/>
              <w:rPr>
                <w:lang w:val="sv-SE"/>
              </w:rPr>
            </w:pPr>
            <w:r w:rsidRPr="00B11B66">
              <w:rPr>
                <w:lang w:val="sv-SE"/>
              </w:rPr>
              <w:t>DC_1-3-7_n257</w:t>
            </w:r>
          </w:p>
          <w:p w14:paraId="01DE0FA3" w14:textId="164082EA" w:rsidR="00B11B66" w:rsidRDefault="00B11B66" w:rsidP="00B11B66">
            <w:pPr>
              <w:pStyle w:val="CRCoverPage"/>
              <w:spacing w:after="0"/>
              <w:rPr>
                <w:lang w:val="sv-SE"/>
              </w:rPr>
            </w:pPr>
            <w:r w:rsidRPr="00B11B66">
              <w:rPr>
                <w:lang w:val="sv-SE"/>
              </w:rPr>
              <w:t>DC_1-3-7</w:t>
            </w:r>
            <w:r>
              <w:rPr>
                <w:lang w:val="sv-SE"/>
              </w:rPr>
              <w:t>-7</w:t>
            </w:r>
            <w:r w:rsidRPr="00B11B66">
              <w:rPr>
                <w:lang w:val="sv-SE"/>
              </w:rPr>
              <w:t>_n257</w:t>
            </w:r>
          </w:p>
          <w:p w14:paraId="31C4F9A9" w14:textId="6D5C0866" w:rsidR="00D042FD" w:rsidRDefault="00D042FD" w:rsidP="00E612A6">
            <w:pPr>
              <w:pStyle w:val="CRCoverPage"/>
              <w:spacing w:after="0"/>
              <w:rPr>
                <w:rFonts w:cs="Arial"/>
                <w:lang w:val="sv-SE" w:eastAsia="ja-JP"/>
              </w:rPr>
            </w:pPr>
            <w:r w:rsidRPr="00D042FD">
              <w:rPr>
                <w:rFonts w:cs="Arial"/>
                <w:lang w:val="sv-SE" w:eastAsia="ja-JP"/>
              </w:rPr>
              <w:t>DC_</w:t>
            </w:r>
            <w:r w:rsidRPr="00D042FD">
              <w:rPr>
                <w:rFonts w:cs="Arial" w:hint="eastAsia"/>
                <w:lang w:val="sv-SE" w:eastAsia="ja-JP"/>
              </w:rPr>
              <w:t>1-</w:t>
            </w:r>
            <w:r w:rsidRPr="00D042FD">
              <w:rPr>
                <w:rFonts w:cs="Arial"/>
                <w:lang w:val="sv-SE" w:eastAsia="ja-JP"/>
              </w:rPr>
              <w:t>3-41_n257</w:t>
            </w:r>
          </w:p>
          <w:p w14:paraId="7EBB27AA" w14:textId="06A887CD" w:rsidR="009F71EE" w:rsidRPr="00E95229" w:rsidRDefault="009F71EE" w:rsidP="00E612A6">
            <w:pPr>
              <w:pStyle w:val="CRCoverPage"/>
              <w:spacing w:after="0"/>
              <w:rPr>
                <w:lang w:val="sv-SE"/>
              </w:rPr>
            </w:pPr>
            <w:r w:rsidRPr="00E95229">
              <w:rPr>
                <w:lang w:val="sv-SE"/>
              </w:rPr>
              <w:t>DC_1-5-7_n257</w:t>
            </w:r>
          </w:p>
          <w:p w14:paraId="0A6E856A" w14:textId="4D00E0FD" w:rsidR="00B11B66" w:rsidRPr="00D042FD" w:rsidRDefault="00B11B66" w:rsidP="00E612A6">
            <w:pPr>
              <w:pStyle w:val="CRCoverPage"/>
              <w:spacing w:after="0"/>
              <w:rPr>
                <w:lang w:val="sv-SE" w:eastAsia="zh-CN"/>
              </w:rPr>
            </w:pPr>
            <w:r w:rsidRPr="00E95229">
              <w:rPr>
                <w:lang w:val="sv-SE"/>
              </w:rPr>
              <w:t>DC_1-5-7-7_n257</w:t>
            </w:r>
          </w:p>
          <w:p w14:paraId="37DE57B4" w14:textId="7BDF22E9" w:rsidR="00D07AC1" w:rsidRDefault="00E612A6" w:rsidP="00E612A6">
            <w:pPr>
              <w:pStyle w:val="CRCoverPage"/>
              <w:spacing w:after="0"/>
              <w:rPr>
                <w:lang w:val="sv-SE"/>
              </w:rPr>
            </w:pPr>
            <w:r w:rsidRPr="00E612A6">
              <w:rPr>
                <w:rFonts w:hint="eastAsia"/>
                <w:lang w:val="sv-SE"/>
              </w:rPr>
              <w:t>DC</w:t>
            </w:r>
            <w:r w:rsidRPr="00E612A6">
              <w:rPr>
                <w:lang w:val="sv-SE"/>
              </w:rPr>
              <w:t>_</w:t>
            </w:r>
            <w:r w:rsidRPr="00E612A6">
              <w:rPr>
                <w:rFonts w:hint="eastAsia"/>
                <w:lang w:val="sv-SE"/>
              </w:rPr>
              <w:t>1-5-41_n79</w:t>
            </w:r>
          </w:p>
          <w:p w14:paraId="3A4B3DA8" w14:textId="738916FE" w:rsidR="00602368" w:rsidRPr="00D07AC1" w:rsidRDefault="00602368" w:rsidP="00E612A6">
            <w:pPr>
              <w:pStyle w:val="CRCoverPage"/>
              <w:spacing w:after="0"/>
              <w:rPr>
                <w:lang w:val="sv-SE"/>
              </w:rPr>
            </w:pPr>
            <w:r w:rsidRPr="00602368">
              <w:rPr>
                <w:lang w:val="sv-SE"/>
              </w:rPr>
              <w:t>DC_1-8-20_n78</w:t>
            </w:r>
          </w:p>
          <w:p w14:paraId="5A3CA6A1" w14:textId="21284C05" w:rsidR="001E1BCE" w:rsidRDefault="001E1BCE" w:rsidP="00E612A6">
            <w:pPr>
              <w:pStyle w:val="CRCoverPage"/>
              <w:spacing w:after="0"/>
              <w:rPr>
                <w:rFonts w:cs="Arial"/>
                <w:lang w:val="sv-SE" w:eastAsia="ja-JP"/>
              </w:rPr>
            </w:pPr>
            <w:r w:rsidRPr="00602368">
              <w:rPr>
                <w:lang w:val="sv-SE"/>
              </w:rPr>
              <w:t>DC_</w:t>
            </w:r>
            <w:r w:rsidRPr="001E1BCE">
              <w:rPr>
                <w:rFonts w:cs="Arial" w:hint="eastAsia"/>
                <w:lang w:val="sv-SE" w:eastAsia="ja-JP"/>
              </w:rPr>
              <w:t>1-18</w:t>
            </w:r>
            <w:r w:rsidRPr="001E1BCE">
              <w:rPr>
                <w:rFonts w:cs="Arial"/>
                <w:lang w:val="sv-SE" w:eastAsia="ja-JP"/>
              </w:rPr>
              <w:t>-</w:t>
            </w:r>
            <w:r w:rsidRPr="001E1BCE">
              <w:rPr>
                <w:rFonts w:cs="Arial" w:hint="eastAsia"/>
                <w:lang w:val="sv-SE" w:eastAsia="ja-JP"/>
              </w:rPr>
              <w:t>42</w:t>
            </w:r>
            <w:r w:rsidRPr="001E1BCE">
              <w:rPr>
                <w:rFonts w:cs="Arial"/>
                <w:lang w:val="sv-SE" w:eastAsia="ja-JP"/>
              </w:rPr>
              <w:t>_</w:t>
            </w:r>
            <w:r w:rsidRPr="001E1BCE">
              <w:rPr>
                <w:rFonts w:cs="Arial" w:hint="eastAsia"/>
                <w:lang w:val="sv-SE" w:eastAsia="ja-JP"/>
              </w:rPr>
              <w:t>n78</w:t>
            </w:r>
          </w:p>
          <w:p w14:paraId="21F91E5B" w14:textId="5DB2D2DD" w:rsidR="00530AA0" w:rsidRDefault="00530AA0" w:rsidP="00E612A6">
            <w:pPr>
              <w:pStyle w:val="CRCoverPage"/>
              <w:spacing w:after="0"/>
              <w:rPr>
                <w:rFonts w:cs="Arial"/>
                <w:lang w:val="sv-SE" w:eastAsia="ja-JP"/>
              </w:rPr>
            </w:pPr>
            <w:r w:rsidRPr="00D042FD">
              <w:rPr>
                <w:rFonts w:cs="Arial"/>
                <w:lang w:val="sv-SE" w:eastAsia="ja-JP"/>
              </w:rPr>
              <w:t>DC_</w:t>
            </w:r>
            <w:r w:rsidRPr="00D042FD">
              <w:rPr>
                <w:rFonts w:cs="Arial" w:hint="eastAsia"/>
                <w:lang w:val="sv-SE" w:eastAsia="ja-JP"/>
              </w:rPr>
              <w:t>1-18</w:t>
            </w:r>
            <w:r w:rsidRPr="00D042FD">
              <w:rPr>
                <w:rFonts w:cs="Arial"/>
                <w:lang w:val="sv-SE" w:eastAsia="ja-JP"/>
              </w:rPr>
              <w:t>-</w:t>
            </w:r>
            <w:r w:rsidRPr="00D042FD">
              <w:rPr>
                <w:rFonts w:cs="Arial" w:hint="eastAsia"/>
                <w:lang w:val="sv-SE" w:eastAsia="ja-JP"/>
              </w:rPr>
              <w:t>42</w:t>
            </w:r>
            <w:r w:rsidRPr="00D042FD">
              <w:rPr>
                <w:rFonts w:cs="Arial"/>
                <w:lang w:val="sv-SE" w:eastAsia="ja-JP"/>
              </w:rPr>
              <w:t>_</w:t>
            </w:r>
            <w:r w:rsidRPr="00D042FD">
              <w:rPr>
                <w:rFonts w:cs="Arial" w:hint="eastAsia"/>
                <w:lang w:val="sv-SE" w:eastAsia="ja-JP"/>
              </w:rPr>
              <w:t>n257</w:t>
            </w:r>
          </w:p>
          <w:p w14:paraId="30505682" w14:textId="786C69AB" w:rsidR="00881E66" w:rsidRDefault="00881E66" w:rsidP="00E612A6">
            <w:pPr>
              <w:pStyle w:val="CRCoverPage"/>
              <w:spacing w:after="0"/>
              <w:rPr>
                <w:rFonts w:cs="Arial"/>
                <w:lang w:val="sv-SE" w:eastAsia="ja-JP"/>
              </w:rPr>
            </w:pPr>
            <w:r w:rsidRPr="00291AD7">
              <w:rPr>
                <w:rFonts w:cs="Arial"/>
                <w:lang w:val="sv-SE" w:eastAsia="ja-JP"/>
              </w:rPr>
              <w:t>DC_</w:t>
            </w:r>
            <w:r w:rsidRPr="00291AD7">
              <w:rPr>
                <w:rFonts w:cs="Arial" w:hint="eastAsia"/>
                <w:lang w:val="sv-SE" w:eastAsia="ja-JP"/>
              </w:rPr>
              <w:t>1-41</w:t>
            </w:r>
            <w:r w:rsidRPr="00291AD7">
              <w:rPr>
                <w:rFonts w:cs="Arial"/>
                <w:lang w:val="sv-SE" w:eastAsia="ja-JP"/>
              </w:rPr>
              <w:t>-4</w:t>
            </w:r>
            <w:r w:rsidRPr="00291AD7">
              <w:rPr>
                <w:rFonts w:cs="Arial" w:hint="eastAsia"/>
                <w:lang w:val="sv-SE" w:eastAsia="ja-JP"/>
              </w:rPr>
              <w:t>2</w:t>
            </w:r>
            <w:r w:rsidRPr="00291AD7">
              <w:rPr>
                <w:rFonts w:cs="Arial"/>
                <w:lang w:val="sv-SE" w:eastAsia="ja-JP"/>
              </w:rPr>
              <w:t>_</w:t>
            </w:r>
            <w:r w:rsidRPr="00291AD7">
              <w:rPr>
                <w:rFonts w:cs="Arial" w:hint="eastAsia"/>
                <w:lang w:val="sv-SE" w:eastAsia="ja-JP"/>
              </w:rPr>
              <w:t>n257</w:t>
            </w:r>
          </w:p>
          <w:p w14:paraId="5A4C350B" w14:textId="32329751" w:rsidR="002B45FF" w:rsidRPr="00C978B0" w:rsidRDefault="002B45FF" w:rsidP="00E612A6">
            <w:pPr>
              <w:pStyle w:val="CRCoverPage"/>
              <w:spacing w:after="0"/>
              <w:rPr>
                <w:rFonts w:cs="Arial"/>
                <w:lang w:val="sv-SE" w:eastAsia="ja-JP"/>
              </w:rPr>
            </w:pPr>
            <w:r w:rsidRPr="00C978B0">
              <w:rPr>
                <w:rFonts w:cs="Arial"/>
                <w:lang w:val="sv-SE" w:eastAsia="ja-JP"/>
              </w:rPr>
              <w:t>DC_2</w:t>
            </w:r>
            <w:r w:rsidRPr="00C978B0">
              <w:rPr>
                <w:rFonts w:cs="Arial" w:hint="eastAsia"/>
                <w:lang w:val="sv-SE" w:eastAsia="ja-JP"/>
              </w:rPr>
              <w:t>-</w:t>
            </w:r>
            <w:r w:rsidRPr="00C978B0">
              <w:rPr>
                <w:rFonts w:cs="Arial"/>
                <w:lang w:val="sv-SE" w:eastAsia="ja-JP"/>
              </w:rPr>
              <w:t>5-30_n260</w:t>
            </w:r>
          </w:p>
          <w:p w14:paraId="59E3D7AA" w14:textId="14D57B6A" w:rsidR="00C978B0" w:rsidRPr="00C978B0" w:rsidRDefault="00C978B0" w:rsidP="00E612A6">
            <w:pPr>
              <w:pStyle w:val="CRCoverPage"/>
              <w:spacing w:after="0"/>
              <w:rPr>
                <w:rFonts w:cs="Arial"/>
                <w:lang w:val="sv-SE" w:eastAsia="ja-JP"/>
              </w:rPr>
            </w:pPr>
            <w:r w:rsidRPr="00C978B0">
              <w:rPr>
                <w:rFonts w:cs="Arial"/>
                <w:lang w:val="sv-SE" w:eastAsia="ja-JP"/>
              </w:rPr>
              <w:t>DC_2</w:t>
            </w:r>
            <w:r w:rsidRPr="00C978B0">
              <w:rPr>
                <w:rFonts w:cs="Arial" w:hint="eastAsia"/>
                <w:lang w:val="sv-SE" w:eastAsia="ja-JP"/>
              </w:rPr>
              <w:t>-</w:t>
            </w:r>
            <w:r w:rsidRPr="00C978B0">
              <w:rPr>
                <w:rFonts w:cs="Arial"/>
                <w:lang w:val="sv-SE" w:eastAsia="ja-JP"/>
              </w:rPr>
              <w:t>5-66_n260</w:t>
            </w:r>
          </w:p>
          <w:p w14:paraId="721ECD1D" w14:textId="02338F8A" w:rsidR="00346BFE" w:rsidRDefault="00346BFE" w:rsidP="00E612A6">
            <w:pPr>
              <w:pStyle w:val="CRCoverPage"/>
              <w:spacing w:after="0"/>
              <w:rPr>
                <w:rFonts w:cs="Arial"/>
                <w:lang w:val="sv-SE" w:eastAsia="ja-JP"/>
              </w:rPr>
            </w:pPr>
            <w:r w:rsidRPr="00505B4D">
              <w:rPr>
                <w:rFonts w:cs="Arial"/>
                <w:lang w:val="sv-SE" w:eastAsia="ja-JP"/>
              </w:rPr>
              <w:t>DC_2</w:t>
            </w:r>
            <w:r w:rsidRPr="00505B4D">
              <w:rPr>
                <w:rFonts w:cs="Arial" w:hint="eastAsia"/>
                <w:lang w:val="sv-SE" w:eastAsia="ja-JP"/>
              </w:rPr>
              <w:t>-</w:t>
            </w:r>
            <w:r w:rsidRPr="00505B4D">
              <w:rPr>
                <w:rFonts w:cs="Arial"/>
                <w:lang w:val="sv-SE" w:eastAsia="ja-JP"/>
              </w:rPr>
              <w:t>12-30_n260</w:t>
            </w:r>
          </w:p>
          <w:p w14:paraId="0F166300" w14:textId="20681E17" w:rsidR="002B45FF" w:rsidRDefault="002B45FF" w:rsidP="00E612A6">
            <w:pPr>
              <w:pStyle w:val="CRCoverPage"/>
              <w:spacing w:after="0"/>
              <w:rPr>
                <w:rFonts w:cs="Arial"/>
                <w:lang w:val="sv-SE" w:eastAsia="ja-JP"/>
              </w:rPr>
            </w:pPr>
            <w:r w:rsidRPr="00C978B0">
              <w:rPr>
                <w:rFonts w:cs="Arial"/>
                <w:lang w:val="sv-SE" w:eastAsia="ja-JP"/>
              </w:rPr>
              <w:t>DC_2</w:t>
            </w:r>
            <w:r w:rsidRPr="00C978B0">
              <w:rPr>
                <w:rFonts w:cs="Arial" w:hint="eastAsia"/>
                <w:lang w:val="sv-SE" w:eastAsia="ja-JP"/>
              </w:rPr>
              <w:t>-</w:t>
            </w:r>
            <w:r w:rsidRPr="00C978B0">
              <w:rPr>
                <w:rFonts w:cs="Arial"/>
                <w:lang w:val="sv-SE" w:eastAsia="ja-JP"/>
              </w:rPr>
              <w:t>12-66_n260</w:t>
            </w:r>
          </w:p>
          <w:p w14:paraId="555712E0" w14:textId="087BEFE6" w:rsidR="00392890" w:rsidRDefault="00392890" w:rsidP="00E612A6">
            <w:pPr>
              <w:pStyle w:val="CRCoverPage"/>
              <w:spacing w:after="0"/>
              <w:rPr>
                <w:rFonts w:cs="Arial"/>
                <w:lang w:val="sv-SE" w:eastAsia="ja-JP"/>
              </w:rPr>
            </w:pPr>
            <w:r w:rsidRPr="000C584A">
              <w:rPr>
                <w:rFonts w:cs="Arial"/>
                <w:lang w:val="sv-SE" w:eastAsia="ja-JP"/>
              </w:rPr>
              <w:t>DC_2</w:t>
            </w:r>
            <w:r w:rsidRPr="000C584A">
              <w:rPr>
                <w:rFonts w:cs="Arial" w:hint="eastAsia"/>
                <w:lang w:val="sv-SE" w:eastAsia="ja-JP"/>
              </w:rPr>
              <w:t>-</w:t>
            </w:r>
            <w:r w:rsidRPr="000C584A">
              <w:rPr>
                <w:rFonts w:cs="Arial"/>
                <w:lang w:val="sv-SE" w:eastAsia="ja-JP"/>
              </w:rPr>
              <w:t>29-30_n260</w:t>
            </w:r>
          </w:p>
          <w:p w14:paraId="2BFB96D8" w14:textId="6DD69F74" w:rsidR="00392890" w:rsidRPr="00E11F59" w:rsidRDefault="00392890" w:rsidP="00E612A6">
            <w:pPr>
              <w:pStyle w:val="CRCoverPage"/>
              <w:spacing w:after="0"/>
              <w:rPr>
                <w:rFonts w:cs="Arial"/>
                <w:lang w:val="sv-SE" w:eastAsia="ja-JP"/>
              </w:rPr>
            </w:pPr>
            <w:r w:rsidRPr="00E11F59">
              <w:rPr>
                <w:rFonts w:cs="Arial"/>
                <w:lang w:val="sv-SE" w:eastAsia="ja-JP"/>
              </w:rPr>
              <w:t>DC_2</w:t>
            </w:r>
            <w:r w:rsidRPr="00E11F59">
              <w:rPr>
                <w:rFonts w:cs="Arial" w:hint="eastAsia"/>
                <w:lang w:val="sv-SE" w:eastAsia="ja-JP"/>
              </w:rPr>
              <w:t>-</w:t>
            </w:r>
            <w:r w:rsidRPr="00E11F59">
              <w:rPr>
                <w:rFonts w:cs="Arial"/>
                <w:lang w:val="sv-SE" w:eastAsia="ja-JP"/>
              </w:rPr>
              <w:t>30-66_n260</w:t>
            </w:r>
          </w:p>
          <w:p w14:paraId="0E7BF395" w14:textId="24DCC5FA" w:rsidR="00072B30" w:rsidRDefault="00072B30" w:rsidP="00E612A6">
            <w:pPr>
              <w:pStyle w:val="CRCoverPage"/>
              <w:spacing w:after="0"/>
              <w:rPr>
                <w:lang w:val="sv-SE"/>
              </w:rPr>
            </w:pPr>
            <w:r w:rsidRPr="00E11F59">
              <w:rPr>
                <w:lang w:val="sv-SE"/>
              </w:rPr>
              <w:t>DC_2-66_(n)71</w:t>
            </w:r>
          </w:p>
          <w:p w14:paraId="44A3DD3D" w14:textId="57D73D17" w:rsidR="00B11B66" w:rsidRPr="00E95229" w:rsidRDefault="00B11B66" w:rsidP="00E612A6">
            <w:pPr>
              <w:pStyle w:val="CRCoverPage"/>
              <w:spacing w:after="0"/>
              <w:rPr>
                <w:lang w:val="sv-SE"/>
              </w:rPr>
            </w:pPr>
            <w:r w:rsidRPr="00E95229">
              <w:rPr>
                <w:lang w:val="sv-SE"/>
              </w:rPr>
              <w:t>DC_3-5-7_n257</w:t>
            </w:r>
          </w:p>
          <w:p w14:paraId="774F720B" w14:textId="3DD71645" w:rsidR="00C44A18" w:rsidRPr="00E11F59" w:rsidRDefault="00C44A18" w:rsidP="00E612A6">
            <w:pPr>
              <w:pStyle w:val="CRCoverPage"/>
              <w:spacing w:after="0"/>
              <w:rPr>
                <w:lang w:val="sv-SE"/>
              </w:rPr>
            </w:pPr>
            <w:r w:rsidRPr="00E95229">
              <w:rPr>
                <w:lang w:val="sv-SE"/>
              </w:rPr>
              <w:t>DC_3-5-7-7_n257</w:t>
            </w:r>
          </w:p>
          <w:p w14:paraId="68B8D7C9" w14:textId="368990F4" w:rsidR="00BD15E4" w:rsidRPr="00E11F59" w:rsidRDefault="00BD15E4" w:rsidP="00E612A6">
            <w:pPr>
              <w:pStyle w:val="CRCoverPage"/>
              <w:spacing w:after="0"/>
              <w:rPr>
                <w:lang w:val="sv-SE" w:eastAsia="zh-CN"/>
              </w:rPr>
            </w:pPr>
            <w:r w:rsidRPr="00E11F59">
              <w:rPr>
                <w:rFonts w:hint="eastAsia"/>
                <w:lang w:val="sv-SE" w:eastAsia="zh-CN"/>
              </w:rPr>
              <w:t>DC_3-5-41_n79</w:t>
            </w:r>
          </w:p>
          <w:p w14:paraId="568AB861" w14:textId="22D055FB" w:rsidR="00602368" w:rsidRPr="00E11F59" w:rsidRDefault="00602368" w:rsidP="00E612A6">
            <w:pPr>
              <w:pStyle w:val="CRCoverPage"/>
              <w:spacing w:after="0"/>
              <w:rPr>
                <w:lang w:val="sv-SE" w:eastAsia="zh-CN"/>
              </w:rPr>
            </w:pPr>
            <w:r w:rsidRPr="00E11F59">
              <w:rPr>
                <w:lang w:val="sv-SE"/>
              </w:rPr>
              <w:t>DC_3-8-20_n78</w:t>
            </w:r>
          </w:p>
          <w:p w14:paraId="7A93236F" w14:textId="77777777" w:rsidR="009D1D19" w:rsidRPr="00E11F59" w:rsidRDefault="00C63B86" w:rsidP="00E612A6">
            <w:pPr>
              <w:pStyle w:val="CRCoverPage"/>
              <w:spacing w:after="0"/>
              <w:rPr>
                <w:rFonts w:cs="Arial"/>
                <w:lang w:val="sv-SE" w:eastAsia="ja-JP"/>
              </w:rPr>
            </w:pPr>
            <w:r w:rsidRPr="00E11F59">
              <w:rPr>
                <w:rFonts w:cs="Arial"/>
                <w:lang w:val="sv-SE" w:eastAsia="ja-JP"/>
              </w:rPr>
              <w:t>DC_</w:t>
            </w:r>
            <w:r w:rsidRPr="00E11F59">
              <w:rPr>
                <w:rFonts w:cs="Arial" w:hint="eastAsia"/>
                <w:lang w:val="sv-SE" w:eastAsia="ja-JP"/>
              </w:rPr>
              <w:t>3-18</w:t>
            </w:r>
            <w:r w:rsidRPr="00E11F59">
              <w:rPr>
                <w:rFonts w:cs="Arial"/>
                <w:lang w:val="sv-SE" w:eastAsia="ja-JP"/>
              </w:rPr>
              <w:t>-</w:t>
            </w:r>
            <w:r w:rsidRPr="00E11F59">
              <w:rPr>
                <w:rFonts w:cs="Arial" w:hint="eastAsia"/>
                <w:lang w:val="sv-SE" w:eastAsia="ja-JP"/>
              </w:rPr>
              <w:t>42</w:t>
            </w:r>
            <w:r w:rsidRPr="00E11F59">
              <w:rPr>
                <w:rFonts w:cs="Arial"/>
                <w:lang w:val="sv-SE" w:eastAsia="ja-JP"/>
              </w:rPr>
              <w:t>_</w:t>
            </w:r>
            <w:r w:rsidRPr="00E11F59">
              <w:rPr>
                <w:rFonts w:cs="Arial" w:hint="eastAsia"/>
                <w:lang w:val="sv-SE" w:eastAsia="ja-JP"/>
              </w:rPr>
              <w:t>n78</w:t>
            </w:r>
          </w:p>
          <w:p w14:paraId="1E9A788B" w14:textId="77777777" w:rsidR="008F61F2" w:rsidRPr="00E11F59" w:rsidRDefault="008F61F2" w:rsidP="00E612A6">
            <w:pPr>
              <w:pStyle w:val="CRCoverPage"/>
              <w:spacing w:after="0"/>
              <w:rPr>
                <w:rFonts w:cs="Arial"/>
                <w:lang w:val="sv-SE" w:eastAsia="ja-JP"/>
              </w:rPr>
            </w:pPr>
            <w:r w:rsidRPr="00E11F59">
              <w:rPr>
                <w:rFonts w:cs="Arial"/>
                <w:lang w:val="sv-SE" w:eastAsia="ja-JP"/>
              </w:rPr>
              <w:t>DC_</w:t>
            </w:r>
            <w:r w:rsidRPr="00E11F59">
              <w:rPr>
                <w:rFonts w:cs="Arial" w:hint="eastAsia"/>
                <w:lang w:val="sv-SE" w:eastAsia="ja-JP"/>
              </w:rPr>
              <w:t>3-18</w:t>
            </w:r>
            <w:r w:rsidRPr="00E11F59">
              <w:rPr>
                <w:rFonts w:cs="Arial"/>
                <w:lang w:val="sv-SE" w:eastAsia="ja-JP"/>
              </w:rPr>
              <w:t>-</w:t>
            </w:r>
            <w:r w:rsidRPr="00E11F59">
              <w:rPr>
                <w:rFonts w:cs="Arial" w:hint="eastAsia"/>
                <w:lang w:val="sv-SE" w:eastAsia="ja-JP"/>
              </w:rPr>
              <w:t>42</w:t>
            </w:r>
            <w:r w:rsidRPr="00E11F59">
              <w:rPr>
                <w:rFonts w:cs="Arial"/>
                <w:lang w:val="sv-SE" w:eastAsia="ja-JP"/>
              </w:rPr>
              <w:t>_</w:t>
            </w:r>
            <w:r w:rsidRPr="00E11F59">
              <w:rPr>
                <w:rFonts w:cs="Arial" w:hint="eastAsia"/>
                <w:lang w:val="sv-SE" w:eastAsia="ja-JP"/>
              </w:rPr>
              <w:t>n257</w:t>
            </w:r>
          </w:p>
          <w:p w14:paraId="5ACA6977" w14:textId="77777777" w:rsidR="00377B76" w:rsidRPr="00E11F59" w:rsidRDefault="00377B76" w:rsidP="00E612A6">
            <w:pPr>
              <w:pStyle w:val="CRCoverPage"/>
              <w:spacing w:after="0"/>
              <w:rPr>
                <w:rFonts w:cs="Arial"/>
                <w:lang w:val="sv-SE" w:eastAsia="ja-JP"/>
              </w:rPr>
            </w:pPr>
            <w:r w:rsidRPr="00E11F59">
              <w:rPr>
                <w:rFonts w:cs="Arial"/>
                <w:lang w:val="sv-SE" w:eastAsia="ja-JP"/>
              </w:rPr>
              <w:t>DC_</w:t>
            </w:r>
            <w:r w:rsidRPr="00E11F59">
              <w:rPr>
                <w:rFonts w:cs="Arial" w:hint="eastAsia"/>
                <w:lang w:val="sv-SE" w:eastAsia="ja-JP"/>
              </w:rPr>
              <w:t>3-41</w:t>
            </w:r>
            <w:r w:rsidRPr="00E11F59">
              <w:rPr>
                <w:rFonts w:cs="Arial"/>
                <w:lang w:val="sv-SE" w:eastAsia="ja-JP"/>
              </w:rPr>
              <w:t>-4</w:t>
            </w:r>
            <w:r w:rsidRPr="00E11F59">
              <w:rPr>
                <w:rFonts w:cs="Arial" w:hint="eastAsia"/>
                <w:lang w:val="sv-SE" w:eastAsia="ja-JP"/>
              </w:rPr>
              <w:t>2</w:t>
            </w:r>
            <w:r w:rsidRPr="00E11F59">
              <w:rPr>
                <w:rFonts w:cs="Arial"/>
                <w:lang w:val="sv-SE" w:eastAsia="ja-JP"/>
              </w:rPr>
              <w:t>_</w:t>
            </w:r>
            <w:r w:rsidRPr="00E11F59">
              <w:rPr>
                <w:rFonts w:cs="Arial" w:hint="eastAsia"/>
                <w:lang w:val="sv-SE" w:eastAsia="ja-JP"/>
              </w:rPr>
              <w:t>n257</w:t>
            </w:r>
          </w:p>
          <w:p w14:paraId="5A58CB9E" w14:textId="77777777" w:rsidR="00FD580E" w:rsidRPr="00E95229" w:rsidRDefault="00FD580E" w:rsidP="00E612A6">
            <w:pPr>
              <w:pStyle w:val="CRCoverPage"/>
              <w:spacing w:after="0"/>
              <w:rPr>
                <w:rFonts w:cs="Arial"/>
                <w:lang w:val="sv-SE" w:eastAsia="ja-JP"/>
              </w:rPr>
            </w:pPr>
            <w:r w:rsidRPr="00E95229">
              <w:rPr>
                <w:rFonts w:cs="Arial"/>
                <w:lang w:val="sv-SE" w:eastAsia="ja-JP"/>
              </w:rPr>
              <w:t>DC_5</w:t>
            </w:r>
            <w:r w:rsidRPr="00E95229">
              <w:rPr>
                <w:rFonts w:cs="Arial" w:hint="eastAsia"/>
                <w:lang w:val="sv-SE" w:eastAsia="ja-JP"/>
              </w:rPr>
              <w:t>-</w:t>
            </w:r>
            <w:r w:rsidRPr="00E95229">
              <w:rPr>
                <w:rFonts w:cs="Arial"/>
                <w:lang w:val="sv-SE" w:eastAsia="ja-JP"/>
              </w:rPr>
              <w:t>30-66_n260</w:t>
            </w:r>
          </w:p>
          <w:p w14:paraId="1754F025" w14:textId="1B88626A" w:rsidR="005916D6" w:rsidRPr="00072B30" w:rsidRDefault="005916D6" w:rsidP="00E612A6">
            <w:pPr>
              <w:pStyle w:val="CRCoverPage"/>
              <w:spacing w:after="0"/>
              <w:rPr>
                <w:lang w:val="en-US"/>
              </w:rPr>
            </w:pPr>
            <w:r>
              <w:rPr>
                <w:rFonts w:cs="Arial"/>
                <w:lang w:eastAsia="ja-JP"/>
              </w:rPr>
              <w:t>DC_12-30-66_n260</w:t>
            </w:r>
          </w:p>
        </w:tc>
      </w:tr>
      <w:tr w:rsidR="002974C3" w:rsidRPr="00346BFE" w14:paraId="706F88C9" w14:textId="77777777" w:rsidTr="00E612A6">
        <w:tc>
          <w:tcPr>
            <w:tcW w:w="2268" w:type="dxa"/>
            <w:gridSpan w:val="2"/>
            <w:tcBorders>
              <w:top w:val="nil"/>
              <w:left w:val="single" w:sz="4" w:space="0" w:color="auto"/>
              <w:bottom w:val="nil"/>
              <w:right w:val="nil"/>
            </w:tcBorders>
          </w:tcPr>
          <w:p w14:paraId="4023B9AB" w14:textId="77777777" w:rsidR="002974C3" w:rsidRPr="00072B30" w:rsidRDefault="002974C3" w:rsidP="00E612A6">
            <w:pPr>
              <w:pStyle w:val="CRCoverPage"/>
              <w:spacing w:after="0"/>
              <w:rPr>
                <w:b/>
                <w:i/>
                <w:noProof/>
                <w:sz w:val="8"/>
                <w:szCs w:val="8"/>
                <w:lang w:val="en-US"/>
              </w:rPr>
            </w:pPr>
          </w:p>
        </w:tc>
        <w:tc>
          <w:tcPr>
            <w:tcW w:w="7373" w:type="dxa"/>
            <w:gridSpan w:val="9"/>
            <w:tcBorders>
              <w:top w:val="nil"/>
              <w:left w:val="nil"/>
              <w:bottom w:val="nil"/>
              <w:right w:val="single" w:sz="4" w:space="0" w:color="auto"/>
            </w:tcBorders>
          </w:tcPr>
          <w:p w14:paraId="3596ACCA" w14:textId="77777777" w:rsidR="002974C3" w:rsidRPr="00072B30" w:rsidRDefault="002974C3" w:rsidP="00E612A6">
            <w:pPr>
              <w:pStyle w:val="CRCoverPage"/>
              <w:spacing w:after="0"/>
              <w:rPr>
                <w:noProof/>
                <w:lang w:val="en-US"/>
              </w:rPr>
            </w:pPr>
          </w:p>
        </w:tc>
      </w:tr>
      <w:tr w:rsidR="002974C3" w:rsidRPr="004468C1" w14:paraId="2A45B9D6" w14:textId="77777777" w:rsidTr="00E612A6">
        <w:tc>
          <w:tcPr>
            <w:tcW w:w="2268"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77EBC086" w14:textId="77777777" w:rsidR="002974C3" w:rsidRDefault="002974C3" w:rsidP="00E612A6">
            <w:pPr>
              <w:pStyle w:val="CRCoverPage"/>
              <w:spacing w:after="0"/>
              <w:rPr>
                <w:noProof/>
              </w:rPr>
            </w:pPr>
            <w:r>
              <w:rPr>
                <w:noProof/>
              </w:rPr>
              <w:t>EN-DC combinations with 3 LTE bands and 1 NR band are added</w:t>
            </w:r>
          </w:p>
        </w:tc>
      </w:tr>
      <w:tr w:rsidR="002974C3" w:rsidRPr="004468C1" w14:paraId="4C3B4124" w14:textId="77777777" w:rsidTr="00E612A6">
        <w:tc>
          <w:tcPr>
            <w:tcW w:w="2268" w:type="dxa"/>
            <w:gridSpan w:val="2"/>
            <w:tcBorders>
              <w:top w:val="nil"/>
              <w:left w:val="single" w:sz="4" w:space="0" w:color="auto"/>
              <w:bottom w:val="nil"/>
              <w:right w:val="nil"/>
            </w:tcBorders>
          </w:tcPr>
          <w:p w14:paraId="4FF7198A" w14:textId="77777777" w:rsidR="002974C3" w:rsidRDefault="002974C3" w:rsidP="00E612A6">
            <w:pPr>
              <w:pStyle w:val="CRCoverPage"/>
              <w:spacing w:after="0"/>
              <w:rPr>
                <w:b/>
                <w:i/>
                <w:noProof/>
                <w:sz w:val="8"/>
                <w:szCs w:val="8"/>
              </w:rPr>
            </w:pPr>
          </w:p>
        </w:tc>
        <w:tc>
          <w:tcPr>
            <w:tcW w:w="7373" w:type="dxa"/>
            <w:gridSpan w:val="9"/>
            <w:tcBorders>
              <w:top w:val="nil"/>
              <w:left w:val="nil"/>
              <w:bottom w:val="nil"/>
              <w:right w:val="single" w:sz="4" w:space="0" w:color="auto"/>
            </w:tcBorders>
          </w:tcPr>
          <w:p w14:paraId="559B91F5" w14:textId="77777777" w:rsidR="002974C3" w:rsidRPr="002364BE" w:rsidRDefault="002974C3" w:rsidP="00E612A6">
            <w:pPr>
              <w:pStyle w:val="CRCoverPage"/>
              <w:spacing w:after="0"/>
              <w:rPr>
                <w:noProof/>
              </w:rPr>
            </w:pPr>
          </w:p>
        </w:tc>
      </w:tr>
      <w:tr w:rsidR="002974C3" w:rsidRPr="004468C1" w14:paraId="45CBF9BE" w14:textId="77777777" w:rsidTr="00E612A6">
        <w:tc>
          <w:tcPr>
            <w:tcW w:w="2268" w:type="dxa"/>
            <w:gridSpan w:val="2"/>
            <w:tcBorders>
              <w:top w:val="nil"/>
              <w:left w:val="single" w:sz="4" w:space="0" w:color="auto"/>
              <w:bottom w:val="single" w:sz="4" w:space="0" w:color="auto"/>
              <w:right w:val="nil"/>
            </w:tcBorders>
            <w:hideMark/>
          </w:tcPr>
          <w:p w14:paraId="183ED374" w14:textId="77777777" w:rsidR="002974C3" w:rsidRDefault="002974C3" w:rsidP="00E612A6">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3D42C6A8" w14:textId="77777777" w:rsidR="002974C3" w:rsidRDefault="002974C3" w:rsidP="00E612A6">
            <w:pPr>
              <w:pStyle w:val="CRCoverPage"/>
              <w:spacing w:after="0"/>
              <w:rPr>
                <w:noProof/>
              </w:rPr>
            </w:pPr>
            <w:r>
              <w:rPr>
                <w:noProof/>
              </w:rPr>
              <w:t>EN-DC combinations with 3 LTE bands and 1 NR band are not added</w:t>
            </w:r>
          </w:p>
        </w:tc>
      </w:tr>
      <w:tr w:rsidR="002974C3" w:rsidRPr="004468C1" w14:paraId="28A49923" w14:textId="77777777" w:rsidTr="00E612A6">
        <w:tc>
          <w:tcPr>
            <w:tcW w:w="2268" w:type="dxa"/>
            <w:gridSpan w:val="2"/>
          </w:tcPr>
          <w:p w14:paraId="3D38B847" w14:textId="77777777" w:rsidR="002974C3" w:rsidRDefault="002974C3" w:rsidP="00E612A6">
            <w:pPr>
              <w:pStyle w:val="CRCoverPage"/>
              <w:spacing w:after="0"/>
              <w:rPr>
                <w:b/>
                <w:i/>
                <w:noProof/>
                <w:sz w:val="8"/>
                <w:szCs w:val="8"/>
              </w:rPr>
            </w:pPr>
          </w:p>
        </w:tc>
        <w:tc>
          <w:tcPr>
            <w:tcW w:w="7373"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E612A6">
        <w:tc>
          <w:tcPr>
            <w:tcW w:w="2268"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338A6860" w14:textId="5CD4972D" w:rsidR="002974C3" w:rsidRDefault="002974C3" w:rsidP="00E612A6">
            <w:pPr>
              <w:pStyle w:val="CRCoverPage"/>
              <w:spacing w:after="0"/>
              <w:ind w:left="100"/>
              <w:rPr>
                <w:noProof/>
              </w:rPr>
            </w:pPr>
            <w:r>
              <w:t>5.</w:t>
            </w:r>
            <w:r w:rsidR="00D07AC1">
              <w:t>2B, 5.5B, 6.2B, 7.3B</w:t>
            </w:r>
          </w:p>
        </w:tc>
      </w:tr>
      <w:tr w:rsidR="002974C3" w14:paraId="4ABD3877" w14:textId="77777777" w:rsidTr="00E612A6">
        <w:tc>
          <w:tcPr>
            <w:tcW w:w="2268"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3"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E612A6">
        <w:tc>
          <w:tcPr>
            <w:tcW w:w="2268"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7" w:type="dxa"/>
            <w:gridSpan w:val="3"/>
          </w:tcPr>
          <w:p w14:paraId="080ECDB8" w14:textId="77777777" w:rsidR="002974C3" w:rsidRDefault="002974C3" w:rsidP="00E612A6">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E612A6">
        <w:tc>
          <w:tcPr>
            <w:tcW w:w="2268"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7"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E612A6">
        <w:tc>
          <w:tcPr>
            <w:tcW w:w="2268"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77777777" w:rsidR="002974C3" w:rsidRDefault="002974C3" w:rsidP="00E612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77777777" w:rsidR="002974C3" w:rsidRDefault="002974C3" w:rsidP="00E612A6">
            <w:pPr>
              <w:pStyle w:val="CRCoverPage"/>
              <w:spacing w:after="0"/>
              <w:jc w:val="center"/>
              <w:rPr>
                <w:b/>
                <w:caps/>
                <w:noProof/>
              </w:rPr>
            </w:pPr>
          </w:p>
        </w:tc>
        <w:tc>
          <w:tcPr>
            <w:tcW w:w="2977"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4D2A378A" w14:textId="77777777" w:rsidR="002974C3" w:rsidRDefault="002974C3" w:rsidP="00E612A6">
            <w:pPr>
              <w:pStyle w:val="CRCoverPage"/>
              <w:spacing w:after="0"/>
              <w:ind w:left="99"/>
              <w:rPr>
                <w:noProof/>
              </w:rPr>
            </w:pPr>
            <w:r>
              <w:rPr>
                <w:noProof/>
              </w:rPr>
              <w:t>TS/TR ... CR ... 38.521-2</w:t>
            </w:r>
          </w:p>
        </w:tc>
      </w:tr>
      <w:tr w:rsidR="002974C3" w14:paraId="3244D8D5" w14:textId="77777777" w:rsidTr="00E612A6">
        <w:tc>
          <w:tcPr>
            <w:tcW w:w="2268"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7"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E612A6">
        <w:tc>
          <w:tcPr>
            <w:tcW w:w="2268"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3"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E612A6">
        <w:tc>
          <w:tcPr>
            <w:tcW w:w="2268"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tbl>
    <w:p w14:paraId="5897F11B" w14:textId="77777777" w:rsidR="002974C3" w:rsidRDefault="002974C3" w:rsidP="002974C3">
      <w:pPr>
        <w:spacing w:after="0"/>
        <w:rPr>
          <w:rFonts w:ascii="Arial" w:hAnsi="Arial" w:cs="Arial"/>
          <w:color w:val="0000FF"/>
          <w:sz w:val="32"/>
          <w:szCs w:val="32"/>
          <w:lang w:eastAsia="ja-JP"/>
        </w:rPr>
      </w:pPr>
    </w:p>
    <w:p w14:paraId="580979D7" w14:textId="77777777" w:rsidR="00257232" w:rsidRDefault="00257232" w:rsidP="00257232">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p w14:paraId="7E940F8F" w14:textId="77777777" w:rsidR="001310A1" w:rsidRPr="007E3289" w:rsidRDefault="001310A1" w:rsidP="001310A1">
      <w:pPr>
        <w:pStyle w:val="Heading4"/>
      </w:pPr>
      <w:r w:rsidRPr="007E3289">
        <w:t>5.2B.4.3</w:t>
      </w:r>
      <w:r w:rsidRPr="007E3289">
        <w:tab/>
        <w:t>EN-DC (four bands)</w:t>
      </w:r>
      <w:bookmarkEnd w:id="1"/>
    </w:p>
    <w:p w14:paraId="1125D4B7" w14:textId="77777777" w:rsidR="001310A1" w:rsidRPr="007E3289" w:rsidRDefault="001310A1" w:rsidP="001310A1">
      <w:pPr>
        <w:pStyle w:val="TH"/>
        <w:rPr>
          <w:lang w:val="en-US"/>
        </w:rPr>
      </w:pPr>
      <w:r w:rsidRPr="007E3289">
        <w:t>Table 5.2B.4</w:t>
      </w:r>
      <w:r w:rsidRPr="007E3289">
        <w:rPr>
          <w:lang w:val="en-US"/>
        </w:rPr>
        <w:t>.3</w:t>
      </w:r>
      <w:r w:rsidRPr="007E3289">
        <w:t>-1: Band combinations EN-DC</w:t>
      </w:r>
      <w:r w:rsidRPr="007E328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14:paraId="12998A8D" w14:textId="77777777"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35E3C61" w14:textId="77777777" w:rsidR="001310A1" w:rsidRPr="007E3289" w:rsidRDefault="001310A1" w:rsidP="001310A1">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3F5585" w14:textId="77777777"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5C08197" w14:textId="77777777"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538797C" w14:textId="77777777" w:rsidR="001310A1" w:rsidRPr="007E3289" w:rsidRDefault="001310A1" w:rsidP="001310A1">
            <w:pPr>
              <w:pStyle w:val="TAH"/>
              <w:rPr>
                <w:rFonts w:cs="Arial"/>
              </w:rPr>
            </w:pPr>
            <w:r w:rsidRPr="007E3289">
              <w:rPr>
                <w:rFonts w:cs="Arial"/>
              </w:rPr>
              <w:t>Single UL allowed</w:t>
            </w:r>
          </w:p>
        </w:tc>
      </w:tr>
      <w:tr w:rsidR="001310A1" w:rsidRPr="007E3289" w14:paraId="36C1D54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7650A7B" w14:textId="77777777" w:rsidR="001310A1" w:rsidRPr="007E3289" w:rsidRDefault="001310A1" w:rsidP="00E63034">
            <w:pPr>
              <w:pStyle w:val="TAC"/>
              <w:rPr>
                <w:rFonts w:eastAsia="MS Mincho"/>
              </w:rPr>
            </w:pPr>
            <w:r w:rsidRPr="007E3289">
              <w:t>DC_1-3-5</w:t>
            </w:r>
            <w:r w:rsidR="00BA1E4D">
              <w:t>_</w:t>
            </w:r>
            <w:r w:rsidRPr="007E3289">
              <w:t>n78</w:t>
            </w:r>
            <w:r w:rsidR="00906BE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A4FE08E" w14:textId="77777777" w:rsidR="001310A1" w:rsidRPr="007E3289" w:rsidRDefault="001310A1" w:rsidP="00E63034">
            <w:pPr>
              <w:pStyle w:val="TAC"/>
              <w:rPr>
                <w:rFonts w:eastAsia="MS Mincho"/>
              </w:rPr>
            </w:pPr>
            <w:r w:rsidRPr="007E3289">
              <w:t>CA_1-3-5</w:t>
            </w:r>
          </w:p>
        </w:tc>
        <w:tc>
          <w:tcPr>
            <w:tcW w:w="2058" w:type="dxa"/>
            <w:tcBorders>
              <w:top w:val="single" w:sz="4" w:space="0" w:color="auto"/>
              <w:left w:val="single" w:sz="4" w:space="0" w:color="auto"/>
              <w:bottom w:val="single" w:sz="4" w:space="0" w:color="auto"/>
              <w:right w:val="single" w:sz="4" w:space="0" w:color="auto"/>
            </w:tcBorders>
            <w:vAlign w:val="center"/>
          </w:tcPr>
          <w:p w14:paraId="1566998E" w14:textId="77777777" w:rsidR="001310A1" w:rsidRPr="007E3289" w:rsidRDefault="001310A1"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C1D9AA1" w14:textId="77777777" w:rsidR="001310A1" w:rsidRPr="001915EF" w:rsidRDefault="001310A1" w:rsidP="00E63034">
            <w:pPr>
              <w:pStyle w:val="TAC"/>
              <w:rPr>
                <w:rFonts w:eastAsia="MS Mincho" w:cs="Arial"/>
                <w:szCs w:val="18"/>
              </w:rPr>
            </w:pPr>
            <w:r w:rsidRPr="001915EF">
              <w:rPr>
                <w:rFonts w:eastAsia="MS Mincho"/>
              </w:rPr>
              <w:t>DC_3_n78</w:t>
            </w:r>
          </w:p>
        </w:tc>
      </w:tr>
      <w:tr w:rsidR="009D1D19" w:rsidRPr="007E3289" w14:paraId="0361B3D3" w14:textId="77777777" w:rsidTr="00E63034">
        <w:trPr>
          <w:trHeight w:val="288"/>
          <w:jc w:val="center"/>
          <w:ins w:id="4" w:author="Per Lindell" w:date="2018-10-10T07:49:00Z"/>
        </w:trPr>
        <w:tc>
          <w:tcPr>
            <w:tcW w:w="2349" w:type="dxa"/>
            <w:tcBorders>
              <w:top w:val="single" w:sz="4" w:space="0" w:color="auto"/>
              <w:left w:val="single" w:sz="4" w:space="0" w:color="auto"/>
              <w:bottom w:val="single" w:sz="4" w:space="0" w:color="auto"/>
              <w:right w:val="single" w:sz="4" w:space="0" w:color="auto"/>
            </w:tcBorders>
            <w:vAlign w:val="center"/>
          </w:tcPr>
          <w:p w14:paraId="57B4018B" w14:textId="2CA87F88" w:rsidR="009D1D19" w:rsidRPr="007E3289" w:rsidRDefault="009D1D19" w:rsidP="009D1D19">
            <w:pPr>
              <w:pStyle w:val="TAC"/>
              <w:rPr>
                <w:ins w:id="5" w:author="Per Lindell" w:date="2018-10-10T07:49:00Z"/>
              </w:rPr>
            </w:pPr>
            <w:ins w:id="6" w:author="Per Lindell" w:date="2018-10-10T07:50:00Z">
              <w:r>
                <w:rPr>
                  <w:rFonts w:hint="eastAsia"/>
                  <w:lang w:eastAsia="zh-CN"/>
                </w:rPr>
                <w:t>DC_1-3-5_n79</w:t>
              </w:r>
            </w:ins>
          </w:p>
        </w:tc>
        <w:tc>
          <w:tcPr>
            <w:tcW w:w="2058" w:type="dxa"/>
            <w:tcBorders>
              <w:top w:val="single" w:sz="4" w:space="0" w:color="auto"/>
              <w:left w:val="single" w:sz="4" w:space="0" w:color="auto"/>
              <w:bottom w:val="single" w:sz="4" w:space="0" w:color="auto"/>
              <w:right w:val="single" w:sz="4" w:space="0" w:color="auto"/>
            </w:tcBorders>
            <w:vAlign w:val="center"/>
          </w:tcPr>
          <w:p w14:paraId="2FAC0B1D" w14:textId="57314C56" w:rsidR="009D1D19" w:rsidRPr="007E3289" w:rsidRDefault="009D1D19" w:rsidP="009D1D19">
            <w:pPr>
              <w:pStyle w:val="TAC"/>
              <w:rPr>
                <w:ins w:id="7" w:author="Per Lindell" w:date="2018-10-10T07:49:00Z"/>
              </w:rPr>
            </w:pPr>
            <w:ins w:id="8" w:author="Per Lindell" w:date="2018-10-10T07:50:00Z">
              <w:r>
                <w:rPr>
                  <w:rFonts w:hint="eastAsia"/>
                  <w:lang w:eastAsia="zh-CN"/>
                </w:rPr>
                <w:t>CA_1-3-5</w:t>
              </w:r>
            </w:ins>
          </w:p>
        </w:tc>
        <w:tc>
          <w:tcPr>
            <w:tcW w:w="2058" w:type="dxa"/>
            <w:tcBorders>
              <w:top w:val="single" w:sz="4" w:space="0" w:color="auto"/>
              <w:left w:val="single" w:sz="4" w:space="0" w:color="auto"/>
              <w:bottom w:val="single" w:sz="4" w:space="0" w:color="auto"/>
              <w:right w:val="single" w:sz="4" w:space="0" w:color="auto"/>
            </w:tcBorders>
            <w:vAlign w:val="center"/>
          </w:tcPr>
          <w:p w14:paraId="7633144D" w14:textId="194A6778" w:rsidR="009D1D19" w:rsidRPr="007E3289" w:rsidRDefault="009D1D19" w:rsidP="009D1D19">
            <w:pPr>
              <w:pStyle w:val="TAC"/>
              <w:rPr>
                <w:ins w:id="9" w:author="Per Lindell" w:date="2018-10-10T07:49:00Z"/>
                <w:rFonts w:eastAsia="MS Mincho"/>
              </w:rPr>
            </w:pPr>
            <w:ins w:id="10" w:author="Per Lindell" w:date="2018-10-10T07:50:00Z">
              <w:r>
                <w:rPr>
                  <w:lang w:eastAsia="zh-CN"/>
                </w:rPr>
                <w:t>n</w:t>
              </w:r>
              <w:r>
                <w:rPr>
                  <w:rFonts w:hint="eastAsia"/>
                  <w:lang w:eastAsia="zh-CN"/>
                </w:rPr>
                <w:t>79</w:t>
              </w:r>
            </w:ins>
          </w:p>
        </w:tc>
        <w:tc>
          <w:tcPr>
            <w:tcW w:w="2058" w:type="dxa"/>
            <w:tcBorders>
              <w:top w:val="single" w:sz="4" w:space="0" w:color="auto"/>
              <w:left w:val="single" w:sz="4" w:space="0" w:color="auto"/>
              <w:bottom w:val="single" w:sz="4" w:space="0" w:color="auto"/>
              <w:right w:val="single" w:sz="4" w:space="0" w:color="auto"/>
            </w:tcBorders>
            <w:vAlign w:val="center"/>
          </w:tcPr>
          <w:p w14:paraId="209EB3BA" w14:textId="56703378" w:rsidR="009D1D19" w:rsidRPr="001915EF" w:rsidRDefault="009D1D19" w:rsidP="009D1D19">
            <w:pPr>
              <w:pStyle w:val="TAC"/>
              <w:rPr>
                <w:ins w:id="11" w:author="Per Lindell" w:date="2018-10-10T07:49:00Z"/>
                <w:rFonts w:eastAsia="MS Mincho"/>
              </w:rPr>
            </w:pPr>
            <w:ins w:id="12" w:author="Per Lindell" w:date="2018-10-10T07:50:00Z">
              <w:r w:rsidRPr="001915EF">
                <w:rPr>
                  <w:rFonts w:hint="eastAsia"/>
                  <w:lang w:eastAsia="zh-CN"/>
                </w:rPr>
                <w:t>No</w:t>
              </w:r>
            </w:ins>
          </w:p>
        </w:tc>
      </w:tr>
      <w:tr w:rsidR="001310A1" w:rsidRPr="007E3289" w14:paraId="5280EF9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51ECC05" w14:textId="77777777" w:rsidR="001310A1" w:rsidRPr="007E3289" w:rsidRDefault="001310A1" w:rsidP="00E63034">
            <w:pPr>
              <w:pStyle w:val="TAC"/>
              <w:rPr>
                <w:rFonts w:eastAsia="MS Mincho"/>
              </w:rPr>
            </w:pPr>
            <w:r w:rsidRPr="007E3289">
              <w:t>DC_1-3-7_n28</w:t>
            </w:r>
          </w:p>
        </w:tc>
        <w:tc>
          <w:tcPr>
            <w:tcW w:w="2058" w:type="dxa"/>
            <w:tcBorders>
              <w:top w:val="single" w:sz="4" w:space="0" w:color="auto"/>
              <w:left w:val="single" w:sz="4" w:space="0" w:color="auto"/>
              <w:bottom w:val="single" w:sz="4" w:space="0" w:color="auto"/>
              <w:right w:val="single" w:sz="4" w:space="0" w:color="auto"/>
            </w:tcBorders>
            <w:vAlign w:val="center"/>
          </w:tcPr>
          <w:p w14:paraId="4985B881" w14:textId="77777777" w:rsidR="001310A1" w:rsidRPr="007E3289" w:rsidRDefault="001310A1" w:rsidP="00E63034">
            <w:pPr>
              <w:pStyle w:val="TAC"/>
              <w:rPr>
                <w:rFonts w:eastAsia="MS Mincho"/>
              </w:rPr>
            </w:pPr>
            <w:r w:rsidRPr="007E3289">
              <w:t>CA_1-3-7</w:t>
            </w:r>
          </w:p>
        </w:tc>
        <w:tc>
          <w:tcPr>
            <w:tcW w:w="2058" w:type="dxa"/>
            <w:tcBorders>
              <w:top w:val="single" w:sz="4" w:space="0" w:color="auto"/>
              <w:left w:val="single" w:sz="4" w:space="0" w:color="auto"/>
              <w:bottom w:val="single" w:sz="4" w:space="0" w:color="auto"/>
              <w:right w:val="single" w:sz="4" w:space="0" w:color="auto"/>
            </w:tcBorders>
            <w:vAlign w:val="center"/>
          </w:tcPr>
          <w:p w14:paraId="2A03FACA" w14:textId="77777777" w:rsidR="001310A1" w:rsidRPr="007E3289" w:rsidRDefault="001310A1" w:rsidP="00E63034">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75B8ED9F" w14:textId="77777777" w:rsidR="001310A1" w:rsidRPr="001915EF" w:rsidRDefault="001310A1" w:rsidP="00E63034">
            <w:pPr>
              <w:pStyle w:val="TAC"/>
              <w:rPr>
                <w:rFonts w:eastAsia="MS Mincho"/>
              </w:rPr>
            </w:pPr>
            <w:r w:rsidRPr="001915EF">
              <w:rPr>
                <w:rFonts w:eastAsia="MS Mincho"/>
                <w:lang w:val="fi-FI"/>
              </w:rPr>
              <w:t>No</w:t>
            </w:r>
          </w:p>
        </w:tc>
      </w:tr>
      <w:tr w:rsidR="00176554" w:rsidRPr="007E3289" w14:paraId="26DE6E0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742D07" w14:textId="77777777" w:rsidR="00176554" w:rsidRPr="007E3289" w:rsidRDefault="00176554" w:rsidP="00E63034">
            <w:pPr>
              <w:pStyle w:val="TAC"/>
            </w:pPr>
            <w:r w:rsidRPr="00042D86">
              <w:t>DC_1-3-7-7_n78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EF02FB8" w14:textId="77777777" w:rsidR="00176554" w:rsidRPr="007E3289" w:rsidRDefault="00176554" w:rsidP="00E63034">
            <w:pPr>
              <w:pStyle w:val="TAC"/>
            </w:pPr>
            <w:r w:rsidRPr="00042D86">
              <w:t>CA_1-3-7-7</w:t>
            </w:r>
          </w:p>
        </w:tc>
        <w:tc>
          <w:tcPr>
            <w:tcW w:w="2058" w:type="dxa"/>
            <w:tcBorders>
              <w:top w:val="single" w:sz="4" w:space="0" w:color="auto"/>
              <w:left w:val="single" w:sz="4" w:space="0" w:color="auto"/>
              <w:bottom w:val="single" w:sz="4" w:space="0" w:color="auto"/>
              <w:right w:val="single" w:sz="4" w:space="0" w:color="auto"/>
            </w:tcBorders>
            <w:vAlign w:val="center"/>
          </w:tcPr>
          <w:p w14:paraId="5F639F4D" w14:textId="77777777" w:rsidR="00176554" w:rsidRPr="007E3289" w:rsidRDefault="00176554" w:rsidP="00E63034">
            <w:pPr>
              <w:pStyle w:val="TAC"/>
              <w:rPr>
                <w:rFonts w:eastAsia="MS Mincho"/>
              </w:rPr>
            </w:pPr>
            <w:r w:rsidRPr="00042D86">
              <w:t>n78</w:t>
            </w:r>
          </w:p>
        </w:tc>
        <w:tc>
          <w:tcPr>
            <w:tcW w:w="2058" w:type="dxa"/>
            <w:tcBorders>
              <w:top w:val="single" w:sz="4" w:space="0" w:color="auto"/>
              <w:left w:val="single" w:sz="4" w:space="0" w:color="auto"/>
              <w:bottom w:val="single" w:sz="4" w:space="0" w:color="auto"/>
              <w:right w:val="single" w:sz="4" w:space="0" w:color="auto"/>
            </w:tcBorders>
            <w:vAlign w:val="center"/>
          </w:tcPr>
          <w:p w14:paraId="0BE337C0" w14:textId="77777777" w:rsidR="00176554" w:rsidRPr="001915EF" w:rsidRDefault="00176554" w:rsidP="00E63034">
            <w:pPr>
              <w:pStyle w:val="TAC"/>
              <w:rPr>
                <w:rFonts w:eastAsia="MS Mincho"/>
              </w:rPr>
            </w:pPr>
            <w:r w:rsidRPr="001915EF">
              <w:t>DC_3_n78</w:t>
            </w:r>
          </w:p>
        </w:tc>
      </w:tr>
      <w:tr w:rsidR="001310A1" w:rsidRPr="007E3289" w14:paraId="76EC757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2F117A" w14:textId="77777777" w:rsidR="001310A1" w:rsidRPr="007E3289" w:rsidRDefault="001310A1" w:rsidP="00E63034">
            <w:pPr>
              <w:pStyle w:val="TAC"/>
              <w:rPr>
                <w:rFonts w:eastAsia="MS Mincho"/>
              </w:rPr>
            </w:pPr>
            <w:r w:rsidRPr="007E3289">
              <w:t>DC_1-3-7_n78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EBE4B7D" w14:textId="77777777" w:rsidR="001310A1" w:rsidRPr="007E3289" w:rsidRDefault="001310A1" w:rsidP="00E63034">
            <w:pPr>
              <w:pStyle w:val="TAC"/>
              <w:rPr>
                <w:rFonts w:eastAsia="MS Mincho"/>
              </w:rPr>
            </w:pPr>
            <w:r w:rsidRPr="007E3289">
              <w:t>CA_1-3-7</w:t>
            </w:r>
          </w:p>
        </w:tc>
        <w:tc>
          <w:tcPr>
            <w:tcW w:w="2058" w:type="dxa"/>
            <w:tcBorders>
              <w:top w:val="single" w:sz="4" w:space="0" w:color="auto"/>
              <w:left w:val="single" w:sz="4" w:space="0" w:color="auto"/>
              <w:bottom w:val="single" w:sz="4" w:space="0" w:color="auto"/>
              <w:right w:val="single" w:sz="4" w:space="0" w:color="auto"/>
            </w:tcBorders>
            <w:vAlign w:val="center"/>
          </w:tcPr>
          <w:p w14:paraId="5562CFE7" w14:textId="77777777" w:rsidR="001310A1" w:rsidRPr="007E3289" w:rsidRDefault="001310A1"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ACEB46C" w14:textId="77777777" w:rsidR="001310A1" w:rsidRPr="001915EF" w:rsidRDefault="001310A1" w:rsidP="00E63034">
            <w:pPr>
              <w:pStyle w:val="TAC"/>
              <w:rPr>
                <w:rFonts w:eastAsia="MS Mincho" w:cs="Arial"/>
                <w:szCs w:val="18"/>
              </w:rPr>
            </w:pPr>
            <w:r w:rsidRPr="001915EF">
              <w:rPr>
                <w:rFonts w:eastAsia="MS Mincho"/>
              </w:rPr>
              <w:t>DC_3_n78</w:t>
            </w:r>
          </w:p>
        </w:tc>
      </w:tr>
      <w:tr w:rsidR="00776B92" w:rsidRPr="007E3289" w14:paraId="3F96C98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633516" w14:textId="77777777" w:rsidR="00776B92" w:rsidRPr="007E3289" w:rsidRDefault="00776B92" w:rsidP="00E63034">
            <w:pPr>
              <w:pStyle w:val="TAC"/>
            </w:pPr>
            <w:r w:rsidRPr="002819EA">
              <w:rPr>
                <w:rFonts w:hint="eastAsia"/>
                <w:noProof/>
                <w:szCs w:val="18"/>
                <w:lang w:eastAsia="zh-CN"/>
              </w:rPr>
              <w:t>DC_1-3-8_n78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0F88BB2" w14:textId="77777777" w:rsidR="00776B92" w:rsidRPr="007E3289" w:rsidRDefault="00776B92" w:rsidP="00E63034">
            <w:pPr>
              <w:pStyle w:val="TAC"/>
            </w:pPr>
            <w:r w:rsidRPr="002819EA">
              <w:rPr>
                <w:szCs w:val="18"/>
              </w:rPr>
              <w:t>CA_</w:t>
            </w:r>
            <w:r w:rsidRPr="002819EA">
              <w:rPr>
                <w:rFonts w:hint="eastAsia"/>
                <w:noProof/>
                <w:szCs w:val="18"/>
                <w:lang w:eastAsia="zh-CN"/>
              </w:rPr>
              <w:t>1-3-8</w:t>
            </w:r>
          </w:p>
        </w:tc>
        <w:tc>
          <w:tcPr>
            <w:tcW w:w="2058" w:type="dxa"/>
            <w:tcBorders>
              <w:top w:val="single" w:sz="4" w:space="0" w:color="auto"/>
              <w:left w:val="single" w:sz="4" w:space="0" w:color="auto"/>
              <w:bottom w:val="single" w:sz="4" w:space="0" w:color="auto"/>
              <w:right w:val="single" w:sz="4" w:space="0" w:color="auto"/>
            </w:tcBorders>
            <w:vAlign w:val="center"/>
          </w:tcPr>
          <w:p w14:paraId="1A140B6D" w14:textId="77777777" w:rsidR="00776B92" w:rsidRPr="007E3289" w:rsidRDefault="00776B92" w:rsidP="00E63034">
            <w:pPr>
              <w:pStyle w:val="TAC"/>
              <w:rPr>
                <w:rFonts w:eastAsia="MS Mincho"/>
              </w:rPr>
            </w:pPr>
            <w:r w:rsidRPr="002819EA">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E070D52" w14:textId="77777777" w:rsidR="00776B92" w:rsidRPr="001915EF" w:rsidRDefault="00776B92" w:rsidP="00E63034">
            <w:pPr>
              <w:pStyle w:val="TAC"/>
              <w:rPr>
                <w:rFonts w:eastAsia="MS Mincho"/>
              </w:rPr>
            </w:pPr>
            <w:r w:rsidRPr="001915EF">
              <w:rPr>
                <w:rFonts w:eastAsia="MS Mincho"/>
                <w:szCs w:val="18"/>
              </w:rPr>
              <w:t>No</w:t>
            </w:r>
          </w:p>
        </w:tc>
      </w:tr>
      <w:tr w:rsidR="00776B92" w:rsidRPr="007E3289" w14:paraId="3E9DCCE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BDDF24" w14:textId="77777777" w:rsidR="00776B92" w:rsidRPr="007E3289" w:rsidRDefault="00776B92" w:rsidP="00E63034">
            <w:pPr>
              <w:pStyle w:val="TAC"/>
            </w:pPr>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7</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D262A2B" w14:textId="77777777" w:rsidR="00776B92" w:rsidRPr="007E3289" w:rsidRDefault="00776B92" w:rsidP="00E63034">
            <w:pPr>
              <w:pStyle w:val="TAC"/>
            </w:pPr>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0C2C6F0B" w14:textId="77777777" w:rsidR="00776B92" w:rsidRPr="007E3289" w:rsidRDefault="00776B92" w:rsidP="00E63034">
            <w:pPr>
              <w:pStyle w:val="TAC"/>
              <w:rPr>
                <w:rFonts w:eastAsia="MS Mincho"/>
              </w:rPr>
            </w:pPr>
            <w:r w:rsidRPr="002819EA">
              <w:rPr>
                <w:rFonts w:eastAsia="MS Mincho"/>
                <w:szCs w:val="18"/>
              </w:rPr>
              <w:t>n7</w:t>
            </w:r>
            <w:r>
              <w:rPr>
                <w:rFonts w:eastAsia="MS Mincho"/>
                <w:szCs w:val="18"/>
              </w:rPr>
              <w:t>7</w:t>
            </w:r>
          </w:p>
        </w:tc>
        <w:tc>
          <w:tcPr>
            <w:tcW w:w="2058" w:type="dxa"/>
            <w:tcBorders>
              <w:top w:val="single" w:sz="4" w:space="0" w:color="auto"/>
              <w:left w:val="single" w:sz="4" w:space="0" w:color="auto"/>
              <w:bottom w:val="single" w:sz="4" w:space="0" w:color="auto"/>
              <w:right w:val="single" w:sz="4" w:space="0" w:color="auto"/>
            </w:tcBorders>
            <w:vAlign w:val="center"/>
          </w:tcPr>
          <w:p w14:paraId="1FACAE0C" w14:textId="198F70B4" w:rsidR="00183B87" w:rsidRPr="001915EF" w:rsidRDefault="00776B92" w:rsidP="004F02E9">
            <w:pPr>
              <w:pStyle w:val="TAC"/>
              <w:rPr>
                <w:rFonts w:eastAsia="MS Mincho"/>
              </w:rPr>
            </w:pPr>
            <w:del w:id="13" w:author="Per Lindell" w:date="2018-10-18T09:55:00Z">
              <w:r w:rsidRPr="001915EF" w:rsidDel="00183B87">
                <w:rPr>
                  <w:rFonts w:eastAsia="MS Mincho"/>
                  <w:szCs w:val="18"/>
                </w:rPr>
                <w:delText>No</w:delText>
              </w:r>
            </w:del>
            <w:ins w:id="14" w:author="Per Lindell" w:date="2018-10-18T09:55:00Z">
              <w:r w:rsidR="00183B87" w:rsidRPr="001915EF">
                <w:t>DC_1_n77</w:t>
              </w:r>
            </w:ins>
            <w:ins w:id="15" w:author="Per Lindell" w:date="2018-10-18T12:56:00Z">
              <w:r w:rsidR="004F02E9" w:rsidRPr="001915EF">
                <w:t xml:space="preserve">, </w:t>
              </w:r>
            </w:ins>
            <w:ins w:id="16" w:author="Per Lindell" w:date="2018-10-18T09:55:00Z">
              <w:r w:rsidR="00183B87" w:rsidRPr="001915EF">
                <w:t>DC_3_n77</w:t>
              </w:r>
            </w:ins>
          </w:p>
        </w:tc>
      </w:tr>
      <w:tr w:rsidR="00776B92" w:rsidRPr="007E3289" w14:paraId="2F62F34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6CAFC95" w14:textId="77777777" w:rsidR="00776B92" w:rsidRPr="007E3289" w:rsidRDefault="00776B92" w:rsidP="00E63034">
            <w:pPr>
              <w:pStyle w:val="TAC"/>
            </w:pPr>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448B638" w14:textId="77777777" w:rsidR="00776B92" w:rsidRPr="007E3289" w:rsidRDefault="00776B92" w:rsidP="00E63034">
            <w:pPr>
              <w:pStyle w:val="TAC"/>
            </w:pPr>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483773C" w14:textId="77777777" w:rsidR="00776B92" w:rsidRPr="007E3289" w:rsidRDefault="00776B92" w:rsidP="00E63034">
            <w:pPr>
              <w:pStyle w:val="TAC"/>
              <w:rPr>
                <w:rFonts w:eastAsia="MS Mincho"/>
              </w:rPr>
            </w:pP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81FA0F" w14:textId="4A6013C8" w:rsidR="00776B92" w:rsidRPr="001915EF" w:rsidRDefault="00776B92" w:rsidP="00E63034">
            <w:pPr>
              <w:pStyle w:val="TAC"/>
              <w:rPr>
                <w:rFonts w:eastAsia="MS Mincho"/>
              </w:rPr>
            </w:pPr>
            <w:del w:id="17" w:author="Per Lindell" w:date="2018-10-18T09:55:00Z">
              <w:r w:rsidRPr="001915EF" w:rsidDel="00183B87">
                <w:rPr>
                  <w:rFonts w:eastAsia="MS Mincho"/>
                  <w:szCs w:val="18"/>
                </w:rPr>
                <w:delText>No</w:delText>
              </w:r>
            </w:del>
            <w:ins w:id="18" w:author="Per Lindell" w:date="2018-10-18T09:55:00Z">
              <w:r w:rsidR="00183B87" w:rsidRPr="001915EF">
                <w:rPr>
                  <w:lang w:val="fi-FI"/>
                </w:rPr>
                <w:t>DC_3_n78</w:t>
              </w:r>
            </w:ins>
          </w:p>
        </w:tc>
      </w:tr>
      <w:tr w:rsidR="00382BD0" w:rsidRPr="007E3289" w14:paraId="5D368FC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1CD9B9" w14:textId="77777777" w:rsidR="00382BD0" w:rsidRPr="002819EA" w:rsidRDefault="00382BD0" w:rsidP="00E63034">
            <w:pPr>
              <w:pStyle w:val="TAC"/>
              <w:rPr>
                <w:noProof/>
                <w:szCs w:val="18"/>
                <w:lang w:eastAsia="zh-CN"/>
              </w:rPr>
            </w:pPr>
            <w:r>
              <w:rPr>
                <w:rFonts w:hint="eastAsia"/>
                <w:noProof/>
                <w:szCs w:val="18"/>
                <w:lang w:eastAsia="zh-CN"/>
              </w:rPr>
              <w:t>DC_1-3</w:t>
            </w:r>
            <w:r>
              <w:rPr>
                <w:noProof/>
                <w:szCs w:val="18"/>
                <w:lang w:eastAsia="zh-CN"/>
              </w:rPr>
              <w:t>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7D92E47" w14:textId="77777777" w:rsidR="00382BD0" w:rsidRPr="002819EA" w:rsidRDefault="00382BD0" w:rsidP="00E63034">
            <w:pPr>
              <w:pStyle w:val="TAC"/>
              <w:rPr>
                <w:szCs w:val="18"/>
              </w:rPr>
            </w:pPr>
            <w:r w:rsidRPr="002819EA">
              <w:rPr>
                <w:szCs w:val="18"/>
              </w:rPr>
              <w:t>CA_</w:t>
            </w:r>
            <w:r>
              <w:rPr>
                <w:rFonts w:hint="eastAsia"/>
                <w:noProof/>
                <w:szCs w:val="18"/>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14:paraId="51D129BE" w14:textId="77777777" w:rsidR="00382BD0" w:rsidRPr="002819EA" w:rsidRDefault="00382BD0" w:rsidP="00E63034">
            <w:pPr>
              <w:pStyle w:val="TAC"/>
              <w:rPr>
                <w:rFonts w:eastAsia="MS Mincho"/>
                <w:szCs w:val="18"/>
              </w:rPr>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14:paraId="603B4799" w14:textId="77777777" w:rsidR="00382BD0" w:rsidRPr="001915EF" w:rsidRDefault="00382BD0" w:rsidP="00E63034">
            <w:pPr>
              <w:pStyle w:val="TAC"/>
              <w:rPr>
                <w:rFonts w:eastAsia="MS Mincho"/>
                <w:szCs w:val="18"/>
              </w:rPr>
            </w:pPr>
            <w:r w:rsidRPr="001915EF">
              <w:rPr>
                <w:rFonts w:eastAsia="MS Mincho"/>
              </w:rPr>
              <w:t>DC_3_n78</w:t>
            </w:r>
          </w:p>
        </w:tc>
      </w:tr>
      <w:tr w:rsidR="00382BD0" w:rsidRPr="007E3289" w14:paraId="47D5AD4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1376F70" w14:textId="77777777" w:rsidR="00382BD0" w:rsidRPr="007E3289" w:rsidRDefault="00382BD0" w:rsidP="00E63034">
            <w:pPr>
              <w:pStyle w:val="TAC"/>
            </w:pPr>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9</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6BAC580" w14:textId="77777777" w:rsidR="00382BD0" w:rsidRPr="007E3289" w:rsidRDefault="00382BD0" w:rsidP="00E63034">
            <w:pPr>
              <w:pStyle w:val="TAC"/>
            </w:pPr>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1637809E" w14:textId="77777777" w:rsidR="00382BD0" w:rsidRPr="007E3289" w:rsidRDefault="00382BD0" w:rsidP="00E63034">
            <w:pPr>
              <w:pStyle w:val="TAC"/>
              <w:rPr>
                <w:rFonts w:eastAsia="MS Mincho"/>
              </w:rPr>
            </w:pPr>
            <w:r w:rsidRPr="002819EA">
              <w:rPr>
                <w:rFonts w:eastAsia="MS Mincho"/>
                <w:szCs w:val="18"/>
              </w:rPr>
              <w:t>n7</w:t>
            </w:r>
            <w:r>
              <w:rPr>
                <w:rFonts w:eastAsia="MS Mincho"/>
                <w:szCs w:val="18"/>
              </w:rPr>
              <w:t>9</w:t>
            </w:r>
          </w:p>
        </w:tc>
        <w:tc>
          <w:tcPr>
            <w:tcW w:w="2058" w:type="dxa"/>
            <w:tcBorders>
              <w:top w:val="single" w:sz="4" w:space="0" w:color="auto"/>
              <w:left w:val="single" w:sz="4" w:space="0" w:color="auto"/>
              <w:bottom w:val="single" w:sz="4" w:space="0" w:color="auto"/>
              <w:right w:val="single" w:sz="4" w:space="0" w:color="auto"/>
            </w:tcBorders>
            <w:vAlign w:val="center"/>
          </w:tcPr>
          <w:p w14:paraId="6A4DDAF4" w14:textId="77777777" w:rsidR="00382BD0" w:rsidRPr="001915EF" w:rsidRDefault="00382BD0" w:rsidP="00E63034">
            <w:pPr>
              <w:pStyle w:val="TAC"/>
              <w:rPr>
                <w:rFonts w:eastAsia="MS Mincho"/>
              </w:rPr>
            </w:pPr>
            <w:r w:rsidRPr="001915EF">
              <w:rPr>
                <w:rFonts w:eastAsia="MS Mincho"/>
                <w:szCs w:val="18"/>
              </w:rPr>
              <w:t>No</w:t>
            </w:r>
          </w:p>
        </w:tc>
      </w:tr>
      <w:tr w:rsidR="006623AA" w:rsidRPr="007E3289" w14:paraId="1B631BD0" w14:textId="77777777" w:rsidTr="00E612A6">
        <w:trPr>
          <w:trHeight w:val="288"/>
          <w:jc w:val="center"/>
          <w:ins w:id="19" w:author="Per Lindell" w:date="2018-09-12T09:40:00Z"/>
        </w:trPr>
        <w:tc>
          <w:tcPr>
            <w:tcW w:w="2349" w:type="dxa"/>
            <w:tcBorders>
              <w:top w:val="single" w:sz="4" w:space="0" w:color="auto"/>
              <w:left w:val="single" w:sz="4" w:space="0" w:color="auto"/>
              <w:bottom w:val="single" w:sz="4" w:space="0" w:color="auto"/>
              <w:right w:val="single" w:sz="4" w:space="0" w:color="auto"/>
            </w:tcBorders>
            <w:vAlign w:val="center"/>
          </w:tcPr>
          <w:p w14:paraId="6B64CF62" w14:textId="77777777" w:rsidR="006623AA" w:rsidRPr="007E3289" w:rsidRDefault="006623AA" w:rsidP="00E612A6">
            <w:pPr>
              <w:pStyle w:val="TAC"/>
              <w:rPr>
                <w:ins w:id="20" w:author="Per Lindell" w:date="2018-09-12T09:40:00Z"/>
              </w:rPr>
            </w:pPr>
            <w:ins w:id="21" w:author="Per Lindell" w:date="2018-09-12T09:40:00Z">
              <w:r w:rsidRPr="007E3289">
                <w:t>DC_1-3-1</w:t>
              </w:r>
            </w:ins>
            <w:ins w:id="22" w:author="Per Lindell" w:date="2018-09-12T09:41:00Z">
              <w:r>
                <w:t>8</w:t>
              </w:r>
            </w:ins>
            <w:ins w:id="23" w:author="Per Lindell" w:date="2018-09-12T09:40:00Z">
              <w:r w:rsidRPr="007E3289">
                <w:t>_n77</w:t>
              </w:r>
            </w:ins>
            <w:ins w:id="24" w:author="Per Lindell" w:date="2018-09-12T09:51:00Z">
              <w:r w:rsidR="006C56AC">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1574DFF6" w14:textId="77777777" w:rsidR="006623AA" w:rsidRPr="007E3289" w:rsidRDefault="006623AA" w:rsidP="00E612A6">
            <w:pPr>
              <w:pStyle w:val="TAC"/>
              <w:rPr>
                <w:ins w:id="25" w:author="Per Lindell" w:date="2018-09-12T09:40:00Z"/>
              </w:rPr>
            </w:pPr>
            <w:ins w:id="26" w:author="Per Lindell" w:date="2018-09-12T09:40:00Z">
              <w:r>
                <w:t>CA_1-3-18</w:t>
              </w:r>
            </w:ins>
          </w:p>
        </w:tc>
        <w:tc>
          <w:tcPr>
            <w:tcW w:w="2058" w:type="dxa"/>
            <w:tcBorders>
              <w:top w:val="single" w:sz="4" w:space="0" w:color="auto"/>
              <w:left w:val="single" w:sz="4" w:space="0" w:color="auto"/>
              <w:bottom w:val="single" w:sz="4" w:space="0" w:color="auto"/>
              <w:right w:val="single" w:sz="4" w:space="0" w:color="auto"/>
            </w:tcBorders>
            <w:vAlign w:val="center"/>
          </w:tcPr>
          <w:p w14:paraId="3FC08F7F" w14:textId="77777777" w:rsidR="006623AA" w:rsidRPr="007E3289" w:rsidRDefault="006623AA" w:rsidP="00E612A6">
            <w:pPr>
              <w:pStyle w:val="TAC"/>
              <w:rPr>
                <w:ins w:id="27" w:author="Per Lindell" w:date="2018-09-12T09:40:00Z"/>
                <w:rFonts w:eastAsia="MS Mincho"/>
              </w:rPr>
            </w:pPr>
            <w:ins w:id="28" w:author="Per Lindell" w:date="2018-09-12T09:40:00Z">
              <w:r w:rsidRPr="007E3289">
                <w:rPr>
                  <w:rFonts w:eastAsia="MS Mincho"/>
                </w:rP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594DDEA4" w14:textId="2A3CB2D0" w:rsidR="006623AA" w:rsidRPr="001915EF" w:rsidRDefault="00183B87" w:rsidP="002326EA">
            <w:pPr>
              <w:pStyle w:val="TAC"/>
              <w:rPr>
                <w:ins w:id="29" w:author="Per Lindell" w:date="2018-09-12T09:40:00Z"/>
                <w:rFonts w:eastAsia="MS Mincho"/>
                <w:szCs w:val="18"/>
              </w:rPr>
            </w:pPr>
            <w:ins w:id="30" w:author="Per Lindell" w:date="2018-10-18T09:55:00Z">
              <w:r w:rsidRPr="001915EF">
                <w:rPr>
                  <w:rFonts w:eastAsia="MS Mincho"/>
                  <w:szCs w:val="18"/>
                </w:rPr>
                <w:t>DC_1_n77</w:t>
              </w:r>
            </w:ins>
            <w:ins w:id="31" w:author="Per Lindell" w:date="2018-10-18T10:16:00Z">
              <w:r w:rsidR="002326EA" w:rsidRPr="001915EF">
                <w:rPr>
                  <w:rFonts w:eastAsia="MS Mincho"/>
                  <w:szCs w:val="18"/>
                </w:rPr>
                <w:t xml:space="preserve">. </w:t>
              </w:r>
            </w:ins>
            <w:ins w:id="32" w:author="Per Lindell" w:date="2018-10-18T09:55:00Z">
              <w:r w:rsidRPr="001915EF">
                <w:rPr>
                  <w:rFonts w:eastAsia="MS Mincho"/>
                  <w:szCs w:val="18"/>
                </w:rPr>
                <w:t>DC_3_n77</w:t>
              </w:r>
            </w:ins>
          </w:p>
        </w:tc>
      </w:tr>
      <w:tr w:rsidR="006623AA" w:rsidRPr="007E3289" w14:paraId="04CEC897" w14:textId="77777777" w:rsidTr="00E612A6">
        <w:trPr>
          <w:trHeight w:val="288"/>
          <w:jc w:val="center"/>
          <w:ins w:id="33" w:author="Per Lindell" w:date="2018-09-12T09:40:00Z"/>
        </w:trPr>
        <w:tc>
          <w:tcPr>
            <w:tcW w:w="2349" w:type="dxa"/>
            <w:tcBorders>
              <w:top w:val="single" w:sz="4" w:space="0" w:color="auto"/>
              <w:left w:val="single" w:sz="4" w:space="0" w:color="auto"/>
              <w:bottom w:val="single" w:sz="4" w:space="0" w:color="auto"/>
              <w:right w:val="single" w:sz="4" w:space="0" w:color="auto"/>
            </w:tcBorders>
            <w:vAlign w:val="center"/>
          </w:tcPr>
          <w:p w14:paraId="442EB30F" w14:textId="77777777" w:rsidR="006623AA" w:rsidRPr="007E3289" w:rsidRDefault="006623AA" w:rsidP="00E612A6">
            <w:pPr>
              <w:pStyle w:val="TAC"/>
              <w:rPr>
                <w:ins w:id="34" w:author="Per Lindell" w:date="2018-09-12T09:40:00Z"/>
                <w:rFonts w:eastAsia="MS Mincho"/>
              </w:rPr>
            </w:pPr>
            <w:ins w:id="35" w:author="Per Lindell" w:date="2018-09-12T09:40:00Z">
              <w:r>
                <w:t>DC_1-3-18</w:t>
              </w:r>
              <w:r w:rsidRPr="007E3289">
                <w:t>_n78</w:t>
              </w:r>
            </w:ins>
            <w:ins w:id="36" w:author="Per Lindell" w:date="2018-09-12T09:51:00Z">
              <w:r w:rsidR="006C56AC">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4E981EA4" w14:textId="77777777" w:rsidR="006623AA" w:rsidRPr="007E3289" w:rsidRDefault="006623AA" w:rsidP="00E612A6">
            <w:pPr>
              <w:pStyle w:val="TAC"/>
              <w:rPr>
                <w:ins w:id="37" w:author="Per Lindell" w:date="2018-09-12T09:40:00Z"/>
                <w:rFonts w:eastAsia="MS Mincho"/>
              </w:rPr>
            </w:pPr>
            <w:ins w:id="38" w:author="Per Lindell" w:date="2018-09-12T09:40:00Z">
              <w:r w:rsidRPr="007E3289">
                <w:t>CA_1-3-1</w:t>
              </w:r>
              <w:r>
                <w:t>8</w:t>
              </w:r>
            </w:ins>
          </w:p>
        </w:tc>
        <w:tc>
          <w:tcPr>
            <w:tcW w:w="2058" w:type="dxa"/>
            <w:tcBorders>
              <w:top w:val="single" w:sz="4" w:space="0" w:color="auto"/>
              <w:left w:val="single" w:sz="4" w:space="0" w:color="auto"/>
              <w:bottom w:val="single" w:sz="4" w:space="0" w:color="auto"/>
              <w:right w:val="single" w:sz="4" w:space="0" w:color="auto"/>
            </w:tcBorders>
            <w:vAlign w:val="center"/>
          </w:tcPr>
          <w:p w14:paraId="3CDC4B66" w14:textId="77777777" w:rsidR="006623AA" w:rsidRPr="007E3289" w:rsidRDefault="006623AA" w:rsidP="00E612A6">
            <w:pPr>
              <w:pStyle w:val="TAC"/>
              <w:rPr>
                <w:ins w:id="39" w:author="Per Lindell" w:date="2018-09-12T09:40:00Z"/>
                <w:rFonts w:eastAsia="MS Mincho"/>
              </w:rPr>
            </w:pPr>
            <w:ins w:id="40" w:author="Per Lindell" w:date="2018-09-12T09:40:00Z">
              <w:r w:rsidRPr="007E3289">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6A456F61" w14:textId="6CF626D5" w:rsidR="006623AA" w:rsidRPr="001915EF" w:rsidRDefault="00183B87" w:rsidP="00E612A6">
            <w:pPr>
              <w:pStyle w:val="TAC"/>
              <w:rPr>
                <w:ins w:id="41" w:author="Per Lindell" w:date="2018-09-12T09:40:00Z"/>
                <w:rFonts w:eastAsia="MS Mincho"/>
                <w:szCs w:val="18"/>
              </w:rPr>
            </w:pPr>
            <w:ins w:id="42" w:author="Per Lindell" w:date="2018-10-18T09:55:00Z">
              <w:r w:rsidRPr="001915EF">
                <w:rPr>
                  <w:rFonts w:eastAsia="MS Mincho"/>
                  <w:szCs w:val="18"/>
                </w:rPr>
                <w:t>DC_3_n78</w:t>
              </w:r>
            </w:ins>
          </w:p>
        </w:tc>
      </w:tr>
      <w:tr w:rsidR="006623AA" w:rsidRPr="007E3289" w14:paraId="4EB3C369" w14:textId="77777777" w:rsidTr="00E612A6">
        <w:trPr>
          <w:trHeight w:val="288"/>
          <w:jc w:val="center"/>
          <w:ins w:id="43" w:author="Per Lindell" w:date="2018-09-12T09:40:00Z"/>
        </w:trPr>
        <w:tc>
          <w:tcPr>
            <w:tcW w:w="2349" w:type="dxa"/>
            <w:tcBorders>
              <w:top w:val="single" w:sz="4" w:space="0" w:color="auto"/>
              <w:left w:val="single" w:sz="4" w:space="0" w:color="auto"/>
              <w:bottom w:val="single" w:sz="4" w:space="0" w:color="auto"/>
              <w:right w:val="single" w:sz="4" w:space="0" w:color="auto"/>
            </w:tcBorders>
            <w:vAlign w:val="center"/>
          </w:tcPr>
          <w:p w14:paraId="0BF1EEFF" w14:textId="77777777" w:rsidR="006623AA" w:rsidRPr="007E3289" w:rsidRDefault="006623AA" w:rsidP="00E612A6">
            <w:pPr>
              <w:pStyle w:val="TAC"/>
              <w:rPr>
                <w:ins w:id="44" w:author="Per Lindell" w:date="2018-09-12T09:40:00Z"/>
                <w:rFonts w:eastAsia="MS Mincho"/>
              </w:rPr>
            </w:pPr>
            <w:ins w:id="45" w:author="Per Lindell" w:date="2018-09-12T09:40:00Z">
              <w:r>
                <w:t>DC_1-3-18</w:t>
              </w:r>
              <w:r w:rsidRPr="007E3289">
                <w:t>_n79</w:t>
              </w:r>
            </w:ins>
            <w:ins w:id="46" w:author="Per Lindell" w:date="2018-09-12T09:51:00Z">
              <w:r w:rsidR="006C56AC">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5B6A7192" w14:textId="77777777" w:rsidR="006623AA" w:rsidRPr="007E3289" w:rsidRDefault="006623AA" w:rsidP="00E612A6">
            <w:pPr>
              <w:pStyle w:val="TAC"/>
              <w:rPr>
                <w:ins w:id="47" w:author="Per Lindell" w:date="2018-09-12T09:40:00Z"/>
                <w:rFonts w:eastAsia="MS Mincho"/>
              </w:rPr>
            </w:pPr>
            <w:ins w:id="48" w:author="Per Lindell" w:date="2018-09-12T09:40:00Z">
              <w:r w:rsidRPr="007E3289">
                <w:t>CA_1-3-1</w:t>
              </w:r>
              <w:r>
                <w:t>8</w:t>
              </w:r>
            </w:ins>
          </w:p>
        </w:tc>
        <w:tc>
          <w:tcPr>
            <w:tcW w:w="2058" w:type="dxa"/>
            <w:tcBorders>
              <w:top w:val="single" w:sz="4" w:space="0" w:color="auto"/>
              <w:left w:val="single" w:sz="4" w:space="0" w:color="auto"/>
              <w:bottom w:val="single" w:sz="4" w:space="0" w:color="auto"/>
              <w:right w:val="single" w:sz="4" w:space="0" w:color="auto"/>
            </w:tcBorders>
            <w:vAlign w:val="center"/>
          </w:tcPr>
          <w:p w14:paraId="1D93CC14" w14:textId="77777777" w:rsidR="006623AA" w:rsidRPr="007E3289" w:rsidRDefault="006623AA" w:rsidP="00E612A6">
            <w:pPr>
              <w:pStyle w:val="TAC"/>
              <w:rPr>
                <w:ins w:id="49" w:author="Per Lindell" w:date="2018-09-12T09:40:00Z"/>
                <w:rFonts w:eastAsia="MS Mincho"/>
              </w:rPr>
            </w:pPr>
            <w:ins w:id="50" w:author="Per Lindell" w:date="2018-09-12T09:40:00Z">
              <w:r w:rsidRPr="007E3289">
                <w:rPr>
                  <w:rFonts w:eastAsia="MS Mincho"/>
                </w:rP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4A08CD2B" w14:textId="77777777" w:rsidR="006623AA" w:rsidRPr="001915EF" w:rsidRDefault="006623AA" w:rsidP="00E612A6">
            <w:pPr>
              <w:pStyle w:val="TAC"/>
              <w:rPr>
                <w:ins w:id="51" w:author="Per Lindell" w:date="2018-09-12T09:40:00Z"/>
                <w:rFonts w:eastAsia="MS Mincho"/>
                <w:szCs w:val="18"/>
              </w:rPr>
            </w:pPr>
            <w:ins w:id="52" w:author="Per Lindell" w:date="2018-09-12T09:40:00Z">
              <w:r w:rsidRPr="001915EF">
                <w:rPr>
                  <w:rFonts w:eastAsia="MS Mincho"/>
                  <w:szCs w:val="18"/>
                </w:rPr>
                <w:t>No</w:t>
              </w:r>
            </w:ins>
          </w:p>
        </w:tc>
      </w:tr>
      <w:tr w:rsidR="00382BD0" w:rsidRPr="007E3289" w14:paraId="46ABD58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15C7659" w14:textId="77777777" w:rsidR="00382BD0" w:rsidRPr="007E3289" w:rsidRDefault="00382BD0" w:rsidP="00E63034">
            <w:pPr>
              <w:pStyle w:val="TAC"/>
            </w:pPr>
            <w:r w:rsidRPr="007E3289">
              <w:t>DC_1-3-19_n77</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335210E" w14:textId="77777777" w:rsidR="00382BD0" w:rsidRPr="007E3289" w:rsidRDefault="00382BD0" w:rsidP="00E63034">
            <w:pPr>
              <w:pStyle w:val="TAC"/>
            </w:pPr>
            <w:r w:rsidRPr="007E3289">
              <w:t>CA_1-3-19</w:t>
            </w:r>
          </w:p>
        </w:tc>
        <w:tc>
          <w:tcPr>
            <w:tcW w:w="2058" w:type="dxa"/>
            <w:tcBorders>
              <w:top w:val="single" w:sz="4" w:space="0" w:color="auto"/>
              <w:left w:val="single" w:sz="4" w:space="0" w:color="auto"/>
              <w:bottom w:val="single" w:sz="4" w:space="0" w:color="auto"/>
              <w:right w:val="single" w:sz="4" w:space="0" w:color="auto"/>
            </w:tcBorders>
            <w:vAlign w:val="center"/>
          </w:tcPr>
          <w:p w14:paraId="1841DF12" w14:textId="77777777" w:rsidR="00382BD0" w:rsidRPr="007E3289" w:rsidRDefault="00382BD0" w:rsidP="00E63034">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321765DE" w14:textId="77777777" w:rsidR="00382BD0" w:rsidRPr="001915EF" w:rsidRDefault="00382BD0" w:rsidP="00E63034">
            <w:pPr>
              <w:pStyle w:val="TAC"/>
              <w:rPr>
                <w:rFonts w:eastAsia="MS Mincho"/>
              </w:rPr>
            </w:pPr>
            <w:r w:rsidRPr="001915EF">
              <w:rPr>
                <w:rFonts w:eastAsia="MS Mincho"/>
              </w:rPr>
              <w:t>DC_1_n77, DC_3_n77</w:t>
            </w:r>
          </w:p>
        </w:tc>
      </w:tr>
      <w:tr w:rsidR="00382BD0" w:rsidRPr="007E3289" w14:paraId="231C032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92C959B" w14:textId="77777777" w:rsidR="00382BD0" w:rsidRPr="007E3289" w:rsidRDefault="00382BD0" w:rsidP="00E63034">
            <w:pPr>
              <w:pStyle w:val="TAC"/>
              <w:rPr>
                <w:rFonts w:eastAsia="MS Mincho"/>
              </w:rPr>
            </w:pPr>
            <w:r w:rsidRPr="007E3289">
              <w:t>DC_1-3-19_n78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E744029" w14:textId="77777777" w:rsidR="00382BD0" w:rsidRPr="007E3289" w:rsidRDefault="00382BD0" w:rsidP="00E63034">
            <w:pPr>
              <w:pStyle w:val="TAC"/>
              <w:rPr>
                <w:rFonts w:eastAsia="MS Mincho"/>
              </w:rPr>
            </w:pPr>
            <w:r w:rsidRPr="007E3289">
              <w:t>CA_1-3-19</w:t>
            </w:r>
          </w:p>
        </w:tc>
        <w:tc>
          <w:tcPr>
            <w:tcW w:w="2058" w:type="dxa"/>
            <w:tcBorders>
              <w:top w:val="single" w:sz="4" w:space="0" w:color="auto"/>
              <w:left w:val="single" w:sz="4" w:space="0" w:color="auto"/>
              <w:bottom w:val="single" w:sz="4" w:space="0" w:color="auto"/>
              <w:right w:val="single" w:sz="4" w:space="0" w:color="auto"/>
            </w:tcBorders>
            <w:vAlign w:val="center"/>
          </w:tcPr>
          <w:p w14:paraId="5CCE5177" w14:textId="77777777"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21823A2" w14:textId="77777777" w:rsidR="00382BD0" w:rsidRPr="001915EF" w:rsidRDefault="00382BD0" w:rsidP="00E63034">
            <w:pPr>
              <w:pStyle w:val="TAC"/>
              <w:rPr>
                <w:rFonts w:eastAsia="MS Mincho" w:cs="Arial"/>
                <w:szCs w:val="18"/>
              </w:rPr>
            </w:pPr>
            <w:r w:rsidRPr="001915EF">
              <w:rPr>
                <w:rFonts w:eastAsia="MS Mincho"/>
              </w:rPr>
              <w:t>DC_3_n78</w:t>
            </w:r>
          </w:p>
        </w:tc>
      </w:tr>
      <w:tr w:rsidR="00382BD0" w:rsidRPr="007E3289" w14:paraId="6A270CF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4B1A80B" w14:textId="77777777" w:rsidR="00382BD0" w:rsidRPr="007E3289" w:rsidRDefault="00382BD0" w:rsidP="00E63034">
            <w:pPr>
              <w:pStyle w:val="TAC"/>
              <w:rPr>
                <w:rFonts w:eastAsia="MS Mincho"/>
              </w:rPr>
            </w:pPr>
            <w:r w:rsidRPr="007E3289">
              <w:t>DC_1-3-19_n79</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E885C4E" w14:textId="77777777" w:rsidR="00382BD0" w:rsidRPr="007E3289" w:rsidRDefault="00382BD0" w:rsidP="00E63034">
            <w:pPr>
              <w:pStyle w:val="TAC"/>
              <w:rPr>
                <w:rFonts w:eastAsia="MS Mincho"/>
              </w:rPr>
            </w:pPr>
            <w:r w:rsidRPr="007E3289">
              <w:t>CA_1-3-19</w:t>
            </w:r>
          </w:p>
        </w:tc>
        <w:tc>
          <w:tcPr>
            <w:tcW w:w="2058" w:type="dxa"/>
            <w:tcBorders>
              <w:top w:val="single" w:sz="4" w:space="0" w:color="auto"/>
              <w:left w:val="single" w:sz="4" w:space="0" w:color="auto"/>
              <w:bottom w:val="single" w:sz="4" w:space="0" w:color="auto"/>
              <w:right w:val="single" w:sz="4" w:space="0" w:color="auto"/>
            </w:tcBorders>
            <w:vAlign w:val="center"/>
          </w:tcPr>
          <w:p w14:paraId="4049D98D" w14:textId="77777777" w:rsidR="00382BD0" w:rsidRPr="007E3289" w:rsidRDefault="00382BD0" w:rsidP="00E63034">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6C2BDF6B" w14:textId="77777777" w:rsidR="00382BD0" w:rsidRPr="001915EF" w:rsidRDefault="00382BD0" w:rsidP="00E63034">
            <w:pPr>
              <w:pStyle w:val="TAC"/>
              <w:rPr>
                <w:rFonts w:eastAsia="MS Mincho"/>
              </w:rPr>
            </w:pPr>
            <w:r w:rsidRPr="001915EF">
              <w:rPr>
                <w:rFonts w:eastAsia="MS Mincho"/>
                <w:lang w:val="fi-FI"/>
              </w:rPr>
              <w:t>No</w:t>
            </w:r>
          </w:p>
        </w:tc>
      </w:tr>
      <w:tr w:rsidR="00382BD0" w:rsidRPr="007E3289" w14:paraId="2042E4A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7298518" w14:textId="77777777" w:rsidR="00382BD0" w:rsidRPr="007E3289" w:rsidRDefault="00382BD0" w:rsidP="00E63034">
            <w:pPr>
              <w:pStyle w:val="TAC"/>
              <w:rPr>
                <w:rFonts w:eastAsia="MS Mincho"/>
              </w:rPr>
            </w:pPr>
            <w:r w:rsidRPr="007E3289">
              <w:t>DC_1-3-20_n28</w:t>
            </w:r>
            <w:r w:rsidR="006C50DC">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0EE3E55B" w14:textId="77777777" w:rsidR="00382BD0" w:rsidRPr="007E3289" w:rsidRDefault="00382BD0" w:rsidP="00E63034">
            <w:pPr>
              <w:pStyle w:val="TAC"/>
              <w:rPr>
                <w:rFonts w:eastAsia="MS Mincho"/>
              </w:rPr>
            </w:pPr>
            <w:r w:rsidRPr="007E3289">
              <w:t>CA_1-3-20</w:t>
            </w:r>
          </w:p>
        </w:tc>
        <w:tc>
          <w:tcPr>
            <w:tcW w:w="2058" w:type="dxa"/>
            <w:tcBorders>
              <w:top w:val="single" w:sz="4" w:space="0" w:color="auto"/>
              <w:left w:val="single" w:sz="4" w:space="0" w:color="auto"/>
              <w:bottom w:val="single" w:sz="4" w:space="0" w:color="auto"/>
              <w:right w:val="single" w:sz="4" w:space="0" w:color="auto"/>
            </w:tcBorders>
            <w:vAlign w:val="center"/>
          </w:tcPr>
          <w:p w14:paraId="57E27C72" w14:textId="77777777" w:rsidR="00382BD0" w:rsidRPr="007E3289" w:rsidRDefault="00382BD0" w:rsidP="00E63034">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26CCF795" w14:textId="77777777" w:rsidR="00382BD0" w:rsidRPr="001915EF" w:rsidRDefault="00382BD0" w:rsidP="00E63034">
            <w:pPr>
              <w:pStyle w:val="TAC"/>
              <w:rPr>
                <w:rFonts w:eastAsia="MS Mincho"/>
              </w:rPr>
            </w:pPr>
            <w:r w:rsidRPr="001915EF">
              <w:rPr>
                <w:rFonts w:eastAsia="MS Mincho"/>
                <w:lang w:val="fi-FI"/>
              </w:rPr>
              <w:t>No</w:t>
            </w:r>
          </w:p>
        </w:tc>
      </w:tr>
      <w:tr w:rsidR="00382BD0" w:rsidRPr="007E3289" w14:paraId="47C89A0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1498B44" w14:textId="77777777" w:rsidR="00382BD0" w:rsidRPr="007E3289" w:rsidRDefault="00382BD0" w:rsidP="00E63034">
            <w:pPr>
              <w:pStyle w:val="TAC"/>
              <w:rPr>
                <w:rFonts w:eastAsia="MS Mincho"/>
              </w:rPr>
            </w:pPr>
            <w:r w:rsidRPr="007E3289">
              <w:t>DC_1-3-20_n78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D7091EF" w14:textId="77777777" w:rsidR="00382BD0" w:rsidRPr="007E3289" w:rsidRDefault="00382BD0" w:rsidP="00E63034">
            <w:pPr>
              <w:pStyle w:val="TAC"/>
              <w:rPr>
                <w:rFonts w:eastAsia="MS Mincho"/>
              </w:rPr>
            </w:pPr>
            <w:r w:rsidRPr="007E3289">
              <w:t>CA_1-3-20</w:t>
            </w:r>
          </w:p>
        </w:tc>
        <w:tc>
          <w:tcPr>
            <w:tcW w:w="2058" w:type="dxa"/>
            <w:tcBorders>
              <w:top w:val="single" w:sz="4" w:space="0" w:color="auto"/>
              <w:left w:val="single" w:sz="4" w:space="0" w:color="auto"/>
              <w:bottom w:val="single" w:sz="4" w:space="0" w:color="auto"/>
              <w:right w:val="single" w:sz="4" w:space="0" w:color="auto"/>
            </w:tcBorders>
            <w:vAlign w:val="center"/>
          </w:tcPr>
          <w:p w14:paraId="229B5CB0" w14:textId="77777777"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D3F7DC4" w14:textId="77777777" w:rsidR="00382BD0" w:rsidRPr="001915EF" w:rsidRDefault="00382BD0" w:rsidP="00E63034">
            <w:pPr>
              <w:pStyle w:val="TAC"/>
              <w:rPr>
                <w:rFonts w:eastAsia="MS Mincho" w:cs="Arial"/>
                <w:szCs w:val="18"/>
              </w:rPr>
            </w:pPr>
            <w:r w:rsidRPr="001915EF">
              <w:rPr>
                <w:rFonts w:eastAsia="MS Mincho"/>
              </w:rPr>
              <w:t>DC_3_n78</w:t>
            </w:r>
          </w:p>
        </w:tc>
      </w:tr>
      <w:tr w:rsidR="00382BD0" w:rsidRPr="007E3289" w14:paraId="3162E9F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5C9BF81" w14:textId="77777777" w:rsidR="00382BD0" w:rsidRPr="007E3289" w:rsidRDefault="00382BD0" w:rsidP="00E63034">
            <w:pPr>
              <w:pStyle w:val="TAC"/>
              <w:rPr>
                <w:rFonts w:eastAsia="MS Mincho"/>
              </w:rPr>
            </w:pPr>
            <w:r w:rsidRPr="007E3289">
              <w:t>DC_1-3-21_n77</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7C4A435" w14:textId="77777777" w:rsidR="00382BD0" w:rsidRPr="007E3289" w:rsidRDefault="00382BD0" w:rsidP="00E63034">
            <w:pPr>
              <w:pStyle w:val="TAC"/>
              <w:rPr>
                <w:rFonts w:eastAsia="MS Mincho"/>
              </w:rPr>
            </w:pPr>
            <w:r w:rsidRPr="007E3289">
              <w:t>CA_1-3-21</w:t>
            </w:r>
          </w:p>
        </w:tc>
        <w:tc>
          <w:tcPr>
            <w:tcW w:w="2058" w:type="dxa"/>
            <w:tcBorders>
              <w:top w:val="single" w:sz="4" w:space="0" w:color="auto"/>
              <w:left w:val="single" w:sz="4" w:space="0" w:color="auto"/>
              <w:bottom w:val="single" w:sz="4" w:space="0" w:color="auto"/>
              <w:right w:val="single" w:sz="4" w:space="0" w:color="auto"/>
            </w:tcBorders>
            <w:vAlign w:val="center"/>
          </w:tcPr>
          <w:p w14:paraId="2DDC7845" w14:textId="77777777" w:rsidR="00382BD0" w:rsidRPr="007E3289" w:rsidRDefault="00382BD0" w:rsidP="00E63034">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7DFEC1EF" w14:textId="77777777" w:rsidR="00382BD0" w:rsidRPr="001915EF" w:rsidRDefault="00382BD0" w:rsidP="00E63034">
            <w:pPr>
              <w:pStyle w:val="TAC"/>
              <w:rPr>
                <w:rFonts w:eastAsia="MS Mincho" w:cs="Arial"/>
                <w:szCs w:val="18"/>
              </w:rPr>
            </w:pPr>
            <w:r w:rsidRPr="001915EF">
              <w:rPr>
                <w:rFonts w:eastAsia="MS Mincho"/>
              </w:rPr>
              <w:t>DC_1_n77, DC_3_n77</w:t>
            </w:r>
          </w:p>
        </w:tc>
      </w:tr>
      <w:tr w:rsidR="00382BD0" w:rsidRPr="007E3289" w14:paraId="0D902FE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B71B46" w14:textId="77777777" w:rsidR="00382BD0" w:rsidRPr="007E3289" w:rsidRDefault="00382BD0" w:rsidP="00E63034">
            <w:pPr>
              <w:pStyle w:val="TAC"/>
              <w:rPr>
                <w:rFonts w:eastAsia="MS Mincho"/>
              </w:rPr>
            </w:pPr>
            <w:r w:rsidRPr="007E3289">
              <w:t>DC_1-3-21_n78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D9E2526" w14:textId="77777777" w:rsidR="00382BD0" w:rsidRPr="007E3289" w:rsidRDefault="00382BD0" w:rsidP="00E63034">
            <w:pPr>
              <w:pStyle w:val="TAC"/>
              <w:rPr>
                <w:rFonts w:eastAsia="MS Mincho"/>
              </w:rPr>
            </w:pPr>
            <w:r w:rsidRPr="007E3289">
              <w:t>CA_1-3-21</w:t>
            </w:r>
          </w:p>
        </w:tc>
        <w:tc>
          <w:tcPr>
            <w:tcW w:w="2058" w:type="dxa"/>
            <w:tcBorders>
              <w:top w:val="single" w:sz="4" w:space="0" w:color="auto"/>
              <w:left w:val="single" w:sz="4" w:space="0" w:color="auto"/>
              <w:bottom w:val="single" w:sz="4" w:space="0" w:color="auto"/>
              <w:right w:val="single" w:sz="4" w:space="0" w:color="auto"/>
            </w:tcBorders>
            <w:vAlign w:val="center"/>
          </w:tcPr>
          <w:p w14:paraId="5703D8AD" w14:textId="77777777"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99C55B0" w14:textId="77777777" w:rsidR="00382BD0" w:rsidRPr="001915EF" w:rsidRDefault="00382BD0" w:rsidP="00E63034">
            <w:pPr>
              <w:pStyle w:val="TAC"/>
              <w:rPr>
                <w:rFonts w:eastAsia="MS Mincho" w:cs="Arial"/>
                <w:szCs w:val="18"/>
              </w:rPr>
            </w:pPr>
            <w:r w:rsidRPr="001915EF">
              <w:rPr>
                <w:rFonts w:eastAsia="MS Mincho"/>
              </w:rPr>
              <w:t>DC_3_n78</w:t>
            </w:r>
          </w:p>
        </w:tc>
      </w:tr>
      <w:tr w:rsidR="00382BD0" w:rsidRPr="007E3289" w14:paraId="289D00B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F8AB17E" w14:textId="77777777" w:rsidR="00382BD0" w:rsidRPr="007E3289" w:rsidRDefault="00382BD0" w:rsidP="00E63034">
            <w:pPr>
              <w:pStyle w:val="TAC"/>
              <w:rPr>
                <w:rFonts w:eastAsia="MS Mincho"/>
              </w:rPr>
            </w:pPr>
            <w:r w:rsidRPr="007E3289">
              <w:t>DC_1-3-21_n79</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6C8234A" w14:textId="77777777" w:rsidR="00382BD0" w:rsidRPr="007E3289" w:rsidRDefault="00382BD0" w:rsidP="00E63034">
            <w:pPr>
              <w:pStyle w:val="TAC"/>
              <w:rPr>
                <w:rFonts w:eastAsia="MS Mincho"/>
              </w:rPr>
            </w:pPr>
            <w:r w:rsidRPr="007E3289">
              <w:t>CA_1-3-21</w:t>
            </w:r>
          </w:p>
        </w:tc>
        <w:tc>
          <w:tcPr>
            <w:tcW w:w="2058" w:type="dxa"/>
            <w:tcBorders>
              <w:top w:val="single" w:sz="4" w:space="0" w:color="auto"/>
              <w:left w:val="single" w:sz="4" w:space="0" w:color="auto"/>
              <w:bottom w:val="single" w:sz="4" w:space="0" w:color="auto"/>
              <w:right w:val="single" w:sz="4" w:space="0" w:color="auto"/>
            </w:tcBorders>
            <w:vAlign w:val="center"/>
          </w:tcPr>
          <w:p w14:paraId="36FE92BE" w14:textId="77777777" w:rsidR="00382BD0" w:rsidRPr="007E3289" w:rsidRDefault="00382BD0" w:rsidP="00E63034">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F505A17" w14:textId="77777777" w:rsidR="00382BD0" w:rsidRPr="001915EF" w:rsidRDefault="00382BD0" w:rsidP="00E63034">
            <w:pPr>
              <w:pStyle w:val="TAC"/>
              <w:rPr>
                <w:rFonts w:eastAsia="MS Mincho"/>
              </w:rPr>
            </w:pPr>
            <w:r w:rsidRPr="001915EF">
              <w:rPr>
                <w:rFonts w:eastAsia="MS Mincho"/>
                <w:lang w:val="fi-FI"/>
              </w:rPr>
              <w:t>No</w:t>
            </w:r>
          </w:p>
        </w:tc>
      </w:tr>
      <w:tr w:rsidR="006623AA" w:rsidRPr="007E3289" w14:paraId="56F0E41D" w14:textId="77777777" w:rsidTr="00E612A6">
        <w:trPr>
          <w:trHeight w:val="288"/>
          <w:jc w:val="center"/>
          <w:ins w:id="53" w:author="Per Lindell" w:date="2018-09-12T09:42:00Z"/>
        </w:trPr>
        <w:tc>
          <w:tcPr>
            <w:tcW w:w="2349" w:type="dxa"/>
            <w:tcBorders>
              <w:top w:val="single" w:sz="4" w:space="0" w:color="auto"/>
              <w:left w:val="single" w:sz="4" w:space="0" w:color="auto"/>
              <w:bottom w:val="single" w:sz="4" w:space="0" w:color="auto"/>
              <w:right w:val="single" w:sz="4" w:space="0" w:color="auto"/>
            </w:tcBorders>
            <w:vAlign w:val="center"/>
          </w:tcPr>
          <w:p w14:paraId="2A325171" w14:textId="77777777" w:rsidR="006623AA" w:rsidRPr="007E3289" w:rsidRDefault="006623AA" w:rsidP="00E612A6">
            <w:pPr>
              <w:pStyle w:val="TAC"/>
              <w:rPr>
                <w:ins w:id="54" w:author="Per Lindell" w:date="2018-09-12T09:42:00Z"/>
              </w:rPr>
            </w:pPr>
            <w:ins w:id="55" w:author="Per Lindell" w:date="2018-09-12T09:42:00Z">
              <w:r>
                <w:t>DC_1-3-41</w:t>
              </w:r>
              <w:r w:rsidRPr="007E3289">
                <w:t>_n77</w:t>
              </w:r>
            </w:ins>
          </w:p>
        </w:tc>
        <w:tc>
          <w:tcPr>
            <w:tcW w:w="2058" w:type="dxa"/>
            <w:tcBorders>
              <w:top w:val="single" w:sz="4" w:space="0" w:color="auto"/>
              <w:left w:val="single" w:sz="4" w:space="0" w:color="auto"/>
              <w:bottom w:val="single" w:sz="4" w:space="0" w:color="auto"/>
              <w:right w:val="single" w:sz="4" w:space="0" w:color="auto"/>
            </w:tcBorders>
            <w:vAlign w:val="center"/>
          </w:tcPr>
          <w:p w14:paraId="676B1C69" w14:textId="77777777" w:rsidR="006623AA" w:rsidRPr="007E3289" w:rsidRDefault="006623AA" w:rsidP="00E612A6">
            <w:pPr>
              <w:pStyle w:val="TAC"/>
              <w:rPr>
                <w:ins w:id="56" w:author="Per Lindell" w:date="2018-09-12T09:42:00Z"/>
              </w:rPr>
            </w:pPr>
            <w:ins w:id="57" w:author="Per Lindell" w:date="2018-09-12T09:42:00Z">
              <w:r>
                <w:t>CA_1-3-41</w:t>
              </w:r>
            </w:ins>
          </w:p>
        </w:tc>
        <w:tc>
          <w:tcPr>
            <w:tcW w:w="2058" w:type="dxa"/>
            <w:tcBorders>
              <w:top w:val="single" w:sz="4" w:space="0" w:color="auto"/>
              <w:left w:val="single" w:sz="4" w:space="0" w:color="auto"/>
              <w:bottom w:val="single" w:sz="4" w:space="0" w:color="auto"/>
              <w:right w:val="single" w:sz="4" w:space="0" w:color="auto"/>
            </w:tcBorders>
            <w:vAlign w:val="center"/>
          </w:tcPr>
          <w:p w14:paraId="132DE979" w14:textId="77777777" w:rsidR="006623AA" w:rsidRPr="007E3289" w:rsidRDefault="006623AA" w:rsidP="00E612A6">
            <w:pPr>
              <w:pStyle w:val="TAC"/>
              <w:rPr>
                <w:ins w:id="58" w:author="Per Lindell" w:date="2018-09-12T09:42:00Z"/>
                <w:rFonts w:eastAsia="MS Mincho"/>
              </w:rPr>
            </w:pPr>
            <w:ins w:id="59" w:author="Per Lindell" w:date="2018-09-12T09:42:00Z">
              <w:r w:rsidRPr="007E3289">
                <w:rPr>
                  <w:rFonts w:eastAsia="MS Mincho"/>
                </w:rP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63628E10" w14:textId="1F10F784" w:rsidR="006623AA" w:rsidRPr="001915EF" w:rsidRDefault="00183B87" w:rsidP="002326EA">
            <w:pPr>
              <w:pStyle w:val="TAC"/>
              <w:rPr>
                <w:ins w:id="60" w:author="Per Lindell" w:date="2018-09-12T09:42:00Z"/>
                <w:rFonts w:eastAsia="MS Mincho"/>
              </w:rPr>
            </w:pPr>
            <w:ins w:id="61" w:author="Per Lindell" w:date="2018-10-18T09:56:00Z">
              <w:r w:rsidRPr="001915EF">
                <w:rPr>
                  <w:rFonts w:eastAsia="MS Mincho"/>
                </w:rPr>
                <w:t>DC_1_n77</w:t>
              </w:r>
            </w:ins>
            <w:ins w:id="62" w:author="Per Lindell" w:date="2018-10-18T10:16:00Z">
              <w:r w:rsidR="002326EA" w:rsidRPr="001915EF">
                <w:rPr>
                  <w:rFonts w:eastAsia="MS Mincho"/>
                </w:rPr>
                <w:t xml:space="preserve">, </w:t>
              </w:r>
            </w:ins>
            <w:ins w:id="63" w:author="Per Lindell" w:date="2018-10-18T09:56:00Z">
              <w:r w:rsidRPr="001915EF">
                <w:rPr>
                  <w:rFonts w:eastAsia="MS Mincho"/>
                </w:rPr>
                <w:t>DC_3_n77</w:t>
              </w:r>
            </w:ins>
          </w:p>
        </w:tc>
      </w:tr>
      <w:tr w:rsidR="006623AA" w:rsidRPr="007E3289" w14:paraId="475FA956" w14:textId="77777777" w:rsidTr="00E612A6">
        <w:trPr>
          <w:trHeight w:val="288"/>
          <w:jc w:val="center"/>
          <w:ins w:id="64" w:author="Per Lindell" w:date="2018-09-12T09:42:00Z"/>
        </w:trPr>
        <w:tc>
          <w:tcPr>
            <w:tcW w:w="2349" w:type="dxa"/>
            <w:tcBorders>
              <w:top w:val="single" w:sz="4" w:space="0" w:color="auto"/>
              <w:left w:val="single" w:sz="4" w:space="0" w:color="auto"/>
              <w:bottom w:val="single" w:sz="4" w:space="0" w:color="auto"/>
              <w:right w:val="single" w:sz="4" w:space="0" w:color="auto"/>
            </w:tcBorders>
            <w:vAlign w:val="center"/>
          </w:tcPr>
          <w:p w14:paraId="726C0061" w14:textId="77777777" w:rsidR="006623AA" w:rsidRPr="007E3289" w:rsidRDefault="006623AA" w:rsidP="00E612A6">
            <w:pPr>
              <w:pStyle w:val="TAC"/>
              <w:rPr>
                <w:ins w:id="65" w:author="Per Lindell" w:date="2018-09-12T09:42:00Z"/>
                <w:rFonts w:eastAsia="MS Mincho"/>
              </w:rPr>
            </w:pPr>
            <w:ins w:id="66" w:author="Per Lindell" w:date="2018-09-12T09:42:00Z">
              <w:r>
                <w:t>DC_1-3-41</w:t>
              </w:r>
              <w:r w:rsidRPr="007E3289">
                <w:t>_n78</w:t>
              </w:r>
            </w:ins>
          </w:p>
        </w:tc>
        <w:tc>
          <w:tcPr>
            <w:tcW w:w="2058" w:type="dxa"/>
            <w:tcBorders>
              <w:top w:val="single" w:sz="4" w:space="0" w:color="auto"/>
              <w:left w:val="single" w:sz="4" w:space="0" w:color="auto"/>
              <w:bottom w:val="single" w:sz="4" w:space="0" w:color="auto"/>
              <w:right w:val="single" w:sz="4" w:space="0" w:color="auto"/>
            </w:tcBorders>
            <w:vAlign w:val="center"/>
          </w:tcPr>
          <w:p w14:paraId="34576CE5" w14:textId="77777777" w:rsidR="006623AA" w:rsidRPr="007E3289" w:rsidRDefault="006623AA" w:rsidP="00E612A6">
            <w:pPr>
              <w:pStyle w:val="TAC"/>
              <w:rPr>
                <w:ins w:id="67" w:author="Per Lindell" w:date="2018-09-12T09:42:00Z"/>
                <w:rFonts w:eastAsia="MS Mincho"/>
              </w:rPr>
            </w:pPr>
            <w:ins w:id="68" w:author="Per Lindell" w:date="2018-09-12T09:42:00Z">
              <w:r>
                <w:t>CA_1-3-41</w:t>
              </w:r>
            </w:ins>
          </w:p>
        </w:tc>
        <w:tc>
          <w:tcPr>
            <w:tcW w:w="2058" w:type="dxa"/>
            <w:tcBorders>
              <w:top w:val="single" w:sz="4" w:space="0" w:color="auto"/>
              <w:left w:val="single" w:sz="4" w:space="0" w:color="auto"/>
              <w:bottom w:val="single" w:sz="4" w:space="0" w:color="auto"/>
              <w:right w:val="single" w:sz="4" w:space="0" w:color="auto"/>
            </w:tcBorders>
            <w:vAlign w:val="center"/>
          </w:tcPr>
          <w:p w14:paraId="18F95726" w14:textId="77777777" w:rsidR="006623AA" w:rsidRPr="007E3289" w:rsidRDefault="006623AA" w:rsidP="00E612A6">
            <w:pPr>
              <w:pStyle w:val="TAC"/>
              <w:rPr>
                <w:ins w:id="69" w:author="Per Lindell" w:date="2018-09-12T09:42:00Z"/>
                <w:rFonts w:eastAsia="MS Mincho"/>
              </w:rPr>
            </w:pPr>
            <w:ins w:id="70" w:author="Per Lindell" w:date="2018-09-12T09:42:00Z">
              <w:r w:rsidRPr="007E3289">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30910AFF" w14:textId="3DA71006" w:rsidR="006623AA" w:rsidRPr="001915EF" w:rsidRDefault="00183B87" w:rsidP="00E612A6">
            <w:pPr>
              <w:pStyle w:val="TAC"/>
              <w:rPr>
                <w:ins w:id="71" w:author="Per Lindell" w:date="2018-09-12T09:42:00Z"/>
                <w:rFonts w:eastAsia="MS Mincho"/>
              </w:rPr>
            </w:pPr>
            <w:ins w:id="72" w:author="Per Lindell" w:date="2018-10-18T09:56:00Z">
              <w:r w:rsidRPr="001915EF">
                <w:rPr>
                  <w:rFonts w:eastAsia="MS Mincho"/>
                </w:rPr>
                <w:t>DC_3_n78</w:t>
              </w:r>
            </w:ins>
          </w:p>
        </w:tc>
      </w:tr>
      <w:tr w:rsidR="006623AA" w:rsidRPr="007E3289" w14:paraId="0035E55E" w14:textId="77777777" w:rsidTr="00E612A6">
        <w:trPr>
          <w:trHeight w:val="288"/>
          <w:jc w:val="center"/>
          <w:ins w:id="73" w:author="Per Lindell" w:date="2018-09-12T09:42:00Z"/>
        </w:trPr>
        <w:tc>
          <w:tcPr>
            <w:tcW w:w="2349" w:type="dxa"/>
            <w:tcBorders>
              <w:top w:val="single" w:sz="4" w:space="0" w:color="auto"/>
              <w:left w:val="single" w:sz="4" w:space="0" w:color="auto"/>
              <w:bottom w:val="single" w:sz="4" w:space="0" w:color="auto"/>
              <w:right w:val="single" w:sz="4" w:space="0" w:color="auto"/>
            </w:tcBorders>
            <w:vAlign w:val="center"/>
          </w:tcPr>
          <w:p w14:paraId="3BF013C5" w14:textId="77777777" w:rsidR="006623AA" w:rsidRPr="007E3289" w:rsidRDefault="006623AA" w:rsidP="00E612A6">
            <w:pPr>
              <w:pStyle w:val="TAC"/>
              <w:rPr>
                <w:ins w:id="74" w:author="Per Lindell" w:date="2018-09-12T09:42:00Z"/>
                <w:rFonts w:eastAsia="MS Mincho"/>
              </w:rPr>
            </w:pPr>
            <w:ins w:id="75" w:author="Per Lindell" w:date="2018-09-12T09:42:00Z">
              <w:r>
                <w:t>DC_1-3-41</w:t>
              </w:r>
              <w:r w:rsidRPr="007E3289">
                <w:t>_n79</w:t>
              </w:r>
            </w:ins>
          </w:p>
        </w:tc>
        <w:tc>
          <w:tcPr>
            <w:tcW w:w="2058" w:type="dxa"/>
            <w:tcBorders>
              <w:top w:val="single" w:sz="4" w:space="0" w:color="auto"/>
              <w:left w:val="single" w:sz="4" w:space="0" w:color="auto"/>
              <w:bottom w:val="single" w:sz="4" w:space="0" w:color="auto"/>
              <w:right w:val="single" w:sz="4" w:space="0" w:color="auto"/>
            </w:tcBorders>
            <w:vAlign w:val="center"/>
          </w:tcPr>
          <w:p w14:paraId="04334A02" w14:textId="77777777" w:rsidR="006623AA" w:rsidRPr="007E3289" w:rsidRDefault="006623AA" w:rsidP="00E612A6">
            <w:pPr>
              <w:pStyle w:val="TAC"/>
              <w:rPr>
                <w:ins w:id="76" w:author="Per Lindell" w:date="2018-09-12T09:42:00Z"/>
                <w:rFonts w:eastAsia="MS Mincho"/>
              </w:rPr>
            </w:pPr>
            <w:ins w:id="77" w:author="Per Lindell" w:date="2018-09-12T09:42:00Z">
              <w:r w:rsidRPr="007E3289">
                <w:t>CA_1-3-</w:t>
              </w:r>
              <w:r>
                <w:t>41</w:t>
              </w:r>
            </w:ins>
          </w:p>
        </w:tc>
        <w:tc>
          <w:tcPr>
            <w:tcW w:w="2058" w:type="dxa"/>
            <w:tcBorders>
              <w:top w:val="single" w:sz="4" w:space="0" w:color="auto"/>
              <w:left w:val="single" w:sz="4" w:space="0" w:color="auto"/>
              <w:bottom w:val="single" w:sz="4" w:space="0" w:color="auto"/>
              <w:right w:val="single" w:sz="4" w:space="0" w:color="auto"/>
            </w:tcBorders>
            <w:vAlign w:val="center"/>
          </w:tcPr>
          <w:p w14:paraId="3EAACF3F" w14:textId="77777777" w:rsidR="006623AA" w:rsidRPr="007E3289" w:rsidRDefault="006623AA" w:rsidP="00E612A6">
            <w:pPr>
              <w:pStyle w:val="TAC"/>
              <w:rPr>
                <w:ins w:id="78" w:author="Per Lindell" w:date="2018-09-12T09:42:00Z"/>
                <w:rFonts w:eastAsia="MS Mincho"/>
              </w:rPr>
            </w:pPr>
            <w:ins w:id="79" w:author="Per Lindell" w:date="2018-09-12T09:42:00Z">
              <w:r w:rsidRPr="007E3289">
                <w:rPr>
                  <w:rFonts w:eastAsia="MS Mincho"/>
                </w:rP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39DD7748" w14:textId="77777777" w:rsidR="006623AA" w:rsidRPr="001915EF" w:rsidRDefault="006623AA" w:rsidP="00E612A6">
            <w:pPr>
              <w:pStyle w:val="TAC"/>
              <w:rPr>
                <w:ins w:id="80" w:author="Per Lindell" w:date="2018-09-12T09:42:00Z"/>
                <w:rFonts w:eastAsia="MS Mincho"/>
              </w:rPr>
            </w:pPr>
            <w:ins w:id="81" w:author="Per Lindell" w:date="2018-09-12T09:42:00Z">
              <w:r w:rsidRPr="001915EF">
                <w:rPr>
                  <w:rFonts w:eastAsia="MS Mincho"/>
                </w:rPr>
                <w:t>No</w:t>
              </w:r>
            </w:ins>
          </w:p>
        </w:tc>
      </w:tr>
      <w:tr w:rsidR="00382BD0" w:rsidRPr="007E3289" w14:paraId="2E144D2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AD0351" w14:textId="77777777" w:rsidR="00382BD0" w:rsidRPr="007E3289" w:rsidRDefault="00382BD0" w:rsidP="00E63034">
            <w:pPr>
              <w:pStyle w:val="TAC"/>
            </w:pPr>
            <w:r w:rsidRPr="007E3289">
              <w:t>DC_1-3-42_n77</w:t>
            </w:r>
          </w:p>
        </w:tc>
        <w:tc>
          <w:tcPr>
            <w:tcW w:w="2058" w:type="dxa"/>
            <w:tcBorders>
              <w:top w:val="single" w:sz="4" w:space="0" w:color="auto"/>
              <w:left w:val="single" w:sz="4" w:space="0" w:color="auto"/>
              <w:bottom w:val="single" w:sz="4" w:space="0" w:color="auto"/>
              <w:right w:val="single" w:sz="4" w:space="0" w:color="auto"/>
            </w:tcBorders>
            <w:vAlign w:val="center"/>
          </w:tcPr>
          <w:p w14:paraId="3E650ECC" w14:textId="77777777" w:rsidR="00382BD0" w:rsidRPr="007E3289" w:rsidRDefault="00382BD0" w:rsidP="00E63034">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14:paraId="45F57E34" w14:textId="77777777" w:rsidR="00382BD0" w:rsidRPr="007E3289" w:rsidRDefault="00382BD0" w:rsidP="00E63034">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75F75F6A" w14:textId="06F427FA" w:rsidR="00183B87" w:rsidRPr="001915EF" w:rsidRDefault="00382BD0" w:rsidP="002326EA">
            <w:pPr>
              <w:pStyle w:val="TAC"/>
              <w:rPr>
                <w:rFonts w:eastAsia="MS Mincho"/>
                <w:lang w:val="fi-FI"/>
              </w:rPr>
            </w:pPr>
            <w:r w:rsidRPr="001915EF">
              <w:rPr>
                <w:rFonts w:eastAsia="MS Mincho"/>
              </w:rPr>
              <w:t>DC_1_n77</w:t>
            </w:r>
            <w:ins w:id="82" w:author="Per Lindell" w:date="2018-10-18T10:16:00Z">
              <w:r w:rsidR="002326EA" w:rsidRPr="001915EF">
                <w:rPr>
                  <w:rFonts w:eastAsia="MS Mincho"/>
                </w:rPr>
                <w:t xml:space="preserve">. </w:t>
              </w:r>
            </w:ins>
            <w:ins w:id="83" w:author="Per Lindell" w:date="2018-10-18T09:56:00Z">
              <w:r w:rsidR="00183B87" w:rsidRPr="001915EF">
                <w:t>DC_3_n77</w:t>
              </w:r>
            </w:ins>
          </w:p>
        </w:tc>
      </w:tr>
      <w:tr w:rsidR="00382BD0" w:rsidRPr="007E3289" w14:paraId="1C3EE48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BDFF348" w14:textId="77777777" w:rsidR="00382BD0" w:rsidRPr="007E3289" w:rsidRDefault="00382BD0" w:rsidP="00E63034">
            <w:pPr>
              <w:pStyle w:val="TAC"/>
            </w:pPr>
            <w:r w:rsidRPr="007E3289">
              <w:t>DC_1-3-42_n78</w:t>
            </w:r>
          </w:p>
        </w:tc>
        <w:tc>
          <w:tcPr>
            <w:tcW w:w="2058" w:type="dxa"/>
            <w:tcBorders>
              <w:top w:val="single" w:sz="4" w:space="0" w:color="auto"/>
              <w:left w:val="single" w:sz="4" w:space="0" w:color="auto"/>
              <w:bottom w:val="single" w:sz="4" w:space="0" w:color="auto"/>
              <w:right w:val="single" w:sz="4" w:space="0" w:color="auto"/>
            </w:tcBorders>
            <w:vAlign w:val="center"/>
          </w:tcPr>
          <w:p w14:paraId="3984FA82" w14:textId="77777777" w:rsidR="00382BD0" w:rsidRPr="007E3289" w:rsidRDefault="00382BD0" w:rsidP="00E63034">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14:paraId="3D8B0F8A" w14:textId="77777777"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ADFF175" w14:textId="63BD3473" w:rsidR="00382BD0" w:rsidRPr="001915EF" w:rsidRDefault="00382BD0" w:rsidP="00E63034">
            <w:pPr>
              <w:pStyle w:val="TAC"/>
              <w:rPr>
                <w:rFonts w:eastAsia="MS Mincho"/>
                <w:lang w:val="fi-FI"/>
              </w:rPr>
            </w:pPr>
            <w:del w:id="84" w:author="Per Lindell" w:date="2018-10-18T09:56:00Z">
              <w:r w:rsidRPr="001915EF" w:rsidDel="00183B87">
                <w:rPr>
                  <w:rFonts w:eastAsia="MS Mincho"/>
                </w:rPr>
                <w:delText>No</w:delText>
              </w:r>
            </w:del>
            <w:ins w:id="85" w:author="Per Lindell" w:date="2018-10-18T09:56:00Z">
              <w:r w:rsidR="00183B87" w:rsidRPr="001915EF">
                <w:rPr>
                  <w:lang w:val="fi-FI"/>
                </w:rPr>
                <w:t>DC_3_n78</w:t>
              </w:r>
            </w:ins>
          </w:p>
        </w:tc>
      </w:tr>
      <w:tr w:rsidR="00382BD0" w:rsidRPr="007E3289" w14:paraId="07AE86F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3D2E744" w14:textId="77777777" w:rsidR="00382BD0" w:rsidRPr="007E3289" w:rsidRDefault="00382BD0" w:rsidP="00E63034">
            <w:pPr>
              <w:pStyle w:val="TAC"/>
            </w:pPr>
            <w:r w:rsidRPr="007E3289">
              <w:t>DC_1-3-42_n79</w:t>
            </w:r>
          </w:p>
        </w:tc>
        <w:tc>
          <w:tcPr>
            <w:tcW w:w="2058" w:type="dxa"/>
            <w:tcBorders>
              <w:top w:val="single" w:sz="4" w:space="0" w:color="auto"/>
              <w:left w:val="single" w:sz="4" w:space="0" w:color="auto"/>
              <w:bottom w:val="single" w:sz="4" w:space="0" w:color="auto"/>
              <w:right w:val="single" w:sz="4" w:space="0" w:color="auto"/>
            </w:tcBorders>
            <w:vAlign w:val="center"/>
          </w:tcPr>
          <w:p w14:paraId="3CFEE0B6" w14:textId="77777777" w:rsidR="00382BD0" w:rsidRPr="007E3289" w:rsidRDefault="00382BD0" w:rsidP="00E63034">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14:paraId="18FF8B20" w14:textId="77777777" w:rsidR="00382BD0" w:rsidRPr="007E3289" w:rsidRDefault="00382BD0" w:rsidP="00E63034">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E88F869" w14:textId="77777777" w:rsidR="00382BD0" w:rsidRPr="001915EF" w:rsidRDefault="00382BD0" w:rsidP="00E63034">
            <w:pPr>
              <w:pStyle w:val="TAC"/>
              <w:rPr>
                <w:rFonts w:eastAsia="MS Mincho"/>
                <w:lang w:val="fi-FI"/>
              </w:rPr>
            </w:pPr>
            <w:r w:rsidRPr="001915EF">
              <w:rPr>
                <w:rFonts w:eastAsia="MS Mincho"/>
              </w:rPr>
              <w:t>No</w:t>
            </w:r>
          </w:p>
        </w:tc>
      </w:tr>
      <w:tr w:rsidR="00382BD0" w:rsidRPr="007E3289" w14:paraId="2701ED3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7BD199" w14:textId="77777777" w:rsidR="00382BD0" w:rsidRPr="007E3289" w:rsidRDefault="00382BD0" w:rsidP="00E63034">
            <w:pPr>
              <w:pStyle w:val="TAC"/>
            </w:pPr>
            <w:r w:rsidRPr="007E3289">
              <w:t>DC_1-5-7_n78</w:t>
            </w:r>
          </w:p>
        </w:tc>
        <w:tc>
          <w:tcPr>
            <w:tcW w:w="2058" w:type="dxa"/>
            <w:tcBorders>
              <w:top w:val="single" w:sz="4" w:space="0" w:color="auto"/>
              <w:left w:val="single" w:sz="4" w:space="0" w:color="auto"/>
              <w:bottom w:val="single" w:sz="4" w:space="0" w:color="auto"/>
              <w:right w:val="single" w:sz="4" w:space="0" w:color="auto"/>
            </w:tcBorders>
            <w:vAlign w:val="center"/>
          </w:tcPr>
          <w:p w14:paraId="2224B2B3" w14:textId="77777777" w:rsidR="00382BD0" w:rsidRPr="007E3289" w:rsidRDefault="00382BD0" w:rsidP="00E63034">
            <w:pPr>
              <w:pStyle w:val="TAC"/>
            </w:pPr>
            <w:r w:rsidRPr="007E3289">
              <w:t>CA_1-5-7</w:t>
            </w:r>
          </w:p>
        </w:tc>
        <w:tc>
          <w:tcPr>
            <w:tcW w:w="2058" w:type="dxa"/>
            <w:tcBorders>
              <w:top w:val="single" w:sz="4" w:space="0" w:color="auto"/>
              <w:left w:val="single" w:sz="4" w:space="0" w:color="auto"/>
              <w:bottom w:val="single" w:sz="4" w:space="0" w:color="auto"/>
              <w:right w:val="single" w:sz="4" w:space="0" w:color="auto"/>
            </w:tcBorders>
            <w:vAlign w:val="center"/>
          </w:tcPr>
          <w:p w14:paraId="74E847E1" w14:textId="77777777"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E1A6E30" w14:textId="77777777" w:rsidR="00382BD0" w:rsidRPr="001915EF" w:rsidRDefault="00382BD0" w:rsidP="00E63034">
            <w:pPr>
              <w:pStyle w:val="TAC"/>
              <w:rPr>
                <w:rFonts w:eastAsia="MS Mincho"/>
              </w:rPr>
            </w:pPr>
            <w:r w:rsidRPr="001915EF">
              <w:rPr>
                <w:rFonts w:eastAsia="MS Mincho"/>
                <w:lang w:val="fi-FI"/>
              </w:rPr>
              <w:t>No</w:t>
            </w:r>
          </w:p>
        </w:tc>
      </w:tr>
      <w:tr w:rsidR="000C2D69" w:rsidRPr="007E3289" w14:paraId="0D5B3CD0"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FF57521" w14:textId="77777777" w:rsidR="000C2D69" w:rsidRPr="007E3289" w:rsidRDefault="000C2D69" w:rsidP="000354AA">
            <w:pPr>
              <w:pStyle w:val="TAC"/>
            </w:pPr>
            <w:r w:rsidRPr="00BE4B7A">
              <w:t>DC_1-5-7-7_n78</w:t>
            </w:r>
          </w:p>
        </w:tc>
        <w:tc>
          <w:tcPr>
            <w:tcW w:w="2058" w:type="dxa"/>
            <w:tcBorders>
              <w:top w:val="single" w:sz="4" w:space="0" w:color="auto"/>
              <w:left w:val="single" w:sz="4" w:space="0" w:color="auto"/>
              <w:bottom w:val="single" w:sz="4" w:space="0" w:color="auto"/>
              <w:right w:val="single" w:sz="4" w:space="0" w:color="auto"/>
            </w:tcBorders>
            <w:vAlign w:val="center"/>
          </w:tcPr>
          <w:p w14:paraId="569B1DEC" w14:textId="77777777" w:rsidR="000C2D69" w:rsidRPr="007E3289" w:rsidRDefault="000C2D69" w:rsidP="006E44F7">
            <w:pPr>
              <w:pStyle w:val="TAC"/>
            </w:pPr>
            <w:r w:rsidRPr="00BE4B7A">
              <w:t>CA_1-5-7-7</w:t>
            </w:r>
          </w:p>
        </w:tc>
        <w:tc>
          <w:tcPr>
            <w:tcW w:w="2058" w:type="dxa"/>
            <w:tcBorders>
              <w:top w:val="single" w:sz="4" w:space="0" w:color="auto"/>
              <w:left w:val="single" w:sz="4" w:space="0" w:color="auto"/>
              <w:bottom w:val="single" w:sz="4" w:space="0" w:color="auto"/>
              <w:right w:val="single" w:sz="4" w:space="0" w:color="auto"/>
            </w:tcBorders>
            <w:vAlign w:val="center"/>
          </w:tcPr>
          <w:p w14:paraId="17D7C3A6" w14:textId="77777777" w:rsidR="000C2D69" w:rsidRPr="007E3289" w:rsidRDefault="000C2D69" w:rsidP="00793238">
            <w:pPr>
              <w:pStyle w:val="TAC"/>
              <w:rPr>
                <w:rFonts w:eastAsia="MS Mincho"/>
              </w:rPr>
            </w:pPr>
            <w:r w:rsidRPr="00BE4B7A">
              <w:t>n78</w:t>
            </w:r>
          </w:p>
        </w:tc>
        <w:tc>
          <w:tcPr>
            <w:tcW w:w="2058" w:type="dxa"/>
            <w:tcBorders>
              <w:top w:val="single" w:sz="4" w:space="0" w:color="auto"/>
              <w:left w:val="single" w:sz="4" w:space="0" w:color="auto"/>
              <w:bottom w:val="single" w:sz="4" w:space="0" w:color="auto"/>
              <w:right w:val="single" w:sz="4" w:space="0" w:color="auto"/>
            </w:tcBorders>
            <w:vAlign w:val="center"/>
          </w:tcPr>
          <w:p w14:paraId="4B7973C5" w14:textId="77777777" w:rsidR="000C2D69" w:rsidRPr="001915EF" w:rsidRDefault="000C2D69" w:rsidP="00D941F9">
            <w:pPr>
              <w:pStyle w:val="TAC"/>
              <w:rPr>
                <w:rFonts w:eastAsia="MS Mincho"/>
                <w:lang w:val="fi-FI"/>
              </w:rPr>
            </w:pPr>
            <w:r w:rsidRPr="001915EF">
              <w:t>No</w:t>
            </w:r>
          </w:p>
        </w:tc>
      </w:tr>
      <w:tr w:rsidR="00E612A6" w:rsidRPr="007E3289" w14:paraId="1A849F79" w14:textId="77777777" w:rsidTr="00C42558">
        <w:trPr>
          <w:trHeight w:val="288"/>
          <w:jc w:val="center"/>
          <w:ins w:id="86" w:author="Per Lindell" w:date="2018-10-10T07:28:00Z"/>
        </w:trPr>
        <w:tc>
          <w:tcPr>
            <w:tcW w:w="2349" w:type="dxa"/>
            <w:tcBorders>
              <w:top w:val="single" w:sz="4" w:space="0" w:color="auto"/>
              <w:left w:val="single" w:sz="4" w:space="0" w:color="auto"/>
              <w:bottom w:val="single" w:sz="4" w:space="0" w:color="auto"/>
              <w:right w:val="single" w:sz="4" w:space="0" w:color="auto"/>
            </w:tcBorders>
            <w:vAlign w:val="center"/>
          </w:tcPr>
          <w:p w14:paraId="6C0A9BB1" w14:textId="6CE6B5F4" w:rsidR="00E612A6" w:rsidRPr="00BE4B7A" w:rsidRDefault="00E612A6" w:rsidP="000354AA">
            <w:pPr>
              <w:pStyle w:val="TAC"/>
              <w:rPr>
                <w:ins w:id="87" w:author="Per Lindell" w:date="2018-10-10T07:28:00Z"/>
              </w:rPr>
            </w:pPr>
            <w:ins w:id="88" w:author="Per Lindell" w:date="2018-10-10T07:28:00Z">
              <w:r w:rsidRPr="00E612A6">
                <w:rPr>
                  <w:rFonts w:hint="eastAsia"/>
                  <w:sz w:val="20"/>
                  <w:lang w:val="sv-SE"/>
                </w:rPr>
                <w:t>DC</w:t>
              </w:r>
              <w:r w:rsidRPr="00E612A6">
                <w:rPr>
                  <w:sz w:val="20"/>
                  <w:lang w:val="sv-SE"/>
                </w:rPr>
                <w:t>_</w:t>
              </w:r>
              <w:r w:rsidRPr="00E612A6">
                <w:rPr>
                  <w:rFonts w:hint="eastAsia"/>
                  <w:sz w:val="20"/>
                  <w:lang w:val="sv-SE"/>
                </w:rPr>
                <w:t>1-5-41_n79</w:t>
              </w:r>
            </w:ins>
          </w:p>
        </w:tc>
        <w:tc>
          <w:tcPr>
            <w:tcW w:w="2058" w:type="dxa"/>
            <w:tcBorders>
              <w:top w:val="single" w:sz="4" w:space="0" w:color="auto"/>
              <w:left w:val="single" w:sz="4" w:space="0" w:color="auto"/>
              <w:bottom w:val="single" w:sz="4" w:space="0" w:color="auto"/>
              <w:right w:val="single" w:sz="4" w:space="0" w:color="auto"/>
            </w:tcBorders>
            <w:vAlign w:val="center"/>
          </w:tcPr>
          <w:p w14:paraId="6E03C28B" w14:textId="53B89BC1" w:rsidR="00E612A6" w:rsidRPr="00BE4B7A" w:rsidRDefault="00E612A6" w:rsidP="006E44F7">
            <w:pPr>
              <w:pStyle w:val="TAC"/>
              <w:rPr>
                <w:ins w:id="89" w:author="Per Lindell" w:date="2018-10-10T07:28:00Z"/>
              </w:rPr>
            </w:pPr>
            <w:ins w:id="90" w:author="Per Lindell" w:date="2018-10-10T07:29:00Z">
              <w:r>
                <w:rPr>
                  <w:sz w:val="20"/>
                  <w:lang w:val="sv-SE"/>
                </w:rPr>
                <w:t>CA</w:t>
              </w:r>
            </w:ins>
            <w:ins w:id="91" w:author="Per Lindell" w:date="2018-10-10T07:28:00Z">
              <w:r w:rsidRPr="00E612A6">
                <w:rPr>
                  <w:sz w:val="20"/>
                  <w:lang w:val="sv-SE"/>
                </w:rPr>
                <w:t>_</w:t>
              </w:r>
              <w:r w:rsidRPr="00E612A6">
                <w:rPr>
                  <w:rFonts w:hint="eastAsia"/>
                  <w:sz w:val="20"/>
                  <w:lang w:val="sv-SE"/>
                </w:rPr>
                <w:t>1-5-41</w:t>
              </w:r>
            </w:ins>
          </w:p>
        </w:tc>
        <w:tc>
          <w:tcPr>
            <w:tcW w:w="2058" w:type="dxa"/>
            <w:tcBorders>
              <w:top w:val="single" w:sz="4" w:space="0" w:color="auto"/>
              <w:left w:val="single" w:sz="4" w:space="0" w:color="auto"/>
              <w:bottom w:val="single" w:sz="4" w:space="0" w:color="auto"/>
              <w:right w:val="single" w:sz="4" w:space="0" w:color="auto"/>
            </w:tcBorders>
            <w:vAlign w:val="center"/>
          </w:tcPr>
          <w:p w14:paraId="214B4868" w14:textId="0D9BCEE1" w:rsidR="00E612A6" w:rsidRPr="00BE4B7A" w:rsidRDefault="00E612A6" w:rsidP="00793238">
            <w:pPr>
              <w:pStyle w:val="TAC"/>
              <w:rPr>
                <w:ins w:id="92" w:author="Per Lindell" w:date="2018-10-10T07:28:00Z"/>
              </w:rPr>
            </w:pPr>
            <w:ins w:id="93" w:author="Per Lindell" w:date="2018-10-10T07:29:00Z">
              <w: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602585A3" w14:textId="48F0B920" w:rsidR="00E612A6" w:rsidRPr="001915EF" w:rsidRDefault="00E612A6" w:rsidP="00D941F9">
            <w:pPr>
              <w:pStyle w:val="TAC"/>
              <w:rPr>
                <w:ins w:id="94" w:author="Per Lindell" w:date="2018-10-10T07:28:00Z"/>
              </w:rPr>
            </w:pPr>
            <w:ins w:id="95" w:author="Per Lindell" w:date="2018-10-10T07:29:00Z">
              <w:r w:rsidRPr="001915EF">
                <w:t>No</w:t>
              </w:r>
            </w:ins>
          </w:p>
        </w:tc>
      </w:tr>
      <w:tr w:rsidR="00382BD0" w:rsidRPr="007E3289" w14:paraId="3F3A378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038AECA" w14:textId="77777777" w:rsidR="00382BD0" w:rsidRPr="007E3289" w:rsidRDefault="00382BD0" w:rsidP="00E63034">
            <w:pPr>
              <w:pStyle w:val="TAC"/>
            </w:pPr>
            <w:r w:rsidRPr="007E3289">
              <w:t>DC_1-7-20_n28</w:t>
            </w:r>
            <w:r w:rsidR="006C50DC">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199629D7" w14:textId="77777777" w:rsidR="00382BD0" w:rsidRPr="007E3289" w:rsidRDefault="00382BD0" w:rsidP="00E63034">
            <w:pPr>
              <w:pStyle w:val="TAC"/>
            </w:pPr>
            <w:r w:rsidRPr="007E3289">
              <w:t>CA_1-7-20</w:t>
            </w:r>
          </w:p>
        </w:tc>
        <w:tc>
          <w:tcPr>
            <w:tcW w:w="2058" w:type="dxa"/>
            <w:tcBorders>
              <w:top w:val="single" w:sz="4" w:space="0" w:color="auto"/>
              <w:left w:val="single" w:sz="4" w:space="0" w:color="auto"/>
              <w:bottom w:val="single" w:sz="4" w:space="0" w:color="auto"/>
              <w:right w:val="single" w:sz="4" w:space="0" w:color="auto"/>
            </w:tcBorders>
            <w:vAlign w:val="center"/>
          </w:tcPr>
          <w:p w14:paraId="30CFE843" w14:textId="77777777" w:rsidR="00382BD0" w:rsidRPr="007E3289" w:rsidRDefault="00382BD0" w:rsidP="00E63034">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330E1B4D" w14:textId="77777777" w:rsidR="00382BD0" w:rsidRPr="001915EF" w:rsidRDefault="00382BD0" w:rsidP="00E63034">
            <w:pPr>
              <w:pStyle w:val="TAC"/>
              <w:rPr>
                <w:rFonts w:eastAsia="MS Mincho"/>
              </w:rPr>
            </w:pPr>
            <w:r w:rsidRPr="001915EF">
              <w:rPr>
                <w:rFonts w:eastAsia="MS Mincho"/>
                <w:lang w:val="fi-FI"/>
              </w:rPr>
              <w:t>No</w:t>
            </w:r>
          </w:p>
        </w:tc>
      </w:tr>
      <w:tr w:rsidR="00382BD0" w:rsidRPr="007E3289" w14:paraId="4E1836D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713F16" w14:textId="77777777" w:rsidR="00382BD0" w:rsidRPr="007E3289" w:rsidRDefault="00382BD0" w:rsidP="00E63034">
            <w:pPr>
              <w:pStyle w:val="TAC"/>
            </w:pPr>
            <w:r w:rsidRPr="007E3289">
              <w:t>DC_1-7-20_n78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E8E114D" w14:textId="77777777" w:rsidR="00382BD0" w:rsidRPr="007E3289" w:rsidRDefault="00382BD0" w:rsidP="00E63034">
            <w:pPr>
              <w:pStyle w:val="TAC"/>
            </w:pPr>
            <w:r w:rsidRPr="007E3289">
              <w:t>CA_1-7-20</w:t>
            </w:r>
          </w:p>
        </w:tc>
        <w:tc>
          <w:tcPr>
            <w:tcW w:w="2058" w:type="dxa"/>
            <w:tcBorders>
              <w:top w:val="single" w:sz="4" w:space="0" w:color="auto"/>
              <w:left w:val="single" w:sz="4" w:space="0" w:color="auto"/>
              <w:bottom w:val="single" w:sz="4" w:space="0" w:color="auto"/>
              <w:right w:val="single" w:sz="4" w:space="0" w:color="auto"/>
            </w:tcBorders>
            <w:vAlign w:val="center"/>
          </w:tcPr>
          <w:p w14:paraId="7B3A766F" w14:textId="77777777"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CDE7AC3" w14:textId="77777777" w:rsidR="00382BD0" w:rsidRPr="001915EF" w:rsidRDefault="00382BD0" w:rsidP="00E63034">
            <w:pPr>
              <w:pStyle w:val="TAC"/>
              <w:rPr>
                <w:rFonts w:eastAsia="MS Mincho"/>
              </w:rPr>
            </w:pPr>
            <w:r w:rsidRPr="001915EF">
              <w:rPr>
                <w:rFonts w:eastAsia="MS Mincho"/>
                <w:lang w:val="fi-FI"/>
              </w:rPr>
              <w:t>No</w:t>
            </w:r>
          </w:p>
        </w:tc>
      </w:tr>
      <w:tr w:rsidR="00382BD0" w:rsidRPr="007E3289" w14:paraId="1BACFF5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1FC0809" w14:textId="77777777" w:rsidR="00382BD0" w:rsidRPr="00CB0B10" w:rsidRDefault="00382BD0" w:rsidP="00E63034">
            <w:pPr>
              <w:pStyle w:val="TAC"/>
            </w:pPr>
            <w:r>
              <w:rPr>
                <w:rFonts w:hint="eastAsia"/>
                <w:noProof/>
                <w:szCs w:val="18"/>
                <w:lang w:eastAsia="zh-CN"/>
              </w:rPr>
              <w:t>DC_1-</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CCCEA69" w14:textId="77777777" w:rsidR="00382BD0" w:rsidRDefault="00382BD0" w:rsidP="00E63034">
            <w:pPr>
              <w:pStyle w:val="TAC"/>
            </w:pPr>
            <w:r w:rsidRPr="002819EA">
              <w:rPr>
                <w:szCs w:val="18"/>
              </w:rPr>
              <w:t>CA_</w:t>
            </w:r>
            <w:r>
              <w:rPr>
                <w:rFonts w:hint="eastAsia"/>
                <w:noProof/>
                <w:szCs w:val="18"/>
                <w:lang w:eastAsia="zh-CN"/>
              </w:rPr>
              <w:t>1-</w:t>
            </w:r>
            <w:r>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2C4966E8" w14:textId="77777777" w:rsidR="00382BD0" w:rsidRDefault="00382BD0" w:rsidP="00E63034">
            <w:pPr>
              <w:pStyle w:val="TAC"/>
              <w:rPr>
                <w:rFonts w:eastAsia="MS Mincho"/>
              </w:rPr>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14:paraId="16FDA4EE" w14:textId="77777777" w:rsidR="00382BD0" w:rsidRPr="001915EF" w:rsidRDefault="00382BD0" w:rsidP="00E63034">
            <w:pPr>
              <w:pStyle w:val="TAC"/>
              <w:rPr>
                <w:rFonts w:eastAsia="MS Mincho"/>
                <w:lang w:val="fi-FI"/>
              </w:rPr>
            </w:pPr>
            <w:r w:rsidRPr="001915EF">
              <w:rPr>
                <w:rFonts w:eastAsia="MS Mincho"/>
                <w:szCs w:val="18"/>
              </w:rPr>
              <w:t>No</w:t>
            </w:r>
          </w:p>
        </w:tc>
      </w:tr>
      <w:tr w:rsidR="00602368" w:rsidRPr="007E3289" w14:paraId="64F4B533" w14:textId="77777777" w:rsidTr="00E63034">
        <w:trPr>
          <w:trHeight w:val="288"/>
          <w:jc w:val="center"/>
          <w:ins w:id="96" w:author="Per Lindell" w:date="2018-10-10T10:05:00Z"/>
        </w:trPr>
        <w:tc>
          <w:tcPr>
            <w:tcW w:w="2349" w:type="dxa"/>
            <w:tcBorders>
              <w:top w:val="single" w:sz="4" w:space="0" w:color="auto"/>
              <w:left w:val="single" w:sz="4" w:space="0" w:color="auto"/>
              <w:bottom w:val="single" w:sz="4" w:space="0" w:color="auto"/>
              <w:right w:val="single" w:sz="4" w:space="0" w:color="auto"/>
            </w:tcBorders>
            <w:vAlign w:val="center"/>
          </w:tcPr>
          <w:p w14:paraId="0F90066A" w14:textId="4F227DF6" w:rsidR="00602368" w:rsidRDefault="00602368" w:rsidP="00602368">
            <w:pPr>
              <w:pStyle w:val="TAC"/>
              <w:rPr>
                <w:ins w:id="97" w:author="Per Lindell" w:date="2018-10-10T10:05:00Z"/>
                <w:noProof/>
                <w:szCs w:val="18"/>
                <w:lang w:eastAsia="zh-CN"/>
              </w:rPr>
            </w:pPr>
            <w:ins w:id="98" w:author="Per Lindell" w:date="2018-10-10T10:06:00Z">
              <w:r w:rsidRPr="006204DD">
                <w:rPr>
                  <w:szCs w:val="18"/>
                </w:rPr>
                <w:t>DC_</w:t>
              </w:r>
              <w:r>
                <w:rPr>
                  <w:szCs w:val="18"/>
                </w:rPr>
                <w:t>1-</w:t>
              </w:r>
              <w:r w:rsidRPr="006204DD">
                <w:rPr>
                  <w:szCs w:val="18"/>
                </w:rPr>
                <w:t>8-20_n78</w:t>
              </w:r>
              <w:r>
                <w:rPr>
                  <w:szCs w:val="18"/>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2352C615" w14:textId="79471B7C" w:rsidR="00602368" w:rsidRPr="002819EA" w:rsidRDefault="00602368" w:rsidP="00602368">
            <w:pPr>
              <w:pStyle w:val="TAC"/>
              <w:rPr>
                <w:ins w:id="99" w:author="Per Lindell" w:date="2018-10-10T10:05:00Z"/>
                <w:szCs w:val="18"/>
              </w:rPr>
            </w:pPr>
            <w:ins w:id="100" w:author="Per Lindell" w:date="2018-10-10T10:06:00Z">
              <w:r w:rsidRPr="006204DD">
                <w:rPr>
                  <w:szCs w:val="18"/>
                </w:rPr>
                <w:t>CA_</w:t>
              </w:r>
              <w:r>
                <w:rPr>
                  <w:szCs w:val="18"/>
                </w:rPr>
                <w:t>1-</w:t>
              </w:r>
              <w:r w:rsidRPr="006204DD">
                <w:rPr>
                  <w:szCs w:val="18"/>
                </w:rPr>
                <w:t>8-20</w:t>
              </w:r>
            </w:ins>
          </w:p>
        </w:tc>
        <w:tc>
          <w:tcPr>
            <w:tcW w:w="2058" w:type="dxa"/>
            <w:tcBorders>
              <w:top w:val="single" w:sz="4" w:space="0" w:color="auto"/>
              <w:left w:val="single" w:sz="4" w:space="0" w:color="auto"/>
              <w:bottom w:val="single" w:sz="4" w:space="0" w:color="auto"/>
              <w:right w:val="single" w:sz="4" w:space="0" w:color="auto"/>
            </w:tcBorders>
            <w:vAlign w:val="center"/>
          </w:tcPr>
          <w:p w14:paraId="3985E899" w14:textId="37F64B13" w:rsidR="00602368" w:rsidRDefault="00602368" w:rsidP="00602368">
            <w:pPr>
              <w:pStyle w:val="TAC"/>
              <w:rPr>
                <w:ins w:id="101" w:author="Per Lindell" w:date="2018-10-10T10:05:00Z"/>
                <w:rFonts w:eastAsia="MS Mincho"/>
                <w:szCs w:val="18"/>
              </w:rPr>
            </w:pPr>
            <w:ins w:id="102" w:author="Per Lindell" w:date="2018-10-10T10:06:00Z">
              <w:r w:rsidRPr="006204DD">
                <w:rPr>
                  <w:szCs w:val="18"/>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61390EAC" w14:textId="7EAAE872" w:rsidR="00602368" w:rsidRPr="001915EF" w:rsidRDefault="00602368" w:rsidP="00602368">
            <w:pPr>
              <w:pStyle w:val="TAC"/>
              <w:rPr>
                <w:ins w:id="103" w:author="Per Lindell" w:date="2018-10-10T10:05:00Z"/>
                <w:rFonts w:eastAsia="MS Mincho"/>
                <w:szCs w:val="18"/>
              </w:rPr>
            </w:pPr>
            <w:ins w:id="104" w:author="Per Lindell" w:date="2018-10-10T10:06:00Z">
              <w:r w:rsidRPr="001915EF">
                <w:rPr>
                  <w:szCs w:val="18"/>
                </w:rPr>
                <w:t>No</w:t>
              </w:r>
            </w:ins>
          </w:p>
        </w:tc>
      </w:tr>
      <w:tr w:rsidR="006C50DC" w:rsidRPr="007E3289" w14:paraId="7EC4F89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6CCDEB5" w14:textId="77777777" w:rsidR="006C50DC" w:rsidRPr="00CB0B10" w:rsidRDefault="006C50DC" w:rsidP="006C50DC">
            <w:pPr>
              <w:pStyle w:val="TAC"/>
            </w:pPr>
            <w:r>
              <w:t>DC_1-18-28_n77</w:t>
            </w:r>
          </w:p>
        </w:tc>
        <w:tc>
          <w:tcPr>
            <w:tcW w:w="2058" w:type="dxa"/>
            <w:tcBorders>
              <w:top w:val="single" w:sz="4" w:space="0" w:color="auto"/>
              <w:left w:val="single" w:sz="4" w:space="0" w:color="auto"/>
              <w:bottom w:val="single" w:sz="4" w:space="0" w:color="auto"/>
              <w:right w:val="single" w:sz="4" w:space="0" w:color="auto"/>
            </w:tcBorders>
            <w:vAlign w:val="center"/>
          </w:tcPr>
          <w:p w14:paraId="0C88BCBE" w14:textId="77777777" w:rsidR="006C50DC" w:rsidRDefault="006C50DC" w:rsidP="006C50DC">
            <w:pPr>
              <w:pStyle w:val="TAC"/>
            </w:pPr>
            <w:r>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74BD8994" w14:textId="77777777" w:rsidR="006C50DC" w:rsidRDefault="006C50DC" w:rsidP="006C50DC">
            <w:pPr>
              <w:pStyle w:val="TAC"/>
              <w:rPr>
                <w:rFonts w:eastAsia="MS Mincho"/>
              </w:rPr>
            </w:pPr>
            <w:r>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2653FAB0" w14:textId="49B8195E" w:rsidR="006C50DC" w:rsidRPr="001915EF" w:rsidRDefault="006C50DC" w:rsidP="006C50DC">
            <w:pPr>
              <w:pStyle w:val="TAC"/>
              <w:rPr>
                <w:rFonts w:eastAsia="MS Mincho"/>
                <w:lang w:val="fi-FI"/>
              </w:rPr>
            </w:pPr>
            <w:del w:id="105" w:author="Per Lindell" w:date="2018-10-18T09:57:00Z">
              <w:r w:rsidRPr="001915EF" w:rsidDel="00183B87">
                <w:rPr>
                  <w:rFonts w:eastAsia="MS Mincho"/>
                  <w:lang w:val="fi-FI"/>
                </w:rPr>
                <w:delText>No</w:delText>
              </w:r>
            </w:del>
            <w:ins w:id="106" w:author="Per Lindell" w:date="2018-10-18T09:57:00Z">
              <w:r w:rsidR="00183B87" w:rsidRPr="001915EF">
                <w:t>DC_1_n77</w:t>
              </w:r>
            </w:ins>
          </w:p>
        </w:tc>
      </w:tr>
      <w:tr w:rsidR="006C50DC" w:rsidRPr="007E3289" w14:paraId="1705B8A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581C412" w14:textId="77777777" w:rsidR="006C50DC" w:rsidRPr="00CB0B10" w:rsidRDefault="006C50DC" w:rsidP="006C50DC">
            <w:pPr>
              <w:pStyle w:val="TAC"/>
            </w:pPr>
            <w:r>
              <w:t>DC_1-18-28_n78</w:t>
            </w:r>
          </w:p>
        </w:tc>
        <w:tc>
          <w:tcPr>
            <w:tcW w:w="2058" w:type="dxa"/>
            <w:tcBorders>
              <w:top w:val="single" w:sz="4" w:space="0" w:color="auto"/>
              <w:left w:val="single" w:sz="4" w:space="0" w:color="auto"/>
              <w:bottom w:val="single" w:sz="4" w:space="0" w:color="auto"/>
              <w:right w:val="single" w:sz="4" w:space="0" w:color="auto"/>
            </w:tcBorders>
            <w:vAlign w:val="center"/>
          </w:tcPr>
          <w:p w14:paraId="3E4BD343" w14:textId="77777777" w:rsidR="006C50DC" w:rsidRDefault="006C50DC" w:rsidP="006C50DC">
            <w:pPr>
              <w:pStyle w:val="TAC"/>
            </w:pPr>
            <w:r>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7DF47A51" w14:textId="77777777" w:rsidR="006C50DC" w:rsidRDefault="006C50DC" w:rsidP="006C50DC">
            <w:pPr>
              <w:pStyle w:val="TAC"/>
              <w:rPr>
                <w:rFonts w:eastAsia="MS Mincho"/>
              </w:rPr>
            </w:pPr>
            <w:r>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705727C" w14:textId="77777777" w:rsidR="006C50DC" w:rsidRPr="001915EF" w:rsidRDefault="006C50DC" w:rsidP="006C50DC">
            <w:pPr>
              <w:pStyle w:val="TAC"/>
              <w:rPr>
                <w:rFonts w:eastAsia="MS Mincho"/>
                <w:lang w:val="fi-FI"/>
              </w:rPr>
            </w:pPr>
            <w:r w:rsidRPr="001915EF">
              <w:rPr>
                <w:rFonts w:eastAsia="MS Mincho"/>
                <w:lang w:val="fi-FI"/>
              </w:rPr>
              <w:t>No</w:t>
            </w:r>
          </w:p>
        </w:tc>
      </w:tr>
      <w:tr w:rsidR="006C50DC" w:rsidRPr="007E3289" w14:paraId="6A92116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8A45BF" w14:textId="77777777" w:rsidR="006C50DC" w:rsidRPr="007E3289" w:rsidRDefault="006C50DC" w:rsidP="006C50DC">
            <w:pPr>
              <w:pStyle w:val="TAC"/>
            </w:pPr>
            <w:r w:rsidRPr="00CB0B10">
              <w:t>DC_1-18-28</w:t>
            </w:r>
            <w:r>
              <w:t>_n</w:t>
            </w:r>
            <w:r w:rsidRPr="00CB0B10">
              <w:t>79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0A2911F" w14:textId="77777777" w:rsidR="006C50DC" w:rsidRPr="007E3289" w:rsidRDefault="006C50DC" w:rsidP="006C50DC">
            <w:pPr>
              <w:pStyle w:val="TAC"/>
            </w:pPr>
            <w:r>
              <w:t>CA_</w:t>
            </w:r>
            <w:r w:rsidRPr="00CB0B10">
              <w:t>1-18-28</w:t>
            </w:r>
          </w:p>
        </w:tc>
        <w:tc>
          <w:tcPr>
            <w:tcW w:w="2058" w:type="dxa"/>
            <w:tcBorders>
              <w:top w:val="single" w:sz="4" w:space="0" w:color="auto"/>
              <w:left w:val="single" w:sz="4" w:space="0" w:color="auto"/>
              <w:bottom w:val="single" w:sz="4" w:space="0" w:color="auto"/>
              <w:right w:val="single" w:sz="4" w:space="0" w:color="auto"/>
            </w:tcBorders>
            <w:vAlign w:val="center"/>
          </w:tcPr>
          <w:p w14:paraId="37A618D8" w14:textId="77777777" w:rsidR="006C50DC" w:rsidRPr="007E3289" w:rsidRDefault="006C50DC" w:rsidP="006C50DC">
            <w:pPr>
              <w:pStyle w:val="TAC"/>
              <w:rPr>
                <w:rFonts w:eastAsia="MS Mincho"/>
              </w:rPr>
            </w:pPr>
            <w:r>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7A13F45A" w14:textId="77777777" w:rsidR="006C50DC" w:rsidRPr="001915EF" w:rsidRDefault="006C50DC" w:rsidP="006C50DC">
            <w:pPr>
              <w:pStyle w:val="TAC"/>
              <w:rPr>
                <w:rFonts w:eastAsia="MS Mincho"/>
                <w:lang w:val="fi-FI"/>
              </w:rPr>
            </w:pPr>
            <w:r w:rsidRPr="001915EF">
              <w:rPr>
                <w:rFonts w:eastAsia="MS Mincho"/>
                <w:lang w:val="fi-FI"/>
              </w:rPr>
              <w:t>No</w:t>
            </w:r>
          </w:p>
        </w:tc>
      </w:tr>
      <w:tr w:rsidR="001E1BCE" w:rsidRPr="007E3289" w14:paraId="4772A093" w14:textId="77777777" w:rsidTr="00E63034">
        <w:trPr>
          <w:trHeight w:val="288"/>
          <w:jc w:val="center"/>
          <w:ins w:id="107" w:author="Per Lindell" w:date="2018-10-10T08:32:00Z"/>
        </w:trPr>
        <w:tc>
          <w:tcPr>
            <w:tcW w:w="2349" w:type="dxa"/>
            <w:tcBorders>
              <w:top w:val="single" w:sz="4" w:space="0" w:color="auto"/>
              <w:left w:val="single" w:sz="4" w:space="0" w:color="auto"/>
              <w:bottom w:val="single" w:sz="4" w:space="0" w:color="auto"/>
              <w:right w:val="single" w:sz="4" w:space="0" w:color="auto"/>
            </w:tcBorders>
            <w:vAlign w:val="center"/>
          </w:tcPr>
          <w:p w14:paraId="77ABA5D4" w14:textId="1463E64B" w:rsidR="001E1BCE" w:rsidRPr="00CB0B10" w:rsidRDefault="001E1BCE" w:rsidP="001E1BCE">
            <w:pPr>
              <w:pStyle w:val="TAC"/>
              <w:rPr>
                <w:ins w:id="108" w:author="Per Lindell" w:date="2018-10-10T08:32:00Z"/>
              </w:rPr>
            </w:pPr>
            <w:ins w:id="109" w:author="Per Lindell" w:date="2018-10-10T08:32:00Z">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0F05B865" w14:textId="57868DA2" w:rsidR="001E1BCE" w:rsidRDefault="001E1BCE" w:rsidP="001E1BCE">
            <w:pPr>
              <w:pStyle w:val="TAC"/>
              <w:rPr>
                <w:ins w:id="110" w:author="Per Lindell" w:date="2018-10-10T08:32:00Z"/>
              </w:rPr>
            </w:pPr>
            <w:ins w:id="111" w:author="Per Lindell" w:date="2018-10-10T08:32:00Z">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ins>
          </w:p>
        </w:tc>
        <w:tc>
          <w:tcPr>
            <w:tcW w:w="2058" w:type="dxa"/>
            <w:tcBorders>
              <w:top w:val="single" w:sz="4" w:space="0" w:color="auto"/>
              <w:left w:val="single" w:sz="4" w:space="0" w:color="auto"/>
              <w:bottom w:val="single" w:sz="4" w:space="0" w:color="auto"/>
              <w:right w:val="single" w:sz="4" w:space="0" w:color="auto"/>
            </w:tcBorders>
            <w:vAlign w:val="center"/>
          </w:tcPr>
          <w:p w14:paraId="697FB043" w14:textId="5FF45724" w:rsidR="001E1BCE" w:rsidRDefault="001E1BCE" w:rsidP="001E1BCE">
            <w:pPr>
              <w:pStyle w:val="TAC"/>
              <w:rPr>
                <w:ins w:id="112" w:author="Per Lindell" w:date="2018-10-10T08:32:00Z"/>
                <w:rFonts w:eastAsia="MS Mincho"/>
              </w:rPr>
            </w:pPr>
            <w:ins w:id="113" w:author="Per Lindell" w:date="2018-10-10T08:32:00Z">
              <w:r>
                <w:rPr>
                  <w:rFonts w:hint="eastAsia"/>
                  <w:lang w:eastAsia="ja-JP"/>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6299F5AC" w14:textId="7CE51046" w:rsidR="001E1BCE" w:rsidRPr="001915EF" w:rsidRDefault="001E1BCE" w:rsidP="001E1BCE">
            <w:pPr>
              <w:pStyle w:val="TAC"/>
              <w:rPr>
                <w:ins w:id="114" w:author="Per Lindell" w:date="2018-10-10T08:32:00Z"/>
                <w:rFonts w:eastAsia="MS Mincho"/>
                <w:lang w:val="fi-FI"/>
              </w:rPr>
            </w:pPr>
            <w:ins w:id="115" w:author="Per Lindell" w:date="2018-10-10T08:32:00Z">
              <w:r w:rsidRPr="001915EF">
                <w:rPr>
                  <w:lang w:eastAsia="ja-JP"/>
                </w:rPr>
                <w:t>N</w:t>
              </w:r>
              <w:r w:rsidRPr="001915EF">
                <w:rPr>
                  <w:rFonts w:hint="eastAsia"/>
                  <w:lang w:eastAsia="ja-JP"/>
                </w:rPr>
                <w:t>o</w:t>
              </w:r>
            </w:ins>
          </w:p>
        </w:tc>
      </w:tr>
      <w:tr w:rsidR="006C50DC" w:rsidRPr="007E3289" w14:paraId="1029048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0B1E400" w14:textId="77777777" w:rsidR="006C50DC" w:rsidRPr="007E3289" w:rsidRDefault="006C50DC" w:rsidP="006C50DC">
            <w:pPr>
              <w:pStyle w:val="TAC"/>
            </w:pPr>
            <w:r w:rsidRPr="007E3289">
              <w:t>DC_1-19-42_n77</w:t>
            </w:r>
          </w:p>
        </w:tc>
        <w:tc>
          <w:tcPr>
            <w:tcW w:w="2058" w:type="dxa"/>
            <w:tcBorders>
              <w:top w:val="single" w:sz="4" w:space="0" w:color="auto"/>
              <w:left w:val="single" w:sz="4" w:space="0" w:color="auto"/>
              <w:bottom w:val="single" w:sz="4" w:space="0" w:color="auto"/>
              <w:right w:val="single" w:sz="4" w:space="0" w:color="auto"/>
            </w:tcBorders>
            <w:vAlign w:val="center"/>
          </w:tcPr>
          <w:p w14:paraId="43849018" w14:textId="77777777" w:rsidR="006C50DC" w:rsidRPr="007E3289" w:rsidRDefault="006C50DC" w:rsidP="006C50DC">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4F98B61F" w14:textId="77777777" w:rsidR="006C50DC" w:rsidRPr="007E3289" w:rsidRDefault="006C50DC" w:rsidP="006C50DC">
            <w:pPr>
              <w:pStyle w:val="TAC"/>
              <w:rPr>
                <w:rFonts w:eastAsia="MS Mincho"/>
              </w:rPr>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14:paraId="308F9A8E" w14:textId="77777777" w:rsidR="006C50DC" w:rsidRPr="001915EF" w:rsidRDefault="006C50DC" w:rsidP="006C50DC">
            <w:pPr>
              <w:pStyle w:val="TAC"/>
              <w:rPr>
                <w:rFonts w:eastAsia="MS Mincho"/>
                <w:lang w:val="fi-FI"/>
              </w:rPr>
            </w:pPr>
            <w:r w:rsidRPr="001915EF">
              <w:rPr>
                <w:rFonts w:eastAsia="MS Mincho"/>
              </w:rPr>
              <w:t>DC_1_n77</w:t>
            </w:r>
          </w:p>
        </w:tc>
      </w:tr>
      <w:tr w:rsidR="006C50DC" w:rsidRPr="007E3289" w14:paraId="173EFA8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9F0802" w14:textId="77777777" w:rsidR="006C50DC" w:rsidRPr="007E3289" w:rsidRDefault="006C50DC" w:rsidP="006C50DC">
            <w:pPr>
              <w:pStyle w:val="TAC"/>
            </w:pPr>
            <w:r w:rsidRPr="007E3289">
              <w:t>DC_1-19-42_n78</w:t>
            </w:r>
          </w:p>
        </w:tc>
        <w:tc>
          <w:tcPr>
            <w:tcW w:w="2058" w:type="dxa"/>
            <w:tcBorders>
              <w:top w:val="single" w:sz="4" w:space="0" w:color="auto"/>
              <w:left w:val="single" w:sz="4" w:space="0" w:color="auto"/>
              <w:bottom w:val="single" w:sz="4" w:space="0" w:color="auto"/>
              <w:right w:val="single" w:sz="4" w:space="0" w:color="auto"/>
            </w:tcBorders>
            <w:vAlign w:val="center"/>
          </w:tcPr>
          <w:p w14:paraId="4002F637" w14:textId="77777777" w:rsidR="006C50DC" w:rsidRPr="007E3289" w:rsidRDefault="006C50DC" w:rsidP="006C50DC">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4CAC6C61" w14:textId="77777777" w:rsidR="006C50DC" w:rsidRPr="007E3289" w:rsidRDefault="006C50DC" w:rsidP="006C50DC">
            <w:pPr>
              <w:pStyle w:val="TAC"/>
              <w:rPr>
                <w:rFonts w:eastAsia="MS Mincho"/>
              </w:rPr>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14:paraId="0DC69B42" w14:textId="77777777" w:rsidR="006C50DC" w:rsidRPr="001915EF" w:rsidRDefault="006C50DC" w:rsidP="006C50DC">
            <w:pPr>
              <w:pStyle w:val="TAC"/>
              <w:rPr>
                <w:rFonts w:eastAsia="MS Mincho"/>
                <w:lang w:val="fi-FI"/>
              </w:rPr>
            </w:pPr>
            <w:r w:rsidRPr="001915EF">
              <w:rPr>
                <w:rFonts w:eastAsia="MS Mincho"/>
              </w:rPr>
              <w:t>No</w:t>
            </w:r>
          </w:p>
        </w:tc>
      </w:tr>
      <w:tr w:rsidR="006C50DC" w:rsidRPr="007E3289" w14:paraId="75BA895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61E1F27" w14:textId="77777777" w:rsidR="006C50DC" w:rsidRPr="007E3289" w:rsidRDefault="006C50DC" w:rsidP="006C50DC">
            <w:pPr>
              <w:pStyle w:val="TAC"/>
            </w:pPr>
            <w:r w:rsidRPr="007E3289">
              <w:t>DC_1-19-42_n79</w:t>
            </w:r>
          </w:p>
        </w:tc>
        <w:tc>
          <w:tcPr>
            <w:tcW w:w="2058" w:type="dxa"/>
            <w:tcBorders>
              <w:top w:val="single" w:sz="4" w:space="0" w:color="auto"/>
              <w:left w:val="single" w:sz="4" w:space="0" w:color="auto"/>
              <w:bottom w:val="single" w:sz="4" w:space="0" w:color="auto"/>
              <w:right w:val="single" w:sz="4" w:space="0" w:color="auto"/>
            </w:tcBorders>
            <w:vAlign w:val="center"/>
          </w:tcPr>
          <w:p w14:paraId="2C9DFCA7" w14:textId="77777777" w:rsidR="006C50DC" w:rsidRPr="007E3289" w:rsidRDefault="006C50DC" w:rsidP="006C50DC">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43F25235" w14:textId="77777777" w:rsidR="006C50DC" w:rsidRPr="007E3289" w:rsidRDefault="006C50DC" w:rsidP="006C50DC">
            <w:pPr>
              <w:pStyle w:val="TAC"/>
              <w:rPr>
                <w:rFonts w:eastAsia="MS Mincho"/>
              </w:rPr>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14:paraId="4248964B" w14:textId="77777777" w:rsidR="006C50DC" w:rsidRPr="001915EF" w:rsidRDefault="006C50DC" w:rsidP="006C50DC">
            <w:pPr>
              <w:pStyle w:val="TAC"/>
              <w:rPr>
                <w:rFonts w:eastAsia="MS Mincho"/>
                <w:lang w:val="fi-FI"/>
              </w:rPr>
            </w:pPr>
            <w:r w:rsidRPr="001915EF">
              <w:rPr>
                <w:rFonts w:eastAsia="MS Mincho"/>
              </w:rPr>
              <w:t>No</w:t>
            </w:r>
          </w:p>
        </w:tc>
      </w:tr>
      <w:tr w:rsidR="006C50DC" w:rsidRPr="007E3289" w14:paraId="681D6A4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32F2F9" w14:textId="77777777" w:rsidR="006C50DC" w:rsidRPr="00F1435B" w:rsidRDefault="006C50DC" w:rsidP="006C50DC">
            <w:pPr>
              <w:pStyle w:val="TAC"/>
            </w:pPr>
            <w:r>
              <w:rPr>
                <w:rFonts w:hint="eastAsia"/>
                <w:noProof/>
                <w:szCs w:val="18"/>
                <w:lang w:eastAsia="zh-CN"/>
              </w:rPr>
              <w:t>DC_1-</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0A1C8D">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0D9FE864" w14:textId="77777777" w:rsidR="006C50DC" w:rsidRDefault="006C50DC" w:rsidP="006C50DC">
            <w:pPr>
              <w:pStyle w:val="TAC"/>
              <w:rPr>
                <w:lang w:eastAsia="ja-JP"/>
              </w:rPr>
            </w:pPr>
            <w:r w:rsidRPr="002819EA">
              <w:rPr>
                <w:szCs w:val="18"/>
              </w:rPr>
              <w:t>CA_</w:t>
            </w:r>
            <w:r>
              <w:rPr>
                <w:rFonts w:hint="eastAsia"/>
                <w:noProof/>
                <w:szCs w:val="18"/>
                <w:lang w:eastAsia="zh-CN"/>
              </w:rPr>
              <w:t>1-</w:t>
            </w:r>
            <w:r>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4AA30511" w14:textId="77777777" w:rsidR="006C50DC" w:rsidRDefault="006C50DC" w:rsidP="006C50DC">
            <w:pPr>
              <w:pStyle w:val="TAC"/>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14:paraId="6B06349D" w14:textId="77777777" w:rsidR="006C50DC" w:rsidRPr="001915EF" w:rsidRDefault="006C50DC" w:rsidP="006C50DC">
            <w:pPr>
              <w:pStyle w:val="TAC"/>
              <w:rPr>
                <w:rFonts w:eastAsia="MS Mincho"/>
              </w:rPr>
            </w:pPr>
            <w:r w:rsidRPr="001915EF">
              <w:rPr>
                <w:rFonts w:eastAsia="MS Mincho"/>
                <w:szCs w:val="18"/>
              </w:rPr>
              <w:t>No</w:t>
            </w:r>
          </w:p>
        </w:tc>
      </w:tr>
      <w:tr w:rsidR="006C50DC" w:rsidRPr="007E3289" w14:paraId="1BDF516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B8276AA" w14:textId="77777777" w:rsidR="006C50DC" w:rsidRPr="007E3289" w:rsidRDefault="006C50DC" w:rsidP="006C50DC">
            <w:pPr>
              <w:pStyle w:val="TAC"/>
            </w:pPr>
            <w:r w:rsidRPr="00F1435B">
              <w:t>DC_1-21-28_</w:t>
            </w:r>
            <w:r>
              <w:t>n</w:t>
            </w:r>
            <w:r w:rsidRPr="00F1435B">
              <w:t>77</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70F27EE" w14:textId="77777777" w:rsidR="006C50DC" w:rsidRPr="007E3289" w:rsidRDefault="006C50DC" w:rsidP="006C50DC">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14:paraId="4B7BBCF0" w14:textId="77777777" w:rsidR="006C50DC" w:rsidRPr="007E3289" w:rsidRDefault="006C50DC" w:rsidP="006C50DC">
            <w:pPr>
              <w:pStyle w:val="TAC"/>
            </w:pPr>
            <w:r>
              <w:t>n77</w:t>
            </w:r>
          </w:p>
        </w:tc>
        <w:tc>
          <w:tcPr>
            <w:tcW w:w="2058" w:type="dxa"/>
            <w:tcBorders>
              <w:top w:val="single" w:sz="4" w:space="0" w:color="auto"/>
              <w:left w:val="single" w:sz="4" w:space="0" w:color="auto"/>
              <w:bottom w:val="single" w:sz="4" w:space="0" w:color="auto"/>
              <w:right w:val="single" w:sz="4" w:space="0" w:color="auto"/>
            </w:tcBorders>
            <w:vAlign w:val="center"/>
          </w:tcPr>
          <w:p w14:paraId="650C171B" w14:textId="3F884132" w:rsidR="006C50DC" w:rsidRPr="001915EF" w:rsidRDefault="006C50DC" w:rsidP="006C50DC">
            <w:pPr>
              <w:pStyle w:val="TAC"/>
              <w:rPr>
                <w:rFonts w:eastAsia="MS Mincho"/>
              </w:rPr>
            </w:pPr>
            <w:del w:id="116" w:author="Per Lindell" w:date="2018-10-18T09:57:00Z">
              <w:r w:rsidRPr="001915EF" w:rsidDel="00183B87">
                <w:rPr>
                  <w:rFonts w:eastAsia="MS Mincho"/>
                </w:rPr>
                <w:delText>No</w:delText>
              </w:r>
            </w:del>
            <w:ins w:id="117" w:author="Per Lindell" w:date="2018-10-18T09:57:00Z">
              <w:r w:rsidR="00183B87" w:rsidRPr="001915EF">
                <w:t>DC_1_n77</w:t>
              </w:r>
            </w:ins>
          </w:p>
        </w:tc>
      </w:tr>
      <w:tr w:rsidR="006C50DC" w:rsidRPr="007E3289" w14:paraId="0ED358B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143D501" w14:textId="77777777" w:rsidR="006C50DC" w:rsidRPr="007E3289" w:rsidRDefault="006C50DC" w:rsidP="006C50DC">
            <w:pPr>
              <w:pStyle w:val="TAC"/>
            </w:pPr>
            <w:r w:rsidRPr="00F1435B">
              <w:t>DC_1-21-28_</w:t>
            </w:r>
            <w:r>
              <w:t>n</w:t>
            </w:r>
            <w:r w:rsidRPr="00F1435B">
              <w:t>7</w:t>
            </w:r>
            <w: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24F84B9" w14:textId="77777777" w:rsidR="006C50DC" w:rsidRPr="007E3289" w:rsidRDefault="006C50DC" w:rsidP="006C50DC">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14:paraId="3FA35C43" w14:textId="77777777" w:rsidR="006C50DC" w:rsidRPr="007E3289" w:rsidRDefault="006C50DC" w:rsidP="006C50DC">
            <w:pPr>
              <w:pStyle w:val="TAC"/>
            </w:pPr>
            <w:r>
              <w:t>n78</w:t>
            </w:r>
          </w:p>
        </w:tc>
        <w:tc>
          <w:tcPr>
            <w:tcW w:w="2058" w:type="dxa"/>
            <w:tcBorders>
              <w:top w:val="single" w:sz="4" w:space="0" w:color="auto"/>
              <w:left w:val="single" w:sz="4" w:space="0" w:color="auto"/>
              <w:bottom w:val="single" w:sz="4" w:space="0" w:color="auto"/>
              <w:right w:val="single" w:sz="4" w:space="0" w:color="auto"/>
            </w:tcBorders>
            <w:vAlign w:val="center"/>
          </w:tcPr>
          <w:p w14:paraId="791752E0" w14:textId="77777777" w:rsidR="006C50DC" w:rsidRPr="001915EF" w:rsidRDefault="006C50DC" w:rsidP="006C50DC">
            <w:pPr>
              <w:pStyle w:val="TAC"/>
              <w:rPr>
                <w:rFonts w:eastAsia="MS Mincho"/>
              </w:rPr>
            </w:pPr>
            <w:r w:rsidRPr="001915EF">
              <w:rPr>
                <w:rFonts w:eastAsia="MS Mincho"/>
              </w:rPr>
              <w:t>No</w:t>
            </w:r>
          </w:p>
        </w:tc>
      </w:tr>
      <w:tr w:rsidR="006C50DC" w:rsidRPr="007E3289" w14:paraId="685355F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FFD36D" w14:textId="77777777" w:rsidR="006C50DC" w:rsidRPr="007E3289" w:rsidRDefault="006C50DC" w:rsidP="006C50DC">
            <w:pPr>
              <w:pStyle w:val="TAC"/>
            </w:pPr>
            <w:r w:rsidRPr="00F1435B">
              <w:t>DC_1-21-28_</w:t>
            </w:r>
            <w:r>
              <w:t>n</w:t>
            </w:r>
            <w:r w:rsidRPr="00F1435B">
              <w:t>7</w:t>
            </w:r>
            <w:r>
              <w:t>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D5EE01A" w14:textId="77777777" w:rsidR="006C50DC" w:rsidRPr="007E3289" w:rsidRDefault="006C50DC" w:rsidP="006C50DC">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14:paraId="1BC827AE" w14:textId="77777777" w:rsidR="006C50DC" w:rsidRPr="007E3289" w:rsidRDefault="006C50DC" w:rsidP="006C50DC">
            <w:pPr>
              <w:pStyle w:val="TAC"/>
            </w:pPr>
            <w:r>
              <w:t>n79</w:t>
            </w:r>
          </w:p>
        </w:tc>
        <w:tc>
          <w:tcPr>
            <w:tcW w:w="2058" w:type="dxa"/>
            <w:tcBorders>
              <w:top w:val="single" w:sz="4" w:space="0" w:color="auto"/>
              <w:left w:val="single" w:sz="4" w:space="0" w:color="auto"/>
              <w:bottom w:val="single" w:sz="4" w:space="0" w:color="auto"/>
              <w:right w:val="single" w:sz="4" w:space="0" w:color="auto"/>
            </w:tcBorders>
            <w:vAlign w:val="center"/>
          </w:tcPr>
          <w:p w14:paraId="68A6F6B4" w14:textId="77777777" w:rsidR="006C50DC" w:rsidRPr="001915EF" w:rsidRDefault="006C50DC" w:rsidP="006C50DC">
            <w:pPr>
              <w:pStyle w:val="TAC"/>
              <w:rPr>
                <w:rFonts w:eastAsia="MS Mincho"/>
              </w:rPr>
            </w:pPr>
            <w:r w:rsidRPr="001915EF">
              <w:rPr>
                <w:rFonts w:eastAsia="MS Mincho"/>
              </w:rPr>
              <w:t>No</w:t>
            </w:r>
          </w:p>
        </w:tc>
      </w:tr>
      <w:tr w:rsidR="006C50DC" w:rsidRPr="007E3289" w14:paraId="0F5DECC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014F6BC" w14:textId="77777777" w:rsidR="006C50DC" w:rsidRPr="007E3289" w:rsidRDefault="006C50DC" w:rsidP="006C50DC">
            <w:pPr>
              <w:pStyle w:val="TAC"/>
            </w:pPr>
            <w:r w:rsidRPr="007E3289">
              <w:rPr>
                <w:lang w:eastAsia="ja-JP"/>
              </w:rPr>
              <w:t>DC</w:t>
            </w:r>
            <w:r w:rsidRPr="007E3289">
              <w:t>_</w:t>
            </w:r>
            <w:r w:rsidRPr="007E3289">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14:paraId="1F4A71A0" w14:textId="77777777" w:rsidR="006C50DC" w:rsidRPr="007E3289" w:rsidRDefault="006C50DC" w:rsidP="006C50DC">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05F5CD1D" w14:textId="77777777" w:rsidR="006C50DC" w:rsidRPr="007E3289" w:rsidRDefault="006C50DC" w:rsidP="006C50DC">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14:paraId="41CA77AD" w14:textId="77777777" w:rsidR="006C50DC" w:rsidRPr="001915EF" w:rsidRDefault="006C50DC" w:rsidP="006C50DC">
            <w:pPr>
              <w:pStyle w:val="TAC"/>
              <w:rPr>
                <w:rFonts w:eastAsia="MS Mincho"/>
              </w:rPr>
            </w:pPr>
            <w:r w:rsidRPr="001915EF">
              <w:rPr>
                <w:rFonts w:eastAsia="MS Mincho"/>
              </w:rPr>
              <w:t>DC_1_n77</w:t>
            </w:r>
          </w:p>
        </w:tc>
      </w:tr>
      <w:tr w:rsidR="006C50DC" w:rsidRPr="007E3289" w14:paraId="0ECDDA0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15192B2" w14:textId="77777777" w:rsidR="006C50DC" w:rsidRPr="007E3289" w:rsidRDefault="006C50DC" w:rsidP="006C50DC">
            <w:pPr>
              <w:pStyle w:val="TAC"/>
            </w:pPr>
            <w:r w:rsidRPr="007E3289">
              <w:rPr>
                <w:lang w:eastAsia="ja-JP"/>
              </w:rPr>
              <w:t>DC</w:t>
            </w:r>
            <w:r w:rsidRPr="007E3289">
              <w:t>_</w:t>
            </w:r>
            <w:r w:rsidRPr="007E3289">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14:paraId="51756891" w14:textId="77777777" w:rsidR="006C50DC" w:rsidRPr="007E3289" w:rsidRDefault="006C50DC" w:rsidP="006C50DC">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20395B78" w14:textId="77777777" w:rsidR="006C50DC" w:rsidRPr="007E3289" w:rsidRDefault="006C50DC" w:rsidP="006C50DC">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14:paraId="5376C76F" w14:textId="77777777" w:rsidR="006C50DC" w:rsidRPr="001915EF" w:rsidRDefault="006C50DC" w:rsidP="006C50DC">
            <w:pPr>
              <w:pStyle w:val="TAC"/>
              <w:rPr>
                <w:rFonts w:eastAsia="MS Mincho"/>
              </w:rPr>
            </w:pPr>
            <w:r w:rsidRPr="001915EF">
              <w:rPr>
                <w:rFonts w:eastAsia="MS Mincho"/>
              </w:rPr>
              <w:t>No</w:t>
            </w:r>
          </w:p>
        </w:tc>
      </w:tr>
      <w:tr w:rsidR="006C50DC" w:rsidRPr="007E3289" w14:paraId="7D560B4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32C758" w14:textId="77777777" w:rsidR="006C50DC" w:rsidRPr="007E3289" w:rsidRDefault="006C50DC" w:rsidP="006C50DC">
            <w:pPr>
              <w:pStyle w:val="TAC"/>
            </w:pPr>
            <w:r w:rsidRPr="007E3289">
              <w:rPr>
                <w:lang w:eastAsia="ja-JP"/>
              </w:rPr>
              <w:t>DC</w:t>
            </w:r>
            <w:r w:rsidRPr="007E3289">
              <w:t>_</w:t>
            </w:r>
            <w:r w:rsidRPr="007E3289">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14:paraId="59162B4C" w14:textId="77777777" w:rsidR="006C50DC" w:rsidRPr="007E3289" w:rsidRDefault="006C50DC" w:rsidP="006C50DC">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4287E285" w14:textId="77777777"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14:paraId="7209CEF9" w14:textId="77777777" w:rsidR="006C50DC" w:rsidRPr="001915EF" w:rsidRDefault="006C50DC" w:rsidP="006C50DC">
            <w:pPr>
              <w:pStyle w:val="TAC"/>
              <w:rPr>
                <w:rFonts w:eastAsia="MS Mincho"/>
              </w:rPr>
            </w:pPr>
            <w:r w:rsidRPr="001915EF">
              <w:rPr>
                <w:rFonts w:eastAsia="MS Mincho"/>
              </w:rPr>
              <w:t>No</w:t>
            </w:r>
          </w:p>
        </w:tc>
      </w:tr>
      <w:tr w:rsidR="006C50DC" w:rsidRPr="007E3289" w14:paraId="3120758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FCC26B" w14:textId="77777777" w:rsidR="006C50DC" w:rsidRPr="007E3289" w:rsidRDefault="006C50DC" w:rsidP="006C50DC">
            <w:pPr>
              <w:pStyle w:val="TAC"/>
              <w:rPr>
                <w:lang w:eastAsia="ja-JP"/>
              </w:rPr>
            </w:pPr>
            <w:r w:rsidRPr="00F1435B">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14:paraId="43BB724A" w14:textId="77777777" w:rsidR="006C50DC" w:rsidRPr="007E3289" w:rsidRDefault="006C50DC" w:rsidP="006C50DC">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091C5E8C" w14:textId="77777777" w:rsidR="006C50DC" w:rsidRPr="007E3289" w:rsidRDefault="006C50DC" w:rsidP="006C50DC">
            <w:pPr>
              <w:pStyle w:val="TAC"/>
            </w:pPr>
            <w:r>
              <w:t>n77</w:t>
            </w:r>
          </w:p>
        </w:tc>
        <w:tc>
          <w:tcPr>
            <w:tcW w:w="2058" w:type="dxa"/>
            <w:tcBorders>
              <w:top w:val="single" w:sz="4" w:space="0" w:color="auto"/>
              <w:left w:val="single" w:sz="4" w:space="0" w:color="auto"/>
              <w:bottom w:val="single" w:sz="4" w:space="0" w:color="auto"/>
              <w:right w:val="single" w:sz="4" w:space="0" w:color="auto"/>
            </w:tcBorders>
            <w:vAlign w:val="center"/>
          </w:tcPr>
          <w:p w14:paraId="2063D649" w14:textId="1B149C04" w:rsidR="006C50DC" w:rsidRPr="001915EF" w:rsidRDefault="006C50DC" w:rsidP="006C50DC">
            <w:pPr>
              <w:pStyle w:val="TAC"/>
              <w:rPr>
                <w:rFonts w:eastAsia="MS Mincho"/>
              </w:rPr>
            </w:pPr>
            <w:del w:id="118" w:author="Per Lindell" w:date="2018-10-18T09:58:00Z">
              <w:r w:rsidRPr="001915EF" w:rsidDel="00183B87">
                <w:rPr>
                  <w:rFonts w:eastAsia="MS Mincho"/>
                </w:rPr>
                <w:delText>No</w:delText>
              </w:r>
            </w:del>
            <w:ins w:id="119" w:author="Per Lindell" w:date="2018-10-18T09:58:00Z">
              <w:r w:rsidR="00183B87" w:rsidRPr="001915EF">
                <w:rPr>
                  <w:lang w:val="fi-FI"/>
                </w:rPr>
                <w:t>DC_1_n77</w:t>
              </w:r>
            </w:ins>
          </w:p>
        </w:tc>
      </w:tr>
      <w:tr w:rsidR="006C50DC" w:rsidRPr="007E3289" w14:paraId="4AE228A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54A838E" w14:textId="77777777" w:rsidR="006C50DC" w:rsidRPr="007E3289" w:rsidRDefault="006C50DC" w:rsidP="006C50DC">
            <w:pPr>
              <w:pStyle w:val="TAC"/>
              <w:rPr>
                <w:lang w:eastAsia="ja-JP"/>
              </w:rPr>
            </w:pPr>
            <w:r w:rsidRPr="00F1435B">
              <w:rPr>
                <w:noProof/>
                <w:lang w:eastAsia="zh-CN"/>
              </w:rPr>
              <w:t>DC_1-28-42_n7</w:t>
            </w:r>
            <w:r>
              <w:rPr>
                <w:noProof/>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56A5B68D" w14:textId="77777777" w:rsidR="006C50DC" w:rsidRPr="007E3289" w:rsidRDefault="006C50DC" w:rsidP="006C50DC">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2E592281" w14:textId="77777777" w:rsidR="006C50DC" w:rsidRPr="007E3289" w:rsidRDefault="006C50DC" w:rsidP="006C50DC">
            <w:pPr>
              <w:pStyle w:val="TAC"/>
            </w:pPr>
            <w:r>
              <w:t>n78</w:t>
            </w:r>
          </w:p>
        </w:tc>
        <w:tc>
          <w:tcPr>
            <w:tcW w:w="2058" w:type="dxa"/>
            <w:tcBorders>
              <w:top w:val="single" w:sz="4" w:space="0" w:color="auto"/>
              <w:left w:val="single" w:sz="4" w:space="0" w:color="auto"/>
              <w:bottom w:val="single" w:sz="4" w:space="0" w:color="auto"/>
              <w:right w:val="single" w:sz="4" w:space="0" w:color="auto"/>
            </w:tcBorders>
            <w:vAlign w:val="center"/>
          </w:tcPr>
          <w:p w14:paraId="2C8D7C31" w14:textId="77777777" w:rsidR="006C50DC" w:rsidRPr="001915EF" w:rsidRDefault="006C50DC" w:rsidP="006C50DC">
            <w:pPr>
              <w:pStyle w:val="TAC"/>
              <w:rPr>
                <w:rFonts w:eastAsia="MS Mincho"/>
              </w:rPr>
            </w:pPr>
            <w:r w:rsidRPr="001915EF">
              <w:rPr>
                <w:rFonts w:eastAsia="MS Mincho"/>
              </w:rPr>
              <w:t>No</w:t>
            </w:r>
          </w:p>
        </w:tc>
      </w:tr>
      <w:tr w:rsidR="006C50DC" w:rsidRPr="007E3289" w14:paraId="2FB2481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13EB276" w14:textId="77777777" w:rsidR="006C50DC" w:rsidRPr="007E3289" w:rsidRDefault="006C50DC" w:rsidP="006C50DC">
            <w:pPr>
              <w:pStyle w:val="TAC"/>
              <w:rPr>
                <w:lang w:eastAsia="ja-JP"/>
              </w:rPr>
            </w:pPr>
            <w:r w:rsidRPr="00F1435B">
              <w:rPr>
                <w:noProof/>
                <w:lang w:eastAsia="zh-CN"/>
              </w:rPr>
              <w:t>DC_1-28-42_n7</w:t>
            </w:r>
            <w:r>
              <w:rPr>
                <w:noProof/>
                <w:lang w:eastAsia="zh-CN"/>
              </w:rPr>
              <w:t>9</w:t>
            </w:r>
          </w:p>
        </w:tc>
        <w:tc>
          <w:tcPr>
            <w:tcW w:w="2058" w:type="dxa"/>
            <w:tcBorders>
              <w:top w:val="single" w:sz="4" w:space="0" w:color="auto"/>
              <w:left w:val="single" w:sz="4" w:space="0" w:color="auto"/>
              <w:bottom w:val="single" w:sz="4" w:space="0" w:color="auto"/>
              <w:right w:val="single" w:sz="4" w:space="0" w:color="auto"/>
            </w:tcBorders>
            <w:vAlign w:val="center"/>
          </w:tcPr>
          <w:p w14:paraId="3D513541" w14:textId="77777777" w:rsidR="006C50DC" w:rsidRPr="007E3289" w:rsidRDefault="006C50DC" w:rsidP="006C50DC">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6F74D707" w14:textId="77777777" w:rsidR="006C50DC" w:rsidRPr="007E3289" w:rsidRDefault="006C50DC" w:rsidP="006C50DC">
            <w:pPr>
              <w:pStyle w:val="TAC"/>
            </w:pPr>
            <w:r>
              <w:t>n79</w:t>
            </w:r>
          </w:p>
        </w:tc>
        <w:tc>
          <w:tcPr>
            <w:tcW w:w="2058" w:type="dxa"/>
            <w:tcBorders>
              <w:top w:val="single" w:sz="4" w:space="0" w:color="auto"/>
              <w:left w:val="single" w:sz="4" w:space="0" w:color="auto"/>
              <w:bottom w:val="single" w:sz="4" w:space="0" w:color="auto"/>
              <w:right w:val="single" w:sz="4" w:space="0" w:color="auto"/>
            </w:tcBorders>
            <w:vAlign w:val="center"/>
          </w:tcPr>
          <w:p w14:paraId="706A0E44" w14:textId="77777777" w:rsidR="006C50DC" w:rsidRPr="001915EF" w:rsidRDefault="006C50DC" w:rsidP="006C50DC">
            <w:pPr>
              <w:pStyle w:val="TAC"/>
              <w:rPr>
                <w:rFonts w:eastAsia="MS Mincho"/>
              </w:rPr>
            </w:pPr>
            <w:r w:rsidRPr="001915EF">
              <w:rPr>
                <w:rFonts w:eastAsia="MS Mincho"/>
              </w:rPr>
              <w:t>No</w:t>
            </w:r>
          </w:p>
        </w:tc>
      </w:tr>
      <w:tr w:rsidR="006C50DC" w:rsidRPr="007E3289" w14:paraId="182EFFA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58501F5" w14:textId="77777777" w:rsidR="006C50DC" w:rsidRPr="007E3289" w:rsidRDefault="006C50DC" w:rsidP="006C50DC">
            <w:pPr>
              <w:pStyle w:val="TAC"/>
              <w:rPr>
                <w:lang w:eastAsia="ja-JP"/>
              </w:rPr>
            </w:pPr>
            <w:r w:rsidRPr="007E3289">
              <w:t>DC_1-41-42</w:t>
            </w:r>
            <w:r>
              <w:t>_n</w:t>
            </w:r>
            <w:r w:rsidRPr="007E3289">
              <w:t>7</w:t>
            </w:r>
            <w:r>
              <w:t>7</w:t>
            </w:r>
          </w:p>
        </w:tc>
        <w:tc>
          <w:tcPr>
            <w:tcW w:w="2058" w:type="dxa"/>
            <w:tcBorders>
              <w:top w:val="single" w:sz="4" w:space="0" w:color="auto"/>
              <w:left w:val="single" w:sz="4" w:space="0" w:color="auto"/>
              <w:bottom w:val="single" w:sz="4" w:space="0" w:color="auto"/>
              <w:right w:val="single" w:sz="4" w:space="0" w:color="auto"/>
            </w:tcBorders>
            <w:vAlign w:val="center"/>
          </w:tcPr>
          <w:p w14:paraId="3AA8FF27" w14:textId="77777777" w:rsidR="006C50DC" w:rsidRPr="007E3289" w:rsidRDefault="006C50DC" w:rsidP="006C50DC">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00514B45" w14:textId="77777777" w:rsidR="006C50DC" w:rsidRPr="007E3289" w:rsidRDefault="006C50DC" w:rsidP="006C50DC">
            <w:pPr>
              <w:pStyle w:val="TAC"/>
            </w:pPr>
            <w:r w:rsidRPr="007E3289">
              <w:t>n7</w:t>
            </w:r>
            <w:r>
              <w:t>7</w:t>
            </w:r>
          </w:p>
        </w:tc>
        <w:tc>
          <w:tcPr>
            <w:tcW w:w="2058" w:type="dxa"/>
            <w:tcBorders>
              <w:top w:val="single" w:sz="4" w:space="0" w:color="auto"/>
              <w:left w:val="single" w:sz="4" w:space="0" w:color="auto"/>
              <w:bottom w:val="single" w:sz="4" w:space="0" w:color="auto"/>
              <w:right w:val="single" w:sz="4" w:space="0" w:color="auto"/>
            </w:tcBorders>
            <w:vAlign w:val="center"/>
          </w:tcPr>
          <w:p w14:paraId="49C15036" w14:textId="62961D77" w:rsidR="006C50DC" w:rsidRPr="001915EF" w:rsidRDefault="006C50DC" w:rsidP="006C50DC">
            <w:pPr>
              <w:pStyle w:val="TAC"/>
              <w:rPr>
                <w:rFonts w:eastAsia="MS Mincho"/>
              </w:rPr>
            </w:pPr>
            <w:del w:id="120" w:author="Per Lindell" w:date="2018-10-18T09:58:00Z">
              <w:r w:rsidRPr="001915EF" w:rsidDel="00183B87">
                <w:rPr>
                  <w:rFonts w:eastAsia="MS Mincho"/>
                </w:rPr>
                <w:delText>No</w:delText>
              </w:r>
            </w:del>
            <w:ins w:id="121" w:author="Per Lindell" w:date="2018-10-18T09:58:00Z">
              <w:r w:rsidR="00183B87" w:rsidRPr="001915EF">
                <w:rPr>
                  <w:lang w:val="fi-FI"/>
                </w:rPr>
                <w:t>DC_1_n77</w:t>
              </w:r>
            </w:ins>
          </w:p>
        </w:tc>
      </w:tr>
      <w:tr w:rsidR="006C50DC" w:rsidRPr="007E3289" w14:paraId="27837B6A"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E12C8AA" w14:textId="77777777" w:rsidR="006C50DC" w:rsidRPr="007E3289" w:rsidRDefault="006C50DC" w:rsidP="006C50DC">
            <w:pPr>
              <w:pStyle w:val="TAC"/>
              <w:rPr>
                <w:lang w:eastAsia="ja-JP"/>
              </w:rPr>
            </w:pPr>
            <w:r w:rsidRPr="005A6C3D">
              <w:t>DC_1-41-42_n78</w:t>
            </w:r>
          </w:p>
        </w:tc>
        <w:tc>
          <w:tcPr>
            <w:tcW w:w="2058" w:type="dxa"/>
            <w:tcBorders>
              <w:top w:val="single" w:sz="4" w:space="0" w:color="auto"/>
              <w:left w:val="single" w:sz="4" w:space="0" w:color="auto"/>
              <w:bottom w:val="single" w:sz="4" w:space="0" w:color="auto"/>
              <w:right w:val="single" w:sz="4" w:space="0" w:color="auto"/>
            </w:tcBorders>
            <w:vAlign w:val="center"/>
          </w:tcPr>
          <w:p w14:paraId="11A90C89" w14:textId="77777777" w:rsidR="006C50DC" w:rsidRPr="007E3289" w:rsidRDefault="006C50DC" w:rsidP="006C50DC">
            <w:pPr>
              <w:pStyle w:val="TAC"/>
              <w:rPr>
                <w:lang w:eastAsia="ja-JP"/>
              </w:rPr>
            </w:pPr>
            <w:r w:rsidRPr="005A6C3D">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1D529107" w14:textId="77777777" w:rsidR="006C50DC" w:rsidRPr="007E3289" w:rsidRDefault="006C50DC" w:rsidP="006C50DC">
            <w:pPr>
              <w:pStyle w:val="TAC"/>
            </w:pPr>
            <w:r w:rsidRPr="005A6C3D">
              <w:t>n78</w:t>
            </w:r>
          </w:p>
        </w:tc>
        <w:tc>
          <w:tcPr>
            <w:tcW w:w="2058" w:type="dxa"/>
            <w:tcBorders>
              <w:top w:val="single" w:sz="4" w:space="0" w:color="auto"/>
              <w:left w:val="single" w:sz="4" w:space="0" w:color="auto"/>
              <w:bottom w:val="single" w:sz="4" w:space="0" w:color="auto"/>
              <w:right w:val="single" w:sz="4" w:space="0" w:color="auto"/>
            </w:tcBorders>
            <w:vAlign w:val="center"/>
          </w:tcPr>
          <w:p w14:paraId="0392884C" w14:textId="77777777" w:rsidR="006C50DC" w:rsidRPr="001915EF" w:rsidRDefault="006C50DC" w:rsidP="006C50DC">
            <w:pPr>
              <w:pStyle w:val="TAC"/>
              <w:rPr>
                <w:rFonts w:eastAsia="MS Mincho"/>
              </w:rPr>
            </w:pPr>
            <w:r w:rsidRPr="001915EF">
              <w:t>No</w:t>
            </w:r>
          </w:p>
        </w:tc>
      </w:tr>
      <w:tr w:rsidR="006C50DC" w:rsidRPr="007E3289" w14:paraId="1ECDF61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A2266FF" w14:textId="77777777" w:rsidR="006C50DC" w:rsidRPr="007E3289" w:rsidRDefault="006C50DC" w:rsidP="006C50DC">
            <w:pPr>
              <w:pStyle w:val="TAC"/>
              <w:rPr>
                <w:lang w:eastAsia="ja-JP"/>
              </w:rPr>
            </w:pPr>
            <w:r w:rsidRPr="007E3289">
              <w:t>DC_1-41-42-n79</w:t>
            </w:r>
          </w:p>
        </w:tc>
        <w:tc>
          <w:tcPr>
            <w:tcW w:w="2058" w:type="dxa"/>
            <w:tcBorders>
              <w:top w:val="single" w:sz="4" w:space="0" w:color="auto"/>
              <w:left w:val="single" w:sz="4" w:space="0" w:color="auto"/>
              <w:bottom w:val="single" w:sz="4" w:space="0" w:color="auto"/>
              <w:right w:val="single" w:sz="4" w:space="0" w:color="auto"/>
            </w:tcBorders>
            <w:vAlign w:val="center"/>
          </w:tcPr>
          <w:p w14:paraId="14D64E82" w14:textId="77777777" w:rsidR="006C50DC" w:rsidRPr="007E3289" w:rsidRDefault="006C50DC" w:rsidP="006C50DC">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7C8E8D17" w14:textId="77777777"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14:paraId="03C7B095" w14:textId="77777777" w:rsidR="006C50DC" w:rsidRPr="001915EF" w:rsidRDefault="006C50DC" w:rsidP="006C50DC">
            <w:pPr>
              <w:pStyle w:val="TAC"/>
              <w:rPr>
                <w:rFonts w:eastAsia="MS Mincho"/>
              </w:rPr>
            </w:pPr>
            <w:r w:rsidRPr="001915EF">
              <w:rPr>
                <w:rFonts w:eastAsia="MS Mincho"/>
              </w:rPr>
              <w:t>No</w:t>
            </w:r>
          </w:p>
        </w:tc>
      </w:tr>
      <w:tr w:rsidR="006C50DC" w:rsidRPr="007E3289" w14:paraId="223CC973"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E674991" w14:textId="77777777" w:rsidR="006C50DC" w:rsidRPr="007E3289" w:rsidRDefault="006C50DC" w:rsidP="006C50DC">
            <w:pPr>
              <w:pStyle w:val="TAC"/>
            </w:pPr>
            <w:r w:rsidRPr="00624E6B">
              <w:t>DC_2-66-(n)71</w:t>
            </w:r>
          </w:p>
        </w:tc>
        <w:tc>
          <w:tcPr>
            <w:tcW w:w="2058" w:type="dxa"/>
            <w:tcBorders>
              <w:top w:val="single" w:sz="4" w:space="0" w:color="auto"/>
              <w:left w:val="single" w:sz="4" w:space="0" w:color="auto"/>
              <w:bottom w:val="single" w:sz="4" w:space="0" w:color="auto"/>
              <w:right w:val="single" w:sz="4" w:space="0" w:color="auto"/>
            </w:tcBorders>
            <w:vAlign w:val="center"/>
          </w:tcPr>
          <w:p w14:paraId="3B7E1EC3" w14:textId="77777777" w:rsidR="006C50DC" w:rsidRPr="007E3289" w:rsidRDefault="006C50DC" w:rsidP="006C50DC">
            <w:pPr>
              <w:pStyle w:val="TAC"/>
            </w:pPr>
            <w:r w:rsidRPr="00624E6B">
              <w:t>CA_2-66-71</w:t>
            </w:r>
          </w:p>
        </w:tc>
        <w:tc>
          <w:tcPr>
            <w:tcW w:w="2058" w:type="dxa"/>
            <w:tcBorders>
              <w:top w:val="single" w:sz="4" w:space="0" w:color="auto"/>
              <w:left w:val="single" w:sz="4" w:space="0" w:color="auto"/>
              <w:bottom w:val="single" w:sz="4" w:space="0" w:color="auto"/>
              <w:right w:val="single" w:sz="4" w:space="0" w:color="auto"/>
            </w:tcBorders>
            <w:vAlign w:val="center"/>
          </w:tcPr>
          <w:p w14:paraId="706EE592" w14:textId="77777777" w:rsidR="006C50DC" w:rsidRPr="007E3289" w:rsidRDefault="006C50DC" w:rsidP="006C50DC">
            <w:pPr>
              <w:pStyle w:val="TAC"/>
            </w:pPr>
            <w:r w:rsidRPr="00624E6B">
              <w:t>n71</w:t>
            </w:r>
          </w:p>
        </w:tc>
        <w:tc>
          <w:tcPr>
            <w:tcW w:w="2058" w:type="dxa"/>
            <w:tcBorders>
              <w:top w:val="single" w:sz="4" w:space="0" w:color="auto"/>
              <w:left w:val="single" w:sz="4" w:space="0" w:color="auto"/>
              <w:bottom w:val="single" w:sz="4" w:space="0" w:color="auto"/>
              <w:right w:val="single" w:sz="4" w:space="0" w:color="auto"/>
            </w:tcBorders>
            <w:vAlign w:val="center"/>
          </w:tcPr>
          <w:p w14:paraId="6969FDDC" w14:textId="36605554" w:rsidR="006C50DC" w:rsidRPr="001915EF" w:rsidRDefault="00072B30" w:rsidP="006C50DC">
            <w:pPr>
              <w:pStyle w:val="TAC"/>
              <w:rPr>
                <w:rFonts w:eastAsia="MS Mincho"/>
              </w:rPr>
            </w:pPr>
            <w:ins w:id="122" w:author="Per Lindell" w:date="2018-10-12T06:18:00Z">
              <w:r w:rsidRPr="001915EF">
                <w:t>No</w:t>
              </w:r>
              <w:r w:rsidRPr="001915EF">
                <w:rPr>
                  <w:vertAlign w:val="superscript"/>
                </w:rPr>
                <w:t>3</w:t>
              </w:r>
            </w:ins>
          </w:p>
        </w:tc>
      </w:tr>
      <w:tr w:rsidR="006C50DC" w:rsidRPr="007E3289" w14:paraId="0A914933"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109032B" w14:textId="77777777" w:rsidR="006C50DC" w:rsidRPr="00624E6B" w:rsidRDefault="006C50DC" w:rsidP="006C50DC">
            <w:pPr>
              <w:pStyle w:val="TAC"/>
            </w:pPr>
            <w:r w:rsidRPr="00705962">
              <w:t>DC_3-5-7-7_n78</w:t>
            </w:r>
          </w:p>
        </w:tc>
        <w:tc>
          <w:tcPr>
            <w:tcW w:w="2058" w:type="dxa"/>
            <w:tcBorders>
              <w:top w:val="single" w:sz="4" w:space="0" w:color="auto"/>
              <w:left w:val="single" w:sz="4" w:space="0" w:color="auto"/>
              <w:bottom w:val="single" w:sz="4" w:space="0" w:color="auto"/>
              <w:right w:val="single" w:sz="4" w:space="0" w:color="auto"/>
            </w:tcBorders>
            <w:vAlign w:val="center"/>
          </w:tcPr>
          <w:p w14:paraId="21CB398D" w14:textId="77777777" w:rsidR="006C50DC" w:rsidRPr="00624E6B" w:rsidRDefault="006C50DC" w:rsidP="006C50DC">
            <w:pPr>
              <w:pStyle w:val="TAC"/>
            </w:pPr>
            <w:r w:rsidRPr="00705962">
              <w:t>CA_3-5-7-7</w:t>
            </w:r>
          </w:p>
        </w:tc>
        <w:tc>
          <w:tcPr>
            <w:tcW w:w="2058" w:type="dxa"/>
            <w:tcBorders>
              <w:top w:val="single" w:sz="4" w:space="0" w:color="auto"/>
              <w:left w:val="single" w:sz="4" w:space="0" w:color="auto"/>
              <w:bottom w:val="single" w:sz="4" w:space="0" w:color="auto"/>
              <w:right w:val="single" w:sz="4" w:space="0" w:color="auto"/>
            </w:tcBorders>
            <w:vAlign w:val="center"/>
          </w:tcPr>
          <w:p w14:paraId="0C6BA128" w14:textId="77777777" w:rsidR="006C50DC" w:rsidRPr="00624E6B" w:rsidRDefault="006C50DC" w:rsidP="006C50DC">
            <w:pPr>
              <w:pStyle w:val="TAC"/>
            </w:pPr>
            <w:r w:rsidRPr="00705962">
              <w:t>n78</w:t>
            </w:r>
          </w:p>
        </w:tc>
        <w:tc>
          <w:tcPr>
            <w:tcW w:w="2058" w:type="dxa"/>
            <w:tcBorders>
              <w:top w:val="single" w:sz="4" w:space="0" w:color="auto"/>
              <w:left w:val="single" w:sz="4" w:space="0" w:color="auto"/>
              <w:bottom w:val="single" w:sz="4" w:space="0" w:color="auto"/>
              <w:right w:val="single" w:sz="4" w:space="0" w:color="auto"/>
            </w:tcBorders>
            <w:vAlign w:val="center"/>
          </w:tcPr>
          <w:p w14:paraId="18122139" w14:textId="77777777" w:rsidR="006C50DC" w:rsidRPr="001915EF" w:rsidRDefault="006C50DC" w:rsidP="006C50DC">
            <w:pPr>
              <w:pStyle w:val="TAC"/>
              <w:rPr>
                <w:rFonts w:eastAsia="MS Mincho"/>
              </w:rPr>
            </w:pPr>
            <w:r w:rsidRPr="001915EF">
              <w:t>DC_3_n78</w:t>
            </w:r>
          </w:p>
        </w:tc>
      </w:tr>
      <w:tr w:rsidR="006C50DC" w:rsidRPr="007E3289" w14:paraId="5C5D9B5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B1D391" w14:textId="77777777" w:rsidR="006C50DC" w:rsidRPr="007E3289" w:rsidRDefault="006C50DC" w:rsidP="006C50DC">
            <w:pPr>
              <w:pStyle w:val="TAC"/>
              <w:rPr>
                <w:lang w:eastAsia="ja-JP"/>
              </w:rPr>
            </w:pPr>
            <w:r>
              <w:rPr>
                <w:rFonts w:hint="eastAsia"/>
                <w:noProof/>
                <w:szCs w:val="18"/>
                <w:lang w:eastAsia="zh-CN"/>
              </w:rPr>
              <w:t>DC_</w:t>
            </w:r>
            <w:r>
              <w:rPr>
                <w:noProof/>
                <w:szCs w:val="18"/>
                <w:lang w:eastAsia="zh-CN"/>
              </w:rPr>
              <w:t>3</w:t>
            </w:r>
            <w:r>
              <w:rPr>
                <w:rFonts w:hint="eastAsia"/>
                <w:noProof/>
                <w:szCs w:val="18"/>
                <w:lang w:eastAsia="zh-CN"/>
              </w:rPr>
              <w:t>-</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B0E1154" w14:textId="77777777" w:rsidR="006C50DC" w:rsidRPr="007E3289" w:rsidRDefault="006C50DC" w:rsidP="006C50DC">
            <w:pPr>
              <w:pStyle w:val="TAC"/>
              <w:rPr>
                <w:lang w:eastAsia="ja-JP"/>
              </w:rPr>
            </w:pPr>
            <w:r w:rsidRPr="002819EA">
              <w:rPr>
                <w:szCs w:val="18"/>
              </w:rPr>
              <w:t>CA_</w:t>
            </w:r>
            <w:r>
              <w:rPr>
                <w:noProof/>
                <w:szCs w:val="18"/>
                <w:lang w:eastAsia="zh-CN"/>
              </w:rPr>
              <w:t>3</w:t>
            </w:r>
            <w:r>
              <w:rPr>
                <w:rFonts w:hint="eastAsia"/>
                <w:noProof/>
                <w:szCs w:val="18"/>
                <w:lang w:eastAsia="zh-CN"/>
              </w:rPr>
              <w:t>-</w:t>
            </w:r>
            <w:r>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65BBB170" w14:textId="77777777" w:rsidR="006C50DC" w:rsidRPr="007E3289" w:rsidRDefault="006C50DC" w:rsidP="006C50DC">
            <w:pPr>
              <w:pStyle w:val="TAC"/>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14:paraId="6C92F212" w14:textId="77777777" w:rsidR="006C50DC" w:rsidRPr="001915EF" w:rsidRDefault="006C50DC" w:rsidP="006C50DC">
            <w:pPr>
              <w:pStyle w:val="TAC"/>
              <w:rPr>
                <w:rFonts w:eastAsia="MS Mincho"/>
              </w:rPr>
            </w:pPr>
            <w:r w:rsidRPr="001915EF">
              <w:rPr>
                <w:rFonts w:eastAsia="MS Mincho"/>
              </w:rPr>
              <w:t>DC_3_n78</w:t>
            </w:r>
          </w:p>
        </w:tc>
      </w:tr>
      <w:tr w:rsidR="006C50DC" w:rsidRPr="007E3289" w14:paraId="06B1818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1C5928" w14:textId="77777777" w:rsidR="006C50DC" w:rsidRPr="007E3289" w:rsidRDefault="006C50DC" w:rsidP="006C50DC">
            <w:pPr>
              <w:pStyle w:val="TAC"/>
              <w:rPr>
                <w:lang w:eastAsia="ja-JP"/>
              </w:rPr>
            </w:pPr>
            <w:r>
              <w:rPr>
                <w:rFonts w:hint="eastAsia"/>
                <w:noProof/>
                <w:szCs w:val="18"/>
                <w:lang w:eastAsia="zh-CN"/>
              </w:rPr>
              <w:t>DC_</w:t>
            </w:r>
            <w:r>
              <w:rPr>
                <w:noProof/>
                <w:szCs w:val="18"/>
                <w:lang w:eastAsia="zh-CN"/>
              </w:rPr>
              <w:t>3</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803016">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70950821" w14:textId="77777777" w:rsidR="006C50DC" w:rsidRPr="007E3289" w:rsidRDefault="006C50DC" w:rsidP="006C50DC">
            <w:pPr>
              <w:pStyle w:val="TAC"/>
              <w:rPr>
                <w:lang w:eastAsia="ja-JP"/>
              </w:rPr>
            </w:pPr>
            <w:r w:rsidRPr="002819EA">
              <w:rPr>
                <w:szCs w:val="18"/>
              </w:rPr>
              <w:t>CA_</w:t>
            </w:r>
            <w:r>
              <w:rPr>
                <w:noProof/>
                <w:szCs w:val="18"/>
                <w:lang w:eastAsia="zh-CN"/>
              </w:rPr>
              <w:t>3</w:t>
            </w:r>
            <w:r>
              <w:rPr>
                <w:rFonts w:hint="eastAsia"/>
                <w:noProof/>
                <w:szCs w:val="18"/>
                <w:lang w:eastAsia="zh-CN"/>
              </w:rPr>
              <w:t>-</w:t>
            </w:r>
            <w:r>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2065C776" w14:textId="77777777" w:rsidR="006C50DC" w:rsidRPr="007E3289" w:rsidRDefault="006C50DC" w:rsidP="006C50DC">
            <w:pPr>
              <w:pStyle w:val="TAC"/>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14:paraId="7BA1BBE0" w14:textId="77777777" w:rsidR="006C50DC" w:rsidRPr="001915EF" w:rsidRDefault="006C50DC" w:rsidP="006C50DC">
            <w:pPr>
              <w:pStyle w:val="TAC"/>
              <w:rPr>
                <w:rFonts w:eastAsia="MS Mincho"/>
              </w:rPr>
            </w:pPr>
            <w:r w:rsidRPr="001915EF">
              <w:rPr>
                <w:rFonts w:eastAsia="MS Mincho"/>
              </w:rPr>
              <w:t>DC_3_n78</w:t>
            </w:r>
          </w:p>
        </w:tc>
      </w:tr>
      <w:tr w:rsidR="006C50DC" w:rsidRPr="007E3289" w14:paraId="0FE613C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C3DDC1" w14:textId="77777777"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0F1F25A9" w14:textId="77777777"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38F47121" w14:textId="77777777" w:rsidR="006C50DC" w:rsidRPr="007E3289" w:rsidRDefault="006C50DC" w:rsidP="006C50DC">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14:paraId="14A4C353" w14:textId="77777777" w:rsidR="006C50DC" w:rsidRPr="001915EF" w:rsidRDefault="006C50DC" w:rsidP="006C50DC">
            <w:pPr>
              <w:pStyle w:val="TAC"/>
              <w:rPr>
                <w:rFonts w:eastAsia="MS Mincho"/>
              </w:rPr>
            </w:pPr>
            <w:r w:rsidRPr="001915EF">
              <w:rPr>
                <w:rFonts w:eastAsia="MS Mincho"/>
              </w:rPr>
              <w:t>DC_3_n77</w:t>
            </w:r>
          </w:p>
        </w:tc>
      </w:tr>
      <w:tr w:rsidR="006C50DC" w:rsidRPr="007E3289" w14:paraId="39F9089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89298B6" w14:textId="77777777"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14:paraId="7AF92D8B" w14:textId="77777777"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44552CE0" w14:textId="77777777" w:rsidR="006C50DC" w:rsidRPr="007E3289" w:rsidRDefault="006C50DC" w:rsidP="006C50DC">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14:paraId="12A75F20" w14:textId="77777777" w:rsidR="006C50DC" w:rsidRPr="001915EF" w:rsidRDefault="006C50DC" w:rsidP="006C50DC">
            <w:pPr>
              <w:pStyle w:val="TAC"/>
              <w:rPr>
                <w:rFonts w:eastAsia="MS Mincho"/>
              </w:rPr>
            </w:pPr>
            <w:r w:rsidRPr="001915EF">
              <w:rPr>
                <w:rFonts w:eastAsia="MS Mincho"/>
              </w:rPr>
              <w:t>DC_3_n78</w:t>
            </w:r>
          </w:p>
        </w:tc>
      </w:tr>
      <w:tr w:rsidR="006C50DC" w:rsidRPr="007E3289" w14:paraId="08DABBF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1CC85DE" w14:textId="77777777"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9</w:t>
            </w:r>
          </w:p>
        </w:tc>
        <w:tc>
          <w:tcPr>
            <w:tcW w:w="2058" w:type="dxa"/>
            <w:tcBorders>
              <w:top w:val="single" w:sz="4" w:space="0" w:color="auto"/>
              <w:left w:val="single" w:sz="4" w:space="0" w:color="auto"/>
              <w:bottom w:val="single" w:sz="4" w:space="0" w:color="auto"/>
              <w:right w:val="single" w:sz="4" w:space="0" w:color="auto"/>
            </w:tcBorders>
            <w:vAlign w:val="center"/>
          </w:tcPr>
          <w:p w14:paraId="3E3861C7" w14:textId="77777777"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140BD7C0" w14:textId="77777777"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14:paraId="2560AD07" w14:textId="77777777" w:rsidR="006C50DC" w:rsidRPr="001915EF" w:rsidRDefault="006C50DC" w:rsidP="006C50DC">
            <w:pPr>
              <w:pStyle w:val="TAC"/>
              <w:rPr>
                <w:rFonts w:eastAsia="MS Mincho"/>
              </w:rPr>
            </w:pPr>
            <w:r w:rsidRPr="001915EF">
              <w:rPr>
                <w:rFonts w:eastAsia="MS Mincho"/>
              </w:rPr>
              <w:t>No</w:t>
            </w:r>
          </w:p>
        </w:tc>
      </w:tr>
      <w:tr w:rsidR="006C50DC" w:rsidRPr="007E3289" w14:paraId="28A7150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68AA39" w14:textId="77777777" w:rsidR="006C50DC" w:rsidRPr="007E3289" w:rsidRDefault="006C50DC" w:rsidP="006C50DC">
            <w:pPr>
              <w:pStyle w:val="TAC"/>
              <w:rPr>
                <w:lang w:eastAsia="ja-JP"/>
              </w:rPr>
            </w:pPr>
            <w:r w:rsidRPr="007E3289">
              <w:rPr>
                <w:rFonts w:cs="Arial" w:hint="eastAsia"/>
                <w:lang w:eastAsia="ja-JP"/>
              </w:rPr>
              <w:t>DC</w:t>
            </w:r>
            <w:r w:rsidRPr="007E3289">
              <w:rPr>
                <w:rFonts w:cs="Arial"/>
              </w:rPr>
              <w:t>_</w:t>
            </w:r>
            <w:r w:rsidRPr="007E3289">
              <w:rPr>
                <w:rFonts w:cs="Arial" w:hint="eastAsia"/>
                <w:lang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14:paraId="2C5723DA" w14:textId="77777777" w:rsidR="006C50DC" w:rsidRPr="007E3289" w:rsidRDefault="006C50DC" w:rsidP="006C50DC">
            <w:pPr>
              <w:pStyle w:val="TAC"/>
              <w:rPr>
                <w:lang w:eastAsia="ja-JP"/>
              </w:rPr>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26071F30" w14:textId="77777777" w:rsidR="006C50DC" w:rsidRPr="007E3289" w:rsidRDefault="006C50DC" w:rsidP="006C50DC">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14:paraId="7A4448BB" w14:textId="77777777" w:rsidR="006C50DC" w:rsidRPr="001915EF" w:rsidRDefault="006C50DC" w:rsidP="006C50DC">
            <w:pPr>
              <w:pStyle w:val="TAC"/>
              <w:rPr>
                <w:rFonts w:eastAsia="MS Mincho"/>
              </w:rPr>
            </w:pPr>
            <w:r w:rsidRPr="001915EF">
              <w:rPr>
                <w:rFonts w:eastAsia="MS Mincho"/>
              </w:rPr>
              <w:t>No</w:t>
            </w:r>
          </w:p>
        </w:tc>
      </w:tr>
      <w:tr w:rsidR="006C50DC" w:rsidRPr="007E3289" w14:paraId="46FEB19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CDED1B6" w14:textId="77777777" w:rsidR="006C50DC" w:rsidRPr="007E3289" w:rsidRDefault="006C50DC" w:rsidP="006C50DC">
            <w:pPr>
              <w:pStyle w:val="TAC"/>
              <w:rPr>
                <w:lang w:eastAsia="ja-JP"/>
              </w:rPr>
            </w:pPr>
            <w:r w:rsidRPr="007E3289">
              <w:rPr>
                <w:rFonts w:cs="Arial" w:hint="eastAsia"/>
                <w:lang w:eastAsia="ja-JP"/>
              </w:rPr>
              <w:t>DC</w:t>
            </w:r>
            <w:r w:rsidRPr="007E3289">
              <w:rPr>
                <w:rFonts w:cs="Arial"/>
              </w:rPr>
              <w:t>_</w:t>
            </w:r>
            <w:r w:rsidRPr="007E3289">
              <w:rPr>
                <w:rFonts w:cs="Arial" w:hint="eastAsia"/>
                <w:lang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14:paraId="7B200BFB" w14:textId="77777777" w:rsidR="006C50DC" w:rsidRPr="007E3289" w:rsidRDefault="006C50DC" w:rsidP="006C50DC">
            <w:pPr>
              <w:pStyle w:val="TAC"/>
              <w:rPr>
                <w:lang w:eastAsia="ja-JP"/>
              </w:rPr>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1778865C" w14:textId="77777777" w:rsidR="006C50DC" w:rsidRPr="007E3289" w:rsidRDefault="006C50DC" w:rsidP="006C50DC">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14:paraId="05C739BD" w14:textId="77777777" w:rsidR="006C50DC" w:rsidRPr="001915EF" w:rsidRDefault="006C50DC" w:rsidP="006C50DC">
            <w:pPr>
              <w:pStyle w:val="TAC"/>
              <w:rPr>
                <w:rFonts w:eastAsia="MS Mincho"/>
              </w:rPr>
            </w:pPr>
            <w:r w:rsidRPr="001915EF">
              <w:rPr>
                <w:rFonts w:eastAsia="MS Mincho"/>
              </w:rPr>
              <w:t>No</w:t>
            </w:r>
          </w:p>
        </w:tc>
      </w:tr>
      <w:tr w:rsidR="006C50DC" w:rsidRPr="007E3289" w14:paraId="52ABB74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3F0EFD0" w14:textId="77777777" w:rsidR="006C50DC" w:rsidRPr="007E3289" w:rsidRDefault="006C50DC" w:rsidP="006C50DC">
            <w:pPr>
              <w:pStyle w:val="TAC"/>
              <w:rPr>
                <w:lang w:eastAsia="ja-JP"/>
              </w:rPr>
            </w:pPr>
            <w:r w:rsidRPr="007E3289">
              <w:rPr>
                <w:rFonts w:cs="Arial" w:hint="eastAsia"/>
                <w:lang w:eastAsia="ja-JP"/>
              </w:rPr>
              <w:t>DC</w:t>
            </w:r>
            <w:r w:rsidRPr="007E3289">
              <w:rPr>
                <w:rFonts w:cs="Arial"/>
              </w:rPr>
              <w:t>_</w:t>
            </w:r>
            <w:r w:rsidRPr="007E3289">
              <w:rPr>
                <w:rFonts w:cs="Arial" w:hint="eastAsia"/>
                <w:lang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14:paraId="3D2CCA3E" w14:textId="77777777" w:rsidR="006C50DC" w:rsidRPr="007E3289" w:rsidRDefault="006C50DC" w:rsidP="006C50DC">
            <w:pPr>
              <w:pStyle w:val="TAC"/>
              <w:rPr>
                <w:lang w:eastAsia="ja-JP"/>
              </w:rPr>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7A577187" w14:textId="77777777"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14:paraId="07AB536A" w14:textId="77777777" w:rsidR="006C50DC" w:rsidRPr="001915EF" w:rsidRDefault="006C50DC" w:rsidP="006C50DC">
            <w:pPr>
              <w:pStyle w:val="TAC"/>
              <w:rPr>
                <w:rFonts w:eastAsia="MS Mincho"/>
              </w:rPr>
            </w:pPr>
            <w:r w:rsidRPr="001915EF">
              <w:rPr>
                <w:rFonts w:eastAsia="MS Mincho"/>
              </w:rPr>
              <w:t>No</w:t>
            </w:r>
          </w:p>
        </w:tc>
      </w:tr>
      <w:tr w:rsidR="006C50DC" w:rsidRPr="007E3289" w14:paraId="760F1D6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0A36B0D" w14:textId="77777777" w:rsidR="006C50DC" w:rsidRPr="007E3289" w:rsidRDefault="006C50DC" w:rsidP="006C50DC">
            <w:pPr>
              <w:pStyle w:val="TAC"/>
              <w:rPr>
                <w:rFonts w:eastAsia="MS Mincho"/>
              </w:rPr>
            </w:pPr>
            <w:r w:rsidRPr="007E3289">
              <w:t>DC_3-5-7_n78</w:t>
            </w:r>
          </w:p>
        </w:tc>
        <w:tc>
          <w:tcPr>
            <w:tcW w:w="2058" w:type="dxa"/>
            <w:tcBorders>
              <w:top w:val="single" w:sz="4" w:space="0" w:color="auto"/>
              <w:left w:val="single" w:sz="4" w:space="0" w:color="auto"/>
              <w:bottom w:val="single" w:sz="4" w:space="0" w:color="auto"/>
              <w:right w:val="single" w:sz="4" w:space="0" w:color="auto"/>
            </w:tcBorders>
            <w:vAlign w:val="center"/>
          </w:tcPr>
          <w:p w14:paraId="384E8B0B" w14:textId="77777777" w:rsidR="006C50DC" w:rsidRPr="007E3289" w:rsidRDefault="006C50DC" w:rsidP="006C50DC">
            <w:pPr>
              <w:pStyle w:val="TAC"/>
              <w:rPr>
                <w:rFonts w:eastAsia="MS Mincho"/>
              </w:rPr>
            </w:pPr>
            <w:r w:rsidRPr="007E3289">
              <w:t>CA_3-5-7</w:t>
            </w:r>
          </w:p>
        </w:tc>
        <w:tc>
          <w:tcPr>
            <w:tcW w:w="2058" w:type="dxa"/>
            <w:tcBorders>
              <w:top w:val="single" w:sz="4" w:space="0" w:color="auto"/>
              <w:left w:val="single" w:sz="4" w:space="0" w:color="auto"/>
              <w:bottom w:val="single" w:sz="4" w:space="0" w:color="auto"/>
              <w:right w:val="single" w:sz="4" w:space="0" w:color="auto"/>
            </w:tcBorders>
            <w:vAlign w:val="center"/>
          </w:tcPr>
          <w:p w14:paraId="3838FD1D" w14:textId="77777777"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D530C63" w14:textId="77777777" w:rsidR="006C50DC" w:rsidRPr="001915EF" w:rsidRDefault="006C50DC" w:rsidP="006C50DC">
            <w:pPr>
              <w:pStyle w:val="TAC"/>
              <w:rPr>
                <w:rFonts w:eastAsia="MS Mincho" w:cs="Arial"/>
                <w:szCs w:val="18"/>
              </w:rPr>
            </w:pPr>
            <w:r w:rsidRPr="001915EF">
              <w:rPr>
                <w:rFonts w:eastAsia="MS Mincho"/>
              </w:rPr>
              <w:t>DC_3_n78</w:t>
            </w:r>
          </w:p>
        </w:tc>
      </w:tr>
      <w:tr w:rsidR="00BD15E4" w:rsidRPr="007E3289" w14:paraId="19DA3CE8" w14:textId="77777777" w:rsidTr="00E63034">
        <w:trPr>
          <w:trHeight w:val="288"/>
          <w:jc w:val="center"/>
          <w:ins w:id="123" w:author="Per Lindell" w:date="2018-10-10T07:36:00Z"/>
        </w:trPr>
        <w:tc>
          <w:tcPr>
            <w:tcW w:w="2349" w:type="dxa"/>
            <w:tcBorders>
              <w:top w:val="single" w:sz="4" w:space="0" w:color="auto"/>
              <w:left w:val="single" w:sz="4" w:space="0" w:color="auto"/>
              <w:bottom w:val="single" w:sz="4" w:space="0" w:color="auto"/>
              <w:right w:val="single" w:sz="4" w:space="0" w:color="auto"/>
            </w:tcBorders>
            <w:vAlign w:val="center"/>
          </w:tcPr>
          <w:p w14:paraId="4E60EA81" w14:textId="361BF28F" w:rsidR="00BD15E4" w:rsidRPr="007E3289" w:rsidRDefault="00BD15E4" w:rsidP="00BD15E4">
            <w:pPr>
              <w:pStyle w:val="TAC"/>
              <w:rPr>
                <w:ins w:id="124" w:author="Per Lindell" w:date="2018-10-10T07:36:00Z"/>
              </w:rPr>
            </w:pPr>
            <w:ins w:id="125" w:author="Per Lindell" w:date="2018-10-10T07:37:00Z">
              <w:r>
                <w:rPr>
                  <w:rFonts w:hint="eastAsia"/>
                  <w:lang w:eastAsia="zh-CN"/>
                </w:rPr>
                <w:t>DC_3-5-41_n79</w:t>
              </w:r>
            </w:ins>
          </w:p>
        </w:tc>
        <w:tc>
          <w:tcPr>
            <w:tcW w:w="2058" w:type="dxa"/>
            <w:tcBorders>
              <w:top w:val="single" w:sz="4" w:space="0" w:color="auto"/>
              <w:left w:val="single" w:sz="4" w:space="0" w:color="auto"/>
              <w:bottom w:val="single" w:sz="4" w:space="0" w:color="auto"/>
              <w:right w:val="single" w:sz="4" w:space="0" w:color="auto"/>
            </w:tcBorders>
            <w:vAlign w:val="center"/>
          </w:tcPr>
          <w:p w14:paraId="7711478D" w14:textId="69352D97" w:rsidR="00BD15E4" w:rsidRPr="007E3289" w:rsidRDefault="00BD15E4" w:rsidP="00BD15E4">
            <w:pPr>
              <w:pStyle w:val="TAC"/>
              <w:rPr>
                <w:ins w:id="126" w:author="Per Lindell" w:date="2018-10-10T07:36:00Z"/>
              </w:rPr>
            </w:pPr>
            <w:ins w:id="127" w:author="Per Lindell" w:date="2018-10-10T07:37:00Z">
              <w:r>
                <w:rPr>
                  <w:rFonts w:hint="eastAsia"/>
                  <w:lang w:eastAsia="zh-CN"/>
                </w:rPr>
                <w:t>CA_3-5-41</w:t>
              </w:r>
            </w:ins>
          </w:p>
        </w:tc>
        <w:tc>
          <w:tcPr>
            <w:tcW w:w="2058" w:type="dxa"/>
            <w:tcBorders>
              <w:top w:val="single" w:sz="4" w:space="0" w:color="auto"/>
              <w:left w:val="single" w:sz="4" w:space="0" w:color="auto"/>
              <w:bottom w:val="single" w:sz="4" w:space="0" w:color="auto"/>
              <w:right w:val="single" w:sz="4" w:space="0" w:color="auto"/>
            </w:tcBorders>
            <w:vAlign w:val="center"/>
          </w:tcPr>
          <w:p w14:paraId="6CF2F39E" w14:textId="3822EB4C" w:rsidR="00BD15E4" w:rsidRPr="007E3289" w:rsidRDefault="00BD15E4" w:rsidP="00BD15E4">
            <w:pPr>
              <w:pStyle w:val="TAC"/>
              <w:rPr>
                <w:ins w:id="128" w:author="Per Lindell" w:date="2018-10-10T07:36:00Z"/>
                <w:rFonts w:eastAsia="MS Mincho"/>
              </w:rPr>
            </w:pPr>
            <w:ins w:id="129" w:author="Per Lindell" w:date="2018-10-10T07:37:00Z">
              <w:r>
                <w:rPr>
                  <w:lang w:eastAsia="zh-CN"/>
                </w:rPr>
                <w:t>n</w:t>
              </w:r>
              <w:r>
                <w:rPr>
                  <w:rFonts w:hint="eastAsia"/>
                  <w:lang w:eastAsia="zh-CN"/>
                </w:rPr>
                <w:t>79</w:t>
              </w:r>
            </w:ins>
          </w:p>
        </w:tc>
        <w:tc>
          <w:tcPr>
            <w:tcW w:w="2058" w:type="dxa"/>
            <w:tcBorders>
              <w:top w:val="single" w:sz="4" w:space="0" w:color="auto"/>
              <w:left w:val="single" w:sz="4" w:space="0" w:color="auto"/>
              <w:bottom w:val="single" w:sz="4" w:space="0" w:color="auto"/>
              <w:right w:val="single" w:sz="4" w:space="0" w:color="auto"/>
            </w:tcBorders>
            <w:vAlign w:val="center"/>
          </w:tcPr>
          <w:p w14:paraId="3F78D6EE" w14:textId="2EA99C9A" w:rsidR="00BD15E4" w:rsidRPr="001915EF" w:rsidRDefault="00BD15E4" w:rsidP="00BD15E4">
            <w:pPr>
              <w:pStyle w:val="TAC"/>
              <w:rPr>
                <w:ins w:id="130" w:author="Per Lindell" w:date="2018-10-10T07:36:00Z"/>
                <w:rFonts w:eastAsia="MS Mincho"/>
              </w:rPr>
            </w:pPr>
            <w:ins w:id="131" w:author="Per Lindell" w:date="2018-10-10T07:37:00Z">
              <w:r w:rsidRPr="001915EF">
                <w:rPr>
                  <w:rFonts w:hint="eastAsia"/>
                  <w:lang w:eastAsia="zh-CN"/>
                </w:rPr>
                <w:t>No</w:t>
              </w:r>
            </w:ins>
          </w:p>
        </w:tc>
      </w:tr>
      <w:tr w:rsidR="006C50DC" w:rsidRPr="007E3289" w14:paraId="106694A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E83144" w14:textId="77777777" w:rsidR="006C50DC" w:rsidRPr="007E3289" w:rsidRDefault="006C50DC" w:rsidP="006C50DC">
            <w:pPr>
              <w:pStyle w:val="TAC"/>
              <w:rPr>
                <w:rFonts w:eastAsia="MS Mincho"/>
              </w:rPr>
            </w:pPr>
            <w:r w:rsidRPr="007E3289">
              <w:t>DC_3-7-20_n28</w:t>
            </w:r>
            <w:r>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32B6DBBD" w14:textId="77777777" w:rsidR="006C50DC" w:rsidRPr="007E3289" w:rsidRDefault="006C50DC" w:rsidP="006C50DC">
            <w:pPr>
              <w:pStyle w:val="TAC"/>
              <w:rPr>
                <w:rFonts w:eastAsia="MS Mincho"/>
              </w:rPr>
            </w:pPr>
            <w:r w:rsidRPr="007E3289">
              <w:t>CA_3-7-20</w:t>
            </w:r>
          </w:p>
        </w:tc>
        <w:tc>
          <w:tcPr>
            <w:tcW w:w="2058" w:type="dxa"/>
            <w:tcBorders>
              <w:top w:val="single" w:sz="4" w:space="0" w:color="auto"/>
              <w:left w:val="single" w:sz="4" w:space="0" w:color="auto"/>
              <w:bottom w:val="single" w:sz="4" w:space="0" w:color="auto"/>
              <w:right w:val="single" w:sz="4" w:space="0" w:color="auto"/>
            </w:tcBorders>
            <w:vAlign w:val="center"/>
          </w:tcPr>
          <w:p w14:paraId="2C18B9ED" w14:textId="77777777" w:rsidR="006C50DC" w:rsidRPr="007E3289" w:rsidRDefault="006C50DC" w:rsidP="006C50DC">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4BA191E3" w14:textId="77777777" w:rsidR="006C50DC" w:rsidRPr="001915EF" w:rsidRDefault="006C50DC" w:rsidP="006C50DC">
            <w:pPr>
              <w:pStyle w:val="TAC"/>
              <w:rPr>
                <w:rFonts w:eastAsia="MS Mincho"/>
              </w:rPr>
            </w:pPr>
            <w:r w:rsidRPr="001915EF">
              <w:rPr>
                <w:rFonts w:eastAsia="MS Mincho"/>
                <w:lang w:val="fi-FI"/>
              </w:rPr>
              <w:t>No</w:t>
            </w:r>
          </w:p>
        </w:tc>
      </w:tr>
      <w:tr w:rsidR="006C50DC" w:rsidRPr="007E3289" w14:paraId="318ADF8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6250D7" w14:textId="77777777" w:rsidR="006C50DC" w:rsidRPr="007E3289" w:rsidRDefault="006C50DC" w:rsidP="006C50DC">
            <w:pPr>
              <w:pStyle w:val="TAC"/>
            </w:pPr>
            <w:r w:rsidRPr="007E3289">
              <w:t>DC_3-7-2</w:t>
            </w:r>
            <w:r>
              <w:t>8</w:t>
            </w:r>
            <w:r w:rsidRPr="007E3289">
              <w:t>_n78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8C43773" w14:textId="77777777" w:rsidR="006C50DC" w:rsidRPr="007E3289" w:rsidRDefault="006C50DC" w:rsidP="006C50DC">
            <w:pPr>
              <w:pStyle w:val="TAC"/>
            </w:pPr>
            <w:r w:rsidRPr="007E3289">
              <w:t>CA_3-7-2</w:t>
            </w:r>
            <w:r>
              <w:t>8</w:t>
            </w:r>
          </w:p>
        </w:tc>
        <w:tc>
          <w:tcPr>
            <w:tcW w:w="2058" w:type="dxa"/>
            <w:tcBorders>
              <w:top w:val="single" w:sz="4" w:space="0" w:color="auto"/>
              <w:left w:val="single" w:sz="4" w:space="0" w:color="auto"/>
              <w:bottom w:val="single" w:sz="4" w:space="0" w:color="auto"/>
              <w:right w:val="single" w:sz="4" w:space="0" w:color="auto"/>
            </w:tcBorders>
            <w:vAlign w:val="center"/>
          </w:tcPr>
          <w:p w14:paraId="5A900D78" w14:textId="77777777"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3619480" w14:textId="254EBA4C" w:rsidR="006C50DC" w:rsidRPr="001915EF" w:rsidRDefault="006C50DC" w:rsidP="006C50DC">
            <w:pPr>
              <w:pStyle w:val="TAC"/>
              <w:rPr>
                <w:rFonts w:eastAsia="MS Mincho"/>
                <w:lang w:val="fi-FI"/>
              </w:rPr>
            </w:pPr>
            <w:del w:id="132" w:author="Per Lindell" w:date="2018-10-18T09:59:00Z">
              <w:r w:rsidRPr="001915EF" w:rsidDel="00183B87">
                <w:rPr>
                  <w:rFonts w:eastAsia="MS Mincho"/>
                </w:rPr>
                <w:delText>No</w:delText>
              </w:r>
            </w:del>
            <w:ins w:id="133" w:author="Per Lindell" w:date="2018-10-18T09:59:00Z">
              <w:r w:rsidR="00183B87" w:rsidRPr="001915EF">
                <w:rPr>
                  <w:lang w:val="fi-FI"/>
                </w:rPr>
                <w:t>DC_3_n78</w:t>
              </w:r>
            </w:ins>
          </w:p>
        </w:tc>
      </w:tr>
      <w:tr w:rsidR="006C50DC" w:rsidRPr="007E3289" w14:paraId="094FED9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ADD62C" w14:textId="77777777" w:rsidR="006C50DC" w:rsidRPr="007E3289" w:rsidRDefault="006C50DC" w:rsidP="006C50DC">
            <w:pPr>
              <w:pStyle w:val="TAC"/>
              <w:rPr>
                <w:rFonts w:eastAsia="MS Mincho"/>
              </w:rPr>
            </w:pPr>
            <w:r w:rsidRPr="007E3289">
              <w:t>DC_3-7-20_n78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2FE1C32" w14:textId="77777777" w:rsidR="006C50DC" w:rsidRPr="007E3289" w:rsidRDefault="006C50DC" w:rsidP="006C50DC">
            <w:pPr>
              <w:pStyle w:val="TAC"/>
              <w:rPr>
                <w:rFonts w:eastAsia="MS Mincho"/>
              </w:rPr>
            </w:pPr>
            <w:r w:rsidRPr="007E3289">
              <w:t>CA_3-7-20</w:t>
            </w:r>
          </w:p>
        </w:tc>
        <w:tc>
          <w:tcPr>
            <w:tcW w:w="2058" w:type="dxa"/>
            <w:tcBorders>
              <w:top w:val="single" w:sz="4" w:space="0" w:color="auto"/>
              <w:left w:val="single" w:sz="4" w:space="0" w:color="auto"/>
              <w:bottom w:val="single" w:sz="4" w:space="0" w:color="auto"/>
              <w:right w:val="single" w:sz="4" w:space="0" w:color="auto"/>
            </w:tcBorders>
            <w:vAlign w:val="center"/>
          </w:tcPr>
          <w:p w14:paraId="098C6536" w14:textId="77777777"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A138130" w14:textId="77777777" w:rsidR="006C50DC" w:rsidRPr="001915EF" w:rsidRDefault="006C50DC" w:rsidP="006C50DC">
            <w:pPr>
              <w:pStyle w:val="TAC"/>
              <w:rPr>
                <w:rFonts w:eastAsia="MS Mincho"/>
              </w:rPr>
            </w:pPr>
            <w:r w:rsidRPr="001915EF">
              <w:rPr>
                <w:rFonts w:eastAsia="MS Mincho"/>
              </w:rPr>
              <w:t>DC_3_n78</w:t>
            </w:r>
          </w:p>
        </w:tc>
      </w:tr>
      <w:tr w:rsidR="00602368" w:rsidRPr="007E3289" w14:paraId="7ECB88E0" w14:textId="77777777" w:rsidTr="00E63034">
        <w:trPr>
          <w:trHeight w:val="288"/>
          <w:jc w:val="center"/>
          <w:ins w:id="134" w:author="Per Lindell" w:date="2018-10-10T10:12:00Z"/>
        </w:trPr>
        <w:tc>
          <w:tcPr>
            <w:tcW w:w="2349" w:type="dxa"/>
            <w:tcBorders>
              <w:top w:val="single" w:sz="4" w:space="0" w:color="auto"/>
              <w:left w:val="single" w:sz="4" w:space="0" w:color="auto"/>
              <w:bottom w:val="single" w:sz="4" w:space="0" w:color="auto"/>
              <w:right w:val="single" w:sz="4" w:space="0" w:color="auto"/>
            </w:tcBorders>
            <w:vAlign w:val="center"/>
          </w:tcPr>
          <w:p w14:paraId="778A8ACB" w14:textId="145025E9" w:rsidR="00602368" w:rsidRPr="007E3289" w:rsidRDefault="00602368" w:rsidP="00602368">
            <w:pPr>
              <w:pStyle w:val="TAC"/>
              <w:rPr>
                <w:ins w:id="135" w:author="Per Lindell" w:date="2018-10-10T10:12:00Z"/>
              </w:rPr>
            </w:pPr>
            <w:ins w:id="136" w:author="Per Lindell" w:date="2018-10-10T10:13:00Z">
              <w:r w:rsidRPr="006204DD">
                <w:rPr>
                  <w:szCs w:val="18"/>
                </w:rPr>
                <w:t>DC_</w:t>
              </w:r>
              <w:r>
                <w:rPr>
                  <w:szCs w:val="18"/>
                </w:rPr>
                <w:t>3-8-20_n78</w:t>
              </w:r>
              <w:r>
                <w:rPr>
                  <w:szCs w:val="18"/>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18FB8436" w14:textId="61CB1018" w:rsidR="00602368" w:rsidRPr="007E3289" w:rsidRDefault="00602368" w:rsidP="00602368">
            <w:pPr>
              <w:pStyle w:val="TAC"/>
              <w:rPr>
                <w:ins w:id="137" w:author="Per Lindell" w:date="2018-10-10T10:12:00Z"/>
              </w:rPr>
            </w:pPr>
            <w:ins w:id="138" w:author="Per Lindell" w:date="2018-10-10T10:13:00Z">
              <w:r w:rsidRPr="006204DD">
                <w:rPr>
                  <w:szCs w:val="18"/>
                </w:rPr>
                <w:t>CA_</w:t>
              </w:r>
              <w:r>
                <w:rPr>
                  <w:szCs w:val="18"/>
                </w:rPr>
                <w:t>1-</w:t>
              </w:r>
              <w:r w:rsidRPr="006204DD">
                <w:rPr>
                  <w:szCs w:val="18"/>
                </w:rPr>
                <w:t>8-20</w:t>
              </w:r>
            </w:ins>
          </w:p>
        </w:tc>
        <w:tc>
          <w:tcPr>
            <w:tcW w:w="2058" w:type="dxa"/>
            <w:tcBorders>
              <w:top w:val="single" w:sz="4" w:space="0" w:color="auto"/>
              <w:left w:val="single" w:sz="4" w:space="0" w:color="auto"/>
              <w:bottom w:val="single" w:sz="4" w:space="0" w:color="auto"/>
              <w:right w:val="single" w:sz="4" w:space="0" w:color="auto"/>
            </w:tcBorders>
            <w:vAlign w:val="center"/>
          </w:tcPr>
          <w:p w14:paraId="040BC5D7" w14:textId="46354841" w:rsidR="00602368" w:rsidRPr="007E3289" w:rsidRDefault="00602368" w:rsidP="00602368">
            <w:pPr>
              <w:pStyle w:val="TAC"/>
              <w:rPr>
                <w:ins w:id="139" w:author="Per Lindell" w:date="2018-10-10T10:12:00Z"/>
                <w:rFonts w:eastAsia="MS Mincho"/>
              </w:rPr>
            </w:pPr>
            <w:ins w:id="140" w:author="Per Lindell" w:date="2018-10-10T10:13:00Z">
              <w:r w:rsidRPr="006204DD">
                <w:rPr>
                  <w:szCs w:val="18"/>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52B181C0" w14:textId="797B6DA1" w:rsidR="00602368" w:rsidRPr="001915EF" w:rsidRDefault="00183B87" w:rsidP="00602368">
            <w:pPr>
              <w:pStyle w:val="TAC"/>
              <w:rPr>
                <w:ins w:id="141" w:author="Per Lindell" w:date="2018-10-10T10:12:00Z"/>
                <w:rFonts w:eastAsia="MS Mincho"/>
                <w:lang w:val="fi-FI"/>
              </w:rPr>
            </w:pPr>
            <w:ins w:id="142" w:author="Per Lindell" w:date="2018-10-18T10:00:00Z">
              <w:r w:rsidRPr="001915EF">
                <w:rPr>
                  <w:rFonts w:eastAsia="MS Mincho"/>
                  <w:lang w:val="fi-FI"/>
                </w:rPr>
                <w:t>DC_3_n78</w:t>
              </w:r>
            </w:ins>
          </w:p>
        </w:tc>
      </w:tr>
      <w:tr w:rsidR="006470D8" w:rsidRPr="007E3289" w14:paraId="0912400D" w14:textId="77777777" w:rsidTr="00E63034">
        <w:trPr>
          <w:trHeight w:val="288"/>
          <w:jc w:val="center"/>
          <w:ins w:id="143" w:author="Per Lindell" w:date="2018-10-10T08:41:00Z"/>
        </w:trPr>
        <w:tc>
          <w:tcPr>
            <w:tcW w:w="2349" w:type="dxa"/>
            <w:tcBorders>
              <w:top w:val="single" w:sz="4" w:space="0" w:color="auto"/>
              <w:left w:val="single" w:sz="4" w:space="0" w:color="auto"/>
              <w:bottom w:val="single" w:sz="4" w:space="0" w:color="auto"/>
              <w:right w:val="single" w:sz="4" w:space="0" w:color="auto"/>
            </w:tcBorders>
            <w:vAlign w:val="center"/>
          </w:tcPr>
          <w:p w14:paraId="4F5411C4" w14:textId="4410FA77" w:rsidR="006470D8" w:rsidRPr="007E3289" w:rsidRDefault="006470D8" w:rsidP="006470D8">
            <w:pPr>
              <w:pStyle w:val="TAC"/>
              <w:rPr>
                <w:ins w:id="144" w:author="Per Lindell" w:date="2018-10-10T08:41:00Z"/>
              </w:rPr>
            </w:pPr>
            <w:ins w:id="145" w:author="Per Lindell" w:date="2018-10-10T08:41:00Z">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673A7720" w14:textId="5A659034" w:rsidR="006470D8" w:rsidRPr="007E3289" w:rsidRDefault="006470D8" w:rsidP="006470D8">
            <w:pPr>
              <w:pStyle w:val="TAC"/>
              <w:rPr>
                <w:ins w:id="146" w:author="Per Lindell" w:date="2018-10-10T08:41:00Z"/>
              </w:rPr>
            </w:pPr>
            <w:ins w:id="147" w:author="Per Lindell" w:date="2018-10-10T08:41:00Z">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ins>
          </w:p>
        </w:tc>
        <w:tc>
          <w:tcPr>
            <w:tcW w:w="2058" w:type="dxa"/>
            <w:tcBorders>
              <w:top w:val="single" w:sz="4" w:space="0" w:color="auto"/>
              <w:left w:val="single" w:sz="4" w:space="0" w:color="auto"/>
              <w:bottom w:val="single" w:sz="4" w:space="0" w:color="auto"/>
              <w:right w:val="single" w:sz="4" w:space="0" w:color="auto"/>
            </w:tcBorders>
            <w:vAlign w:val="center"/>
          </w:tcPr>
          <w:p w14:paraId="48F8E82E" w14:textId="055A0717" w:rsidR="006470D8" w:rsidRPr="007E3289" w:rsidRDefault="006470D8" w:rsidP="006470D8">
            <w:pPr>
              <w:pStyle w:val="TAC"/>
              <w:rPr>
                <w:ins w:id="148" w:author="Per Lindell" w:date="2018-10-10T08:41:00Z"/>
                <w:rFonts w:eastAsia="MS Mincho"/>
              </w:rPr>
            </w:pPr>
            <w:ins w:id="149" w:author="Per Lindell" w:date="2018-10-10T08:41:00Z">
              <w:r>
                <w:rPr>
                  <w:rFonts w:hint="eastAsia"/>
                  <w:lang w:eastAsia="ja-JP"/>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0FF01996" w14:textId="7FC83795" w:rsidR="006470D8" w:rsidRPr="001915EF" w:rsidRDefault="00291AD7" w:rsidP="006470D8">
            <w:pPr>
              <w:pStyle w:val="TAC"/>
              <w:rPr>
                <w:ins w:id="150" w:author="Per Lindell" w:date="2018-10-10T08:41:00Z"/>
                <w:rFonts w:eastAsia="MS Mincho"/>
                <w:lang w:val="fi-FI"/>
              </w:rPr>
            </w:pPr>
            <w:ins w:id="151" w:author="Per Lindell" w:date="2018-10-10T13:11:00Z">
              <w:r w:rsidRPr="001915EF">
                <w:rPr>
                  <w:rFonts w:eastAsia="MS Mincho"/>
                  <w:lang w:val="fi-FI"/>
                </w:rPr>
                <w:t>DC_3_n78</w:t>
              </w:r>
            </w:ins>
          </w:p>
        </w:tc>
      </w:tr>
      <w:tr w:rsidR="006C50DC" w:rsidRPr="007E3289" w14:paraId="2688B11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A5AD448" w14:textId="77777777" w:rsidR="006C50DC" w:rsidRPr="007E3289" w:rsidRDefault="006C50DC" w:rsidP="006C50DC">
            <w:pPr>
              <w:pStyle w:val="TAC"/>
              <w:rPr>
                <w:rFonts w:eastAsia="MS Mincho"/>
              </w:rPr>
            </w:pPr>
            <w:r w:rsidRPr="007E3289">
              <w:t>DC_3-19-21_n77</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98EB5DB" w14:textId="77777777" w:rsidR="006C50DC" w:rsidRPr="007E3289" w:rsidRDefault="006C50DC" w:rsidP="006C50DC">
            <w:pPr>
              <w:pStyle w:val="TAC"/>
              <w:rPr>
                <w:rFonts w:eastAsia="MS Mincho"/>
              </w:rPr>
            </w:pPr>
            <w:r w:rsidRPr="007E3289">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22E37B63" w14:textId="77777777" w:rsidR="006C50DC" w:rsidRPr="007E3289" w:rsidRDefault="006C50DC" w:rsidP="006C50DC">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0C013CDD" w14:textId="77777777" w:rsidR="006C50DC" w:rsidRPr="001915EF" w:rsidRDefault="006C50DC" w:rsidP="006C50DC">
            <w:pPr>
              <w:pStyle w:val="TAC"/>
              <w:rPr>
                <w:rFonts w:eastAsia="MS Mincho"/>
              </w:rPr>
            </w:pPr>
            <w:r w:rsidRPr="001915EF">
              <w:rPr>
                <w:rFonts w:eastAsia="MS Mincho"/>
              </w:rPr>
              <w:t>DC_3_n77</w:t>
            </w:r>
          </w:p>
        </w:tc>
      </w:tr>
      <w:tr w:rsidR="006C50DC" w:rsidRPr="007E3289" w14:paraId="124AA46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4FEB225" w14:textId="77777777" w:rsidR="006C50DC" w:rsidRPr="007E3289" w:rsidRDefault="006C50DC" w:rsidP="006C50DC">
            <w:pPr>
              <w:pStyle w:val="TAC"/>
              <w:rPr>
                <w:rFonts w:eastAsia="MS Mincho"/>
              </w:rPr>
            </w:pPr>
            <w:r w:rsidRPr="007E3289">
              <w:t>DC_3-19-21_n78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A0519C6" w14:textId="77777777" w:rsidR="006C50DC" w:rsidRPr="007E3289" w:rsidRDefault="006C50DC" w:rsidP="006C50DC">
            <w:pPr>
              <w:pStyle w:val="TAC"/>
              <w:rPr>
                <w:rFonts w:eastAsia="MS Mincho"/>
              </w:rPr>
            </w:pPr>
            <w:r w:rsidRPr="007E3289">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50BA7CB9" w14:textId="77777777"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D4F9D1A" w14:textId="77777777" w:rsidR="006C50DC" w:rsidRPr="001915EF" w:rsidRDefault="006C50DC" w:rsidP="006C50DC">
            <w:pPr>
              <w:pStyle w:val="TAC"/>
              <w:rPr>
                <w:rFonts w:eastAsia="MS Mincho"/>
              </w:rPr>
            </w:pPr>
            <w:r w:rsidRPr="001915EF">
              <w:rPr>
                <w:rFonts w:eastAsia="MS Mincho"/>
              </w:rPr>
              <w:t>DC_3_n78</w:t>
            </w:r>
          </w:p>
        </w:tc>
      </w:tr>
      <w:tr w:rsidR="006C50DC" w:rsidRPr="007E3289" w14:paraId="6AF6AC5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4918823" w14:textId="77777777" w:rsidR="006C50DC" w:rsidRPr="007E3289" w:rsidRDefault="006C50DC" w:rsidP="006C50DC">
            <w:pPr>
              <w:pStyle w:val="TAC"/>
              <w:rPr>
                <w:rFonts w:eastAsia="MS Mincho"/>
              </w:rPr>
            </w:pPr>
            <w:r w:rsidRPr="007E3289">
              <w:t>DC_3-19-21_n79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E20918F" w14:textId="77777777" w:rsidR="006C50DC" w:rsidRPr="007E3289" w:rsidRDefault="006C50DC" w:rsidP="006C50DC">
            <w:pPr>
              <w:pStyle w:val="TAC"/>
              <w:rPr>
                <w:rFonts w:eastAsia="MS Mincho"/>
              </w:rPr>
            </w:pPr>
            <w:r w:rsidRPr="007E3289">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727D1BE6" w14:textId="77777777" w:rsidR="006C50DC" w:rsidRPr="007E3289" w:rsidRDefault="006C50DC" w:rsidP="006C50DC">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44A4379F" w14:textId="77777777" w:rsidR="006C50DC" w:rsidRPr="001915EF" w:rsidRDefault="006C50DC" w:rsidP="006C50DC">
            <w:pPr>
              <w:pStyle w:val="TAC"/>
              <w:rPr>
                <w:rFonts w:eastAsia="MS Mincho"/>
              </w:rPr>
            </w:pPr>
            <w:r w:rsidRPr="001915EF">
              <w:rPr>
                <w:rFonts w:eastAsia="MS Mincho"/>
                <w:lang w:val="fi-FI"/>
              </w:rPr>
              <w:t>No</w:t>
            </w:r>
          </w:p>
        </w:tc>
      </w:tr>
      <w:tr w:rsidR="006C50DC" w:rsidRPr="007E3289" w14:paraId="5E2C34F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43EA727" w14:textId="77777777" w:rsidR="006C50DC" w:rsidRPr="007E3289" w:rsidRDefault="006C50DC" w:rsidP="006C50DC">
            <w:pPr>
              <w:pStyle w:val="TAC"/>
              <w:rPr>
                <w:rFonts w:eastAsia="MS Mincho"/>
              </w:rPr>
            </w:pPr>
            <w:r w:rsidRPr="007E3289">
              <w:t>DC_3-19-</w:t>
            </w:r>
            <w:r>
              <w:t>42</w:t>
            </w:r>
            <w:r w:rsidRPr="007E3289">
              <w:t>_n77</w:t>
            </w:r>
          </w:p>
        </w:tc>
        <w:tc>
          <w:tcPr>
            <w:tcW w:w="2058" w:type="dxa"/>
            <w:tcBorders>
              <w:top w:val="single" w:sz="4" w:space="0" w:color="auto"/>
              <w:left w:val="single" w:sz="4" w:space="0" w:color="auto"/>
              <w:bottom w:val="single" w:sz="4" w:space="0" w:color="auto"/>
              <w:right w:val="single" w:sz="4" w:space="0" w:color="auto"/>
            </w:tcBorders>
            <w:vAlign w:val="center"/>
          </w:tcPr>
          <w:p w14:paraId="429F4E52" w14:textId="77777777" w:rsidR="006C50DC" w:rsidRPr="007E3289" w:rsidRDefault="006C50DC" w:rsidP="006C50DC">
            <w:pPr>
              <w:pStyle w:val="TAC"/>
              <w:rPr>
                <w:rFonts w:eastAsia="MS Mincho"/>
              </w:rPr>
            </w:pPr>
            <w:r w:rsidRPr="007E3289">
              <w:t>CA_3-19-</w:t>
            </w:r>
            <w:r>
              <w:t>42</w:t>
            </w:r>
          </w:p>
        </w:tc>
        <w:tc>
          <w:tcPr>
            <w:tcW w:w="2058" w:type="dxa"/>
            <w:tcBorders>
              <w:top w:val="single" w:sz="4" w:space="0" w:color="auto"/>
              <w:left w:val="single" w:sz="4" w:space="0" w:color="auto"/>
              <w:bottom w:val="single" w:sz="4" w:space="0" w:color="auto"/>
              <w:right w:val="single" w:sz="4" w:space="0" w:color="auto"/>
            </w:tcBorders>
            <w:vAlign w:val="center"/>
          </w:tcPr>
          <w:p w14:paraId="748C80BE" w14:textId="77777777" w:rsidR="006C50DC" w:rsidRPr="007E3289" w:rsidRDefault="006C50DC" w:rsidP="006C50DC">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4D33FAE0" w14:textId="10E8877C" w:rsidR="006C50DC" w:rsidRPr="001915EF" w:rsidRDefault="006C50DC" w:rsidP="006C50DC">
            <w:pPr>
              <w:pStyle w:val="TAC"/>
              <w:rPr>
                <w:rFonts w:eastAsia="MS Mincho"/>
              </w:rPr>
            </w:pPr>
            <w:del w:id="152" w:author="Per Lindell" w:date="2018-10-18T10:00:00Z">
              <w:r w:rsidRPr="001915EF" w:rsidDel="00183B87">
                <w:rPr>
                  <w:rFonts w:eastAsia="MS Mincho"/>
                </w:rPr>
                <w:delText>No</w:delText>
              </w:r>
            </w:del>
            <w:ins w:id="153" w:author="Per Lindell" w:date="2018-10-18T10:00:00Z">
              <w:r w:rsidR="00183B87" w:rsidRPr="001915EF">
                <w:rPr>
                  <w:lang w:val="fi-FI"/>
                </w:rPr>
                <w:t>DC_3_n77</w:t>
              </w:r>
            </w:ins>
          </w:p>
        </w:tc>
      </w:tr>
      <w:tr w:rsidR="006C50DC" w:rsidRPr="007E3289" w14:paraId="7FB6453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0F906E0" w14:textId="77777777" w:rsidR="006C50DC" w:rsidRPr="007E3289" w:rsidRDefault="006C50DC" w:rsidP="006C50DC">
            <w:pPr>
              <w:pStyle w:val="TAC"/>
              <w:rPr>
                <w:rFonts w:eastAsia="MS Mincho"/>
              </w:rPr>
            </w:pPr>
            <w:r w:rsidRPr="007E3289">
              <w:t>DC_3-19-</w:t>
            </w:r>
            <w:r>
              <w:t>42</w:t>
            </w:r>
            <w:r w:rsidRPr="007E3289">
              <w:t>_n78</w:t>
            </w:r>
          </w:p>
        </w:tc>
        <w:tc>
          <w:tcPr>
            <w:tcW w:w="2058" w:type="dxa"/>
            <w:tcBorders>
              <w:top w:val="single" w:sz="4" w:space="0" w:color="auto"/>
              <w:left w:val="single" w:sz="4" w:space="0" w:color="auto"/>
              <w:bottom w:val="single" w:sz="4" w:space="0" w:color="auto"/>
              <w:right w:val="single" w:sz="4" w:space="0" w:color="auto"/>
            </w:tcBorders>
            <w:vAlign w:val="center"/>
          </w:tcPr>
          <w:p w14:paraId="4C89B816" w14:textId="77777777" w:rsidR="006C50DC" w:rsidRPr="007E3289" w:rsidRDefault="006C50DC" w:rsidP="006C50DC">
            <w:pPr>
              <w:pStyle w:val="TAC"/>
              <w:rPr>
                <w:rFonts w:eastAsia="MS Mincho"/>
              </w:rPr>
            </w:pPr>
            <w:r w:rsidRPr="007E3289">
              <w:t>CA_3-19-</w:t>
            </w:r>
            <w:r>
              <w:t>42</w:t>
            </w:r>
          </w:p>
        </w:tc>
        <w:tc>
          <w:tcPr>
            <w:tcW w:w="2058" w:type="dxa"/>
            <w:tcBorders>
              <w:top w:val="single" w:sz="4" w:space="0" w:color="auto"/>
              <w:left w:val="single" w:sz="4" w:space="0" w:color="auto"/>
              <w:bottom w:val="single" w:sz="4" w:space="0" w:color="auto"/>
              <w:right w:val="single" w:sz="4" w:space="0" w:color="auto"/>
            </w:tcBorders>
            <w:vAlign w:val="center"/>
          </w:tcPr>
          <w:p w14:paraId="5A67EF5E" w14:textId="77777777"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056DF02" w14:textId="1029BC3B" w:rsidR="006C50DC" w:rsidRPr="001915EF" w:rsidRDefault="006C50DC" w:rsidP="006C50DC">
            <w:pPr>
              <w:pStyle w:val="TAC"/>
              <w:rPr>
                <w:rFonts w:eastAsia="MS Mincho"/>
              </w:rPr>
            </w:pPr>
            <w:del w:id="154" w:author="Per Lindell" w:date="2018-10-18T10:00:00Z">
              <w:r w:rsidRPr="001915EF" w:rsidDel="00183B87">
                <w:rPr>
                  <w:rFonts w:eastAsia="MS Mincho"/>
                </w:rPr>
                <w:delText>No</w:delText>
              </w:r>
            </w:del>
            <w:ins w:id="155" w:author="Per Lindell" w:date="2018-10-18T10:00:00Z">
              <w:r w:rsidR="00183B87" w:rsidRPr="001915EF">
                <w:rPr>
                  <w:lang w:val="fi-FI"/>
                </w:rPr>
                <w:t>DC_3_n78</w:t>
              </w:r>
            </w:ins>
          </w:p>
        </w:tc>
      </w:tr>
      <w:tr w:rsidR="006C50DC" w:rsidRPr="007E3289" w14:paraId="4FC7ACF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8A21A1" w14:textId="77777777" w:rsidR="006C50DC" w:rsidRPr="007E3289" w:rsidRDefault="006C50DC" w:rsidP="006C50DC">
            <w:pPr>
              <w:pStyle w:val="TAC"/>
              <w:rPr>
                <w:rFonts w:eastAsia="MS Mincho"/>
              </w:rPr>
            </w:pPr>
            <w:r w:rsidRPr="007E3289">
              <w:t>DC_3-19-</w:t>
            </w:r>
            <w:r>
              <w:t>42</w:t>
            </w:r>
            <w:r w:rsidRPr="007E3289">
              <w:t>_n79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438DE73" w14:textId="77777777" w:rsidR="006C50DC" w:rsidRPr="007E3289" w:rsidRDefault="006C50DC" w:rsidP="006C50DC">
            <w:pPr>
              <w:pStyle w:val="TAC"/>
              <w:rPr>
                <w:rFonts w:eastAsia="MS Mincho"/>
              </w:rPr>
            </w:pPr>
            <w:r w:rsidRPr="007E3289">
              <w:t>CA_3-19-</w:t>
            </w:r>
            <w:r>
              <w:t>42</w:t>
            </w:r>
          </w:p>
        </w:tc>
        <w:tc>
          <w:tcPr>
            <w:tcW w:w="2058" w:type="dxa"/>
            <w:tcBorders>
              <w:top w:val="single" w:sz="4" w:space="0" w:color="auto"/>
              <w:left w:val="single" w:sz="4" w:space="0" w:color="auto"/>
              <w:bottom w:val="single" w:sz="4" w:space="0" w:color="auto"/>
              <w:right w:val="single" w:sz="4" w:space="0" w:color="auto"/>
            </w:tcBorders>
            <w:vAlign w:val="center"/>
          </w:tcPr>
          <w:p w14:paraId="74BACE1F" w14:textId="77777777" w:rsidR="006C50DC" w:rsidRPr="007E3289" w:rsidRDefault="006C50DC" w:rsidP="006C50DC">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3D826E21" w14:textId="77777777" w:rsidR="006C50DC" w:rsidRPr="001915EF" w:rsidRDefault="006C50DC" w:rsidP="006C50DC">
            <w:pPr>
              <w:pStyle w:val="TAC"/>
              <w:rPr>
                <w:rFonts w:eastAsia="MS Mincho"/>
              </w:rPr>
            </w:pPr>
            <w:r w:rsidRPr="001915EF">
              <w:rPr>
                <w:rFonts w:eastAsia="MS Mincho"/>
                <w:lang w:val="fi-FI"/>
              </w:rPr>
              <w:t>No</w:t>
            </w:r>
          </w:p>
        </w:tc>
      </w:tr>
      <w:tr w:rsidR="006C50DC" w:rsidRPr="007E3289" w14:paraId="5EB32E0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4497A4" w14:textId="77777777" w:rsidR="006C50DC" w:rsidRPr="007E3289" w:rsidRDefault="006C50DC" w:rsidP="006C50DC">
            <w:pPr>
              <w:pStyle w:val="TAC"/>
              <w:rPr>
                <w:rFonts w:eastAsia="MS Mincho"/>
              </w:rPr>
            </w:pPr>
            <w:r w:rsidRPr="007E3289">
              <w:t>DC_3-</w:t>
            </w:r>
            <w:r>
              <w:t>28</w:t>
            </w:r>
            <w:r w:rsidRPr="007E3289">
              <w:t>-</w:t>
            </w:r>
            <w:r>
              <w:t>42</w:t>
            </w:r>
            <w:r w:rsidRPr="007E3289">
              <w:t>_n77</w:t>
            </w:r>
          </w:p>
        </w:tc>
        <w:tc>
          <w:tcPr>
            <w:tcW w:w="2058" w:type="dxa"/>
            <w:tcBorders>
              <w:top w:val="single" w:sz="4" w:space="0" w:color="auto"/>
              <w:left w:val="single" w:sz="4" w:space="0" w:color="auto"/>
              <w:bottom w:val="single" w:sz="4" w:space="0" w:color="auto"/>
              <w:right w:val="single" w:sz="4" w:space="0" w:color="auto"/>
            </w:tcBorders>
            <w:vAlign w:val="center"/>
          </w:tcPr>
          <w:p w14:paraId="747A42B8" w14:textId="77777777" w:rsidR="006C50DC" w:rsidRPr="007E3289" w:rsidRDefault="006C50DC" w:rsidP="006C50DC">
            <w:pPr>
              <w:pStyle w:val="TAC"/>
              <w:rPr>
                <w:rFonts w:eastAsia="MS Mincho"/>
              </w:rPr>
            </w:pPr>
            <w:r w:rsidRPr="007E3289">
              <w:t>CA_3-</w:t>
            </w:r>
            <w:r>
              <w:t>28</w:t>
            </w:r>
            <w:r w:rsidRPr="007E3289">
              <w:t>-</w:t>
            </w:r>
            <w:r>
              <w:t>42</w:t>
            </w:r>
          </w:p>
        </w:tc>
        <w:tc>
          <w:tcPr>
            <w:tcW w:w="2058" w:type="dxa"/>
            <w:tcBorders>
              <w:top w:val="single" w:sz="4" w:space="0" w:color="auto"/>
              <w:left w:val="single" w:sz="4" w:space="0" w:color="auto"/>
              <w:bottom w:val="single" w:sz="4" w:space="0" w:color="auto"/>
              <w:right w:val="single" w:sz="4" w:space="0" w:color="auto"/>
            </w:tcBorders>
            <w:vAlign w:val="center"/>
          </w:tcPr>
          <w:p w14:paraId="115E8C60" w14:textId="77777777" w:rsidR="006C50DC" w:rsidRPr="007E3289" w:rsidRDefault="006C50DC" w:rsidP="006C50DC">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733BF858" w14:textId="578B93AC" w:rsidR="006C50DC" w:rsidRPr="001915EF" w:rsidRDefault="006C50DC" w:rsidP="006C50DC">
            <w:pPr>
              <w:pStyle w:val="TAC"/>
              <w:rPr>
                <w:rFonts w:eastAsia="MS Mincho"/>
              </w:rPr>
            </w:pPr>
            <w:del w:id="156" w:author="Per Lindell" w:date="2018-10-18T10:00:00Z">
              <w:r w:rsidRPr="001915EF" w:rsidDel="00183B87">
                <w:rPr>
                  <w:rFonts w:eastAsia="MS Mincho"/>
                </w:rPr>
                <w:delText>No</w:delText>
              </w:r>
            </w:del>
            <w:ins w:id="157" w:author="Per Lindell" w:date="2018-10-18T10:00:00Z">
              <w:r w:rsidR="00183B87" w:rsidRPr="001915EF">
                <w:rPr>
                  <w:lang w:val="fi-FI"/>
                </w:rPr>
                <w:t>DC_3_n77</w:t>
              </w:r>
            </w:ins>
          </w:p>
        </w:tc>
      </w:tr>
      <w:tr w:rsidR="006C50DC" w:rsidRPr="007E3289" w14:paraId="46196E0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F95EF2" w14:textId="77777777" w:rsidR="006C50DC" w:rsidRPr="007E3289" w:rsidRDefault="006C50DC" w:rsidP="006C50DC">
            <w:pPr>
              <w:pStyle w:val="TAC"/>
              <w:rPr>
                <w:rFonts w:eastAsia="MS Mincho"/>
              </w:rPr>
            </w:pPr>
            <w:r w:rsidRPr="007E3289">
              <w:t>DC_3-</w:t>
            </w:r>
            <w:r>
              <w:t>28</w:t>
            </w:r>
            <w:r w:rsidRPr="007E3289">
              <w:t>-</w:t>
            </w:r>
            <w:r>
              <w:t>42</w:t>
            </w:r>
            <w:r w:rsidRPr="007E3289">
              <w:t>_n78</w:t>
            </w:r>
          </w:p>
        </w:tc>
        <w:tc>
          <w:tcPr>
            <w:tcW w:w="2058" w:type="dxa"/>
            <w:tcBorders>
              <w:top w:val="single" w:sz="4" w:space="0" w:color="auto"/>
              <w:left w:val="single" w:sz="4" w:space="0" w:color="auto"/>
              <w:bottom w:val="single" w:sz="4" w:space="0" w:color="auto"/>
              <w:right w:val="single" w:sz="4" w:space="0" w:color="auto"/>
            </w:tcBorders>
            <w:vAlign w:val="center"/>
          </w:tcPr>
          <w:p w14:paraId="6BBC1751" w14:textId="77777777" w:rsidR="006C50DC" w:rsidRPr="007E3289" w:rsidRDefault="006C50DC" w:rsidP="006C50DC">
            <w:pPr>
              <w:pStyle w:val="TAC"/>
              <w:rPr>
                <w:rFonts w:eastAsia="MS Mincho"/>
              </w:rPr>
            </w:pPr>
            <w:r w:rsidRPr="007E3289">
              <w:t>CA_3-</w:t>
            </w:r>
            <w:r>
              <w:t>28</w:t>
            </w:r>
            <w:r w:rsidRPr="007E3289">
              <w:t>-</w:t>
            </w:r>
            <w:r>
              <w:t>42</w:t>
            </w:r>
          </w:p>
        </w:tc>
        <w:tc>
          <w:tcPr>
            <w:tcW w:w="2058" w:type="dxa"/>
            <w:tcBorders>
              <w:top w:val="single" w:sz="4" w:space="0" w:color="auto"/>
              <w:left w:val="single" w:sz="4" w:space="0" w:color="auto"/>
              <w:bottom w:val="single" w:sz="4" w:space="0" w:color="auto"/>
              <w:right w:val="single" w:sz="4" w:space="0" w:color="auto"/>
            </w:tcBorders>
            <w:vAlign w:val="center"/>
          </w:tcPr>
          <w:p w14:paraId="29D7817A" w14:textId="77777777"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B8EF352" w14:textId="7E2AC497" w:rsidR="006C50DC" w:rsidRPr="001915EF" w:rsidRDefault="006C50DC" w:rsidP="006C50DC">
            <w:pPr>
              <w:pStyle w:val="TAC"/>
              <w:rPr>
                <w:rFonts w:eastAsia="MS Mincho"/>
              </w:rPr>
            </w:pPr>
            <w:del w:id="158" w:author="Per Lindell" w:date="2018-10-18T10:01:00Z">
              <w:r w:rsidRPr="001915EF" w:rsidDel="00183B87">
                <w:rPr>
                  <w:rFonts w:eastAsia="MS Mincho"/>
                </w:rPr>
                <w:delText>No</w:delText>
              </w:r>
            </w:del>
            <w:ins w:id="159" w:author="Per Lindell" w:date="2018-10-18T10:01:00Z">
              <w:r w:rsidR="00183B87" w:rsidRPr="001915EF">
                <w:rPr>
                  <w:lang w:val="fi-FI"/>
                </w:rPr>
                <w:t>DC_3_n78</w:t>
              </w:r>
            </w:ins>
          </w:p>
        </w:tc>
      </w:tr>
      <w:tr w:rsidR="006C50DC" w:rsidRPr="007E3289" w14:paraId="0199AAD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9DCE57" w14:textId="77777777" w:rsidR="006C50DC" w:rsidRPr="007E3289" w:rsidRDefault="006C50DC" w:rsidP="006C50DC">
            <w:pPr>
              <w:pStyle w:val="TAC"/>
              <w:rPr>
                <w:rFonts w:eastAsia="MS Mincho"/>
              </w:rPr>
            </w:pPr>
            <w:r w:rsidRPr="007E3289">
              <w:t>DC_3-</w:t>
            </w:r>
            <w:r>
              <w:t>28</w:t>
            </w:r>
            <w:r w:rsidRPr="007E3289">
              <w:t>-</w:t>
            </w:r>
            <w:r>
              <w:t>42</w:t>
            </w:r>
            <w:r w:rsidRPr="007E3289">
              <w:t>_n79</w:t>
            </w:r>
          </w:p>
        </w:tc>
        <w:tc>
          <w:tcPr>
            <w:tcW w:w="2058" w:type="dxa"/>
            <w:tcBorders>
              <w:top w:val="single" w:sz="4" w:space="0" w:color="auto"/>
              <w:left w:val="single" w:sz="4" w:space="0" w:color="auto"/>
              <w:bottom w:val="single" w:sz="4" w:space="0" w:color="auto"/>
              <w:right w:val="single" w:sz="4" w:space="0" w:color="auto"/>
            </w:tcBorders>
            <w:vAlign w:val="center"/>
          </w:tcPr>
          <w:p w14:paraId="3901BF5D" w14:textId="77777777" w:rsidR="006C50DC" w:rsidRPr="007E3289" w:rsidRDefault="006C50DC" w:rsidP="006C50DC">
            <w:pPr>
              <w:pStyle w:val="TAC"/>
              <w:rPr>
                <w:rFonts w:eastAsia="MS Mincho"/>
              </w:rPr>
            </w:pPr>
            <w:r w:rsidRPr="007E3289">
              <w:t>CA_3-</w:t>
            </w:r>
            <w:r>
              <w:t>28</w:t>
            </w:r>
            <w:r w:rsidRPr="007E3289">
              <w:t>-</w:t>
            </w:r>
            <w:r>
              <w:t>42</w:t>
            </w:r>
          </w:p>
        </w:tc>
        <w:tc>
          <w:tcPr>
            <w:tcW w:w="2058" w:type="dxa"/>
            <w:tcBorders>
              <w:top w:val="single" w:sz="4" w:space="0" w:color="auto"/>
              <w:left w:val="single" w:sz="4" w:space="0" w:color="auto"/>
              <w:bottom w:val="single" w:sz="4" w:space="0" w:color="auto"/>
              <w:right w:val="single" w:sz="4" w:space="0" w:color="auto"/>
            </w:tcBorders>
            <w:vAlign w:val="center"/>
          </w:tcPr>
          <w:p w14:paraId="131731DF" w14:textId="77777777" w:rsidR="006C50DC" w:rsidRPr="007E3289" w:rsidRDefault="006C50DC" w:rsidP="006C50DC">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7BE0FEBE" w14:textId="77777777" w:rsidR="006C50DC" w:rsidRPr="001915EF" w:rsidRDefault="006C50DC" w:rsidP="006C50DC">
            <w:pPr>
              <w:pStyle w:val="TAC"/>
              <w:rPr>
                <w:rFonts w:eastAsia="MS Mincho"/>
              </w:rPr>
            </w:pPr>
            <w:r w:rsidRPr="001915EF">
              <w:rPr>
                <w:rFonts w:eastAsia="MS Mincho"/>
                <w:lang w:val="fi-FI"/>
              </w:rPr>
              <w:t>No</w:t>
            </w:r>
          </w:p>
        </w:tc>
      </w:tr>
      <w:tr w:rsidR="006623AA" w:rsidRPr="007E3289" w14:paraId="64E209AD" w14:textId="77777777" w:rsidTr="00E612A6">
        <w:trPr>
          <w:trHeight w:val="288"/>
          <w:jc w:val="center"/>
          <w:ins w:id="160" w:author="Per Lindell" w:date="2018-09-12T09:43:00Z"/>
        </w:trPr>
        <w:tc>
          <w:tcPr>
            <w:tcW w:w="2349" w:type="dxa"/>
            <w:tcBorders>
              <w:top w:val="single" w:sz="4" w:space="0" w:color="auto"/>
              <w:left w:val="single" w:sz="4" w:space="0" w:color="auto"/>
              <w:bottom w:val="single" w:sz="4" w:space="0" w:color="auto"/>
              <w:right w:val="single" w:sz="4" w:space="0" w:color="auto"/>
            </w:tcBorders>
            <w:vAlign w:val="center"/>
          </w:tcPr>
          <w:p w14:paraId="7F3C08FD" w14:textId="77777777" w:rsidR="006623AA" w:rsidRPr="007E3289" w:rsidRDefault="006623AA" w:rsidP="00E612A6">
            <w:pPr>
              <w:pStyle w:val="TAC"/>
              <w:rPr>
                <w:ins w:id="161" w:author="Per Lindell" w:date="2018-09-12T09:43:00Z"/>
                <w:rFonts w:eastAsia="MS Mincho"/>
              </w:rPr>
            </w:pPr>
            <w:ins w:id="162" w:author="Per Lindell" w:date="2018-09-12T09:43:00Z">
              <w:r w:rsidRPr="007E3289">
                <w:t>DC_3-</w:t>
              </w:r>
              <w:r>
                <w:t>41</w:t>
              </w:r>
              <w:r w:rsidRPr="007E3289">
                <w:t>-</w:t>
              </w:r>
              <w:r>
                <w:t>42</w:t>
              </w:r>
              <w:r w:rsidRPr="007E3289">
                <w:t>_n77</w:t>
              </w:r>
            </w:ins>
          </w:p>
        </w:tc>
        <w:tc>
          <w:tcPr>
            <w:tcW w:w="2058" w:type="dxa"/>
            <w:tcBorders>
              <w:top w:val="single" w:sz="4" w:space="0" w:color="auto"/>
              <w:left w:val="single" w:sz="4" w:space="0" w:color="auto"/>
              <w:bottom w:val="single" w:sz="4" w:space="0" w:color="auto"/>
              <w:right w:val="single" w:sz="4" w:space="0" w:color="auto"/>
            </w:tcBorders>
            <w:vAlign w:val="center"/>
          </w:tcPr>
          <w:p w14:paraId="3D31E106" w14:textId="77777777" w:rsidR="006623AA" w:rsidRPr="007E3289" w:rsidRDefault="006623AA" w:rsidP="00E612A6">
            <w:pPr>
              <w:pStyle w:val="TAC"/>
              <w:rPr>
                <w:ins w:id="163" w:author="Per Lindell" w:date="2018-09-12T09:43:00Z"/>
                <w:rFonts w:eastAsia="MS Mincho"/>
              </w:rPr>
            </w:pPr>
            <w:ins w:id="164" w:author="Per Lindell" w:date="2018-09-12T09:43:00Z">
              <w:r w:rsidRPr="007E3289">
                <w:t>CA_3-</w:t>
              </w:r>
              <w:r>
                <w:t>41</w:t>
              </w:r>
              <w:r w:rsidRPr="007E3289">
                <w:t>-</w:t>
              </w:r>
              <w:r>
                <w:t>42</w:t>
              </w:r>
            </w:ins>
          </w:p>
        </w:tc>
        <w:tc>
          <w:tcPr>
            <w:tcW w:w="2058" w:type="dxa"/>
            <w:tcBorders>
              <w:top w:val="single" w:sz="4" w:space="0" w:color="auto"/>
              <w:left w:val="single" w:sz="4" w:space="0" w:color="auto"/>
              <w:bottom w:val="single" w:sz="4" w:space="0" w:color="auto"/>
              <w:right w:val="single" w:sz="4" w:space="0" w:color="auto"/>
            </w:tcBorders>
            <w:vAlign w:val="center"/>
          </w:tcPr>
          <w:p w14:paraId="3D928603" w14:textId="77777777" w:rsidR="006623AA" w:rsidRPr="007E3289" w:rsidRDefault="006623AA" w:rsidP="00E612A6">
            <w:pPr>
              <w:pStyle w:val="TAC"/>
              <w:rPr>
                <w:ins w:id="165" w:author="Per Lindell" w:date="2018-09-12T09:43:00Z"/>
                <w:rFonts w:eastAsia="MS Mincho"/>
              </w:rPr>
            </w:pPr>
            <w:ins w:id="166" w:author="Per Lindell" w:date="2018-09-12T09:43:00Z">
              <w:r w:rsidRPr="007E3289">
                <w:rPr>
                  <w:rFonts w:eastAsia="MS Mincho"/>
                </w:rP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392BEAF8" w14:textId="2BCCE897" w:rsidR="006623AA" w:rsidRPr="001915EF" w:rsidRDefault="007D1A4E" w:rsidP="00E612A6">
            <w:pPr>
              <w:pStyle w:val="TAC"/>
              <w:rPr>
                <w:ins w:id="167" w:author="Per Lindell" w:date="2018-09-12T09:43:00Z"/>
                <w:rFonts w:eastAsia="MS Mincho"/>
                <w:lang w:val="fi-FI"/>
              </w:rPr>
            </w:pPr>
            <w:ins w:id="168" w:author="Per Lindell" w:date="2018-10-18T10:01:00Z">
              <w:r w:rsidRPr="001915EF">
                <w:rPr>
                  <w:rFonts w:eastAsia="MS Mincho"/>
                  <w:lang w:val="fi-FI"/>
                </w:rPr>
                <w:t>DC_3_n77</w:t>
              </w:r>
            </w:ins>
          </w:p>
        </w:tc>
      </w:tr>
      <w:tr w:rsidR="006623AA" w:rsidRPr="007E3289" w14:paraId="1A620897" w14:textId="77777777" w:rsidTr="00E612A6">
        <w:trPr>
          <w:trHeight w:val="288"/>
          <w:jc w:val="center"/>
          <w:ins w:id="169" w:author="Per Lindell" w:date="2018-09-12T09:43:00Z"/>
        </w:trPr>
        <w:tc>
          <w:tcPr>
            <w:tcW w:w="2349" w:type="dxa"/>
            <w:tcBorders>
              <w:top w:val="single" w:sz="4" w:space="0" w:color="auto"/>
              <w:left w:val="single" w:sz="4" w:space="0" w:color="auto"/>
              <w:bottom w:val="single" w:sz="4" w:space="0" w:color="auto"/>
              <w:right w:val="single" w:sz="4" w:space="0" w:color="auto"/>
            </w:tcBorders>
            <w:vAlign w:val="center"/>
          </w:tcPr>
          <w:p w14:paraId="4E9A2D07" w14:textId="77777777" w:rsidR="006623AA" w:rsidRPr="007E3289" w:rsidRDefault="006623AA" w:rsidP="00E612A6">
            <w:pPr>
              <w:pStyle w:val="TAC"/>
              <w:rPr>
                <w:ins w:id="170" w:author="Per Lindell" w:date="2018-09-12T09:43:00Z"/>
                <w:rFonts w:eastAsia="MS Mincho"/>
              </w:rPr>
            </w:pPr>
            <w:ins w:id="171" w:author="Per Lindell" w:date="2018-09-12T09:43:00Z">
              <w:r w:rsidRPr="007E3289">
                <w:t>DC_3-</w:t>
              </w:r>
              <w:r>
                <w:t>41</w:t>
              </w:r>
              <w:r w:rsidRPr="007E3289">
                <w:t>-</w:t>
              </w:r>
              <w:r>
                <w:t>42</w:t>
              </w:r>
              <w:r w:rsidRPr="007E3289">
                <w:t>_n78</w:t>
              </w:r>
            </w:ins>
          </w:p>
        </w:tc>
        <w:tc>
          <w:tcPr>
            <w:tcW w:w="2058" w:type="dxa"/>
            <w:tcBorders>
              <w:top w:val="single" w:sz="4" w:space="0" w:color="auto"/>
              <w:left w:val="single" w:sz="4" w:space="0" w:color="auto"/>
              <w:bottom w:val="single" w:sz="4" w:space="0" w:color="auto"/>
              <w:right w:val="single" w:sz="4" w:space="0" w:color="auto"/>
            </w:tcBorders>
            <w:vAlign w:val="center"/>
          </w:tcPr>
          <w:p w14:paraId="0BBE5710" w14:textId="77777777" w:rsidR="006623AA" w:rsidRPr="007E3289" w:rsidRDefault="006623AA" w:rsidP="00E612A6">
            <w:pPr>
              <w:pStyle w:val="TAC"/>
              <w:rPr>
                <w:ins w:id="172" w:author="Per Lindell" w:date="2018-09-12T09:43:00Z"/>
                <w:rFonts w:eastAsia="MS Mincho"/>
              </w:rPr>
            </w:pPr>
            <w:ins w:id="173" w:author="Per Lindell" w:date="2018-09-12T09:43:00Z">
              <w:r w:rsidRPr="007E3289">
                <w:t>CA_3-</w:t>
              </w:r>
              <w:r>
                <w:t>41</w:t>
              </w:r>
              <w:r w:rsidRPr="007E3289">
                <w:t>-</w:t>
              </w:r>
              <w:r>
                <w:t>42</w:t>
              </w:r>
            </w:ins>
          </w:p>
        </w:tc>
        <w:tc>
          <w:tcPr>
            <w:tcW w:w="2058" w:type="dxa"/>
            <w:tcBorders>
              <w:top w:val="single" w:sz="4" w:space="0" w:color="auto"/>
              <w:left w:val="single" w:sz="4" w:space="0" w:color="auto"/>
              <w:bottom w:val="single" w:sz="4" w:space="0" w:color="auto"/>
              <w:right w:val="single" w:sz="4" w:space="0" w:color="auto"/>
            </w:tcBorders>
            <w:vAlign w:val="center"/>
          </w:tcPr>
          <w:p w14:paraId="201EBB69" w14:textId="77777777" w:rsidR="006623AA" w:rsidRPr="007E3289" w:rsidRDefault="006623AA" w:rsidP="00E612A6">
            <w:pPr>
              <w:pStyle w:val="TAC"/>
              <w:rPr>
                <w:ins w:id="174" w:author="Per Lindell" w:date="2018-09-12T09:43:00Z"/>
                <w:rFonts w:eastAsia="MS Mincho"/>
              </w:rPr>
            </w:pPr>
            <w:ins w:id="175" w:author="Per Lindell" w:date="2018-09-12T09:43:00Z">
              <w:r w:rsidRPr="007E3289">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56086045" w14:textId="28FE8CD5" w:rsidR="006623AA" w:rsidRPr="001915EF" w:rsidRDefault="00183B87" w:rsidP="00E612A6">
            <w:pPr>
              <w:pStyle w:val="TAC"/>
              <w:rPr>
                <w:ins w:id="176" w:author="Per Lindell" w:date="2018-09-12T09:43:00Z"/>
                <w:rFonts w:eastAsia="MS Mincho"/>
                <w:lang w:val="fi-FI"/>
              </w:rPr>
            </w:pPr>
            <w:ins w:id="177" w:author="Per Lindell" w:date="2018-10-18T10:01:00Z">
              <w:r w:rsidRPr="001915EF">
                <w:rPr>
                  <w:rFonts w:eastAsia="MS Mincho"/>
                  <w:lang w:val="fi-FI"/>
                </w:rPr>
                <w:t>DC_3_n78</w:t>
              </w:r>
            </w:ins>
          </w:p>
        </w:tc>
      </w:tr>
      <w:tr w:rsidR="006623AA" w:rsidRPr="007E3289" w14:paraId="4FE8F92C" w14:textId="77777777" w:rsidTr="00E612A6">
        <w:trPr>
          <w:trHeight w:val="288"/>
          <w:jc w:val="center"/>
          <w:ins w:id="178" w:author="Per Lindell" w:date="2018-09-12T09:43:00Z"/>
        </w:trPr>
        <w:tc>
          <w:tcPr>
            <w:tcW w:w="2349" w:type="dxa"/>
            <w:tcBorders>
              <w:top w:val="single" w:sz="4" w:space="0" w:color="auto"/>
              <w:left w:val="single" w:sz="4" w:space="0" w:color="auto"/>
              <w:bottom w:val="single" w:sz="4" w:space="0" w:color="auto"/>
              <w:right w:val="single" w:sz="4" w:space="0" w:color="auto"/>
            </w:tcBorders>
            <w:vAlign w:val="center"/>
          </w:tcPr>
          <w:p w14:paraId="3DF0544F" w14:textId="77777777" w:rsidR="006623AA" w:rsidRPr="007E3289" w:rsidRDefault="006623AA" w:rsidP="00E612A6">
            <w:pPr>
              <w:pStyle w:val="TAC"/>
              <w:rPr>
                <w:ins w:id="179" w:author="Per Lindell" w:date="2018-09-12T09:43:00Z"/>
                <w:rFonts w:eastAsia="MS Mincho"/>
              </w:rPr>
            </w:pPr>
            <w:ins w:id="180" w:author="Per Lindell" w:date="2018-09-12T09:43:00Z">
              <w:r w:rsidRPr="007E3289">
                <w:t>DC_3-</w:t>
              </w:r>
              <w:r>
                <w:t>41</w:t>
              </w:r>
              <w:r w:rsidRPr="007E3289">
                <w:t>-</w:t>
              </w:r>
              <w:r>
                <w:t>42</w:t>
              </w:r>
              <w:r w:rsidRPr="007E3289">
                <w:t>_n79</w:t>
              </w:r>
            </w:ins>
          </w:p>
        </w:tc>
        <w:tc>
          <w:tcPr>
            <w:tcW w:w="2058" w:type="dxa"/>
            <w:tcBorders>
              <w:top w:val="single" w:sz="4" w:space="0" w:color="auto"/>
              <w:left w:val="single" w:sz="4" w:space="0" w:color="auto"/>
              <w:bottom w:val="single" w:sz="4" w:space="0" w:color="auto"/>
              <w:right w:val="single" w:sz="4" w:space="0" w:color="auto"/>
            </w:tcBorders>
            <w:vAlign w:val="center"/>
          </w:tcPr>
          <w:p w14:paraId="47DF312B" w14:textId="77777777" w:rsidR="006623AA" w:rsidRPr="007E3289" w:rsidRDefault="006623AA" w:rsidP="00E612A6">
            <w:pPr>
              <w:pStyle w:val="TAC"/>
              <w:rPr>
                <w:ins w:id="181" w:author="Per Lindell" w:date="2018-09-12T09:43:00Z"/>
                <w:rFonts w:eastAsia="MS Mincho"/>
              </w:rPr>
            </w:pPr>
            <w:ins w:id="182" w:author="Per Lindell" w:date="2018-09-12T09:43:00Z">
              <w:r w:rsidRPr="007E3289">
                <w:t>CA_3-</w:t>
              </w:r>
              <w:r>
                <w:t>41</w:t>
              </w:r>
              <w:r w:rsidRPr="007E3289">
                <w:t>-</w:t>
              </w:r>
              <w:r>
                <w:t>42</w:t>
              </w:r>
            </w:ins>
          </w:p>
        </w:tc>
        <w:tc>
          <w:tcPr>
            <w:tcW w:w="2058" w:type="dxa"/>
            <w:tcBorders>
              <w:top w:val="single" w:sz="4" w:space="0" w:color="auto"/>
              <w:left w:val="single" w:sz="4" w:space="0" w:color="auto"/>
              <w:bottom w:val="single" w:sz="4" w:space="0" w:color="auto"/>
              <w:right w:val="single" w:sz="4" w:space="0" w:color="auto"/>
            </w:tcBorders>
            <w:vAlign w:val="center"/>
          </w:tcPr>
          <w:p w14:paraId="586E09A0" w14:textId="77777777" w:rsidR="006623AA" w:rsidRPr="007E3289" w:rsidRDefault="006623AA" w:rsidP="00E612A6">
            <w:pPr>
              <w:pStyle w:val="TAC"/>
              <w:rPr>
                <w:ins w:id="183" w:author="Per Lindell" w:date="2018-09-12T09:43:00Z"/>
                <w:rFonts w:eastAsia="MS Mincho"/>
              </w:rPr>
            </w:pPr>
            <w:ins w:id="184" w:author="Per Lindell" w:date="2018-09-12T09:43:00Z">
              <w:r w:rsidRPr="007E3289">
                <w:rPr>
                  <w:rFonts w:eastAsia="MS Mincho"/>
                </w:rP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10741226" w14:textId="77777777" w:rsidR="006623AA" w:rsidRPr="001915EF" w:rsidRDefault="006623AA" w:rsidP="00E612A6">
            <w:pPr>
              <w:pStyle w:val="TAC"/>
              <w:rPr>
                <w:ins w:id="185" w:author="Per Lindell" w:date="2018-09-12T09:43:00Z"/>
                <w:rFonts w:eastAsia="MS Mincho"/>
              </w:rPr>
            </w:pPr>
            <w:ins w:id="186" w:author="Per Lindell" w:date="2018-09-12T09:43:00Z">
              <w:r w:rsidRPr="001915EF">
                <w:rPr>
                  <w:rFonts w:eastAsia="MS Mincho"/>
                  <w:lang w:val="fi-FI"/>
                </w:rPr>
                <w:t>No</w:t>
              </w:r>
            </w:ins>
          </w:p>
        </w:tc>
      </w:tr>
      <w:tr w:rsidR="006C50DC" w:rsidRPr="007E3289" w14:paraId="2764DA5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ABDDC2" w14:textId="77777777" w:rsidR="006C50DC" w:rsidRPr="00532C32" w:rsidRDefault="006C50DC" w:rsidP="006C50DC">
            <w:pPr>
              <w:pStyle w:val="TAC"/>
            </w:pPr>
            <w:r>
              <w:rPr>
                <w:rFonts w:hint="eastAsia"/>
                <w:noProof/>
                <w:szCs w:val="18"/>
                <w:lang w:eastAsia="zh-CN"/>
              </w:rPr>
              <w:t>DC_</w:t>
            </w:r>
            <w:r>
              <w:rPr>
                <w:noProof/>
                <w:szCs w:val="18"/>
                <w:lang w:eastAsia="zh-CN"/>
              </w:rPr>
              <w:t>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0A1C8D">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57672DF9" w14:textId="77777777" w:rsidR="006C50DC" w:rsidRDefault="006C50DC" w:rsidP="006C50DC">
            <w:pPr>
              <w:pStyle w:val="TAC"/>
            </w:pPr>
            <w:r w:rsidRPr="002819EA">
              <w:rPr>
                <w:szCs w:val="18"/>
              </w:rPr>
              <w:t>CA_</w:t>
            </w:r>
            <w:r>
              <w:rPr>
                <w:noProof/>
                <w:szCs w:val="18"/>
                <w:lang w:eastAsia="zh-CN"/>
              </w:rPr>
              <w:t>7</w:t>
            </w:r>
            <w:r>
              <w:rPr>
                <w:rFonts w:hint="eastAsia"/>
                <w:noProof/>
                <w:szCs w:val="18"/>
                <w:lang w:eastAsia="zh-CN"/>
              </w:rPr>
              <w:t>-</w:t>
            </w:r>
            <w:r>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2C5B82C6" w14:textId="77777777" w:rsidR="006C50DC" w:rsidRDefault="006C50DC" w:rsidP="006C50DC">
            <w:pPr>
              <w:pStyle w:val="TAC"/>
              <w:rPr>
                <w:rFonts w:eastAsia="MS Mincho"/>
              </w:rPr>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14:paraId="4DB4AD30" w14:textId="77777777" w:rsidR="006C50DC" w:rsidRPr="001915EF" w:rsidRDefault="006C50DC" w:rsidP="006C50DC">
            <w:pPr>
              <w:pStyle w:val="TAC"/>
              <w:rPr>
                <w:rFonts w:eastAsia="MS Mincho"/>
                <w:lang w:val="fi-FI"/>
              </w:rPr>
            </w:pPr>
            <w:r w:rsidRPr="001915EF">
              <w:rPr>
                <w:rFonts w:eastAsia="MS Mincho"/>
                <w:szCs w:val="18"/>
              </w:rPr>
              <w:t>No</w:t>
            </w:r>
          </w:p>
        </w:tc>
      </w:tr>
      <w:tr w:rsidR="006C50DC" w:rsidRPr="007E3289" w14:paraId="7F88AC2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317FAAA" w14:textId="77777777" w:rsidR="006C50DC" w:rsidRPr="007E3289" w:rsidRDefault="006C50DC" w:rsidP="006C50DC">
            <w:pPr>
              <w:pStyle w:val="TAC"/>
            </w:pPr>
            <w:r w:rsidRPr="00532C32">
              <w:t>DC_21-28-42_n77</w:t>
            </w:r>
          </w:p>
        </w:tc>
        <w:tc>
          <w:tcPr>
            <w:tcW w:w="2058" w:type="dxa"/>
            <w:tcBorders>
              <w:top w:val="single" w:sz="4" w:space="0" w:color="auto"/>
              <w:left w:val="single" w:sz="4" w:space="0" w:color="auto"/>
              <w:bottom w:val="single" w:sz="4" w:space="0" w:color="auto"/>
              <w:right w:val="single" w:sz="4" w:space="0" w:color="auto"/>
            </w:tcBorders>
            <w:vAlign w:val="center"/>
          </w:tcPr>
          <w:p w14:paraId="29F8302A" w14:textId="77777777" w:rsidR="006C50DC" w:rsidRPr="007E3289" w:rsidRDefault="006C50DC" w:rsidP="006C50DC">
            <w:pPr>
              <w:pStyle w:val="TAC"/>
            </w:pPr>
            <w:r>
              <w:t>CA_</w:t>
            </w:r>
            <w:r w:rsidRPr="00532C32">
              <w:t>21-28-42</w:t>
            </w:r>
          </w:p>
        </w:tc>
        <w:tc>
          <w:tcPr>
            <w:tcW w:w="2058" w:type="dxa"/>
            <w:tcBorders>
              <w:top w:val="single" w:sz="4" w:space="0" w:color="auto"/>
              <w:left w:val="single" w:sz="4" w:space="0" w:color="auto"/>
              <w:bottom w:val="single" w:sz="4" w:space="0" w:color="auto"/>
              <w:right w:val="single" w:sz="4" w:space="0" w:color="auto"/>
            </w:tcBorders>
            <w:vAlign w:val="center"/>
          </w:tcPr>
          <w:p w14:paraId="315C7E05" w14:textId="77777777" w:rsidR="006C50DC" w:rsidRPr="007E3289" w:rsidRDefault="006C50DC" w:rsidP="006C50DC">
            <w:pPr>
              <w:pStyle w:val="TAC"/>
              <w:rPr>
                <w:rFonts w:eastAsia="MS Mincho"/>
              </w:rPr>
            </w:pPr>
            <w:r>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445B5996" w14:textId="77777777" w:rsidR="006C50DC" w:rsidRPr="001915EF" w:rsidRDefault="006C50DC" w:rsidP="006C50DC">
            <w:pPr>
              <w:pStyle w:val="TAC"/>
              <w:rPr>
                <w:rFonts w:eastAsia="MS Mincho"/>
                <w:lang w:val="fi-FI"/>
              </w:rPr>
            </w:pPr>
            <w:r w:rsidRPr="001915EF">
              <w:rPr>
                <w:rFonts w:eastAsia="MS Mincho"/>
                <w:lang w:val="fi-FI"/>
              </w:rPr>
              <w:t>No</w:t>
            </w:r>
          </w:p>
        </w:tc>
      </w:tr>
      <w:tr w:rsidR="006C50DC" w:rsidRPr="007E3289" w14:paraId="372F132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422EA3" w14:textId="77777777" w:rsidR="006C50DC" w:rsidRPr="00532C32" w:rsidRDefault="006C50DC" w:rsidP="006C50DC">
            <w:pPr>
              <w:pStyle w:val="TAC"/>
            </w:pPr>
            <w:r w:rsidRPr="00532C32">
              <w:t>DC_21-28-42_n7</w:t>
            </w:r>
            <w:r>
              <w:t>8</w:t>
            </w:r>
          </w:p>
        </w:tc>
        <w:tc>
          <w:tcPr>
            <w:tcW w:w="2058" w:type="dxa"/>
            <w:tcBorders>
              <w:top w:val="single" w:sz="4" w:space="0" w:color="auto"/>
              <w:left w:val="single" w:sz="4" w:space="0" w:color="auto"/>
              <w:bottom w:val="single" w:sz="4" w:space="0" w:color="auto"/>
              <w:right w:val="single" w:sz="4" w:space="0" w:color="auto"/>
            </w:tcBorders>
            <w:vAlign w:val="center"/>
          </w:tcPr>
          <w:p w14:paraId="3B03F975" w14:textId="77777777" w:rsidR="006C50DC" w:rsidRDefault="006C50DC" w:rsidP="006C50DC">
            <w:pPr>
              <w:pStyle w:val="TAC"/>
            </w:pPr>
            <w:r>
              <w:t>CA_</w:t>
            </w:r>
            <w:r w:rsidRPr="00532C32">
              <w:t>21-28-42</w:t>
            </w:r>
          </w:p>
        </w:tc>
        <w:tc>
          <w:tcPr>
            <w:tcW w:w="2058" w:type="dxa"/>
            <w:tcBorders>
              <w:top w:val="single" w:sz="4" w:space="0" w:color="auto"/>
              <w:left w:val="single" w:sz="4" w:space="0" w:color="auto"/>
              <w:bottom w:val="single" w:sz="4" w:space="0" w:color="auto"/>
              <w:right w:val="single" w:sz="4" w:space="0" w:color="auto"/>
            </w:tcBorders>
            <w:vAlign w:val="center"/>
          </w:tcPr>
          <w:p w14:paraId="2285D9F8" w14:textId="77777777" w:rsidR="006C50DC" w:rsidRDefault="006C50DC" w:rsidP="006C50DC">
            <w:pPr>
              <w:pStyle w:val="TAC"/>
              <w:rPr>
                <w:rFonts w:eastAsia="MS Mincho"/>
              </w:rPr>
            </w:pPr>
            <w:r>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407B81E" w14:textId="77777777" w:rsidR="006C50DC" w:rsidRPr="001915EF" w:rsidRDefault="006C50DC" w:rsidP="006C50DC">
            <w:pPr>
              <w:pStyle w:val="TAC"/>
              <w:rPr>
                <w:rFonts w:eastAsia="MS Mincho"/>
                <w:lang w:val="fi-FI"/>
              </w:rPr>
            </w:pPr>
            <w:r w:rsidRPr="001915EF">
              <w:rPr>
                <w:rFonts w:eastAsia="MS Mincho"/>
                <w:lang w:val="fi-FI"/>
              </w:rPr>
              <w:t>No</w:t>
            </w:r>
          </w:p>
        </w:tc>
      </w:tr>
      <w:tr w:rsidR="006C50DC" w:rsidRPr="007E3289" w14:paraId="0383A3F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FE276B" w14:textId="77777777" w:rsidR="006C50DC" w:rsidRPr="00532C32" w:rsidRDefault="006C50DC" w:rsidP="006C50DC">
            <w:pPr>
              <w:pStyle w:val="TAC"/>
            </w:pPr>
            <w:r w:rsidRPr="00532C32">
              <w:t>DC_21-28-42_n7</w:t>
            </w:r>
            <w:r>
              <w:t>9</w:t>
            </w:r>
          </w:p>
        </w:tc>
        <w:tc>
          <w:tcPr>
            <w:tcW w:w="2058" w:type="dxa"/>
            <w:tcBorders>
              <w:top w:val="single" w:sz="4" w:space="0" w:color="auto"/>
              <w:left w:val="single" w:sz="4" w:space="0" w:color="auto"/>
              <w:bottom w:val="single" w:sz="4" w:space="0" w:color="auto"/>
              <w:right w:val="single" w:sz="4" w:space="0" w:color="auto"/>
            </w:tcBorders>
            <w:vAlign w:val="center"/>
          </w:tcPr>
          <w:p w14:paraId="683AF774" w14:textId="77777777" w:rsidR="006C50DC" w:rsidRDefault="006C50DC" w:rsidP="006C50DC">
            <w:pPr>
              <w:pStyle w:val="TAC"/>
            </w:pPr>
            <w:r>
              <w:t>CA_</w:t>
            </w:r>
            <w:r w:rsidRPr="00532C32">
              <w:t>21-28-42</w:t>
            </w:r>
          </w:p>
        </w:tc>
        <w:tc>
          <w:tcPr>
            <w:tcW w:w="2058" w:type="dxa"/>
            <w:tcBorders>
              <w:top w:val="single" w:sz="4" w:space="0" w:color="auto"/>
              <w:left w:val="single" w:sz="4" w:space="0" w:color="auto"/>
              <w:bottom w:val="single" w:sz="4" w:space="0" w:color="auto"/>
              <w:right w:val="single" w:sz="4" w:space="0" w:color="auto"/>
            </w:tcBorders>
            <w:vAlign w:val="center"/>
          </w:tcPr>
          <w:p w14:paraId="39341733" w14:textId="77777777" w:rsidR="006C50DC" w:rsidRDefault="006C50DC" w:rsidP="006C50DC">
            <w:pPr>
              <w:pStyle w:val="TAC"/>
              <w:rPr>
                <w:rFonts w:eastAsia="MS Mincho"/>
              </w:rPr>
            </w:pPr>
            <w:r>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E6AD53F" w14:textId="77777777" w:rsidR="006C50DC" w:rsidRPr="001915EF" w:rsidRDefault="006C50DC" w:rsidP="006C50DC">
            <w:pPr>
              <w:pStyle w:val="TAC"/>
              <w:rPr>
                <w:rFonts w:eastAsia="MS Mincho"/>
                <w:lang w:val="fi-FI"/>
              </w:rPr>
            </w:pPr>
            <w:r w:rsidRPr="001915EF">
              <w:rPr>
                <w:rFonts w:eastAsia="MS Mincho"/>
                <w:lang w:val="fi-FI"/>
              </w:rPr>
              <w:t>No</w:t>
            </w:r>
          </w:p>
        </w:tc>
      </w:tr>
      <w:tr w:rsidR="006C50DC" w:rsidRPr="007E3289" w14:paraId="31365139"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6C34DDB1" w14:textId="77777777" w:rsidR="006C50DC" w:rsidRDefault="00CF71D3" w:rsidP="00CF71D3">
            <w:pPr>
              <w:pStyle w:val="TAN"/>
            </w:pPr>
            <w:r>
              <w:t>NOTE 1:</w:t>
            </w:r>
            <w:r w:rsidRPr="007E3289">
              <w:tab/>
            </w:r>
            <w:r w:rsidR="006C50DC" w:rsidRPr="00D90630">
              <w:t xml:space="preserve">Applicable for UE supporting inter-band carrier aggregation with </w:t>
            </w:r>
            <w:r w:rsidR="006C50DC">
              <w:t xml:space="preserve">mandatory </w:t>
            </w:r>
            <w:r w:rsidR="006C50DC" w:rsidRPr="00D90630">
              <w:t>simultaneous Rx/Tx</w:t>
            </w:r>
            <w:r w:rsidR="006C50DC">
              <w:t xml:space="preserve"> capability</w:t>
            </w:r>
          </w:p>
          <w:p w14:paraId="412A7D5E" w14:textId="408D82E6" w:rsidR="00072B30" w:rsidRDefault="00CF71D3" w:rsidP="00072B30">
            <w:pPr>
              <w:pStyle w:val="TAN"/>
              <w:rPr>
                <w:ins w:id="187" w:author="Per Lindell" w:date="2018-10-12T06:19:00Z"/>
                <w:rFonts w:cs="Arial"/>
                <w:lang w:eastAsia="en-GB"/>
              </w:rPr>
            </w:pPr>
            <w:r>
              <w:rPr>
                <w:rFonts w:cs="Arial"/>
                <w:lang w:eastAsia="en-GB"/>
              </w:rPr>
              <w:t>NOTE 2:</w:t>
            </w:r>
            <w:r w:rsidRPr="007E3289">
              <w:tab/>
            </w:r>
            <w:r w:rsidR="006C50DC" w:rsidRPr="00B74AFD">
              <w:rPr>
                <w:rFonts w:cs="Arial"/>
                <w:lang w:eastAsia="en-GB"/>
              </w:rPr>
              <w:t>The frequency range in b</w:t>
            </w:r>
            <w:r w:rsidR="006C50DC">
              <w:rPr>
                <w:rFonts w:cs="Arial"/>
                <w:lang w:eastAsia="en-GB"/>
              </w:rPr>
              <w:t>and 28 is restricted for this</w:t>
            </w:r>
            <w:r w:rsidR="006C50DC" w:rsidRPr="00B74AFD">
              <w:rPr>
                <w:rFonts w:cs="Arial"/>
                <w:lang w:eastAsia="en-GB"/>
              </w:rPr>
              <w:t xml:space="preserve"> band combination to 703-733 MHz for the UL and 758-788 MHz for the DL.</w:t>
            </w:r>
            <w:ins w:id="188" w:author="Per Lindell" w:date="2018-10-12T06:19:00Z">
              <w:r w:rsidR="00072B30">
                <w:rPr>
                  <w:rFonts w:cs="Arial"/>
                  <w:lang w:eastAsia="en-GB"/>
                </w:rPr>
                <w:t xml:space="preserve"> </w:t>
              </w:r>
            </w:ins>
          </w:p>
          <w:p w14:paraId="4329AF49" w14:textId="161862A8" w:rsidR="00072B30" w:rsidRPr="00072B30" w:rsidRDefault="00072B30" w:rsidP="00072B30">
            <w:pPr>
              <w:pStyle w:val="TAN"/>
            </w:pPr>
            <w:ins w:id="189" w:author="Per Lindell" w:date="2018-10-12T06:19:00Z">
              <w:r>
                <w:t>NOTE 3:</w:t>
              </w:r>
              <w:r w:rsidRPr="007E3289">
                <w:tab/>
              </w:r>
              <w:r>
                <w:rPr>
                  <w:lang w:val="en-US" w:eastAsia="ko-KR"/>
                </w:rPr>
                <w:t>For UE(s) supporting dynamic power sharing it is mandatory to do dual simultaneous UL. For UE(s) not supporting dynamic power sharing single UL is allowed</w:t>
              </w:r>
            </w:ins>
          </w:p>
        </w:tc>
      </w:tr>
    </w:tbl>
    <w:p w14:paraId="0BD6B90C" w14:textId="77777777" w:rsidR="00257232" w:rsidRDefault="00257232" w:rsidP="00257232">
      <w:pPr>
        <w:rPr>
          <w:rFonts w:ascii="Arial" w:hAnsi="Arial" w:cs="Arial"/>
          <w:color w:val="0000FF"/>
          <w:sz w:val="32"/>
          <w:szCs w:val="32"/>
          <w:lang w:eastAsia="ja-JP"/>
        </w:rPr>
      </w:pPr>
      <w:r>
        <w:rPr>
          <w:rFonts w:ascii="Arial" w:hAnsi="Arial" w:cs="Arial"/>
          <w:color w:val="0000FF"/>
          <w:sz w:val="32"/>
          <w:szCs w:val="32"/>
          <w:lang w:eastAsia="ja-JP"/>
        </w:rPr>
        <w:t>---Text omitted---</w:t>
      </w:r>
    </w:p>
    <w:p w14:paraId="4785C3D2" w14:textId="77777777" w:rsidR="001310A1" w:rsidRPr="007E3289" w:rsidRDefault="001310A1" w:rsidP="001310A1">
      <w:pPr>
        <w:pStyle w:val="Heading4"/>
      </w:pPr>
      <w:bookmarkStart w:id="190" w:name="_Toc518912755"/>
      <w:r w:rsidRPr="007E3289">
        <w:t>5.2B.5.3</w:t>
      </w:r>
      <w:r w:rsidRPr="007E3289">
        <w:tab/>
        <w:t>EN-DC (four bands)</w:t>
      </w:r>
      <w:bookmarkEnd w:id="190"/>
    </w:p>
    <w:p w14:paraId="71B62D8C" w14:textId="77777777" w:rsidR="001310A1" w:rsidRPr="007E3289" w:rsidRDefault="001310A1" w:rsidP="001310A1">
      <w:pPr>
        <w:pStyle w:val="TH"/>
        <w:rPr>
          <w:lang w:val="en-US"/>
        </w:rPr>
      </w:pPr>
      <w:r w:rsidRPr="007E3289">
        <w:t>Table 5.2B.5.3-1: Band combinations EN-DC</w:t>
      </w:r>
      <w:r w:rsidRPr="007E328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14:paraId="5FC66A21" w14:textId="77777777"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4FE4107" w14:textId="77777777" w:rsidR="001310A1" w:rsidRPr="007E3289" w:rsidRDefault="001310A1" w:rsidP="001310A1">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9119C68" w14:textId="77777777"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3AA2D28" w14:textId="77777777"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293162D" w14:textId="77777777" w:rsidR="001310A1" w:rsidRPr="007E3289" w:rsidRDefault="001310A1" w:rsidP="001310A1">
            <w:pPr>
              <w:pStyle w:val="TAH"/>
              <w:rPr>
                <w:rFonts w:cs="Arial"/>
              </w:rPr>
            </w:pPr>
            <w:r w:rsidRPr="007E3289">
              <w:rPr>
                <w:rFonts w:cs="Arial"/>
              </w:rPr>
              <w:t>Single UL allowed</w:t>
            </w:r>
          </w:p>
        </w:tc>
      </w:tr>
      <w:tr w:rsidR="001310A1" w:rsidRPr="007E3289" w14:paraId="4CC2C0B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E24D27" w14:textId="77777777" w:rsidR="001310A1" w:rsidRPr="007E3289" w:rsidRDefault="001310A1" w:rsidP="001310A1">
            <w:pPr>
              <w:pStyle w:val="TAC"/>
              <w:rPr>
                <w:rFonts w:eastAsia="MS Mincho"/>
              </w:rPr>
            </w:pPr>
            <w:r w:rsidRPr="007E3289">
              <w:t>DC_1-3-5_n257</w:t>
            </w:r>
            <w:r w:rsidR="00C30F6D"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9B6C7DA" w14:textId="77777777" w:rsidR="001310A1" w:rsidRPr="007E3289" w:rsidRDefault="001310A1" w:rsidP="001310A1">
            <w:pPr>
              <w:pStyle w:val="TAC"/>
              <w:rPr>
                <w:rFonts w:eastAsia="MS Mincho"/>
              </w:rPr>
            </w:pPr>
            <w:r w:rsidRPr="007E3289">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14:paraId="541DEB9B" w14:textId="77777777" w:rsidR="001310A1" w:rsidRPr="007E3289" w:rsidRDefault="001310A1" w:rsidP="001310A1">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1AE48B5A" w14:textId="77777777" w:rsidR="001310A1" w:rsidRPr="007E3289" w:rsidRDefault="001310A1" w:rsidP="001310A1">
            <w:pPr>
              <w:pStyle w:val="TAC"/>
              <w:rPr>
                <w:rFonts w:eastAsia="MS Mincho"/>
              </w:rPr>
            </w:pPr>
            <w:r w:rsidRPr="007E3289">
              <w:rPr>
                <w:rFonts w:eastAsia="MS Mincho"/>
                <w:lang w:val="fi-FI"/>
              </w:rPr>
              <w:t>No</w:t>
            </w:r>
          </w:p>
        </w:tc>
      </w:tr>
      <w:tr w:rsidR="001310A1" w:rsidRPr="007E3289" w14:paraId="4F9D98D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6679E64" w14:textId="77777777" w:rsidR="001310A1" w:rsidRPr="007E3289" w:rsidRDefault="001310A1" w:rsidP="001310A1">
            <w:pPr>
              <w:pStyle w:val="TAC"/>
              <w:rPr>
                <w:rFonts w:eastAsia="MS Mincho"/>
              </w:rPr>
            </w:pPr>
            <w:r w:rsidRPr="007E3289">
              <w:t>DC_1-3-7_n257</w:t>
            </w:r>
            <w:r w:rsidR="00C30F6D"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0345CD6" w14:textId="77777777" w:rsidR="001310A1" w:rsidRPr="007E3289" w:rsidRDefault="001310A1" w:rsidP="001310A1">
            <w:pPr>
              <w:pStyle w:val="TAC"/>
              <w:rPr>
                <w:rFonts w:eastAsia="MS Mincho"/>
              </w:rPr>
            </w:pPr>
            <w:r w:rsidRPr="007E3289">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14:paraId="63DA56E8" w14:textId="77777777" w:rsidR="001310A1" w:rsidRPr="007E3289" w:rsidRDefault="001310A1" w:rsidP="001310A1">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4A44E1F7" w14:textId="77777777" w:rsidR="001310A1" w:rsidRPr="007E3289" w:rsidRDefault="001310A1" w:rsidP="001310A1">
            <w:pPr>
              <w:pStyle w:val="TAC"/>
              <w:rPr>
                <w:rFonts w:eastAsia="MS Mincho"/>
              </w:rPr>
            </w:pPr>
            <w:r w:rsidRPr="007E3289">
              <w:rPr>
                <w:rFonts w:eastAsia="MS Mincho"/>
                <w:lang w:val="fi-FI"/>
              </w:rPr>
              <w:t>No</w:t>
            </w:r>
          </w:p>
        </w:tc>
      </w:tr>
      <w:tr w:rsidR="009746DB" w:rsidRPr="007E3289" w14:paraId="4C62F70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BFD87AF" w14:textId="77777777" w:rsidR="009746DB" w:rsidRPr="007E3289" w:rsidRDefault="009746DB" w:rsidP="009746DB">
            <w:pPr>
              <w:pStyle w:val="TAC"/>
            </w:pPr>
            <w:r w:rsidRPr="00BA4143">
              <w:rPr>
                <w:rFonts w:eastAsia="Malgun Gothic" w:hint="eastAsia"/>
                <w:lang w:eastAsia="ko-KR"/>
              </w:rPr>
              <w:t>D</w:t>
            </w:r>
            <w:r w:rsidRPr="00BA4143">
              <w:rPr>
                <w:rFonts w:eastAsia="Malgun Gothic"/>
                <w:lang w:eastAsia="ko-KR"/>
              </w:rPr>
              <w:t>C_1-3-7-7_n257</w:t>
            </w:r>
          </w:p>
        </w:tc>
        <w:tc>
          <w:tcPr>
            <w:tcW w:w="2058" w:type="dxa"/>
            <w:tcBorders>
              <w:top w:val="single" w:sz="4" w:space="0" w:color="auto"/>
              <w:left w:val="single" w:sz="4" w:space="0" w:color="auto"/>
              <w:bottom w:val="single" w:sz="4" w:space="0" w:color="auto"/>
              <w:right w:val="single" w:sz="4" w:space="0" w:color="auto"/>
            </w:tcBorders>
            <w:vAlign w:val="center"/>
          </w:tcPr>
          <w:p w14:paraId="784B3005" w14:textId="77777777" w:rsidR="009746DB" w:rsidRPr="007E3289" w:rsidRDefault="009746DB" w:rsidP="009746DB">
            <w:pPr>
              <w:pStyle w:val="TAC"/>
            </w:pPr>
            <w:r w:rsidRPr="00BA4143">
              <w:rPr>
                <w:rFonts w:eastAsia="Malgun Gothic" w:hint="eastAsia"/>
                <w:lang w:eastAsia="ko-KR"/>
              </w:rPr>
              <w:t>C</w:t>
            </w:r>
            <w:r w:rsidRPr="00BA4143">
              <w:rPr>
                <w:rFonts w:eastAsia="Malgun Gothic"/>
                <w:lang w:eastAsia="ko-KR"/>
              </w:rPr>
              <w:t>A_1-3-7-7</w:t>
            </w:r>
          </w:p>
        </w:tc>
        <w:tc>
          <w:tcPr>
            <w:tcW w:w="2058" w:type="dxa"/>
            <w:tcBorders>
              <w:top w:val="single" w:sz="4" w:space="0" w:color="auto"/>
              <w:left w:val="single" w:sz="4" w:space="0" w:color="auto"/>
              <w:bottom w:val="single" w:sz="4" w:space="0" w:color="auto"/>
              <w:right w:val="single" w:sz="4" w:space="0" w:color="auto"/>
            </w:tcBorders>
            <w:vAlign w:val="center"/>
          </w:tcPr>
          <w:p w14:paraId="777E1BEF" w14:textId="77777777" w:rsidR="009746DB" w:rsidRPr="007E3289" w:rsidRDefault="009746DB" w:rsidP="009746DB">
            <w:pPr>
              <w:pStyle w:val="TAC"/>
              <w:rPr>
                <w:rFonts w:eastAsia="MS Mincho"/>
              </w:rPr>
            </w:pPr>
            <w:r w:rsidRPr="00BA4143">
              <w:rPr>
                <w:rFonts w:eastAsia="Malgun Gothic" w:hint="eastAsia"/>
                <w:lang w:eastAsia="ko-KR"/>
              </w:rPr>
              <w:t>n</w:t>
            </w:r>
            <w:r w:rsidRPr="00BA4143">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14:paraId="3C02A439" w14:textId="77777777" w:rsidR="009746DB" w:rsidRPr="007E3289" w:rsidRDefault="009746DB" w:rsidP="009746DB">
            <w:pPr>
              <w:pStyle w:val="TAC"/>
              <w:rPr>
                <w:rFonts w:eastAsia="MS Mincho"/>
                <w:lang w:val="fi-FI"/>
              </w:rPr>
            </w:pPr>
            <w:r w:rsidRPr="00BA4143">
              <w:rPr>
                <w:rFonts w:eastAsia="Malgun Gothic" w:hint="eastAsia"/>
                <w:lang w:val="fi-FI" w:eastAsia="ko-KR"/>
              </w:rPr>
              <w:t>N</w:t>
            </w:r>
            <w:r w:rsidRPr="00BA4143">
              <w:rPr>
                <w:rFonts w:eastAsia="Malgun Gothic"/>
                <w:lang w:val="fi-FI" w:eastAsia="ko-KR"/>
              </w:rPr>
              <w:t>o</w:t>
            </w:r>
          </w:p>
        </w:tc>
      </w:tr>
      <w:tr w:rsidR="006623AA" w:rsidRPr="007E3289" w14:paraId="16ADA47D" w14:textId="77777777" w:rsidTr="00E612A6">
        <w:trPr>
          <w:trHeight w:val="288"/>
          <w:jc w:val="center"/>
          <w:ins w:id="191" w:author="Per Lindell" w:date="2018-09-12T09:44:00Z"/>
        </w:trPr>
        <w:tc>
          <w:tcPr>
            <w:tcW w:w="2349" w:type="dxa"/>
            <w:tcBorders>
              <w:top w:val="single" w:sz="4" w:space="0" w:color="auto"/>
              <w:left w:val="single" w:sz="4" w:space="0" w:color="auto"/>
              <w:bottom w:val="single" w:sz="4" w:space="0" w:color="auto"/>
              <w:right w:val="single" w:sz="4" w:space="0" w:color="auto"/>
            </w:tcBorders>
            <w:vAlign w:val="center"/>
          </w:tcPr>
          <w:p w14:paraId="0BAC671F" w14:textId="77777777" w:rsidR="006623AA" w:rsidRPr="007E3289" w:rsidRDefault="006623AA" w:rsidP="00E612A6">
            <w:pPr>
              <w:pStyle w:val="TAC"/>
              <w:rPr>
                <w:ins w:id="192" w:author="Per Lindell" w:date="2018-09-12T09:44:00Z"/>
                <w:rFonts w:eastAsia="MS Mincho"/>
              </w:rPr>
            </w:pPr>
            <w:ins w:id="193" w:author="Per Lindell" w:date="2018-09-12T09:44:00Z">
              <w:r w:rsidRPr="007E3289">
                <w:t>DC_1-3-1</w:t>
              </w:r>
            </w:ins>
            <w:ins w:id="194" w:author="Per Lindell" w:date="2018-09-12T09:45:00Z">
              <w:r>
                <w:t>8</w:t>
              </w:r>
            </w:ins>
            <w:ins w:id="195" w:author="Per Lindell" w:date="2018-09-12T09:44:00Z">
              <w:r w:rsidRPr="007E3289">
                <w:t>_n257</w:t>
              </w:r>
              <w:r w:rsidRPr="007B1EE1">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6FFCC8FB" w14:textId="77777777" w:rsidR="006623AA" w:rsidRPr="007E3289" w:rsidRDefault="006623AA" w:rsidP="00E612A6">
            <w:pPr>
              <w:pStyle w:val="TAC"/>
              <w:rPr>
                <w:ins w:id="196" w:author="Per Lindell" w:date="2018-09-12T09:44:00Z"/>
                <w:rFonts w:eastAsia="MS Mincho"/>
              </w:rPr>
            </w:pPr>
            <w:ins w:id="197" w:author="Per Lindell" w:date="2018-09-12T09:44:00Z">
              <w:r w:rsidRPr="007E3289">
                <w:t>CA_1-3-1</w:t>
              </w:r>
            </w:ins>
            <w:ins w:id="198" w:author="Per Lindell" w:date="2018-09-12T09:45:00Z">
              <w:r>
                <w:t>8</w:t>
              </w:r>
            </w:ins>
            <w:ins w:id="199" w:author="Per Lindell" w:date="2018-09-12T09:44:00Z">
              <w:r w:rsidRPr="007E3289">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4FB73247" w14:textId="77777777" w:rsidR="006623AA" w:rsidRPr="007E3289" w:rsidRDefault="006623AA" w:rsidP="00E612A6">
            <w:pPr>
              <w:pStyle w:val="TAC"/>
              <w:rPr>
                <w:ins w:id="200" w:author="Per Lindell" w:date="2018-09-12T09:44:00Z"/>
                <w:rFonts w:eastAsia="MS Mincho"/>
              </w:rPr>
            </w:pPr>
            <w:ins w:id="201" w:author="Per Lindell" w:date="2018-09-12T09:44:00Z">
              <w:r w:rsidRPr="007E3289">
                <w:rPr>
                  <w:rFonts w:eastAsia="MS Mincho"/>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4210B99D" w14:textId="77777777" w:rsidR="006623AA" w:rsidRPr="007E3289" w:rsidRDefault="006623AA" w:rsidP="00E612A6">
            <w:pPr>
              <w:pStyle w:val="TAC"/>
              <w:rPr>
                <w:ins w:id="202" w:author="Per Lindell" w:date="2018-09-12T09:44:00Z"/>
                <w:rFonts w:eastAsia="MS Mincho"/>
              </w:rPr>
            </w:pPr>
            <w:ins w:id="203" w:author="Per Lindell" w:date="2018-09-12T09:44:00Z">
              <w:r w:rsidRPr="007E3289">
                <w:rPr>
                  <w:rFonts w:eastAsia="MS Mincho"/>
                  <w:lang w:val="fi-FI"/>
                </w:rPr>
                <w:t>No</w:t>
              </w:r>
            </w:ins>
          </w:p>
        </w:tc>
      </w:tr>
      <w:tr w:rsidR="009746DB" w:rsidRPr="007E3289" w14:paraId="3A480C1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E8C0AD5" w14:textId="77777777" w:rsidR="009746DB" w:rsidRPr="007E3289" w:rsidRDefault="009746DB" w:rsidP="009746DB">
            <w:pPr>
              <w:pStyle w:val="TAC"/>
              <w:rPr>
                <w:rFonts w:eastAsia="MS Mincho"/>
              </w:rPr>
            </w:pPr>
            <w:r w:rsidRPr="007E3289">
              <w:t>DC_1-3-19_n257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D88426D" w14:textId="77777777" w:rsidR="009746DB" w:rsidRPr="007E3289" w:rsidRDefault="009746DB" w:rsidP="009746DB">
            <w:pPr>
              <w:pStyle w:val="TAC"/>
              <w:rPr>
                <w:rFonts w:eastAsia="MS Mincho"/>
              </w:rPr>
            </w:pPr>
            <w:r w:rsidRPr="007E3289">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14:paraId="6F694083" w14:textId="77777777" w:rsidR="009746DB" w:rsidRPr="007E3289" w:rsidRDefault="009746DB" w:rsidP="009746D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33DCD79A" w14:textId="77777777" w:rsidR="009746DB" w:rsidRPr="007E3289" w:rsidRDefault="009746DB" w:rsidP="009746DB">
            <w:pPr>
              <w:pStyle w:val="TAC"/>
              <w:rPr>
                <w:rFonts w:eastAsia="MS Mincho"/>
              </w:rPr>
            </w:pPr>
            <w:r w:rsidRPr="007E3289">
              <w:rPr>
                <w:rFonts w:eastAsia="MS Mincho"/>
                <w:lang w:val="fi-FI"/>
              </w:rPr>
              <w:t>No</w:t>
            </w:r>
          </w:p>
        </w:tc>
      </w:tr>
      <w:tr w:rsidR="009746DB" w:rsidRPr="007E3289" w14:paraId="19F79CD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90452FF" w14:textId="77777777" w:rsidR="009746DB" w:rsidRPr="007E3289" w:rsidRDefault="009746DB" w:rsidP="009746DB">
            <w:pPr>
              <w:pStyle w:val="TAC"/>
              <w:rPr>
                <w:rFonts w:eastAsia="MS Mincho"/>
              </w:rPr>
            </w:pPr>
            <w:r w:rsidRPr="007E3289">
              <w:t>DC_1-3-21_n257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5F10AE1" w14:textId="77777777" w:rsidR="009746DB" w:rsidRPr="007E3289" w:rsidRDefault="009746DB" w:rsidP="009746DB">
            <w:pPr>
              <w:pStyle w:val="TAC"/>
              <w:rPr>
                <w:rFonts w:eastAsia="MS Mincho"/>
              </w:rPr>
            </w:pPr>
            <w:r w:rsidRPr="007E3289">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14:paraId="7B3B3885" w14:textId="77777777" w:rsidR="009746DB" w:rsidRPr="007E3289" w:rsidRDefault="009746DB" w:rsidP="009746D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9F43DE7" w14:textId="77777777" w:rsidR="009746DB" w:rsidRPr="007E3289" w:rsidRDefault="009746DB" w:rsidP="009746DB">
            <w:pPr>
              <w:pStyle w:val="TAC"/>
              <w:rPr>
                <w:rFonts w:eastAsia="MS Mincho"/>
              </w:rPr>
            </w:pPr>
            <w:r w:rsidRPr="007E3289">
              <w:rPr>
                <w:rFonts w:eastAsia="MS Mincho"/>
                <w:lang w:val="fi-FI"/>
              </w:rPr>
              <w:t>No</w:t>
            </w:r>
          </w:p>
        </w:tc>
      </w:tr>
      <w:tr w:rsidR="009746DB" w:rsidRPr="007E3289" w14:paraId="12C0A97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B498ADF" w14:textId="77777777" w:rsidR="009746DB" w:rsidRPr="007E3289" w:rsidRDefault="009746DB" w:rsidP="009746DB">
            <w:pPr>
              <w:pStyle w:val="TAC"/>
            </w:pPr>
            <w:r>
              <w:rPr>
                <w:lang w:val="en-US" w:eastAsia="ja-JP"/>
              </w:rPr>
              <w:t>DC_1-3-28</w:t>
            </w:r>
            <w:r w:rsidRPr="00604C43">
              <w:rPr>
                <w:lang w:val="en-US" w:eastAsia="ja-JP"/>
              </w:rPr>
              <w:t>_</w:t>
            </w:r>
            <w:r>
              <w:rPr>
                <w:lang w:val="en-US" w:eastAsia="ja-JP"/>
              </w:rPr>
              <w:t>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F617CE1" w14:textId="77777777" w:rsidR="009746DB" w:rsidRPr="007E3289" w:rsidRDefault="009746DB" w:rsidP="009746DB">
            <w:pPr>
              <w:pStyle w:val="TAC"/>
            </w:pPr>
            <w:r>
              <w:t>CA</w:t>
            </w:r>
            <w:r>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14:paraId="3A00A4D9" w14:textId="77777777" w:rsidR="009746DB" w:rsidRPr="007E3289" w:rsidRDefault="009746DB" w:rsidP="009746DB">
            <w:pPr>
              <w:pStyle w:val="TAC"/>
              <w:rPr>
                <w:rFonts w:eastAsia="MS Mincho"/>
              </w:rPr>
            </w:pPr>
            <w:r>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45C0DBE5" w14:textId="77777777" w:rsidR="009746DB" w:rsidRPr="007E3289" w:rsidRDefault="009746DB" w:rsidP="009746DB">
            <w:pPr>
              <w:pStyle w:val="TAC"/>
              <w:rPr>
                <w:rFonts w:eastAsia="MS Mincho"/>
                <w:lang w:val="fi-FI"/>
              </w:rPr>
            </w:pPr>
            <w:r>
              <w:rPr>
                <w:rFonts w:eastAsia="MS Mincho"/>
                <w:lang w:val="fi-FI"/>
              </w:rPr>
              <w:t>No</w:t>
            </w:r>
          </w:p>
        </w:tc>
      </w:tr>
      <w:tr w:rsidR="006623AA" w:rsidRPr="007E3289" w14:paraId="3B8E4C17" w14:textId="77777777" w:rsidTr="00E612A6">
        <w:trPr>
          <w:trHeight w:val="288"/>
          <w:jc w:val="center"/>
          <w:ins w:id="204" w:author="Per Lindell" w:date="2018-09-12T09:45:00Z"/>
        </w:trPr>
        <w:tc>
          <w:tcPr>
            <w:tcW w:w="2349" w:type="dxa"/>
            <w:tcBorders>
              <w:top w:val="single" w:sz="4" w:space="0" w:color="auto"/>
              <w:left w:val="single" w:sz="4" w:space="0" w:color="auto"/>
              <w:bottom w:val="single" w:sz="4" w:space="0" w:color="auto"/>
              <w:right w:val="single" w:sz="4" w:space="0" w:color="auto"/>
            </w:tcBorders>
            <w:vAlign w:val="center"/>
          </w:tcPr>
          <w:p w14:paraId="0432532A" w14:textId="77777777" w:rsidR="006623AA" w:rsidRPr="007E3289" w:rsidRDefault="006623AA" w:rsidP="00E612A6">
            <w:pPr>
              <w:pStyle w:val="TAC"/>
              <w:rPr>
                <w:ins w:id="205" w:author="Per Lindell" w:date="2018-09-12T09:45:00Z"/>
              </w:rPr>
            </w:pPr>
            <w:ins w:id="206" w:author="Per Lindell" w:date="2018-09-12T09:45:00Z">
              <w:r w:rsidRPr="007E3289">
                <w:t>DC_1-3-4</w:t>
              </w:r>
              <w:r>
                <w:t>1</w:t>
              </w:r>
              <w:r w:rsidRPr="007E3289">
                <w:t>_n257</w:t>
              </w:r>
            </w:ins>
          </w:p>
        </w:tc>
        <w:tc>
          <w:tcPr>
            <w:tcW w:w="2058" w:type="dxa"/>
            <w:tcBorders>
              <w:top w:val="single" w:sz="4" w:space="0" w:color="auto"/>
              <w:left w:val="single" w:sz="4" w:space="0" w:color="auto"/>
              <w:bottom w:val="single" w:sz="4" w:space="0" w:color="auto"/>
              <w:right w:val="single" w:sz="4" w:space="0" w:color="auto"/>
            </w:tcBorders>
            <w:vAlign w:val="center"/>
          </w:tcPr>
          <w:p w14:paraId="19AD1B52" w14:textId="77777777" w:rsidR="006623AA" w:rsidRPr="007E3289" w:rsidRDefault="006623AA" w:rsidP="00E612A6">
            <w:pPr>
              <w:pStyle w:val="TAC"/>
              <w:rPr>
                <w:ins w:id="207" w:author="Per Lindell" w:date="2018-09-12T09:45:00Z"/>
              </w:rPr>
            </w:pPr>
            <w:ins w:id="208" w:author="Per Lindell" w:date="2018-09-12T09:45:00Z">
              <w:r w:rsidRPr="007E3289">
                <w:t>CA_1-3-4</w:t>
              </w:r>
              <w:r>
                <w:t>1</w:t>
              </w:r>
            </w:ins>
          </w:p>
        </w:tc>
        <w:tc>
          <w:tcPr>
            <w:tcW w:w="2058" w:type="dxa"/>
            <w:tcBorders>
              <w:top w:val="single" w:sz="4" w:space="0" w:color="auto"/>
              <w:left w:val="single" w:sz="4" w:space="0" w:color="auto"/>
              <w:bottom w:val="single" w:sz="4" w:space="0" w:color="auto"/>
              <w:right w:val="single" w:sz="4" w:space="0" w:color="auto"/>
            </w:tcBorders>
            <w:vAlign w:val="center"/>
          </w:tcPr>
          <w:p w14:paraId="20FDE0F2" w14:textId="77777777" w:rsidR="006623AA" w:rsidRPr="007E3289" w:rsidRDefault="006623AA" w:rsidP="00E612A6">
            <w:pPr>
              <w:pStyle w:val="TAC"/>
              <w:rPr>
                <w:ins w:id="209" w:author="Per Lindell" w:date="2018-09-12T09:45:00Z"/>
                <w:rFonts w:eastAsia="MS Mincho"/>
              </w:rPr>
            </w:pPr>
            <w:ins w:id="210" w:author="Per Lindell" w:date="2018-09-12T09:45:00Z">
              <w:r w:rsidRPr="007E3289">
                <w:rPr>
                  <w:rFonts w:eastAsia="MS Mincho"/>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46AB7AAE" w14:textId="77777777" w:rsidR="006623AA" w:rsidRPr="007E3289" w:rsidRDefault="006623AA" w:rsidP="00E612A6">
            <w:pPr>
              <w:pStyle w:val="TAC"/>
              <w:rPr>
                <w:ins w:id="211" w:author="Per Lindell" w:date="2018-09-12T09:45:00Z"/>
                <w:rFonts w:eastAsia="MS Mincho"/>
                <w:lang w:val="fi-FI"/>
              </w:rPr>
            </w:pPr>
            <w:ins w:id="212" w:author="Per Lindell" w:date="2018-09-12T09:45:00Z">
              <w:r w:rsidRPr="007E3289">
                <w:rPr>
                  <w:rFonts w:eastAsia="MS Mincho"/>
                </w:rPr>
                <w:t>No</w:t>
              </w:r>
            </w:ins>
          </w:p>
        </w:tc>
      </w:tr>
      <w:tr w:rsidR="009746DB" w:rsidRPr="007E3289" w14:paraId="53B159D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09D0E4" w14:textId="77777777" w:rsidR="009746DB" w:rsidRPr="007E3289" w:rsidRDefault="009746DB" w:rsidP="009746DB">
            <w:pPr>
              <w:pStyle w:val="TAC"/>
            </w:pPr>
            <w:r w:rsidRPr="007E3289">
              <w:t>DC_1-3-42_n257</w:t>
            </w:r>
          </w:p>
        </w:tc>
        <w:tc>
          <w:tcPr>
            <w:tcW w:w="2058" w:type="dxa"/>
            <w:tcBorders>
              <w:top w:val="single" w:sz="4" w:space="0" w:color="auto"/>
              <w:left w:val="single" w:sz="4" w:space="0" w:color="auto"/>
              <w:bottom w:val="single" w:sz="4" w:space="0" w:color="auto"/>
              <w:right w:val="single" w:sz="4" w:space="0" w:color="auto"/>
            </w:tcBorders>
            <w:vAlign w:val="center"/>
          </w:tcPr>
          <w:p w14:paraId="5C9FA00E" w14:textId="77777777" w:rsidR="009746DB" w:rsidRPr="007E3289" w:rsidRDefault="009746DB" w:rsidP="009746DB">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14:paraId="72CC2222" w14:textId="77777777" w:rsidR="009746DB" w:rsidRPr="007E3289" w:rsidRDefault="009746DB" w:rsidP="009746D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1C466585" w14:textId="77777777" w:rsidR="009746DB" w:rsidRPr="007E3289" w:rsidRDefault="009746DB" w:rsidP="009746DB">
            <w:pPr>
              <w:pStyle w:val="TAC"/>
              <w:rPr>
                <w:rFonts w:eastAsia="MS Mincho"/>
                <w:lang w:val="fi-FI"/>
              </w:rPr>
            </w:pPr>
            <w:r w:rsidRPr="007E3289">
              <w:rPr>
                <w:rFonts w:eastAsia="MS Mincho"/>
              </w:rPr>
              <w:t>No</w:t>
            </w:r>
          </w:p>
        </w:tc>
      </w:tr>
      <w:tr w:rsidR="00AD7CEB" w:rsidRPr="007E3289" w14:paraId="77D9403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5D03B43" w14:textId="77777777" w:rsidR="00AD7CEB" w:rsidRPr="007E3289" w:rsidRDefault="00AD7CEB" w:rsidP="00AD7CEB">
            <w:pPr>
              <w:pStyle w:val="TAC"/>
              <w:rPr>
                <w:rFonts w:eastAsia="MS Mincho"/>
              </w:rPr>
            </w:pPr>
            <w:r w:rsidRPr="007E3289">
              <w:t>DC_1-5-7_n257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07E4EFC" w14:textId="77777777" w:rsidR="00AD7CEB" w:rsidRPr="007E3289" w:rsidRDefault="00AD7CEB" w:rsidP="00AD7CEB">
            <w:pPr>
              <w:pStyle w:val="TAC"/>
              <w:rPr>
                <w:rFonts w:eastAsia="MS Mincho"/>
              </w:rPr>
            </w:pPr>
            <w:r w:rsidRPr="007E3289">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14:paraId="78A8E49F" w14:textId="77777777"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0257A81E" w14:textId="77777777" w:rsidR="00AD7CEB" w:rsidRPr="007E3289" w:rsidRDefault="00AD7CEB" w:rsidP="00AD7CEB">
            <w:pPr>
              <w:pStyle w:val="TAC"/>
              <w:rPr>
                <w:rFonts w:eastAsia="MS Mincho"/>
                <w:lang w:val="fi-FI"/>
              </w:rPr>
            </w:pPr>
            <w:r>
              <w:rPr>
                <w:rFonts w:eastAsia="MS Mincho"/>
                <w:lang w:val="fi-FI"/>
              </w:rPr>
              <w:t>No</w:t>
            </w:r>
          </w:p>
        </w:tc>
      </w:tr>
      <w:tr w:rsidR="00AD7CEB" w:rsidRPr="007E3289" w14:paraId="6C8E610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4817C76" w14:textId="77777777" w:rsidR="00AD7CEB" w:rsidRPr="007E3289" w:rsidRDefault="00AD7CEB" w:rsidP="00AD7CEB">
            <w:pPr>
              <w:pStyle w:val="TAC"/>
            </w:pPr>
            <w:r w:rsidRPr="00BA4143">
              <w:rPr>
                <w:rFonts w:eastAsia="Malgun Gothic" w:hint="eastAsia"/>
                <w:lang w:eastAsia="ko-KR"/>
              </w:rPr>
              <w:t>D</w:t>
            </w:r>
            <w:r w:rsidRPr="00BA4143">
              <w:rPr>
                <w:rFonts w:eastAsia="Malgun Gothic"/>
                <w:lang w:eastAsia="ko-KR"/>
              </w:rPr>
              <w:t>C_1-5-7-7_n257</w:t>
            </w:r>
          </w:p>
        </w:tc>
        <w:tc>
          <w:tcPr>
            <w:tcW w:w="2058" w:type="dxa"/>
            <w:tcBorders>
              <w:top w:val="single" w:sz="4" w:space="0" w:color="auto"/>
              <w:left w:val="single" w:sz="4" w:space="0" w:color="auto"/>
              <w:bottom w:val="single" w:sz="4" w:space="0" w:color="auto"/>
              <w:right w:val="single" w:sz="4" w:space="0" w:color="auto"/>
            </w:tcBorders>
            <w:vAlign w:val="center"/>
          </w:tcPr>
          <w:p w14:paraId="56909CCC" w14:textId="77777777" w:rsidR="00AD7CEB" w:rsidRPr="007E3289" w:rsidRDefault="00AD7CEB" w:rsidP="00AD7CEB">
            <w:pPr>
              <w:pStyle w:val="TAC"/>
            </w:pPr>
            <w:r w:rsidRPr="00BA4143">
              <w:rPr>
                <w:rFonts w:eastAsia="Malgun Gothic" w:hint="eastAsia"/>
                <w:lang w:eastAsia="ko-KR"/>
              </w:rPr>
              <w:t>C</w:t>
            </w:r>
            <w:r w:rsidRPr="00BA4143">
              <w:rPr>
                <w:rFonts w:eastAsia="Malgun Gothic"/>
                <w:lang w:eastAsia="ko-KR"/>
              </w:rPr>
              <w:t>A_1-5-7-7</w:t>
            </w:r>
          </w:p>
        </w:tc>
        <w:tc>
          <w:tcPr>
            <w:tcW w:w="2058" w:type="dxa"/>
            <w:tcBorders>
              <w:top w:val="single" w:sz="4" w:space="0" w:color="auto"/>
              <w:left w:val="single" w:sz="4" w:space="0" w:color="auto"/>
              <w:bottom w:val="single" w:sz="4" w:space="0" w:color="auto"/>
              <w:right w:val="single" w:sz="4" w:space="0" w:color="auto"/>
            </w:tcBorders>
            <w:vAlign w:val="center"/>
          </w:tcPr>
          <w:p w14:paraId="04DC2776" w14:textId="77777777" w:rsidR="00AD7CEB" w:rsidRPr="007E3289" w:rsidRDefault="00AD7CEB" w:rsidP="00AD7CEB">
            <w:pPr>
              <w:pStyle w:val="TAC"/>
              <w:rPr>
                <w:rFonts w:eastAsia="MS Mincho"/>
              </w:rPr>
            </w:pPr>
            <w:r w:rsidRPr="00BA4143">
              <w:rPr>
                <w:rFonts w:eastAsia="Malgun Gothic" w:hint="eastAsia"/>
                <w:lang w:eastAsia="ko-KR"/>
              </w:rPr>
              <w:t>n</w:t>
            </w:r>
            <w:r w:rsidRPr="00BA4143">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14:paraId="0CE29C2F" w14:textId="77777777" w:rsidR="00AD7CEB" w:rsidRPr="007E3289" w:rsidRDefault="00AD7CEB" w:rsidP="00AD7CEB">
            <w:pPr>
              <w:pStyle w:val="TAC"/>
              <w:rPr>
                <w:rFonts w:eastAsia="MS Mincho"/>
                <w:lang w:val="fi-FI"/>
              </w:rPr>
            </w:pPr>
            <w:r w:rsidRPr="007E3289">
              <w:rPr>
                <w:rFonts w:eastAsia="MS Mincho"/>
              </w:rPr>
              <w:t>No</w:t>
            </w:r>
          </w:p>
        </w:tc>
      </w:tr>
      <w:tr w:rsidR="00AD7CEB" w:rsidRPr="007E3289" w14:paraId="44DB44A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2D6552" w14:textId="77777777" w:rsidR="00AD7CEB" w:rsidRPr="00723C68" w:rsidRDefault="00AD7CEB" w:rsidP="00AD7CEB">
            <w:pPr>
              <w:pStyle w:val="TAC"/>
              <w:rPr>
                <w:rFonts w:eastAsia="Malgun Gothic"/>
                <w:lang w:eastAsia="ko-KR"/>
              </w:rPr>
            </w:pPr>
            <w:r w:rsidRPr="00CB0B10">
              <w:t>DC_1-18-28</w:t>
            </w:r>
            <w:r>
              <w:t>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194C68B" w14:textId="77777777" w:rsidR="00AD7CEB" w:rsidRPr="00723C68" w:rsidRDefault="00AD7CEB" w:rsidP="00AD7CEB">
            <w:pPr>
              <w:pStyle w:val="TAC"/>
              <w:rPr>
                <w:rFonts w:eastAsia="Malgun Gothic"/>
                <w:lang w:eastAsia="ko-KR"/>
              </w:rPr>
            </w:pPr>
            <w:r>
              <w:t>CA</w:t>
            </w:r>
            <w:r w:rsidRPr="00CB0B10">
              <w:t>_1-18-28</w:t>
            </w:r>
          </w:p>
        </w:tc>
        <w:tc>
          <w:tcPr>
            <w:tcW w:w="2058" w:type="dxa"/>
            <w:tcBorders>
              <w:top w:val="single" w:sz="4" w:space="0" w:color="auto"/>
              <w:left w:val="single" w:sz="4" w:space="0" w:color="auto"/>
              <w:bottom w:val="single" w:sz="4" w:space="0" w:color="auto"/>
              <w:right w:val="single" w:sz="4" w:space="0" w:color="auto"/>
            </w:tcBorders>
            <w:vAlign w:val="center"/>
          </w:tcPr>
          <w:p w14:paraId="03918E7A" w14:textId="77777777" w:rsidR="00AD7CEB" w:rsidRPr="00723C68" w:rsidRDefault="00AD7CEB" w:rsidP="00AD7CEB">
            <w:pPr>
              <w:pStyle w:val="TAC"/>
              <w:rPr>
                <w:rFonts w:eastAsia="Malgun Gothic"/>
                <w:lang w:eastAsia="ko-KR"/>
              </w:rPr>
            </w:pPr>
            <w:r>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021398D8" w14:textId="77777777" w:rsidR="00AD7CEB" w:rsidRPr="007E3289" w:rsidRDefault="00AD7CEB" w:rsidP="00AD7CEB">
            <w:pPr>
              <w:pStyle w:val="TAC"/>
              <w:rPr>
                <w:rFonts w:eastAsia="MS Mincho"/>
              </w:rPr>
            </w:pPr>
            <w:r w:rsidRPr="007E3289">
              <w:rPr>
                <w:rFonts w:eastAsia="MS Mincho"/>
                <w:lang w:val="fi-FI"/>
              </w:rPr>
              <w:t>No</w:t>
            </w:r>
          </w:p>
        </w:tc>
      </w:tr>
      <w:tr w:rsidR="00AD7CEB" w:rsidRPr="007E3289" w14:paraId="3B50C1F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E483C6" w14:textId="77777777" w:rsidR="00AD7CEB" w:rsidRPr="007E3289" w:rsidRDefault="00AD7CEB" w:rsidP="00AD7CEB">
            <w:pPr>
              <w:pStyle w:val="TAC"/>
            </w:pPr>
            <w:r w:rsidRPr="007E3289">
              <w:t>DC_1-19-42_n257</w:t>
            </w:r>
          </w:p>
        </w:tc>
        <w:tc>
          <w:tcPr>
            <w:tcW w:w="2058" w:type="dxa"/>
            <w:tcBorders>
              <w:top w:val="single" w:sz="4" w:space="0" w:color="auto"/>
              <w:left w:val="single" w:sz="4" w:space="0" w:color="auto"/>
              <w:bottom w:val="single" w:sz="4" w:space="0" w:color="auto"/>
              <w:right w:val="single" w:sz="4" w:space="0" w:color="auto"/>
            </w:tcBorders>
            <w:vAlign w:val="center"/>
          </w:tcPr>
          <w:p w14:paraId="1B9FFEA6" w14:textId="77777777" w:rsidR="00AD7CEB" w:rsidRPr="007E3289" w:rsidRDefault="00AD7CEB" w:rsidP="00AD7CEB">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63F8F73A" w14:textId="77777777" w:rsidR="00AD7CEB" w:rsidRPr="007E3289" w:rsidRDefault="00AD7CEB" w:rsidP="00AD7CEB">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61314C80" w14:textId="77777777" w:rsidR="00AD7CEB" w:rsidRPr="007E3289" w:rsidRDefault="00AD7CEB" w:rsidP="00AD7CEB">
            <w:pPr>
              <w:pStyle w:val="TAC"/>
              <w:rPr>
                <w:rFonts w:eastAsia="MS Mincho"/>
                <w:lang w:val="fi-FI"/>
              </w:rPr>
            </w:pPr>
            <w:r w:rsidRPr="007E3289">
              <w:rPr>
                <w:rFonts w:eastAsia="MS Mincho"/>
              </w:rPr>
              <w:t>No</w:t>
            </w:r>
          </w:p>
        </w:tc>
      </w:tr>
      <w:tr w:rsidR="00AD7CEB" w:rsidRPr="007E3289" w14:paraId="7F9F399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42CDC32" w14:textId="77777777" w:rsidR="00AD7CEB" w:rsidRPr="007E3289" w:rsidRDefault="00AD7CEB" w:rsidP="00AD7CEB">
            <w:pPr>
              <w:pStyle w:val="TAC"/>
            </w:pPr>
            <w:r w:rsidRPr="00F1435B">
              <w:t>DC_1-21-28_</w:t>
            </w:r>
            <w:r>
              <w:t>n25</w:t>
            </w:r>
            <w:r w:rsidRPr="00F1435B">
              <w:t>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80832FE" w14:textId="77777777" w:rsidR="00AD7CEB" w:rsidRPr="007E3289" w:rsidRDefault="00AD7CEB" w:rsidP="00AD7CEB">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14:paraId="1D992965" w14:textId="77777777" w:rsidR="00AD7CEB" w:rsidRPr="007E3289" w:rsidRDefault="00AD7CEB" w:rsidP="00AD7CEB">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tcPr>
          <w:p w14:paraId="17D5C97B" w14:textId="77777777" w:rsidR="00AD7CEB" w:rsidRPr="007E3289" w:rsidRDefault="00AD7CEB" w:rsidP="00AD7CEB">
            <w:pPr>
              <w:pStyle w:val="TAC"/>
              <w:rPr>
                <w:rFonts w:eastAsia="MS Mincho"/>
              </w:rPr>
            </w:pPr>
            <w:r>
              <w:rPr>
                <w:rFonts w:eastAsia="MS Mincho"/>
              </w:rPr>
              <w:t>No</w:t>
            </w:r>
          </w:p>
        </w:tc>
      </w:tr>
      <w:tr w:rsidR="00AD7CEB" w:rsidRPr="007E3289" w14:paraId="7D979CF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7141C1" w14:textId="77777777" w:rsidR="00AD7CEB" w:rsidRPr="007E3289" w:rsidRDefault="00AD7CEB" w:rsidP="00AD7CEB">
            <w:pPr>
              <w:pStyle w:val="TAC"/>
            </w:pPr>
            <w:r w:rsidRPr="007E3289">
              <w:rPr>
                <w:lang w:eastAsia="ja-JP"/>
              </w:rPr>
              <w:t>DC</w:t>
            </w:r>
            <w:r w:rsidRPr="007E3289">
              <w:t>_</w:t>
            </w:r>
            <w:r w:rsidRPr="007E3289">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14:paraId="05F4522C" w14:textId="77777777" w:rsidR="00AD7CEB" w:rsidRPr="007E3289" w:rsidRDefault="00AD7CEB" w:rsidP="00AD7CEB">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09011949" w14:textId="77777777" w:rsidR="00AD7CEB" w:rsidRPr="007E3289" w:rsidRDefault="00AD7CEB" w:rsidP="00AD7CEB">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0A33BAF2" w14:textId="77777777" w:rsidR="00AD7CEB" w:rsidRPr="007E3289" w:rsidRDefault="00AD7CEB" w:rsidP="00AD7CEB">
            <w:pPr>
              <w:pStyle w:val="TAC"/>
              <w:rPr>
                <w:rFonts w:eastAsia="MS Mincho"/>
              </w:rPr>
            </w:pPr>
            <w:r w:rsidRPr="007E3289">
              <w:rPr>
                <w:rFonts w:eastAsia="MS Mincho"/>
              </w:rPr>
              <w:t>No</w:t>
            </w:r>
          </w:p>
        </w:tc>
      </w:tr>
      <w:tr w:rsidR="00AD7CEB" w:rsidRPr="007E3289" w14:paraId="05121D7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6CD13F" w14:textId="77777777" w:rsidR="00AD7CEB" w:rsidRPr="007E3289" w:rsidRDefault="00AD7CEB" w:rsidP="00AD7CEB">
            <w:pPr>
              <w:pStyle w:val="TAC"/>
              <w:rPr>
                <w:lang w:eastAsia="ja-JP"/>
              </w:rPr>
            </w:pPr>
            <w:r w:rsidRPr="00F1435B">
              <w:rPr>
                <w:noProof/>
                <w:lang w:eastAsia="zh-CN"/>
              </w:rPr>
              <w:t>DC_1-28-42_n</w:t>
            </w:r>
            <w:r>
              <w:rPr>
                <w:noProof/>
                <w:lang w:eastAsia="zh-CN"/>
              </w:rPr>
              <w:t>25</w:t>
            </w:r>
            <w:r w:rsidRPr="00F1435B">
              <w:rPr>
                <w:noProof/>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35A435EE" w14:textId="77777777" w:rsidR="00AD7CEB" w:rsidRPr="007E3289" w:rsidRDefault="00AD7CEB" w:rsidP="00AD7CEB">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77B5AF58" w14:textId="77777777" w:rsidR="00AD7CEB" w:rsidRPr="007E3289" w:rsidRDefault="00AD7CEB" w:rsidP="00AD7CEB">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tcPr>
          <w:p w14:paraId="1014B28A" w14:textId="77777777" w:rsidR="00AD7CEB" w:rsidRPr="007E3289" w:rsidRDefault="00AD7CEB" w:rsidP="00AD7CEB">
            <w:pPr>
              <w:pStyle w:val="TAC"/>
              <w:rPr>
                <w:rFonts w:eastAsia="MS Mincho"/>
              </w:rPr>
            </w:pPr>
            <w:r>
              <w:rPr>
                <w:rFonts w:eastAsia="MS Mincho"/>
              </w:rPr>
              <w:t>No</w:t>
            </w:r>
          </w:p>
        </w:tc>
      </w:tr>
      <w:tr w:rsidR="00AD7CEB" w:rsidRPr="007E3289" w14:paraId="1EB1783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005291" w14:textId="77777777" w:rsidR="00AD7CEB" w:rsidRPr="007E3289" w:rsidRDefault="00AD7CEB" w:rsidP="00AD7CEB">
            <w:pPr>
              <w:pStyle w:val="TAC"/>
              <w:rPr>
                <w:lang w:eastAsia="ja-JP"/>
              </w:rPr>
            </w:pPr>
            <w:r w:rsidRPr="007E3289">
              <w:t>DC_1-41-42</w:t>
            </w:r>
            <w:r>
              <w:t>_</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5E6C4856" w14:textId="77777777" w:rsidR="00AD7CEB" w:rsidRPr="007E3289" w:rsidRDefault="00AD7CEB" w:rsidP="00AD7CEB">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7B1FE5E7" w14:textId="77777777" w:rsidR="00AD7CEB" w:rsidRPr="007E3289" w:rsidRDefault="00AD7CEB" w:rsidP="00AD7CEB">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11C3C6E2" w14:textId="77777777" w:rsidR="00AD7CEB" w:rsidRPr="007E3289" w:rsidRDefault="00AD7CEB" w:rsidP="00AD7CEB">
            <w:pPr>
              <w:pStyle w:val="TAC"/>
              <w:rPr>
                <w:rFonts w:eastAsia="MS Mincho"/>
              </w:rPr>
            </w:pPr>
            <w:r w:rsidRPr="007E3289">
              <w:rPr>
                <w:rFonts w:eastAsia="MS Mincho"/>
              </w:rPr>
              <w:t>No</w:t>
            </w:r>
          </w:p>
        </w:tc>
      </w:tr>
      <w:tr w:rsidR="002B45FF" w:rsidRPr="007E3289" w14:paraId="7B49DC1B" w14:textId="77777777" w:rsidTr="00E63034">
        <w:trPr>
          <w:trHeight w:val="288"/>
          <w:jc w:val="center"/>
          <w:ins w:id="213" w:author="Per Lindell" w:date="2018-10-11T05:23:00Z"/>
        </w:trPr>
        <w:tc>
          <w:tcPr>
            <w:tcW w:w="2349" w:type="dxa"/>
            <w:tcBorders>
              <w:top w:val="single" w:sz="4" w:space="0" w:color="auto"/>
              <w:left w:val="single" w:sz="4" w:space="0" w:color="auto"/>
              <w:bottom w:val="single" w:sz="4" w:space="0" w:color="auto"/>
              <w:right w:val="single" w:sz="4" w:space="0" w:color="auto"/>
            </w:tcBorders>
            <w:vAlign w:val="center"/>
          </w:tcPr>
          <w:p w14:paraId="19960505" w14:textId="34B1E018" w:rsidR="002B45FF" w:rsidRPr="007E3289" w:rsidRDefault="002B45FF" w:rsidP="002B45FF">
            <w:pPr>
              <w:pStyle w:val="TAC"/>
              <w:rPr>
                <w:ins w:id="214" w:author="Per Lindell" w:date="2018-10-11T05:23:00Z"/>
              </w:rPr>
            </w:pPr>
            <w:ins w:id="215" w:author="Per Lindell" w:date="2018-10-11T05:23:00Z">
              <w:r>
                <w:rPr>
                  <w:rFonts w:cs="Arial"/>
                  <w:lang w:eastAsia="ja-JP"/>
                </w:rPr>
                <w:t>DC_2</w:t>
              </w:r>
              <w:r>
                <w:rPr>
                  <w:rFonts w:cs="Arial" w:hint="eastAsia"/>
                  <w:lang w:eastAsia="ja-JP"/>
                </w:rPr>
                <w:t>-</w:t>
              </w:r>
              <w:r>
                <w:rPr>
                  <w:rFonts w:cs="Arial"/>
                  <w:lang w:eastAsia="ja-JP"/>
                </w:rPr>
                <w:t>5-30_n260</w:t>
              </w:r>
            </w:ins>
          </w:p>
        </w:tc>
        <w:tc>
          <w:tcPr>
            <w:tcW w:w="2058" w:type="dxa"/>
            <w:tcBorders>
              <w:top w:val="single" w:sz="4" w:space="0" w:color="auto"/>
              <w:left w:val="single" w:sz="4" w:space="0" w:color="auto"/>
              <w:bottom w:val="single" w:sz="4" w:space="0" w:color="auto"/>
              <w:right w:val="single" w:sz="4" w:space="0" w:color="auto"/>
            </w:tcBorders>
            <w:vAlign w:val="center"/>
          </w:tcPr>
          <w:p w14:paraId="2B4B456B" w14:textId="26EED3D5" w:rsidR="002B45FF" w:rsidRPr="007E3289" w:rsidRDefault="002B45FF" w:rsidP="002B45FF">
            <w:pPr>
              <w:pStyle w:val="TAC"/>
              <w:rPr>
                <w:ins w:id="216" w:author="Per Lindell" w:date="2018-10-11T05:23:00Z"/>
              </w:rPr>
            </w:pPr>
            <w:ins w:id="217" w:author="Per Lindell" w:date="2018-10-11T05:23:00Z">
              <w:r>
                <w:rPr>
                  <w:rFonts w:cs="Arial" w:hint="eastAsia"/>
                  <w:lang w:eastAsia="ja-JP"/>
                </w:rPr>
                <w:t>CA</w:t>
              </w:r>
              <w:r>
                <w:rPr>
                  <w:rFonts w:cs="Arial"/>
                  <w:lang w:eastAsia="ja-JP"/>
                </w:rPr>
                <w:t>_2</w:t>
              </w:r>
              <w:r>
                <w:rPr>
                  <w:rFonts w:cs="Arial" w:hint="eastAsia"/>
                  <w:lang w:eastAsia="ja-JP"/>
                </w:rPr>
                <w:t>-</w:t>
              </w:r>
              <w:r>
                <w:rPr>
                  <w:rFonts w:cs="Arial"/>
                  <w:lang w:eastAsia="ja-JP"/>
                </w:rPr>
                <w:t>5-30</w:t>
              </w:r>
            </w:ins>
          </w:p>
        </w:tc>
        <w:tc>
          <w:tcPr>
            <w:tcW w:w="2058" w:type="dxa"/>
            <w:tcBorders>
              <w:top w:val="single" w:sz="4" w:space="0" w:color="auto"/>
              <w:left w:val="single" w:sz="4" w:space="0" w:color="auto"/>
              <w:bottom w:val="single" w:sz="4" w:space="0" w:color="auto"/>
              <w:right w:val="single" w:sz="4" w:space="0" w:color="auto"/>
            </w:tcBorders>
            <w:vAlign w:val="center"/>
          </w:tcPr>
          <w:p w14:paraId="01B2E0FB" w14:textId="3341676C" w:rsidR="002B45FF" w:rsidRPr="007E3289" w:rsidRDefault="002B45FF" w:rsidP="002B45FF">
            <w:pPr>
              <w:pStyle w:val="TAC"/>
              <w:rPr>
                <w:ins w:id="218" w:author="Per Lindell" w:date="2018-10-11T05:23:00Z"/>
              </w:rPr>
            </w:pPr>
            <w:ins w:id="219" w:author="Per Lindell" w:date="2018-10-11T05:23:00Z">
              <w:r>
                <w:t>n</w:t>
              </w:r>
              <w:r>
                <w:rPr>
                  <w:rFonts w:hint="eastAsia"/>
                  <w:lang w:val="sv-SE" w:eastAsia="ja-JP"/>
                </w:rPr>
                <w:t>2</w:t>
              </w:r>
              <w:r>
                <w:rPr>
                  <w:lang w:val="sv-SE" w:eastAsia="ja-JP"/>
                </w:rPr>
                <w:t>60</w:t>
              </w:r>
            </w:ins>
          </w:p>
        </w:tc>
        <w:tc>
          <w:tcPr>
            <w:tcW w:w="2058" w:type="dxa"/>
            <w:tcBorders>
              <w:top w:val="single" w:sz="4" w:space="0" w:color="auto"/>
              <w:left w:val="single" w:sz="4" w:space="0" w:color="auto"/>
              <w:bottom w:val="single" w:sz="4" w:space="0" w:color="auto"/>
              <w:right w:val="single" w:sz="4" w:space="0" w:color="auto"/>
            </w:tcBorders>
            <w:vAlign w:val="center"/>
          </w:tcPr>
          <w:p w14:paraId="466DBF1F" w14:textId="254563D8" w:rsidR="002B45FF" w:rsidRPr="007E3289" w:rsidRDefault="002B45FF" w:rsidP="002B45FF">
            <w:pPr>
              <w:pStyle w:val="TAC"/>
              <w:rPr>
                <w:ins w:id="220" w:author="Per Lindell" w:date="2018-10-11T05:23:00Z"/>
                <w:rFonts w:eastAsia="MS Mincho"/>
              </w:rPr>
            </w:pPr>
            <w:ins w:id="221" w:author="Per Lindell" w:date="2018-10-11T05:23:00Z">
              <w:r>
                <w:rPr>
                  <w:rFonts w:eastAsia="MS Mincho"/>
                </w:rPr>
                <w:t>No</w:t>
              </w:r>
            </w:ins>
          </w:p>
        </w:tc>
      </w:tr>
      <w:tr w:rsidR="00C978B0" w:rsidRPr="007E3289" w14:paraId="321158A4" w14:textId="77777777" w:rsidTr="00E63034">
        <w:trPr>
          <w:trHeight w:val="288"/>
          <w:jc w:val="center"/>
          <w:ins w:id="222" w:author="Per Lindell" w:date="2018-10-11T05:48:00Z"/>
        </w:trPr>
        <w:tc>
          <w:tcPr>
            <w:tcW w:w="2349" w:type="dxa"/>
            <w:tcBorders>
              <w:top w:val="single" w:sz="4" w:space="0" w:color="auto"/>
              <w:left w:val="single" w:sz="4" w:space="0" w:color="auto"/>
              <w:bottom w:val="single" w:sz="4" w:space="0" w:color="auto"/>
              <w:right w:val="single" w:sz="4" w:space="0" w:color="auto"/>
            </w:tcBorders>
            <w:vAlign w:val="center"/>
          </w:tcPr>
          <w:p w14:paraId="60D84902" w14:textId="69BFC8E5" w:rsidR="00C978B0" w:rsidRDefault="00C978B0" w:rsidP="00C978B0">
            <w:pPr>
              <w:pStyle w:val="TAC"/>
              <w:rPr>
                <w:ins w:id="223" w:author="Per Lindell" w:date="2018-10-11T05:48:00Z"/>
                <w:rFonts w:cs="Arial"/>
                <w:lang w:eastAsia="ja-JP"/>
              </w:rPr>
            </w:pPr>
            <w:ins w:id="224" w:author="Per Lindell" w:date="2018-10-11T05:49:00Z">
              <w:r>
                <w:rPr>
                  <w:rFonts w:cs="Arial"/>
                  <w:lang w:eastAsia="ja-JP"/>
                </w:rPr>
                <w:t>DC_2</w:t>
              </w:r>
              <w:r>
                <w:rPr>
                  <w:rFonts w:cs="Arial" w:hint="eastAsia"/>
                  <w:lang w:eastAsia="ja-JP"/>
                </w:rPr>
                <w:t>-</w:t>
              </w:r>
              <w:r>
                <w:rPr>
                  <w:rFonts w:cs="Arial"/>
                  <w:lang w:eastAsia="ja-JP"/>
                </w:rPr>
                <w:t>5-66_n260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6475C171" w14:textId="7D8AE084" w:rsidR="00C978B0" w:rsidRDefault="00C978B0" w:rsidP="00C978B0">
            <w:pPr>
              <w:pStyle w:val="TAC"/>
              <w:rPr>
                <w:ins w:id="225" w:author="Per Lindell" w:date="2018-10-11T05:48:00Z"/>
                <w:rFonts w:cs="Arial"/>
                <w:lang w:eastAsia="ja-JP"/>
              </w:rPr>
            </w:pPr>
            <w:ins w:id="226" w:author="Per Lindell" w:date="2018-10-11T05:49:00Z">
              <w:r>
                <w:rPr>
                  <w:rFonts w:cs="Arial" w:hint="eastAsia"/>
                  <w:lang w:eastAsia="ja-JP"/>
                </w:rPr>
                <w:t>CA</w:t>
              </w:r>
              <w:r>
                <w:rPr>
                  <w:rFonts w:cs="Arial"/>
                  <w:lang w:eastAsia="ja-JP"/>
                </w:rPr>
                <w:t>_2</w:t>
              </w:r>
              <w:r>
                <w:rPr>
                  <w:rFonts w:cs="Arial" w:hint="eastAsia"/>
                  <w:lang w:eastAsia="ja-JP"/>
                </w:rPr>
                <w:t>-</w:t>
              </w:r>
              <w:r>
                <w:rPr>
                  <w:rFonts w:cs="Arial"/>
                  <w:lang w:eastAsia="ja-JP"/>
                </w:rPr>
                <w:t>5-66</w:t>
              </w:r>
            </w:ins>
          </w:p>
        </w:tc>
        <w:tc>
          <w:tcPr>
            <w:tcW w:w="2058" w:type="dxa"/>
            <w:tcBorders>
              <w:top w:val="single" w:sz="4" w:space="0" w:color="auto"/>
              <w:left w:val="single" w:sz="4" w:space="0" w:color="auto"/>
              <w:bottom w:val="single" w:sz="4" w:space="0" w:color="auto"/>
              <w:right w:val="single" w:sz="4" w:space="0" w:color="auto"/>
            </w:tcBorders>
            <w:vAlign w:val="center"/>
          </w:tcPr>
          <w:p w14:paraId="148B0596" w14:textId="53D4144C" w:rsidR="00C978B0" w:rsidRDefault="00C978B0" w:rsidP="00C978B0">
            <w:pPr>
              <w:pStyle w:val="TAC"/>
              <w:rPr>
                <w:ins w:id="227" w:author="Per Lindell" w:date="2018-10-11T05:48:00Z"/>
              </w:rPr>
            </w:pPr>
            <w:ins w:id="228" w:author="Per Lindell" w:date="2018-10-11T05:49:00Z">
              <w:r>
                <w:t>n</w:t>
              </w:r>
              <w:r>
                <w:rPr>
                  <w:rFonts w:hint="eastAsia"/>
                  <w:lang w:val="sv-SE" w:eastAsia="ja-JP"/>
                </w:rPr>
                <w:t>2</w:t>
              </w:r>
              <w:r>
                <w:rPr>
                  <w:lang w:val="sv-SE" w:eastAsia="ja-JP"/>
                </w:rPr>
                <w:t>60</w:t>
              </w:r>
            </w:ins>
          </w:p>
        </w:tc>
        <w:tc>
          <w:tcPr>
            <w:tcW w:w="2058" w:type="dxa"/>
            <w:tcBorders>
              <w:top w:val="single" w:sz="4" w:space="0" w:color="auto"/>
              <w:left w:val="single" w:sz="4" w:space="0" w:color="auto"/>
              <w:bottom w:val="single" w:sz="4" w:space="0" w:color="auto"/>
              <w:right w:val="single" w:sz="4" w:space="0" w:color="auto"/>
            </w:tcBorders>
            <w:vAlign w:val="center"/>
          </w:tcPr>
          <w:p w14:paraId="346216CC" w14:textId="6007BEFE" w:rsidR="00C978B0" w:rsidRDefault="00C978B0" w:rsidP="00C978B0">
            <w:pPr>
              <w:pStyle w:val="TAC"/>
              <w:rPr>
                <w:ins w:id="229" w:author="Per Lindell" w:date="2018-10-11T05:48:00Z"/>
                <w:rFonts w:eastAsia="MS Mincho"/>
              </w:rPr>
            </w:pPr>
            <w:ins w:id="230" w:author="Per Lindell" w:date="2018-10-11T05:49:00Z">
              <w:r>
                <w:rPr>
                  <w:rFonts w:eastAsia="MS Mincho"/>
                </w:rPr>
                <w:t>No</w:t>
              </w:r>
            </w:ins>
          </w:p>
        </w:tc>
      </w:tr>
      <w:tr w:rsidR="00346BFE" w:rsidRPr="007E3289" w14:paraId="3DAE01F1" w14:textId="77777777" w:rsidTr="00E63034">
        <w:trPr>
          <w:trHeight w:val="288"/>
          <w:jc w:val="center"/>
          <w:ins w:id="231" w:author="Per Lindell" w:date="2018-10-11T02:02:00Z"/>
        </w:trPr>
        <w:tc>
          <w:tcPr>
            <w:tcW w:w="2349" w:type="dxa"/>
            <w:tcBorders>
              <w:top w:val="single" w:sz="4" w:space="0" w:color="auto"/>
              <w:left w:val="single" w:sz="4" w:space="0" w:color="auto"/>
              <w:bottom w:val="single" w:sz="4" w:space="0" w:color="auto"/>
              <w:right w:val="single" w:sz="4" w:space="0" w:color="auto"/>
            </w:tcBorders>
            <w:vAlign w:val="center"/>
          </w:tcPr>
          <w:p w14:paraId="7634CBF8" w14:textId="5E5B4B8E" w:rsidR="00346BFE" w:rsidRPr="007E3289" w:rsidRDefault="00346BFE" w:rsidP="00346BFE">
            <w:pPr>
              <w:pStyle w:val="TAC"/>
              <w:rPr>
                <w:ins w:id="232" w:author="Per Lindell" w:date="2018-10-11T02:02:00Z"/>
              </w:rPr>
            </w:pPr>
            <w:ins w:id="233" w:author="Per Lindell" w:date="2018-10-11T02:02:00Z">
              <w:r>
                <w:rPr>
                  <w:rFonts w:cs="Arial"/>
                  <w:lang w:eastAsia="ja-JP"/>
                </w:rPr>
                <w:t>DC_2</w:t>
              </w:r>
              <w:r>
                <w:rPr>
                  <w:rFonts w:cs="Arial" w:hint="eastAsia"/>
                  <w:lang w:eastAsia="ja-JP"/>
                </w:rPr>
                <w:t>-</w:t>
              </w:r>
              <w:r>
                <w:rPr>
                  <w:rFonts w:cs="Arial"/>
                  <w:lang w:eastAsia="ja-JP"/>
                </w:rPr>
                <w:t>12-30_n260</w:t>
              </w:r>
            </w:ins>
          </w:p>
        </w:tc>
        <w:tc>
          <w:tcPr>
            <w:tcW w:w="2058" w:type="dxa"/>
            <w:tcBorders>
              <w:top w:val="single" w:sz="4" w:space="0" w:color="auto"/>
              <w:left w:val="single" w:sz="4" w:space="0" w:color="auto"/>
              <w:bottom w:val="single" w:sz="4" w:space="0" w:color="auto"/>
              <w:right w:val="single" w:sz="4" w:space="0" w:color="auto"/>
            </w:tcBorders>
            <w:vAlign w:val="center"/>
          </w:tcPr>
          <w:p w14:paraId="6281F0B6" w14:textId="6F6E7BEC" w:rsidR="00346BFE" w:rsidRPr="007E3289" w:rsidRDefault="00346BFE" w:rsidP="00346BFE">
            <w:pPr>
              <w:pStyle w:val="TAC"/>
              <w:rPr>
                <w:ins w:id="234" w:author="Per Lindell" w:date="2018-10-11T02:02:00Z"/>
              </w:rPr>
            </w:pPr>
            <w:ins w:id="235" w:author="Per Lindell" w:date="2018-10-11T02:02:00Z">
              <w:r>
                <w:rPr>
                  <w:rFonts w:cs="Arial" w:hint="eastAsia"/>
                  <w:lang w:eastAsia="ja-JP"/>
                </w:rPr>
                <w:t>CA</w:t>
              </w:r>
              <w:r>
                <w:rPr>
                  <w:rFonts w:cs="Arial"/>
                  <w:lang w:eastAsia="ja-JP"/>
                </w:rPr>
                <w:t>_2</w:t>
              </w:r>
              <w:r>
                <w:rPr>
                  <w:rFonts w:cs="Arial" w:hint="eastAsia"/>
                  <w:lang w:eastAsia="ja-JP"/>
                </w:rPr>
                <w:t>-</w:t>
              </w:r>
              <w:r>
                <w:rPr>
                  <w:rFonts w:cs="Arial"/>
                  <w:lang w:eastAsia="ja-JP"/>
                </w:rPr>
                <w:t>12-30</w:t>
              </w:r>
            </w:ins>
          </w:p>
        </w:tc>
        <w:tc>
          <w:tcPr>
            <w:tcW w:w="2058" w:type="dxa"/>
            <w:tcBorders>
              <w:top w:val="single" w:sz="4" w:space="0" w:color="auto"/>
              <w:left w:val="single" w:sz="4" w:space="0" w:color="auto"/>
              <w:bottom w:val="single" w:sz="4" w:space="0" w:color="auto"/>
              <w:right w:val="single" w:sz="4" w:space="0" w:color="auto"/>
            </w:tcBorders>
            <w:vAlign w:val="center"/>
          </w:tcPr>
          <w:p w14:paraId="2DFC6DA1" w14:textId="7C94F7CE" w:rsidR="00346BFE" w:rsidRPr="007E3289" w:rsidRDefault="00346BFE" w:rsidP="00346BFE">
            <w:pPr>
              <w:pStyle w:val="TAC"/>
              <w:rPr>
                <w:ins w:id="236" w:author="Per Lindell" w:date="2018-10-11T02:02:00Z"/>
              </w:rPr>
            </w:pPr>
            <w:ins w:id="237" w:author="Per Lindell" w:date="2018-10-11T02:02:00Z">
              <w:r>
                <w:t>n</w:t>
              </w:r>
              <w:r>
                <w:rPr>
                  <w:rFonts w:hint="eastAsia"/>
                  <w:lang w:val="sv-SE" w:eastAsia="ja-JP"/>
                </w:rPr>
                <w:t>2</w:t>
              </w:r>
              <w:r>
                <w:rPr>
                  <w:lang w:val="sv-SE" w:eastAsia="ja-JP"/>
                </w:rPr>
                <w:t>60</w:t>
              </w:r>
            </w:ins>
          </w:p>
        </w:tc>
        <w:tc>
          <w:tcPr>
            <w:tcW w:w="2058" w:type="dxa"/>
            <w:tcBorders>
              <w:top w:val="single" w:sz="4" w:space="0" w:color="auto"/>
              <w:left w:val="single" w:sz="4" w:space="0" w:color="auto"/>
              <w:bottom w:val="single" w:sz="4" w:space="0" w:color="auto"/>
              <w:right w:val="single" w:sz="4" w:space="0" w:color="auto"/>
            </w:tcBorders>
            <w:vAlign w:val="center"/>
          </w:tcPr>
          <w:p w14:paraId="48068876" w14:textId="0EEB2018" w:rsidR="00346BFE" w:rsidRPr="007E3289" w:rsidRDefault="00346BFE" w:rsidP="00346BFE">
            <w:pPr>
              <w:pStyle w:val="TAC"/>
              <w:rPr>
                <w:ins w:id="238" w:author="Per Lindell" w:date="2018-10-11T02:02:00Z"/>
                <w:rFonts w:eastAsia="MS Mincho"/>
              </w:rPr>
            </w:pPr>
            <w:ins w:id="239" w:author="Per Lindell" w:date="2018-10-11T02:02:00Z">
              <w:r>
                <w:rPr>
                  <w:rFonts w:eastAsia="MS Mincho"/>
                </w:rPr>
                <w:t>No</w:t>
              </w:r>
            </w:ins>
          </w:p>
        </w:tc>
      </w:tr>
      <w:tr w:rsidR="002B45FF" w:rsidRPr="007E3289" w14:paraId="1DA66803" w14:textId="77777777" w:rsidTr="00E63034">
        <w:trPr>
          <w:trHeight w:val="288"/>
          <w:jc w:val="center"/>
          <w:ins w:id="240" w:author="Per Lindell" w:date="2018-10-11T05:30:00Z"/>
        </w:trPr>
        <w:tc>
          <w:tcPr>
            <w:tcW w:w="2349" w:type="dxa"/>
            <w:tcBorders>
              <w:top w:val="single" w:sz="4" w:space="0" w:color="auto"/>
              <w:left w:val="single" w:sz="4" w:space="0" w:color="auto"/>
              <w:bottom w:val="single" w:sz="4" w:space="0" w:color="auto"/>
              <w:right w:val="single" w:sz="4" w:space="0" w:color="auto"/>
            </w:tcBorders>
            <w:vAlign w:val="center"/>
          </w:tcPr>
          <w:p w14:paraId="513E6F6B" w14:textId="3D08DBE1" w:rsidR="002B45FF" w:rsidRPr="007E3289" w:rsidRDefault="002B45FF" w:rsidP="002B45FF">
            <w:pPr>
              <w:pStyle w:val="TAC"/>
              <w:rPr>
                <w:ins w:id="241" w:author="Per Lindell" w:date="2018-10-11T05:30:00Z"/>
              </w:rPr>
            </w:pPr>
            <w:ins w:id="242" w:author="Per Lindell" w:date="2018-10-11T05:30:00Z">
              <w:r>
                <w:rPr>
                  <w:rFonts w:cs="Arial"/>
                  <w:lang w:eastAsia="ja-JP"/>
                </w:rPr>
                <w:t>DC_2</w:t>
              </w:r>
              <w:r>
                <w:rPr>
                  <w:rFonts w:cs="Arial" w:hint="eastAsia"/>
                  <w:lang w:eastAsia="ja-JP"/>
                </w:rPr>
                <w:t>-</w:t>
              </w:r>
              <w:r>
                <w:rPr>
                  <w:rFonts w:cs="Arial"/>
                  <w:lang w:eastAsia="ja-JP"/>
                </w:rPr>
                <w:t>12-66_n260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63452FB7" w14:textId="17E80F32" w:rsidR="002B45FF" w:rsidRPr="007E3289" w:rsidRDefault="002B45FF" w:rsidP="002B45FF">
            <w:pPr>
              <w:pStyle w:val="TAC"/>
              <w:rPr>
                <w:ins w:id="243" w:author="Per Lindell" w:date="2018-10-11T05:30:00Z"/>
              </w:rPr>
            </w:pPr>
            <w:ins w:id="244" w:author="Per Lindell" w:date="2018-10-11T05:30:00Z">
              <w:r>
                <w:rPr>
                  <w:rFonts w:cs="Arial" w:hint="eastAsia"/>
                  <w:lang w:eastAsia="ja-JP"/>
                </w:rPr>
                <w:t>CA</w:t>
              </w:r>
              <w:r>
                <w:rPr>
                  <w:rFonts w:cs="Arial"/>
                  <w:lang w:eastAsia="ja-JP"/>
                </w:rPr>
                <w:t>_2</w:t>
              </w:r>
              <w:r>
                <w:rPr>
                  <w:rFonts w:cs="Arial" w:hint="eastAsia"/>
                  <w:lang w:eastAsia="ja-JP"/>
                </w:rPr>
                <w:t>-</w:t>
              </w:r>
              <w:r>
                <w:rPr>
                  <w:rFonts w:cs="Arial"/>
                  <w:lang w:eastAsia="ja-JP"/>
                </w:rPr>
                <w:t>12-66</w:t>
              </w:r>
            </w:ins>
          </w:p>
        </w:tc>
        <w:tc>
          <w:tcPr>
            <w:tcW w:w="2058" w:type="dxa"/>
            <w:tcBorders>
              <w:top w:val="single" w:sz="4" w:space="0" w:color="auto"/>
              <w:left w:val="single" w:sz="4" w:space="0" w:color="auto"/>
              <w:bottom w:val="single" w:sz="4" w:space="0" w:color="auto"/>
              <w:right w:val="single" w:sz="4" w:space="0" w:color="auto"/>
            </w:tcBorders>
            <w:vAlign w:val="center"/>
          </w:tcPr>
          <w:p w14:paraId="70446322" w14:textId="3C9BBD71" w:rsidR="002B45FF" w:rsidRPr="007E3289" w:rsidRDefault="002B45FF" w:rsidP="002B45FF">
            <w:pPr>
              <w:pStyle w:val="TAC"/>
              <w:rPr>
                <w:ins w:id="245" w:author="Per Lindell" w:date="2018-10-11T05:30:00Z"/>
                <w:rFonts w:eastAsia="MS Mincho"/>
              </w:rPr>
            </w:pPr>
            <w:ins w:id="246" w:author="Per Lindell" w:date="2018-10-11T05:30:00Z">
              <w:r>
                <w:t>n</w:t>
              </w:r>
              <w:r>
                <w:rPr>
                  <w:rFonts w:hint="eastAsia"/>
                  <w:lang w:val="sv-SE" w:eastAsia="ja-JP"/>
                </w:rPr>
                <w:t>2</w:t>
              </w:r>
              <w:r>
                <w:rPr>
                  <w:lang w:val="sv-SE" w:eastAsia="ja-JP"/>
                </w:rPr>
                <w:t>60</w:t>
              </w:r>
            </w:ins>
          </w:p>
        </w:tc>
        <w:tc>
          <w:tcPr>
            <w:tcW w:w="2058" w:type="dxa"/>
            <w:tcBorders>
              <w:top w:val="single" w:sz="4" w:space="0" w:color="auto"/>
              <w:left w:val="single" w:sz="4" w:space="0" w:color="auto"/>
              <w:bottom w:val="single" w:sz="4" w:space="0" w:color="auto"/>
              <w:right w:val="single" w:sz="4" w:space="0" w:color="auto"/>
            </w:tcBorders>
            <w:vAlign w:val="center"/>
          </w:tcPr>
          <w:p w14:paraId="0A9BFF86" w14:textId="73FCCF72" w:rsidR="002B45FF" w:rsidRPr="007E3289" w:rsidRDefault="002B45FF" w:rsidP="002B45FF">
            <w:pPr>
              <w:pStyle w:val="TAC"/>
              <w:rPr>
                <w:ins w:id="247" w:author="Per Lindell" w:date="2018-10-11T05:30:00Z"/>
                <w:rFonts w:eastAsia="MS Mincho"/>
                <w:lang w:val="fi-FI"/>
              </w:rPr>
            </w:pPr>
            <w:ins w:id="248" w:author="Per Lindell" w:date="2018-10-11T05:30:00Z">
              <w:r>
                <w:rPr>
                  <w:rFonts w:eastAsia="MS Mincho"/>
                  <w:lang w:val="fi-FI"/>
                </w:rPr>
                <w:t>No</w:t>
              </w:r>
            </w:ins>
          </w:p>
        </w:tc>
      </w:tr>
      <w:tr w:rsidR="00392890" w:rsidRPr="007E3289" w14:paraId="5C608EF4" w14:textId="77777777" w:rsidTr="00E63034">
        <w:trPr>
          <w:trHeight w:val="288"/>
          <w:jc w:val="center"/>
          <w:ins w:id="249" w:author="Per Lindell" w:date="2018-10-11T09:41:00Z"/>
        </w:trPr>
        <w:tc>
          <w:tcPr>
            <w:tcW w:w="2349" w:type="dxa"/>
            <w:tcBorders>
              <w:top w:val="single" w:sz="4" w:space="0" w:color="auto"/>
              <w:left w:val="single" w:sz="4" w:space="0" w:color="auto"/>
              <w:bottom w:val="single" w:sz="4" w:space="0" w:color="auto"/>
              <w:right w:val="single" w:sz="4" w:space="0" w:color="auto"/>
            </w:tcBorders>
            <w:vAlign w:val="center"/>
          </w:tcPr>
          <w:p w14:paraId="4E3AAE6F" w14:textId="361C84E7" w:rsidR="00392890" w:rsidRDefault="00392890" w:rsidP="00392890">
            <w:pPr>
              <w:pStyle w:val="TAC"/>
              <w:rPr>
                <w:ins w:id="250" w:author="Per Lindell" w:date="2018-10-11T09:41:00Z"/>
                <w:rFonts w:cs="Arial"/>
                <w:lang w:eastAsia="ja-JP"/>
              </w:rPr>
            </w:pPr>
            <w:ins w:id="251" w:author="Per Lindell" w:date="2018-10-11T09:41:00Z">
              <w:r>
                <w:rPr>
                  <w:rFonts w:cs="Arial"/>
                  <w:lang w:eastAsia="ja-JP"/>
                </w:rPr>
                <w:t>DC_2</w:t>
              </w:r>
              <w:r>
                <w:rPr>
                  <w:rFonts w:cs="Arial" w:hint="eastAsia"/>
                  <w:lang w:eastAsia="ja-JP"/>
                </w:rPr>
                <w:t>-</w:t>
              </w:r>
              <w:r>
                <w:rPr>
                  <w:rFonts w:cs="Arial"/>
                  <w:lang w:eastAsia="ja-JP"/>
                </w:rPr>
                <w:t>29-30_n260</w:t>
              </w:r>
            </w:ins>
          </w:p>
        </w:tc>
        <w:tc>
          <w:tcPr>
            <w:tcW w:w="2058" w:type="dxa"/>
            <w:tcBorders>
              <w:top w:val="single" w:sz="4" w:space="0" w:color="auto"/>
              <w:left w:val="single" w:sz="4" w:space="0" w:color="auto"/>
              <w:bottom w:val="single" w:sz="4" w:space="0" w:color="auto"/>
              <w:right w:val="single" w:sz="4" w:space="0" w:color="auto"/>
            </w:tcBorders>
            <w:vAlign w:val="center"/>
          </w:tcPr>
          <w:p w14:paraId="3C42C98B" w14:textId="7F234F5B" w:rsidR="00392890" w:rsidRDefault="00392890" w:rsidP="00392890">
            <w:pPr>
              <w:pStyle w:val="TAC"/>
              <w:rPr>
                <w:ins w:id="252" w:author="Per Lindell" w:date="2018-10-11T09:41:00Z"/>
                <w:rFonts w:cs="Arial"/>
                <w:lang w:eastAsia="ja-JP"/>
              </w:rPr>
            </w:pPr>
            <w:ins w:id="253" w:author="Per Lindell" w:date="2018-10-11T09:41:00Z">
              <w:r>
                <w:rPr>
                  <w:rFonts w:cs="Arial" w:hint="eastAsia"/>
                  <w:lang w:eastAsia="ja-JP"/>
                </w:rPr>
                <w:t>CA</w:t>
              </w:r>
              <w:r>
                <w:rPr>
                  <w:rFonts w:cs="Arial"/>
                  <w:lang w:eastAsia="ja-JP"/>
                </w:rPr>
                <w:t>_2</w:t>
              </w:r>
              <w:r>
                <w:rPr>
                  <w:rFonts w:cs="Arial" w:hint="eastAsia"/>
                  <w:lang w:eastAsia="ja-JP"/>
                </w:rPr>
                <w:t>-</w:t>
              </w:r>
              <w:r>
                <w:rPr>
                  <w:rFonts w:cs="Arial"/>
                  <w:lang w:eastAsia="ja-JP"/>
                </w:rPr>
                <w:t>29-30</w:t>
              </w:r>
            </w:ins>
          </w:p>
        </w:tc>
        <w:tc>
          <w:tcPr>
            <w:tcW w:w="2058" w:type="dxa"/>
            <w:tcBorders>
              <w:top w:val="single" w:sz="4" w:space="0" w:color="auto"/>
              <w:left w:val="single" w:sz="4" w:space="0" w:color="auto"/>
              <w:bottom w:val="single" w:sz="4" w:space="0" w:color="auto"/>
              <w:right w:val="single" w:sz="4" w:space="0" w:color="auto"/>
            </w:tcBorders>
            <w:vAlign w:val="center"/>
          </w:tcPr>
          <w:p w14:paraId="693AAA0B" w14:textId="08A8542B" w:rsidR="00392890" w:rsidRDefault="00392890" w:rsidP="00392890">
            <w:pPr>
              <w:pStyle w:val="TAC"/>
              <w:rPr>
                <w:ins w:id="254" w:author="Per Lindell" w:date="2018-10-11T09:41:00Z"/>
              </w:rPr>
            </w:pPr>
            <w:ins w:id="255" w:author="Per Lindell" w:date="2018-10-11T09:41:00Z">
              <w:r>
                <w:t>n</w:t>
              </w:r>
              <w:r>
                <w:rPr>
                  <w:rFonts w:hint="eastAsia"/>
                  <w:lang w:val="sv-SE" w:eastAsia="ja-JP"/>
                </w:rPr>
                <w:t>2</w:t>
              </w:r>
              <w:r>
                <w:rPr>
                  <w:lang w:val="sv-SE" w:eastAsia="ja-JP"/>
                </w:rPr>
                <w:t>60</w:t>
              </w:r>
            </w:ins>
          </w:p>
        </w:tc>
        <w:tc>
          <w:tcPr>
            <w:tcW w:w="2058" w:type="dxa"/>
            <w:tcBorders>
              <w:top w:val="single" w:sz="4" w:space="0" w:color="auto"/>
              <w:left w:val="single" w:sz="4" w:space="0" w:color="auto"/>
              <w:bottom w:val="single" w:sz="4" w:space="0" w:color="auto"/>
              <w:right w:val="single" w:sz="4" w:space="0" w:color="auto"/>
            </w:tcBorders>
            <w:vAlign w:val="center"/>
          </w:tcPr>
          <w:p w14:paraId="0A9A4BF4" w14:textId="04FC096A" w:rsidR="00392890" w:rsidRDefault="00392890" w:rsidP="00392890">
            <w:pPr>
              <w:pStyle w:val="TAC"/>
              <w:rPr>
                <w:ins w:id="256" w:author="Per Lindell" w:date="2018-10-11T09:41:00Z"/>
                <w:rFonts w:eastAsia="MS Mincho"/>
                <w:lang w:val="fi-FI"/>
              </w:rPr>
            </w:pPr>
            <w:ins w:id="257" w:author="Per Lindell" w:date="2018-10-11T09:41:00Z">
              <w:r>
                <w:rPr>
                  <w:rFonts w:eastAsia="MS Mincho"/>
                  <w:lang w:val="fi-FI"/>
                </w:rPr>
                <w:t>No</w:t>
              </w:r>
            </w:ins>
          </w:p>
        </w:tc>
      </w:tr>
      <w:tr w:rsidR="00392890" w:rsidRPr="007E3289" w14:paraId="7450BB10" w14:textId="77777777" w:rsidTr="00E63034">
        <w:trPr>
          <w:trHeight w:val="288"/>
          <w:jc w:val="center"/>
          <w:ins w:id="258" w:author="Per Lindell" w:date="2018-10-11T09:34:00Z"/>
        </w:trPr>
        <w:tc>
          <w:tcPr>
            <w:tcW w:w="2349" w:type="dxa"/>
            <w:tcBorders>
              <w:top w:val="single" w:sz="4" w:space="0" w:color="auto"/>
              <w:left w:val="single" w:sz="4" w:space="0" w:color="auto"/>
              <w:bottom w:val="single" w:sz="4" w:space="0" w:color="auto"/>
              <w:right w:val="single" w:sz="4" w:space="0" w:color="auto"/>
            </w:tcBorders>
            <w:vAlign w:val="center"/>
          </w:tcPr>
          <w:p w14:paraId="752D59E0" w14:textId="54AF64DE" w:rsidR="00392890" w:rsidRPr="007E3289" w:rsidRDefault="00392890" w:rsidP="00392890">
            <w:pPr>
              <w:pStyle w:val="TAC"/>
              <w:rPr>
                <w:ins w:id="259" w:author="Per Lindell" w:date="2018-10-11T09:34:00Z"/>
              </w:rPr>
            </w:pPr>
            <w:ins w:id="260" w:author="Per Lindell" w:date="2018-10-11T09:34:00Z">
              <w:r>
                <w:rPr>
                  <w:rFonts w:cs="Arial"/>
                  <w:lang w:eastAsia="ja-JP"/>
                </w:rPr>
                <w:t>DC_2</w:t>
              </w:r>
              <w:r>
                <w:rPr>
                  <w:rFonts w:cs="Arial" w:hint="eastAsia"/>
                  <w:lang w:eastAsia="ja-JP"/>
                </w:rPr>
                <w:t>-</w:t>
              </w:r>
              <w:r>
                <w:rPr>
                  <w:rFonts w:cs="Arial"/>
                  <w:lang w:eastAsia="ja-JP"/>
                </w:rPr>
                <w:t>30-66_n260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67DDEE38" w14:textId="67BD84D8" w:rsidR="00392890" w:rsidRPr="007E3289" w:rsidRDefault="00392890" w:rsidP="00392890">
            <w:pPr>
              <w:pStyle w:val="TAC"/>
              <w:rPr>
                <w:ins w:id="261" w:author="Per Lindell" w:date="2018-10-11T09:34:00Z"/>
              </w:rPr>
            </w:pPr>
            <w:ins w:id="262" w:author="Per Lindell" w:date="2018-10-11T09:34:00Z">
              <w:r>
                <w:rPr>
                  <w:rFonts w:cs="Arial" w:hint="eastAsia"/>
                  <w:lang w:eastAsia="ja-JP"/>
                </w:rPr>
                <w:t>CA</w:t>
              </w:r>
              <w:r>
                <w:rPr>
                  <w:rFonts w:cs="Arial"/>
                  <w:lang w:eastAsia="ja-JP"/>
                </w:rPr>
                <w:t>_2</w:t>
              </w:r>
              <w:r>
                <w:rPr>
                  <w:rFonts w:cs="Arial" w:hint="eastAsia"/>
                  <w:lang w:eastAsia="ja-JP"/>
                </w:rPr>
                <w:t>-</w:t>
              </w:r>
              <w:r>
                <w:rPr>
                  <w:rFonts w:cs="Arial"/>
                  <w:lang w:eastAsia="ja-JP"/>
                </w:rPr>
                <w:t>30-66</w:t>
              </w:r>
            </w:ins>
          </w:p>
        </w:tc>
        <w:tc>
          <w:tcPr>
            <w:tcW w:w="2058" w:type="dxa"/>
            <w:tcBorders>
              <w:top w:val="single" w:sz="4" w:space="0" w:color="auto"/>
              <w:left w:val="single" w:sz="4" w:space="0" w:color="auto"/>
              <w:bottom w:val="single" w:sz="4" w:space="0" w:color="auto"/>
              <w:right w:val="single" w:sz="4" w:space="0" w:color="auto"/>
            </w:tcBorders>
            <w:vAlign w:val="center"/>
          </w:tcPr>
          <w:p w14:paraId="4808C052" w14:textId="6C9E3765" w:rsidR="00392890" w:rsidRPr="007E3289" w:rsidRDefault="00392890" w:rsidP="00392890">
            <w:pPr>
              <w:pStyle w:val="TAC"/>
              <w:rPr>
                <w:ins w:id="263" w:author="Per Lindell" w:date="2018-10-11T09:34:00Z"/>
                <w:rFonts w:eastAsia="MS Mincho"/>
              </w:rPr>
            </w:pPr>
            <w:ins w:id="264" w:author="Per Lindell" w:date="2018-10-11T09:34:00Z">
              <w:r>
                <w:t>n</w:t>
              </w:r>
              <w:r>
                <w:rPr>
                  <w:rFonts w:hint="eastAsia"/>
                  <w:lang w:val="sv-SE" w:eastAsia="ja-JP"/>
                </w:rPr>
                <w:t>2</w:t>
              </w:r>
              <w:r>
                <w:rPr>
                  <w:lang w:val="sv-SE" w:eastAsia="ja-JP"/>
                </w:rPr>
                <w:t>60</w:t>
              </w:r>
            </w:ins>
          </w:p>
        </w:tc>
        <w:tc>
          <w:tcPr>
            <w:tcW w:w="2058" w:type="dxa"/>
            <w:tcBorders>
              <w:top w:val="single" w:sz="4" w:space="0" w:color="auto"/>
              <w:left w:val="single" w:sz="4" w:space="0" w:color="auto"/>
              <w:bottom w:val="single" w:sz="4" w:space="0" w:color="auto"/>
              <w:right w:val="single" w:sz="4" w:space="0" w:color="auto"/>
            </w:tcBorders>
            <w:vAlign w:val="center"/>
          </w:tcPr>
          <w:p w14:paraId="12C6EBCC" w14:textId="3F61E1DF" w:rsidR="00392890" w:rsidRPr="007E3289" w:rsidRDefault="00392890" w:rsidP="00392890">
            <w:pPr>
              <w:pStyle w:val="TAC"/>
              <w:rPr>
                <w:ins w:id="265" w:author="Per Lindell" w:date="2018-10-11T09:34:00Z"/>
                <w:rFonts w:eastAsia="MS Mincho"/>
                <w:lang w:val="fi-FI"/>
              </w:rPr>
            </w:pPr>
            <w:ins w:id="266" w:author="Per Lindell" w:date="2018-10-11T09:34:00Z">
              <w:r>
                <w:rPr>
                  <w:rFonts w:eastAsia="MS Mincho"/>
                  <w:lang w:val="fi-FI"/>
                </w:rPr>
                <w:t>No</w:t>
              </w:r>
            </w:ins>
          </w:p>
        </w:tc>
      </w:tr>
      <w:tr w:rsidR="00AD7CEB" w:rsidRPr="007E3289" w14:paraId="34D2244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5E6F1D" w14:textId="77777777" w:rsidR="00AD7CEB" w:rsidRPr="007E3289" w:rsidRDefault="00AD7CEB" w:rsidP="00AD7CEB">
            <w:pPr>
              <w:pStyle w:val="TAC"/>
            </w:pPr>
            <w:r w:rsidRPr="007E3289">
              <w:t>DC_3-5-7</w:t>
            </w:r>
            <w:r>
              <w:t>-7</w:t>
            </w:r>
            <w:r w:rsidRPr="007E3289">
              <w:t>_n257</w:t>
            </w:r>
          </w:p>
        </w:tc>
        <w:tc>
          <w:tcPr>
            <w:tcW w:w="2058" w:type="dxa"/>
            <w:tcBorders>
              <w:top w:val="single" w:sz="4" w:space="0" w:color="auto"/>
              <w:left w:val="single" w:sz="4" w:space="0" w:color="auto"/>
              <w:bottom w:val="single" w:sz="4" w:space="0" w:color="auto"/>
              <w:right w:val="single" w:sz="4" w:space="0" w:color="auto"/>
            </w:tcBorders>
            <w:vAlign w:val="center"/>
          </w:tcPr>
          <w:p w14:paraId="56D972CA" w14:textId="77777777" w:rsidR="00AD7CEB" w:rsidRPr="007E3289" w:rsidRDefault="00AD7CEB" w:rsidP="00AD7CEB">
            <w:pPr>
              <w:pStyle w:val="TAC"/>
            </w:pPr>
            <w:r w:rsidRPr="007E3289">
              <w:t>CA_3-5-7</w:t>
            </w:r>
            <w:r>
              <w:t>-7</w:t>
            </w:r>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14:paraId="6F15A59E" w14:textId="77777777"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C7F905E" w14:textId="77777777" w:rsidR="00AD7CEB" w:rsidRPr="007E3289" w:rsidRDefault="00AD7CEB" w:rsidP="00AD7CEB">
            <w:pPr>
              <w:pStyle w:val="TAC"/>
              <w:rPr>
                <w:rFonts w:eastAsia="MS Mincho"/>
                <w:lang w:val="fi-FI"/>
              </w:rPr>
            </w:pPr>
            <w:r w:rsidRPr="007E3289">
              <w:rPr>
                <w:rFonts w:eastAsia="MS Mincho"/>
                <w:lang w:val="fi-FI"/>
              </w:rPr>
              <w:t>No</w:t>
            </w:r>
          </w:p>
        </w:tc>
      </w:tr>
      <w:tr w:rsidR="00AD7CEB" w:rsidRPr="007E3289" w14:paraId="306EB4E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C60E6E" w14:textId="77777777" w:rsidR="00AD7CEB" w:rsidRPr="007E3289" w:rsidRDefault="00AD7CEB" w:rsidP="00AD7CEB">
            <w:pPr>
              <w:pStyle w:val="TAC"/>
              <w:rPr>
                <w:rFonts w:eastAsia="MS Mincho"/>
              </w:rPr>
            </w:pPr>
            <w:r w:rsidRPr="007E3289">
              <w:t>DC_3-5-7_n257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52487F9" w14:textId="77777777" w:rsidR="00AD7CEB" w:rsidRPr="007E3289" w:rsidRDefault="00AD7CEB" w:rsidP="00AD7CEB">
            <w:pPr>
              <w:pStyle w:val="TAC"/>
              <w:rPr>
                <w:rFonts w:eastAsia="MS Mincho"/>
              </w:rPr>
            </w:pPr>
            <w:r w:rsidRPr="007E3289">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14:paraId="75813897" w14:textId="77777777"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964F096" w14:textId="77777777" w:rsidR="00AD7CEB" w:rsidRPr="007E3289" w:rsidRDefault="00AD7CEB" w:rsidP="00AD7CEB">
            <w:pPr>
              <w:pStyle w:val="TAC"/>
              <w:rPr>
                <w:rFonts w:eastAsia="MS Mincho"/>
              </w:rPr>
            </w:pPr>
            <w:r w:rsidRPr="007E3289">
              <w:rPr>
                <w:rFonts w:eastAsia="MS Mincho"/>
                <w:lang w:val="fi-FI"/>
              </w:rPr>
              <w:t>No</w:t>
            </w:r>
          </w:p>
        </w:tc>
      </w:tr>
      <w:tr w:rsidR="00D24B3B" w:rsidRPr="007E3289" w14:paraId="25127BC8" w14:textId="77777777" w:rsidTr="00E63034">
        <w:trPr>
          <w:trHeight w:val="288"/>
          <w:jc w:val="center"/>
          <w:ins w:id="267" w:author="Per Lindell" w:date="2018-10-10T11:50:00Z"/>
        </w:trPr>
        <w:tc>
          <w:tcPr>
            <w:tcW w:w="2349" w:type="dxa"/>
            <w:tcBorders>
              <w:top w:val="single" w:sz="4" w:space="0" w:color="auto"/>
              <w:left w:val="single" w:sz="4" w:space="0" w:color="auto"/>
              <w:bottom w:val="single" w:sz="4" w:space="0" w:color="auto"/>
              <w:right w:val="single" w:sz="4" w:space="0" w:color="auto"/>
            </w:tcBorders>
            <w:vAlign w:val="center"/>
          </w:tcPr>
          <w:p w14:paraId="43D248A9" w14:textId="1542BA3C" w:rsidR="00D24B3B" w:rsidRPr="007E3289" w:rsidRDefault="00D24B3B" w:rsidP="00D24B3B">
            <w:pPr>
              <w:pStyle w:val="TAC"/>
              <w:rPr>
                <w:ins w:id="268" w:author="Per Lindell" w:date="2018-10-10T11:50:00Z"/>
              </w:rPr>
            </w:pPr>
            <w:ins w:id="269" w:author="Per Lindell" w:date="2018-10-10T11:52:00Z">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753A51A2" w14:textId="3BEF3D0D" w:rsidR="00D24B3B" w:rsidRPr="007E3289" w:rsidRDefault="00D24B3B" w:rsidP="00D24B3B">
            <w:pPr>
              <w:pStyle w:val="TAC"/>
              <w:rPr>
                <w:ins w:id="270" w:author="Per Lindell" w:date="2018-10-10T11:50:00Z"/>
              </w:rPr>
            </w:pPr>
            <w:ins w:id="271" w:author="Per Lindell" w:date="2018-10-10T11:52:00Z">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ins>
          </w:p>
        </w:tc>
        <w:tc>
          <w:tcPr>
            <w:tcW w:w="2058" w:type="dxa"/>
            <w:tcBorders>
              <w:top w:val="single" w:sz="4" w:space="0" w:color="auto"/>
              <w:left w:val="single" w:sz="4" w:space="0" w:color="auto"/>
              <w:bottom w:val="single" w:sz="4" w:space="0" w:color="auto"/>
              <w:right w:val="single" w:sz="4" w:space="0" w:color="auto"/>
            </w:tcBorders>
            <w:vAlign w:val="center"/>
          </w:tcPr>
          <w:p w14:paraId="595AB6AD" w14:textId="6405E2D9" w:rsidR="00D24B3B" w:rsidRPr="007E3289" w:rsidRDefault="00D24B3B" w:rsidP="00D24B3B">
            <w:pPr>
              <w:pStyle w:val="TAC"/>
              <w:rPr>
                <w:ins w:id="272" w:author="Per Lindell" w:date="2018-10-10T11:50:00Z"/>
                <w:rFonts w:eastAsia="MS Mincho"/>
              </w:rPr>
            </w:pPr>
            <w:ins w:id="273" w:author="Per Lindell" w:date="2018-10-10T11:52:00Z">
              <w:r>
                <w:rPr>
                  <w:rFonts w:hint="eastAsia"/>
                  <w:lang w:eastAsia="ja-JP"/>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081EEA63" w14:textId="5B00D998" w:rsidR="00D24B3B" w:rsidRPr="007E3289" w:rsidRDefault="00291AD7" w:rsidP="00D24B3B">
            <w:pPr>
              <w:pStyle w:val="TAC"/>
              <w:rPr>
                <w:ins w:id="274" w:author="Per Lindell" w:date="2018-10-10T11:50:00Z"/>
                <w:rFonts w:eastAsia="MS Mincho"/>
                <w:lang w:val="fi-FI"/>
              </w:rPr>
            </w:pPr>
            <w:ins w:id="275" w:author="Per Lindell" w:date="2018-10-10T13:12:00Z">
              <w:r>
                <w:t>N</w:t>
              </w:r>
            </w:ins>
            <w:ins w:id="276" w:author="Per Lindell" w:date="2018-10-10T13:14:00Z">
              <w:r>
                <w:t>o</w:t>
              </w:r>
            </w:ins>
          </w:p>
        </w:tc>
      </w:tr>
      <w:tr w:rsidR="00AD7CEB" w:rsidRPr="007E3289" w14:paraId="2D1DF66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21E2ED3" w14:textId="77777777" w:rsidR="00AD7CEB" w:rsidRPr="007E3289" w:rsidRDefault="00AD7CEB" w:rsidP="00AD7CEB">
            <w:pPr>
              <w:pStyle w:val="TAC"/>
              <w:rPr>
                <w:rFonts w:eastAsia="MS Mincho"/>
              </w:rPr>
            </w:pPr>
            <w:r w:rsidRPr="007E3289">
              <w:t>DC_3-19-21_n257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AF71DA1" w14:textId="77777777" w:rsidR="00AD7CEB" w:rsidRPr="007E3289" w:rsidRDefault="00AD7CEB" w:rsidP="00AD7CEB">
            <w:pPr>
              <w:pStyle w:val="TAC"/>
              <w:rPr>
                <w:rFonts w:eastAsia="MS Mincho"/>
              </w:rPr>
            </w:pPr>
            <w:r w:rsidRPr="007E3289">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14:paraId="7538A68A" w14:textId="77777777"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195A027B" w14:textId="77777777" w:rsidR="00AD7CEB" w:rsidRPr="007E3289" w:rsidRDefault="00AD7CEB" w:rsidP="00AD7CEB">
            <w:pPr>
              <w:pStyle w:val="TAC"/>
              <w:rPr>
                <w:rFonts w:eastAsia="MS Mincho"/>
              </w:rPr>
            </w:pPr>
            <w:r w:rsidRPr="007E3289">
              <w:rPr>
                <w:rFonts w:eastAsia="MS Mincho"/>
                <w:lang w:val="fi-FI"/>
              </w:rPr>
              <w:t>No</w:t>
            </w:r>
          </w:p>
        </w:tc>
      </w:tr>
      <w:tr w:rsidR="00AD7CEB" w:rsidRPr="007E3289" w14:paraId="06A2C64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81F54D" w14:textId="77777777" w:rsidR="00AD7CEB" w:rsidRPr="007E3289" w:rsidRDefault="00AD7CEB" w:rsidP="00AD7CEB">
            <w:pPr>
              <w:pStyle w:val="TAC"/>
            </w:pPr>
            <w:r w:rsidRPr="007E3289">
              <w:t>DC_3-19-</w:t>
            </w:r>
            <w:r>
              <w:t>42</w:t>
            </w:r>
            <w:r w:rsidRPr="007E3289">
              <w:t>_n257</w:t>
            </w:r>
          </w:p>
        </w:tc>
        <w:tc>
          <w:tcPr>
            <w:tcW w:w="2058" w:type="dxa"/>
            <w:tcBorders>
              <w:top w:val="single" w:sz="4" w:space="0" w:color="auto"/>
              <w:left w:val="single" w:sz="4" w:space="0" w:color="auto"/>
              <w:bottom w:val="single" w:sz="4" w:space="0" w:color="auto"/>
              <w:right w:val="single" w:sz="4" w:space="0" w:color="auto"/>
            </w:tcBorders>
            <w:vAlign w:val="center"/>
          </w:tcPr>
          <w:p w14:paraId="21AC73CD" w14:textId="77777777" w:rsidR="00AD7CEB" w:rsidRPr="007E3289" w:rsidRDefault="00AD7CEB" w:rsidP="00AD7CEB">
            <w:pPr>
              <w:pStyle w:val="TAC"/>
            </w:pPr>
            <w:r w:rsidRPr="007E3289">
              <w:t>CA_3-19-</w:t>
            </w:r>
            <w:r>
              <w:t>42</w:t>
            </w:r>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14:paraId="6FE33771" w14:textId="77777777"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AD2DE30" w14:textId="77777777" w:rsidR="00AD7CEB" w:rsidRPr="007E3289" w:rsidRDefault="00AD7CEB" w:rsidP="00AD7CEB">
            <w:pPr>
              <w:pStyle w:val="TAC"/>
              <w:rPr>
                <w:rFonts w:eastAsia="MS Mincho"/>
                <w:lang w:val="fi-FI"/>
              </w:rPr>
            </w:pPr>
            <w:r w:rsidRPr="007E3289">
              <w:rPr>
                <w:rFonts w:eastAsia="MS Mincho"/>
                <w:lang w:val="fi-FI"/>
              </w:rPr>
              <w:t>No</w:t>
            </w:r>
          </w:p>
        </w:tc>
      </w:tr>
      <w:tr w:rsidR="00AD7CEB" w:rsidRPr="007E3289" w14:paraId="37E91CC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9C9E54" w14:textId="77777777" w:rsidR="00AD7CEB" w:rsidRPr="007E3289" w:rsidRDefault="00AD7CEB" w:rsidP="00AD7CEB">
            <w:pPr>
              <w:pStyle w:val="TAC"/>
            </w:pPr>
            <w:r w:rsidRPr="007E3289">
              <w:rPr>
                <w:rFonts w:hint="eastAsia"/>
                <w:lang w:eastAsia="ja-JP"/>
              </w:rPr>
              <w:t>DC</w:t>
            </w:r>
            <w:r w:rsidRPr="007E3289">
              <w:t>_</w:t>
            </w:r>
            <w:r w:rsidRPr="007E3289">
              <w:rPr>
                <w:rFonts w:hint="eastAsia"/>
                <w:lang w:eastAsia="ja-JP"/>
              </w:rPr>
              <w:t>3-21-42</w:t>
            </w:r>
            <w:r w:rsidRPr="007E3289">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14:paraId="6C72D9E0" w14:textId="77777777" w:rsidR="00AD7CEB" w:rsidRPr="007E3289" w:rsidRDefault="00AD7CEB" w:rsidP="00AD7CEB">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0D1D4CA8" w14:textId="77777777" w:rsidR="00AD7CEB" w:rsidRPr="007E3289" w:rsidRDefault="00AD7CEB" w:rsidP="00AD7CEB">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38127A43" w14:textId="77777777" w:rsidR="00AD7CEB" w:rsidRPr="007E3289" w:rsidRDefault="00AD7CEB" w:rsidP="00AD7CEB">
            <w:pPr>
              <w:pStyle w:val="TAC"/>
              <w:rPr>
                <w:rFonts w:eastAsia="MS Mincho"/>
                <w:lang w:val="fi-FI"/>
              </w:rPr>
            </w:pPr>
            <w:r w:rsidRPr="007E3289">
              <w:rPr>
                <w:rFonts w:eastAsia="MS Mincho"/>
              </w:rPr>
              <w:t>No</w:t>
            </w:r>
          </w:p>
        </w:tc>
      </w:tr>
      <w:tr w:rsidR="00AD7CEB" w:rsidRPr="007E3289" w14:paraId="05E64C5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01E03A" w14:textId="77777777" w:rsidR="00AD7CEB" w:rsidRPr="007E3289" w:rsidRDefault="00AD7CEB" w:rsidP="00AD7CEB">
            <w:pPr>
              <w:pStyle w:val="TAC"/>
              <w:rPr>
                <w:lang w:eastAsia="ja-JP"/>
              </w:rPr>
            </w:pPr>
            <w:r w:rsidRPr="007E3289">
              <w:t>DC_3-</w:t>
            </w:r>
            <w:r>
              <w:t>28</w:t>
            </w:r>
            <w:r w:rsidRPr="007E3289">
              <w:t>-</w:t>
            </w:r>
            <w:r>
              <w:t>42</w:t>
            </w:r>
            <w:r w:rsidRPr="007E3289">
              <w:t>_n257</w:t>
            </w:r>
          </w:p>
        </w:tc>
        <w:tc>
          <w:tcPr>
            <w:tcW w:w="2058" w:type="dxa"/>
            <w:tcBorders>
              <w:top w:val="single" w:sz="4" w:space="0" w:color="auto"/>
              <w:left w:val="single" w:sz="4" w:space="0" w:color="auto"/>
              <w:bottom w:val="single" w:sz="4" w:space="0" w:color="auto"/>
              <w:right w:val="single" w:sz="4" w:space="0" w:color="auto"/>
            </w:tcBorders>
            <w:vAlign w:val="center"/>
          </w:tcPr>
          <w:p w14:paraId="3403D40F" w14:textId="77777777" w:rsidR="00AD7CEB" w:rsidRPr="007E3289" w:rsidRDefault="00AD7CEB" w:rsidP="00AD7CEB">
            <w:pPr>
              <w:pStyle w:val="TAC"/>
              <w:rPr>
                <w:lang w:eastAsia="ja-JP"/>
              </w:rPr>
            </w:pPr>
            <w:r w:rsidRPr="007E3289">
              <w:t>CA_3-</w:t>
            </w:r>
            <w:r>
              <w:t>28</w:t>
            </w:r>
            <w:r w:rsidRPr="007E3289">
              <w:t>-</w:t>
            </w:r>
            <w:r>
              <w:t>42</w:t>
            </w:r>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14:paraId="11EB05C4" w14:textId="77777777" w:rsidR="00AD7CEB" w:rsidRPr="007E3289" w:rsidRDefault="00AD7CEB" w:rsidP="00AD7CEB">
            <w:pPr>
              <w:pStyle w:val="TAC"/>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0048DA2B" w14:textId="77777777" w:rsidR="00AD7CEB" w:rsidRPr="007E3289" w:rsidRDefault="00AD7CEB" w:rsidP="00AD7CEB">
            <w:pPr>
              <w:pStyle w:val="TAC"/>
              <w:rPr>
                <w:rFonts w:eastAsia="MS Mincho"/>
              </w:rPr>
            </w:pPr>
            <w:r w:rsidRPr="007E3289">
              <w:rPr>
                <w:rFonts w:eastAsia="MS Mincho"/>
                <w:lang w:val="fi-FI"/>
              </w:rPr>
              <w:t>No</w:t>
            </w:r>
          </w:p>
        </w:tc>
      </w:tr>
      <w:tr w:rsidR="006623AA" w:rsidRPr="007E3289" w14:paraId="3EE8D6B7" w14:textId="77777777" w:rsidTr="00E612A6">
        <w:trPr>
          <w:trHeight w:val="288"/>
          <w:jc w:val="center"/>
          <w:ins w:id="277" w:author="Per Lindell" w:date="2018-09-12T09:45:00Z"/>
        </w:trPr>
        <w:tc>
          <w:tcPr>
            <w:tcW w:w="2349" w:type="dxa"/>
            <w:tcBorders>
              <w:top w:val="single" w:sz="4" w:space="0" w:color="auto"/>
              <w:left w:val="single" w:sz="4" w:space="0" w:color="auto"/>
              <w:bottom w:val="single" w:sz="4" w:space="0" w:color="auto"/>
              <w:right w:val="single" w:sz="4" w:space="0" w:color="auto"/>
            </w:tcBorders>
            <w:vAlign w:val="center"/>
          </w:tcPr>
          <w:p w14:paraId="6F0A3E60" w14:textId="77777777" w:rsidR="006623AA" w:rsidRPr="007E3289" w:rsidRDefault="006623AA" w:rsidP="00E612A6">
            <w:pPr>
              <w:pStyle w:val="TAC"/>
              <w:rPr>
                <w:ins w:id="278" w:author="Per Lindell" w:date="2018-09-12T09:45:00Z"/>
                <w:lang w:eastAsia="ja-JP"/>
              </w:rPr>
            </w:pPr>
            <w:ins w:id="279" w:author="Per Lindell" w:date="2018-09-12T09:45:00Z">
              <w:r w:rsidRPr="007E3289">
                <w:t>DC_3-</w:t>
              </w:r>
              <w:r>
                <w:t>41</w:t>
              </w:r>
              <w:r w:rsidRPr="007E3289">
                <w:t>-</w:t>
              </w:r>
              <w:r>
                <w:t>42</w:t>
              </w:r>
              <w:r w:rsidRPr="007E3289">
                <w:t>_n257</w:t>
              </w:r>
            </w:ins>
          </w:p>
        </w:tc>
        <w:tc>
          <w:tcPr>
            <w:tcW w:w="2058" w:type="dxa"/>
            <w:tcBorders>
              <w:top w:val="single" w:sz="4" w:space="0" w:color="auto"/>
              <w:left w:val="single" w:sz="4" w:space="0" w:color="auto"/>
              <w:bottom w:val="single" w:sz="4" w:space="0" w:color="auto"/>
              <w:right w:val="single" w:sz="4" w:space="0" w:color="auto"/>
            </w:tcBorders>
            <w:vAlign w:val="center"/>
          </w:tcPr>
          <w:p w14:paraId="7707E29E" w14:textId="77777777" w:rsidR="006623AA" w:rsidRPr="007E3289" w:rsidRDefault="006623AA" w:rsidP="00E612A6">
            <w:pPr>
              <w:pStyle w:val="TAC"/>
              <w:rPr>
                <w:ins w:id="280" w:author="Per Lindell" w:date="2018-09-12T09:45:00Z"/>
                <w:lang w:eastAsia="ja-JP"/>
              </w:rPr>
            </w:pPr>
            <w:ins w:id="281" w:author="Per Lindell" w:date="2018-09-12T09:45:00Z">
              <w:r w:rsidRPr="007E3289">
                <w:t>CA_3-</w:t>
              </w:r>
              <w:r>
                <w:t>41</w:t>
              </w:r>
              <w:r w:rsidRPr="007E3289">
                <w:t>-</w:t>
              </w:r>
              <w:r>
                <w:t>42</w:t>
              </w:r>
              <w:r w:rsidRPr="007E3289">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048DB71F" w14:textId="77777777" w:rsidR="006623AA" w:rsidRPr="007E3289" w:rsidRDefault="006623AA" w:rsidP="00E612A6">
            <w:pPr>
              <w:pStyle w:val="TAC"/>
              <w:rPr>
                <w:ins w:id="282" w:author="Per Lindell" w:date="2018-09-12T09:45:00Z"/>
              </w:rPr>
            </w:pPr>
            <w:ins w:id="283" w:author="Per Lindell" w:date="2018-09-12T09:45:00Z">
              <w:r w:rsidRPr="007E3289">
                <w:rPr>
                  <w:rFonts w:eastAsia="MS Mincho"/>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4BB6CD25" w14:textId="77777777" w:rsidR="006623AA" w:rsidRPr="007E3289" w:rsidRDefault="006623AA" w:rsidP="00E612A6">
            <w:pPr>
              <w:pStyle w:val="TAC"/>
              <w:rPr>
                <w:ins w:id="284" w:author="Per Lindell" w:date="2018-09-12T09:45:00Z"/>
                <w:rFonts w:eastAsia="MS Mincho"/>
              </w:rPr>
            </w:pPr>
            <w:ins w:id="285" w:author="Per Lindell" w:date="2018-09-12T09:45:00Z">
              <w:r w:rsidRPr="007E3289">
                <w:rPr>
                  <w:rFonts w:eastAsia="MS Mincho"/>
                  <w:lang w:val="fi-FI"/>
                </w:rPr>
                <w:t>No</w:t>
              </w:r>
            </w:ins>
          </w:p>
        </w:tc>
      </w:tr>
      <w:tr w:rsidR="00FD580E" w:rsidRPr="007E3289" w14:paraId="4759F380" w14:textId="77777777" w:rsidTr="00E63034">
        <w:trPr>
          <w:trHeight w:val="288"/>
          <w:jc w:val="center"/>
          <w:ins w:id="286" w:author="Per Lindell" w:date="2018-10-11T05:55:00Z"/>
        </w:trPr>
        <w:tc>
          <w:tcPr>
            <w:tcW w:w="2349" w:type="dxa"/>
            <w:tcBorders>
              <w:top w:val="single" w:sz="4" w:space="0" w:color="auto"/>
              <w:left w:val="single" w:sz="4" w:space="0" w:color="auto"/>
              <w:bottom w:val="single" w:sz="4" w:space="0" w:color="auto"/>
              <w:right w:val="single" w:sz="4" w:space="0" w:color="auto"/>
            </w:tcBorders>
            <w:vAlign w:val="center"/>
          </w:tcPr>
          <w:p w14:paraId="539C7E97" w14:textId="2E96615B" w:rsidR="00FD580E" w:rsidRPr="007E3289" w:rsidRDefault="00FD580E" w:rsidP="00FD580E">
            <w:pPr>
              <w:pStyle w:val="TAC"/>
              <w:rPr>
                <w:ins w:id="287" w:author="Per Lindell" w:date="2018-10-11T05:55:00Z"/>
                <w:rFonts w:cs="Arial"/>
                <w:lang w:eastAsia="ja-JP"/>
              </w:rPr>
            </w:pPr>
            <w:ins w:id="288" w:author="Per Lindell" w:date="2018-10-11T05:55:00Z">
              <w:r>
                <w:rPr>
                  <w:rFonts w:cs="Arial"/>
                  <w:lang w:eastAsia="ja-JP"/>
                </w:rPr>
                <w:t>DC_5</w:t>
              </w:r>
              <w:r>
                <w:rPr>
                  <w:rFonts w:cs="Arial" w:hint="eastAsia"/>
                  <w:lang w:eastAsia="ja-JP"/>
                </w:rPr>
                <w:t>-</w:t>
              </w:r>
              <w:r>
                <w:rPr>
                  <w:rFonts w:cs="Arial"/>
                  <w:lang w:eastAsia="ja-JP"/>
                </w:rPr>
                <w:t>30-66_n260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35B13681" w14:textId="5A21B8B3" w:rsidR="00FD580E" w:rsidRPr="007E3289" w:rsidRDefault="00FD580E" w:rsidP="00FD580E">
            <w:pPr>
              <w:pStyle w:val="TAC"/>
              <w:rPr>
                <w:ins w:id="289" w:author="Per Lindell" w:date="2018-10-11T05:55:00Z"/>
                <w:rFonts w:cs="Arial"/>
                <w:lang w:eastAsia="ja-JP"/>
              </w:rPr>
            </w:pPr>
            <w:ins w:id="290" w:author="Per Lindell" w:date="2018-10-11T05:55:00Z">
              <w:r>
                <w:rPr>
                  <w:rFonts w:cs="Arial" w:hint="eastAsia"/>
                  <w:lang w:eastAsia="ja-JP"/>
                </w:rPr>
                <w:t>CA</w:t>
              </w:r>
              <w:r>
                <w:rPr>
                  <w:rFonts w:cs="Arial"/>
                  <w:lang w:eastAsia="ja-JP"/>
                </w:rPr>
                <w:t>_5</w:t>
              </w:r>
              <w:r>
                <w:rPr>
                  <w:rFonts w:cs="Arial" w:hint="eastAsia"/>
                  <w:lang w:eastAsia="ja-JP"/>
                </w:rPr>
                <w:t>-</w:t>
              </w:r>
              <w:r>
                <w:rPr>
                  <w:rFonts w:cs="Arial"/>
                  <w:lang w:eastAsia="ja-JP"/>
                </w:rPr>
                <w:t>30-66</w:t>
              </w:r>
            </w:ins>
          </w:p>
        </w:tc>
        <w:tc>
          <w:tcPr>
            <w:tcW w:w="2058" w:type="dxa"/>
            <w:tcBorders>
              <w:top w:val="single" w:sz="4" w:space="0" w:color="auto"/>
              <w:left w:val="single" w:sz="4" w:space="0" w:color="auto"/>
              <w:bottom w:val="single" w:sz="4" w:space="0" w:color="auto"/>
              <w:right w:val="single" w:sz="4" w:space="0" w:color="auto"/>
            </w:tcBorders>
            <w:vAlign w:val="center"/>
          </w:tcPr>
          <w:p w14:paraId="6A84CFEC" w14:textId="5AB7804B" w:rsidR="00FD580E" w:rsidRPr="007E3289" w:rsidRDefault="00FD580E" w:rsidP="00FD580E">
            <w:pPr>
              <w:pStyle w:val="TAC"/>
              <w:rPr>
                <w:ins w:id="291" w:author="Per Lindell" w:date="2018-10-11T05:55:00Z"/>
              </w:rPr>
            </w:pPr>
            <w:ins w:id="292" w:author="Per Lindell" w:date="2018-10-11T05:55:00Z">
              <w:r>
                <w:t>n</w:t>
              </w:r>
              <w:r>
                <w:rPr>
                  <w:rFonts w:hint="eastAsia"/>
                  <w:lang w:val="sv-SE" w:eastAsia="ja-JP"/>
                </w:rPr>
                <w:t>2</w:t>
              </w:r>
              <w:r>
                <w:rPr>
                  <w:lang w:val="sv-SE" w:eastAsia="ja-JP"/>
                </w:rPr>
                <w:t>60</w:t>
              </w:r>
            </w:ins>
          </w:p>
        </w:tc>
        <w:tc>
          <w:tcPr>
            <w:tcW w:w="2058" w:type="dxa"/>
            <w:tcBorders>
              <w:top w:val="single" w:sz="4" w:space="0" w:color="auto"/>
              <w:left w:val="single" w:sz="4" w:space="0" w:color="auto"/>
              <w:bottom w:val="single" w:sz="4" w:space="0" w:color="auto"/>
              <w:right w:val="single" w:sz="4" w:space="0" w:color="auto"/>
            </w:tcBorders>
            <w:vAlign w:val="center"/>
          </w:tcPr>
          <w:p w14:paraId="04298181" w14:textId="3DDE89D9" w:rsidR="00FD580E" w:rsidRPr="007E3289" w:rsidRDefault="00FD580E" w:rsidP="00FD580E">
            <w:pPr>
              <w:pStyle w:val="TAC"/>
              <w:rPr>
                <w:ins w:id="293" w:author="Per Lindell" w:date="2018-10-11T05:55:00Z"/>
                <w:rFonts w:eastAsia="MS Mincho"/>
              </w:rPr>
            </w:pPr>
            <w:ins w:id="294" w:author="Per Lindell" w:date="2018-10-11T05:55:00Z">
              <w:r>
                <w:rPr>
                  <w:rFonts w:eastAsia="MS Mincho"/>
                </w:rPr>
                <w:t>No</w:t>
              </w:r>
            </w:ins>
          </w:p>
        </w:tc>
      </w:tr>
      <w:tr w:rsidR="005916D6" w:rsidRPr="007E3289" w14:paraId="5EC0B63C" w14:textId="77777777" w:rsidTr="00E63034">
        <w:trPr>
          <w:trHeight w:val="288"/>
          <w:jc w:val="center"/>
          <w:ins w:id="295" w:author="Per Lindell" w:date="2018-10-11T09:48:00Z"/>
        </w:trPr>
        <w:tc>
          <w:tcPr>
            <w:tcW w:w="2349" w:type="dxa"/>
            <w:tcBorders>
              <w:top w:val="single" w:sz="4" w:space="0" w:color="auto"/>
              <w:left w:val="single" w:sz="4" w:space="0" w:color="auto"/>
              <w:bottom w:val="single" w:sz="4" w:space="0" w:color="auto"/>
              <w:right w:val="single" w:sz="4" w:space="0" w:color="auto"/>
            </w:tcBorders>
            <w:vAlign w:val="center"/>
          </w:tcPr>
          <w:p w14:paraId="7EC20C5F" w14:textId="376C92D9" w:rsidR="005916D6" w:rsidRPr="007E3289" w:rsidRDefault="005916D6" w:rsidP="005916D6">
            <w:pPr>
              <w:pStyle w:val="TAC"/>
              <w:rPr>
                <w:ins w:id="296" w:author="Per Lindell" w:date="2018-10-11T09:48:00Z"/>
                <w:rFonts w:cs="Arial"/>
                <w:lang w:eastAsia="ja-JP"/>
              </w:rPr>
            </w:pPr>
            <w:ins w:id="297" w:author="Per Lindell" w:date="2018-10-11T09:49:00Z">
              <w:r>
                <w:rPr>
                  <w:rFonts w:cs="Arial"/>
                  <w:lang w:eastAsia="ja-JP"/>
                </w:rPr>
                <w:t>DC_12-30-66_n260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75618E25" w14:textId="5B4A4EF8" w:rsidR="005916D6" w:rsidRPr="007E3289" w:rsidRDefault="005916D6" w:rsidP="005916D6">
            <w:pPr>
              <w:pStyle w:val="TAC"/>
              <w:rPr>
                <w:ins w:id="298" w:author="Per Lindell" w:date="2018-10-11T09:48:00Z"/>
                <w:rFonts w:cs="Arial"/>
                <w:lang w:eastAsia="ja-JP"/>
              </w:rPr>
            </w:pPr>
            <w:ins w:id="299" w:author="Per Lindell" w:date="2018-10-11T09:49:00Z">
              <w:r>
                <w:rPr>
                  <w:rFonts w:cs="Arial" w:hint="eastAsia"/>
                  <w:lang w:eastAsia="ja-JP"/>
                </w:rPr>
                <w:t>CA</w:t>
              </w:r>
              <w:r>
                <w:rPr>
                  <w:rFonts w:cs="Arial"/>
                  <w:lang w:eastAsia="ja-JP"/>
                </w:rPr>
                <w:t>_12-30-66</w:t>
              </w:r>
            </w:ins>
          </w:p>
        </w:tc>
        <w:tc>
          <w:tcPr>
            <w:tcW w:w="2058" w:type="dxa"/>
            <w:tcBorders>
              <w:top w:val="single" w:sz="4" w:space="0" w:color="auto"/>
              <w:left w:val="single" w:sz="4" w:space="0" w:color="auto"/>
              <w:bottom w:val="single" w:sz="4" w:space="0" w:color="auto"/>
              <w:right w:val="single" w:sz="4" w:space="0" w:color="auto"/>
            </w:tcBorders>
            <w:vAlign w:val="center"/>
          </w:tcPr>
          <w:p w14:paraId="3A97288A" w14:textId="4CC46C84" w:rsidR="005916D6" w:rsidRPr="007E3289" w:rsidRDefault="005916D6" w:rsidP="005916D6">
            <w:pPr>
              <w:pStyle w:val="TAC"/>
              <w:rPr>
                <w:ins w:id="300" w:author="Per Lindell" w:date="2018-10-11T09:48:00Z"/>
              </w:rPr>
            </w:pPr>
            <w:ins w:id="301" w:author="Per Lindell" w:date="2018-10-11T09:49:00Z">
              <w:r>
                <w:t>n</w:t>
              </w:r>
              <w:r>
                <w:rPr>
                  <w:rFonts w:hint="eastAsia"/>
                  <w:lang w:val="sv-SE" w:eastAsia="ja-JP"/>
                </w:rPr>
                <w:t>2</w:t>
              </w:r>
              <w:r>
                <w:rPr>
                  <w:lang w:val="sv-SE" w:eastAsia="ja-JP"/>
                </w:rPr>
                <w:t>60</w:t>
              </w:r>
            </w:ins>
          </w:p>
        </w:tc>
        <w:tc>
          <w:tcPr>
            <w:tcW w:w="2058" w:type="dxa"/>
            <w:tcBorders>
              <w:top w:val="single" w:sz="4" w:space="0" w:color="auto"/>
              <w:left w:val="single" w:sz="4" w:space="0" w:color="auto"/>
              <w:bottom w:val="single" w:sz="4" w:space="0" w:color="auto"/>
              <w:right w:val="single" w:sz="4" w:space="0" w:color="auto"/>
            </w:tcBorders>
            <w:vAlign w:val="center"/>
          </w:tcPr>
          <w:p w14:paraId="53FAFCCA" w14:textId="2AEC316A" w:rsidR="005916D6" w:rsidRPr="007E3289" w:rsidRDefault="005916D6" w:rsidP="005916D6">
            <w:pPr>
              <w:pStyle w:val="TAC"/>
              <w:rPr>
                <w:ins w:id="302" w:author="Per Lindell" w:date="2018-10-11T09:48:00Z"/>
                <w:rFonts w:eastAsia="MS Mincho"/>
              </w:rPr>
            </w:pPr>
            <w:ins w:id="303" w:author="Per Lindell" w:date="2018-10-11T09:49:00Z">
              <w:r>
                <w:rPr>
                  <w:rFonts w:eastAsia="MS Mincho"/>
                </w:rPr>
                <w:t>No</w:t>
              </w:r>
            </w:ins>
          </w:p>
        </w:tc>
      </w:tr>
      <w:tr w:rsidR="00AD7CEB" w:rsidRPr="007E3289" w14:paraId="6AC6381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81EEE5" w14:textId="77777777" w:rsidR="00AD7CEB" w:rsidRPr="007E3289" w:rsidRDefault="00AD7CEB" w:rsidP="00AD7CEB">
            <w:pPr>
              <w:pStyle w:val="TAC"/>
            </w:pPr>
            <w:r w:rsidRPr="007E3289">
              <w:rPr>
                <w:rFonts w:cs="Arial" w:hint="eastAsia"/>
                <w:lang w:eastAsia="ja-JP"/>
              </w:rPr>
              <w:t>DC</w:t>
            </w:r>
            <w:r w:rsidRPr="007E3289">
              <w:rPr>
                <w:rFonts w:cs="Arial"/>
              </w:rPr>
              <w:t>_</w:t>
            </w:r>
            <w:r w:rsidRPr="007E3289">
              <w:rPr>
                <w:rFonts w:cs="Arial" w:hint="eastAsia"/>
                <w:lang w:eastAsia="ja-JP"/>
              </w:rPr>
              <w:t>19-21-42_n257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4B67472" w14:textId="77777777" w:rsidR="00AD7CEB" w:rsidRPr="007E3289" w:rsidRDefault="00AD7CEB" w:rsidP="00AD7CEB">
            <w:pPr>
              <w:pStyle w:val="TAC"/>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469E2E87" w14:textId="77777777" w:rsidR="00AD7CEB" w:rsidRPr="007E3289" w:rsidRDefault="00AD7CEB" w:rsidP="00AD7CEB">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3D6BC736" w14:textId="77777777" w:rsidR="00AD7CEB" w:rsidRPr="007E3289" w:rsidRDefault="00AD7CEB" w:rsidP="00AD7CEB">
            <w:pPr>
              <w:pStyle w:val="TAC"/>
              <w:rPr>
                <w:rFonts w:eastAsia="MS Mincho"/>
                <w:lang w:val="fi-FI"/>
              </w:rPr>
            </w:pPr>
            <w:r w:rsidRPr="007E3289">
              <w:rPr>
                <w:rFonts w:eastAsia="MS Mincho"/>
              </w:rPr>
              <w:t>No</w:t>
            </w:r>
          </w:p>
        </w:tc>
      </w:tr>
      <w:tr w:rsidR="00AD7CEB" w:rsidRPr="007E3289" w14:paraId="30A8707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636DAD" w14:textId="77777777" w:rsidR="00AD7CEB" w:rsidRPr="007E3289" w:rsidRDefault="00AD7CEB" w:rsidP="00AD7CEB">
            <w:pPr>
              <w:pStyle w:val="TAC"/>
              <w:rPr>
                <w:rFonts w:cs="Arial"/>
                <w:lang w:eastAsia="ja-JP"/>
              </w:rPr>
            </w:pPr>
            <w:r w:rsidRPr="00532C32">
              <w:t>DC_21-28-42_n</w:t>
            </w:r>
            <w:r>
              <w:t>25</w:t>
            </w:r>
            <w:r w:rsidRPr="00532C32">
              <w:t>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E736813" w14:textId="77777777" w:rsidR="00AD7CEB" w:rsidRPr="007E3289" w:rsidRDefault="00AD7CEB" w:rsidP="00AD7CEB">
            <w:pPr>
              <w:pStyle w:val="TAC"/>
              <w:rPr>
                <w:rFonts w:cs="Arial"/>
                <w:lang w:eastAsia="ja-JP"/>
              </w:rPr>
            </w:pPr>
            <w:r>
              <w:t>CA</w:t>
            </w:r>
            <w:r w:rsidRPr="00532C32">
              <w:t>_21-28-42</w:t>
            </w:r>
          </w:p>
        </w:tc>
        <w:tc>
          <w:tcPr>
            <w:tcW w:w="2058" w:type="dxa"/>
            <w:tcBorders>
              <w:top w:val="single" w:sz="4" w:space="0" w:color="auto"/>
              <w:left w:val="single" w:sz="4" w:space="0" w:color="auto"/>
              <w:bottom w:val="single" w:sz="4" w:space="0" w:color="auto"/>
              <w:right w:val="single" w:sz="4" w:space="0" w:color="auto"/>
            </w:tcBorders>
            <w:vAlign w:val="center"/>
          </w:tcPr>
          <w:p w14:paraId="5C6CA620" w14:textId="77777777" w:rsidR="00AD7CEB" w:rsidRPr="007E3289" w:rsidRDefault="00AD7CEB" w:rsidP="00AD7CEB">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4F2DF1F7" w14:textId="77777777" w:rsidR="00AD7CEB" w:rsidRPr="007E3289" w:rsidRDefault="00AD7CEB" w:rsidP="00AD7CEB">
            <w:pPr>
              <w:pStyle w:val="TAC"/>
              <w:rPr>
                <w:rFonts w:eastAsia="MS Mincho"/>
              </w:rPr>
            </w:pPr>
            <w:r>
              <w:rPr>
                <w:rFonts w:eastAsia="MS Mincho"/>
              </w:rPr>
              <w:t>No</w:t>
            </w:r>
          </w:p>
        </w:tc>
      </w:tr>
      <w:tr w:rsidR="00AD7CEB" w:rsidRPr="007E3289" w14:paraId="4566B0DE"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8F04A7E" w14:textId="77777777" w:rsidR="00072B30" w:rsidRDefault="00AD7CEB" w:rsidP="00BE6F23">
            <w:pPr>
              <w:pStyle w:val="TAN"/>
              <w:rPr>
                <w:rFonts w:eastAsia="MS Mincho"/>
              </w:rPr>
            </w:pPr>
            <w:r>
              <w:t>NOTE 1:</w:t>
            </w:r>
            <w:r w:rsidR="00BE6F23" w:rsidRPr="007E3289">
              <w:tab/>
            </w:r>
            <w:r w:rsidRPr="00D90630">
              <w:t xml:space="preserve">Applicable for UE supporting inter-band carrier aggregation with </w:t>
            </w:r>
            <w:r>
              <w:t>mandatory</w:t>
            </w:r>
            <w:r w:rsidR="00BE6F23">
              <w:t xml:space="preserve"> </w:t>
            </w:r>
            <w:r w:rsidRPr="00D90630">
              <w:t>simultaneous Rx/Tx</w:t>
            </w:r>
            <w:r>
              <w:t xml:space="preserve"> capability</w:t>
            </w:r>
          </w:p>
        </w:tc>
      </w:tr>
    </w:tbl>
    <w:p w14:paraId="0F9C2079" w14:textId="77777777" w:rsidR="00C75CE8" w:rsidRDefault="00C75CE8" w:rsidP="00C75CE8">
      <w:pPr>
        <w:rPr>
          <w:rFonts w:ascii="Arial" w:hAnsi="Arial" w:cs="Arial"/>
          <w:color w:val="0000FF"/>
          <w:sz w:val="32"/>
          <w:szCs w:val="32"/>
          <w:lang w:eastAsia="ja-JP"/>
        </w:rPr>
      </w:pPr>
      <w:r>
        <w:rPr>
          <w:rFonts w:ascii="Arial" w:hAnsi="Arial" w:cs="Arial"/>
          <w:color w:val="0000FF"/>
          <w:sz w:val="32"/>
          <w:szCs w:val="32"/>
          <w:lang w:eastAsia="ja-JP"/>
        </w:rPr>
        <w:t>---Text omitted---</w:t>
      </w:r>
    </w:p>
    <w:p w14:paraId="7396840A" w14:textId="77777777" w:rsidR="001310A1" w:rsidRPr="007E3289" w:rsidRDefault="001310A1" w:rsidP="001310A1">
      <w:pPr>
        <w:pStyle w:val="Heading4"/>
      </w:pPr>
      <w:bookmarkStart w:id="304" w:name="_Toc518912785"/>
      <w:r w:rsidRPr="007E3289">
        <w:t>5.5B.4.3</w:t>
      </w:r>
      <w:r w:rsidRPr="007E3289">
        <w:tab/>
        <w:t>Inter-band EN-DC configurations (four bands)</w:t>
      </w:r>
      <w:bookmarkEnd w:id="304"/>
    </w:p>
    <w:p w14:paraId="70547BC6" w14:textId="77777777" w:rsidR="001310A1" w:rsidRPr="007E3289" w:rsidRDefault="001310A1" w:rsidP="001310A1">
      <w:pPr>
        <w:pStyle w:val="TH"/>
      </w:pPr>
      <w:r w:rsidRPr="007E3289">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1310A1" w:rsidRPr="007E3289" w14:paraId="17926E75" w14:textId="77777777" w:rsidTr="00AC0372">
        <w:trPr>
          <w:trHeight w:val="105"/>
          <w:tblHeader/>
          <w:jc w:val="center"/>
        </w:trPr>
        <w:tc>
          <w:tcPr>
            <w:tcW w:w="0" w:type="auto"/>
            <w:shd w:val="clear" w:color="auto" w:fill="auto"/>
            <w:vAlign w:val="center"/>
            <w:hideMark/>
          </w:tcPr>
          <w:p w14:paraId="741D5CC7" w14:textId="77777777" w:rsidR="001310A1" w:rsidRPr="007E3289" w:rsidRDefault="001310A1" w:rsidP="001310A1">
            <w:pPr>
              <w:pStyle w:val="TAH"/>
              <w:rPr>
                <w:lang w:val="en-US" w:eastAsia="fi-FI"/>
              </w:rPr>
            </w:pPr>
            <w:r w:rsidRPr="007E3289">
              <w:rPr>
                <w:lang w:val="en-US" w:eastAsia="fi-FI"/>
              </w:rPr>
              <w:t>EN-DC</w:t>
            </w:r>
          </w:p>
          <w:p w14:paraId="257D3641" w14:textId="77777777"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14:paraId="4F972E1C" w14:textId="77777777" w:rsidR="001310A1" w:rsidRPr="007E3289" w:rsidRDefault="001310A1" w:rsidP="001310A1">
            <w:pPr>
              <w:pStyle w:val="TAH"/>
              <w:rPr>
                <w:lang w:val="en-US" w:eastAsia="fi-FI"/>
              </w:rPr>
            </w:pPr>
            <w:r w:rsidRPr="007E3289">
              <w:rPr>
                <w:lang w:val="en-US" w:eastAsia="fi-FI"/>
              </w:rPr>
              <w:t>Uplink EN-DC</w:t>
            </w:r>
          </w:p>
          <w:p w14:paraId="75D0C17C" w14:textId="77777777" w:rsidR="001310A1" w:rsidRPr="007E3289" w:rsidRDefault="001310A1" w:rsidP="001310A1">
            <w:pPr>
              <w:pStyle w:val="TAH"/>
              <w:rPr>
                <w:lang w:val="en-US" w:eastAsia="fi-FI"/>
              </w:rPr>
            </w:pPr>
            <w:r w:rsidRPr="007E3289">
              <w:rPr>
                <w:lang w:val="en-US" w:eastAsia="fi-FI"/>
              </w:rPr>
              <w:t>configuration</w:t>
            </w:r>
          </w:p>
          <w:p w14:paraId="649B9FAA" w14:textId="77777777" w:rsidR="001310A1" w:rsidRPr="007E3289" w:rsidRDefault="001310A1" w:rsidP="001310A1">
            <w:pPr>
              <w:pStyle w:val="TAH"/>
              <w:rPr>
                <w:lang w:eastAsia="fi-FI"/>
              </w:rPr>
            </w:pPr>
            <w:r w:rsidRPr="007E3289">
              <w:rPr>
                <w:lang w:val="en-US" w:eastAsia="fi-FI"/>
              </w:rPr>
              <w:t>(NOTE 1)</w:t>
            </w:r>
          </w:p>
        </w:tc>
        <w:tc>
          <w:tcPr>
            <w:tcW w:w="0" w:type="auto"/>
            <w:shd w:val="clear" w:color="auto" w:fill="auto"/>
            <w:vAlign w:val="center"/>
            <w:hideMark/>
          </w:tcPr>
          <w:p w14:paraId="41493312" w14:textId="77777777" w:rsidR="001310A1" w:rsidRPr="007E3289" w:rsidRDefault="001310A1" w:rsidP="001310A1">
            <w:pPr>
              <w:pStyle w:val="TAH"/>
              <w:rPr>
                <w:lang w:val="en-US" w:eastAsia="fi-FI"/>
              </w:rPr>
            </w:pPr>
            <w:r w:rsidRPr="007E3289">
              <w:rPr>
                <w:lang w:eastAsia="fi-FI"/>
              </w:rPr>
              <w:t>E-UTRA configuration</w:t>
            </w:r>
          </w:p>
        </w:tc>
        <w:tc>
          <w:tcPr>
            <w:tcW w:w="0" w:type="auto"/>
            <w:vAlign w:val="center"/>
          </w:tcPr>
          <w:p w14:paraId="30390C1D" w14:textId="77777777" w:rsidR="001310A1" w:rsidRPr="007E3289" w:rsidRDefault="001310A1" w:rsidP="001310A1">
            <w:pPr>
              <w:pStyle w:val="TAH"/>
              <w:rPr>
                <w:rFonts w:cs="Arial"/>
                <w:bCs/>
                <w:szCs w:val="18"/>
                <w:lang w:eastAsia="fi-FI"/>
              </w:rPr>
            </w:pPr>
            <w:r w:rsidRPr="007E3289">
              <w:rPr>
                <w:lang w:eastAsia="fi-FI"/>
              </w:rPr>
              <w:t>NR configuration</w:t>
            </w:r>
          </w:p>
        </w:tc>
      </w:tr>
      <w:tr w:rsidR="00F60C72" w:rsidRPr="007E3289" w14:paraId="2ACFBA1E" w14:textId="77777777" w:rsidTr="001310A1">
        <w:trPr>
          <w:trHeight w:val="288"/>
          <w:jc w:val="center"/>
        </w:trPr>
        <w:tc>
          <w:tcPr>
            <w:tcW w:w="2136" w:type="dxa"/>
            <w:shd w:val="clear" w:color="auto" w:fill="auto"/>
            <w:noWrap/>
            <w:vAlign w:val="center"/>
          </w:tcPr>
          <w:p w14:paraId="67A441A3" w14:textId="77777777" w:rsidR="00F60C72" w:rsidRPr="007E3289" w:rsidRDefault="00F60C72" w:rsidP="00F60C72">
            <w:pPr>
              <w:pStyle w:val="TAC"/>
              <w:rPr>
                <w:lang w:val="fi-FI" w:eastAsia="fi-FI"/>
              </w:rPr>
            </w:pPr>
            <w:r>
              <w:rPr>
                <w:lang w:val="fi-FI" w:eastAsia="fi-FI"/>
              </w:rPr>
              <w:t>DC_1A-3A-5A_n78A</w:t>
            </w:r>
          </w:p>
        </w:tc>
        <w:tc>
          <w:tcPr>
            <w:tcW w:w="3212" w:type="dxa"/>
          </w:tcPr>
          <w:p w14:paraId="237700D4" w14:textId="77777777" w:rsidR="00F60C72" w:rsidRDefault="00F60C72" w:rsidP="00F60C72">
            <w:pPr>
              <w:pStyle w:val="TAC"/>
              <w:rPr>
                <w:lang w:val="fi-FI" w:eastAsia="fi-FI"/>
              </w:rPr>
            </w:pPr>
            <w:r>
              <w:rPr>
                <w:lang w:val="fi-FI" w:eastAsia="fi-FI"/>
              </w:rPr>
              <w:t>DC_1A_n78A</w:t>
            </w:r>
          </w:p>
          <w:p w14:paraId="27678D19" w14:textId="77777777" w:rsidR="00F60C72" w:rsidRDefault="00F60C72" w:rsidP="00F60C72">
            <w:pPr>
              <w:pStyle w:val="TAC"/>
              <w:rPr>
                <w:lang w:val="fi-FI" w:eastAsia="fi-FI"/>
              </w:rPr>
            </w:pPr>
            <w:r>
              <w:rPr>
                <w:lang w:val="fi-FI" w:eastAsia="fi-FI"/>
              </w:rPr>
              <w:t>DC_3A_n78A</w:t>
            </w:r>
          </w:p>
          <w:p w14:paraId="4A9CC7E1" w14:textId="77777777" w:rsidR="00F60C72" w:rsidRPr="007E3289" w:rsidRDefault="00F60C72" w:rsidP="00F60C72">
            <w:pPr>
              <w:pStyle w:val="TAC"/>
              <w:rPr>
                <w:lang w:val="fi-FI" w:eastAsia="fi-FI"/>
              </w:rPr>
            </w:pPr>
            <w:r>
              <w:rPr>
                <w:lang w:val="fi-FI" w:eastAsia="fi-FI"/>
              </w:rPr>
              <w:t>DC_5A_n78A</w:t>
            </w:r>
          </w:p>
        </w:tc>
        <w:tc>
          <w:tcPr>
            <w:tcW w:w="0" w:type="auto"/>
            <w:shd w:val="clear" w:color="auto" w:fill="auto"/>
            <w:noWrap/>
            <w:vAlign w:val="center"/>
          </w:tcPr>
          <w:p w14:paraId="7BACEDBC" w14:textId="77777777" w:rsidR="00F60C72" w:rsidRPr="007E3289" w:rsidRDefault="00F60C72" w:rsidP="00F60C72">
            <w:pPr>
              <w:pStyle w:val="TAC"/>
              <w:rPr>
                <w:lang w:val="fi-FI" w:eastAsia="fi-FI"/>
              </w:rPr>
            </w:pPr>
            <w:r>
              <w:rPr>
                <w:lang w:val="fi-FI" w:eastAsia="fi-FI"/>
              </w:rPr>
              <w:t>CA_1A-3A-5A</w:t>
            </w:r>
          </w:p>
        </w:tc>
        <w:tc>
          <w:tcPr>
            <w:tcW w:w="0" w:type="auto"/>
            <w:vAlign w:val="center"/>
          </w:tcPr>
          <w:p w14:paraId="34292DD3" w14:textId="77777777" w:rsidR="00F60C72" w:rsidRPr="007E3289" w:rsidRDefault="00F60C72" w:rsidP="00F60C72">
            <w:pPr>
              <w:pStyle w:val="TAC"/>
              <w:rPr>
                <w:lang w:val="fi-FI" w:eastAsia="fi-FI"/>
              </w:rPr>
            </w:pPr>
            <w:r>
              <w:rPr>
                <w:lang w:val="fi-FI" w:eastAsia="fi-FI"/>
              </w:rPr>
              <w:t>n78A</w:t>
            </w:r>
          </w:p>
        </w:tc>
      </w:tr>
      <w:tr w:rsidR="009D1D19" w:rsidRPr="007E3289" w14:paraId="56A8B134" w14:textId="77777777" w:rsidTr="009D1D19">
        <w:trPr>
          <w:trHeight w:val="288"/>
          <w:jc w:val="center"/>
          <w:ins w:id="305" w:author="Per Lindell" w:date="2018-10-10T07:51:00Z"/>
        </w:trPr>
        <w:tc>
          <w:tcPr>
            <w:tcW w:w="2136" w:type="dxa"/>
            <w:shd w:val="clear" w:color="auto" w:fill="auto"/>
            <w:noWrap/>
            <w:vAlign w:val="center"/>
          </w:tcPr>
          <w:p w14:paraId="19B975C0" w14:textId="07BA22B8" w:rsidR="009D1D19" w:rsidRDefault="009D1D19" w:rsidP="009D1D19">
            <w:pPr>
              <w:pStyle w:val="TAC"/>
              <w:rPr>
                <w:ins w:id="306" w:author="Per Lindell" w:date="2018-10-10T07:51:00Z"/>
                <w:lang w:val="fi-FI" w:eastAsia="fi-FI"/>
              </w:rPr>
            </w:pPr>
            <w:ins w:id="307" w:author="Per Lindell" w:date="2018-10-10T07:52:00Z">
              <w:r>
                <w:rPr>
                  <w:noProof/>
                  <w:kern w:val="2"/>
                  <w:lang w:eastAsia="zh-CN"/>
                </w:rPr>
                <w:t>DC_1A-</w:t>
              </w:r>
              <w:r>
                <w:rPr>
                  <w:rFonts w:hint="eastAsia"/>
                  <w:noProof/>
                  <w:kern w:val="2"/>
                  <w:lang w:eastAsia="zh-CN"/>
                </w:rPr>
                <w:t>3</w:t>
              </w:r>
              <w:r>
                <w:rPr>
                  <w:noProof/>
                  <w:kern w:val="2"/>
                  <w:lang w:eastAsia="zh-CN"/>
                </w:rPr>
                <w:t>A</w:t>
              </w:r>
              <w:r>
                <w:rPr>
                  <w:rFonts w:hint="eastAsia"/>
                  <w:noProof/>
                  <w:kern w:val="2"/>
                  <w:lang w:eastAsia="zh-CN"/>
                </w:rPr>
                <w:t>-5A</w:t>
              </w:r>
              <w:r>
                <w:rPr>
                  <w:noProof/>
                  <w:kern w:val="2"/>
                  <w:lang w:eastAsia="zh-CN"/>
                </w:rPr>
                <w:t>_n79A</w:t>
              </w:r>
            </w:ins>
          </w:p>
        </w:tc>
        <w:tc>
          <w:tcPr>
            <w:tcW w:w="3212" w:type="dxa"/>
          </w:tcPr>
          <w:p w14:paraId="0AD29349" w14:textId="77777777" w:rsidR="009D1D19" w:rsidRDefault="009D1D19" w:rsidP="009D1D19">
            <w:pPr>
              <w:pStyle w:val="TAC"/>
              <w:rPr>
                <w:ins w:id="308" w:author="Per Lindell" w:date="2018-10-10T07:52:00Z"/>
                <w:noProof/>
                <w:kern w:val="2"/>
                <w:lang w:eastAsia="zh-CN"/>
              </w:rPr>
            </w:pPr>
            <w:ins w:id="309" w:author="Per Lindell" w:date="2018-10-10T07:52:00Z">
              <w:r>
                <w:rPr>
                  <w:noProof/>
                  <w:kern w:val="2"/>
                  <w:lang w:eastAsia="zh-CN"/>
                </w:rPr>
                <w:t>DC_1A_n79A</w:t>
              </w:r>
            </w:ins>
          </w:p>
          <w:p w14:paraId="4B6911F7" w14:textId="77777777" w:rsidR="009D1D19" w:rsidRDefault="009D1D19" w:rsidP="009D1D19">
            <w:pPr>
              <w:pStyle w:val="TAC"/>
              <w:rPr>
                <w:ins w:id="310" w:author="Per Lindell" w:date="2018-10-10T07:52:00Z"/>
                <w:noProof/>
                <w:lang w:eastAsia="zh-CN"/>
              </w:rPr>
            </w:pPr>
            <w:ins w:id="311" w:author="Per Lindell" w:date="2018-10-10T07:52:00Z">
              <w:r>
                <w:rPr>
                  <w:noProof/>
                  <w:lang w:eastAsia="zh-CN"/>
                </w:rPr>
                <w:t>DC_</w:t>
              </w:r>
              <w:r>
                <w:rPr>
                  <w:rFonts w:hint="eastAsia"/>
                  <w:noProof/>
                  <w:lang w:eastAsia="zh-CN"/>
                </w:rPr>
                <w:t>3</w:t>
              </w:r>
              <w:r>
                <w:rPr>
                  <w:noProof/>
                  <w:lang w:eastAsia="zh-CN"/>
                </w:rPr>
                <w:t>A_n79A</w:t>
              </w:r>
            </w:ins>
          </w:p>
          <w:p w14:paraId="7AE706F6" w14:textId="18E2FE49" w:rsidR="009D1D19" w:rsidRDefault="009D1D19" w:rsidP="009D1D19">
            <w:pPr>
              <w:pStyle w:val="TAC"/>
              <w:rPr>
                <w:ins w:id="312" w:author="Per Lindell" w:date="2018-10-10T07:51:00Z"/>
                <w:lang w:val="fi-FI" w:eastAsia="fi-FI"/>
              </w:rPr>
            </w:pPr>
            <w:ins w:id="313" w:author="Per Lindell" w:date="2018-10-10T07:52:00Z">
              <w:r>
                <w:rPr>
                  <w:rFonts w:hint="eastAsia"/>
                  <w:noProof/>
                  <w:lang w:eastAsia="zh-CN"/>
                </w:rPr>
                <w:t>DC_5A_n79A</w:t>
              </w:r>
            </w:ins>
          </w:p>
        </w:tc>
        <w:tc>
          <w:tcPr>
            <w:tcW w:w="0" w:type="auto"/>
            <w:shd w:val="clear" w:color="auto" w:fill="auto"/>
            <w:noWrap/>
            <w:vAlign w:val="center"/>
          </w:tcPr>
          <w:p w14:paraId="0C02FEC3" w14:textId="5741E9EB" w:rsidR="009D1D19" w:rsidRDefault="009D1D19" w:rsidP="009D1D19">
            <w:pPr>
              <w:pStyle w:val="TAC"/>
              <w:rPr>
                <w:ins w:id="314" w:author="Per Lindell" w:date="2018-10-10T07:51:00Z"/>
                <w:lang w:val="fi-FI" w:eastAsia="fi-FI"/>
              </w:rPr>
            </w:pPr>
            <w:ins w:id="315" w:author="Per Lindell" w:date="2018-10-10T07:52:00Z">
              <w:r>
                <w:rPr>
                  <w:noProof/>
                  <w:kern w:val="2"/>
                  <w:lang w:eastAsia="zh-CN"/>
                </w:rPr>
                <w:t>CA_1A-</w:t>
              </w:r>
              <w:r>
                <w:rPr>
                  <w:rFonts w:hint="eastAsia"/>
                  <w:noProof/>
                  <w:kern w:val="2"/>
                  <w:lang w:eastAsia="zh-CN"/>
                </w:rPr>
                <w:t>3</w:t>
              </w:r>
              <w:r>
                <w:rPr>
                  <w:noProof/>
                  <w:kern w:val="2"/>
                  <w:lang w:eastAsia="zh-CN"/>
                </w:rPr>
                <w:t>A</w:t>
              </w:r>
              <w:r>
                <w:rPr>
                  <w:rFonts w:hint="eastAsia"/>
                  <w:noProof/>
                  <w:kern w:val="2"/>
                  <w:lang w:eastAsia="zh-CN"/>
                </w:rPr>
                <w:t>-5A</w:t>
              </w:r>
            </w:ins>
          </w:p>
        </w:tc>
        <w:tc>
          <w:tcPr>
            <w:tcW w:w="0" w:type="auto"/>
            <w:vAlign w:val="center"/>
          </w:tcPr>
          <w:p w14:paraId="69F427D3" w14:textId="16B7CD71" w:rsidR="009D1D19" w:rsidRDefault="009D1D19" w:rsidP="009D1D19">
            <w:pPr>
              <w:pStyle w:val="TAC"/>
              <w:rPr>
                <w:ins w:id="316" w:author="Per Lindell" w:date="2018-10-10T07:51:00Z"/>
                <w:lang w:val="fi-FI" w:eastAsia="fi-FI"/>
              </w:rPr>
            </w:pPr>
            <w:ins w:id="317" w:author="Per Lindell" w:date="2018-10-10T07:52:00Z">
              <w:r>
                <w:rPr>
                  <w:noProof/>
                  <w:kern w:val="2"/>
                  <w:lang w:eastAsia="zh-CN"/>
                </w:rPr>
                <w:t>n79A</w:t>
              </w:r>
            </w:ins>
          </w:p>
        </w:tc>
      </w:tr>
      <w:tr w:rsidR="00F60C72" w:rsidRPr="007E3289" w14:paraId="77285619" w14:textId="77777777" w:rsidTr="001310A1">
        <w:trPr>
          <w:trHeight w:val="288"/>
          <w:jc w:val="center"/>
        </w:trPr>
        <w:tc>
          <w:tcPr>
            <w:tcW w:w="2136" w:type="dxa"/>
            <w:shd w:val="clear" w:color="auto" w:fill="auto"/>
            <w:noWrap/>
            <w:vAlign w:val="center"/>
          </w:tcPr>
          <w:p w14:paraId="7E23C8CB" w14:textId="77777777" w:rsidR="00F60C72" w:rsidRPr="007E3289" w:rsidRDefault="00F60C72" w:rsidP="00F60C72">
            <w:pPr>
              <w:pStyle w:val="TAC"/>
              <w:rPr>
                <w:lang w:val="fi-FI" w:eastAsia="fi-FI"/>
              </w:rPr>
            </w:pPr>
            <w:r w:rsidRPr="007E3289">
              <w:rPr>
                <w:lang w:val="fi-FI" w:eastAsia="fi-FI"/>
              </w:rPr>
              <w:t>DC_1A-3A-7A_n28A</w:t>
            </w:r>
          </w:p>
        </w:tc>
        <w:tc>
          <w:tcPr>
            <w:tcW w:w="3212" w:type="dxa"/>
          </w:tcPr>
          <w:p w14:paraId="3DDB00EB" w14:textId="77777777" w:rsidR="00F60C72" w:rsidRPr="007E3289" w:rsidRDefault="00F60C72" w:rsidP="00F60C72">
            <w:pPr>
              <w:pStyle w:val="TAC"/>
              <w:rPr>
                <w:lang w:val="fi-FI" w:eastAsia="fi-FI"/>
              </w:rPr>
            </w:pPr>
            <w:r w:rsidRPr="007E3289">
              <w:rPr>
                <w:lang w:val="fi-FI" w:eastAsia="fi-FI"/>
              </w:rPr>
              <w:t>DC_1A_n28A</w:t>
            </w:r>
          </w:p>
          <w:p w14:paraId="15BF03E0" w14:textId="77777777" w:rsidR="00F60C72" w:rsidRPr="007E3289" w:rsidRDefault="00F60C72" w:rsidP="00F60C72">
            <w:pPr>
              <w:pStyle w:val="TAC"/>
              <w:rPr>
                <w:lang w:val="fi-FI" w:eastAsia="fi-FI"/>
              </w:rPr>
            </w:pPr>
            <w:r w:rsidRPr="007E3289">
              <w:rPr>
                <w:lang w:val="fi-FI" w:eastAsia="fi-FI"/>
              </w:rPr>
              <w:t>DC_3A_n28A</w:t>
            </w:r>
          </w:p>
          <w:p w14:paraId="5C046D4F" w14:textId="77777777" w:rsidR="00F60C72" w:rsidRPr="007E3289" w:rsidRDefault="00F60C72" w:rsidP="00F60C72">
            <w:pPr>
              <w:pStyle w:val="TAC"/>
              <w:rPr>
                <w:lang w:val="fi-FI" w:eastAsia="fi-FI"/>
              </w:rPr>
            </w:pPr>
            <w:r w:rsidRPr="007E3289">
              <w:rPr>
                <w:lang w:val="fi-FI" w:eastAsia="fi-FI"/>
              </w:rPr>
              <w:t>DC_7A_n28A</w:t>
            </w:r>
          </w:p>
        </w:tc>
        <w:tc>
          <w:tcPr>
            <w:tcW w:w="0" w:type="auto"/>
            <w:shd w:val="clear" w:color="auto" w:fill="auto"/>
            <w:noWrap/>
            <w:vAlign w:val="center"/>
          </w:tcPr>
          <w:p w14:paraId="30E24DBC" w14:textId="77777777" w:rsidR="00F60C72" w:rsidRPr="007E3289" w:rsidRDefault="00F60C72" w:rsidP="00F60C72">
            <w:pPr>
              <w:pStyle w:val="TAC"/>
              <w:rPr>
                <w:lang w:val="fi-FI" w:eastAsia="fi-FI"/>
              </w:rPr>
            </w:pPr>
            <w:r w:rsidRPr="007E3289">
              <w:rPr>
                <w:lang w:val="fi-FI" w:eastAsia="fi-FI"/>
              </w:rPr>
              <w:t>CA_1A-3A-7A</w:t>
            </w:r>
          </w:p>
        </w:tc>
        <w:tc>
          <w:tcPr>
            <w:tcW w:w="0" w:type="auto"/>
            <w:vAlign w:val="center"/>
          </w:tcPr>
          <w:p w14:paraId="74CCFD8F" w14:textId="77777777" w:rsidR="00F60C72" w:rsidRPr="007E3289" w:rsidRDefault="00F60C72" w:rsidP="00F60C72">
            <w:pPr>
              <w:pStyle w:val="TAC"/>
              <w:rPr>
                <w:lang w:val="fi-FI" w:eastAsia="fi-FI"/>
              </w:rPr>
            </w:pPr>
            <w:r w:rsidRPr="007E3289">
              <w:rPr>
                <w:lang w:val="fi-FI" w:eastAsia="fi-FI"/>
              </w:rPr>
              <w:t>n28A</w:t>
            </w:r>
          </w:p>
        </w:tc>
      </w:tr>
      <w:tr w:rsidR="00F60C72" w:rsidRPr="007E3289" w14:paraId="0E43EABF" w14:textId="77777777" w:rsidTr="003A394E">
        <w:trPr>
          <w:trHeight w:val="288"/>
          <w:jc w:val="center"/>
        </w:trPr>
        <w:tc>
          <w:tcPr>
            <w:tcW w:w="2136" w:type="dxa"/>
            <w:shd w:val="clear" w:color="auto" w:fill="auto"/>
            <w:noWrap/>
            <w:vAlign w:val="center"/>
          </w:tcPr>
          <w:p w14:paraId="617C06B9" w14:textId="77777777" w:rsidR="00F60C72" w:rsidRPr="007E3289" w:rsidRDefault="00F60C72" w:rsidP="00F60C72">
            <w:pPr>
              <w:pStyle w:val="TAC"/>
              <w:rPr>
                <w:lang w:val="fi-FI" w:eastAsia="fi-FI"/>
              </w:rPr>
            </w:pPr>
            <w:r w:rsidRPr="007E3289">
              <w:rPr>
                <w:lang w:val="fi-FI" w:eastAsia="fi-FI"/>
              </w:rPr>
              <w:t>DC_1A-3A-</w:t>
            </w:r>
            <w:r>
              <w:rPr>
                <w:lang w:val="fi-FI" w:eastAsia="fi-FI"/>
              </w:rPr>
              <w:t>7</w:t>
            </w:r>
            <w:r w:rsidRPr="007E3289">
              <w:rPr>
                <w:lang w:val="fi-FI" w:eastAsia="fi-FI"/>
              </w:rPr>
              <w:t>A_n</w:t>
            </w:r>
            <w:r>
              <w:rPr>
                <w:lang w:val="fi-FI" w:eastAsia="fi-FI"/>
              </w:rPr>
              <w:t>7</w:t>
            </w:r>
            <w:r w:rsidRPr="007E3289">
              <w:rPr>
                <w:lang w:val="fi-FI" w:eastAsia="fi-FI"/>
              </w:rPr>
              <w:t>8A</w:t>
            </w:r>
          </w:p>
        </w:tc>
        <w:tc>
          <w:tcPr>
            <w:tcW w:w="3212" w:type="dxa"/>
          </w:tcPr>
          <w:p w14:paraId="6E1ADAF8" w14:textId="77777777" w:rsidR="00F60C72" w:rsidRPr="007E3289" w:rsidRDefault="00F60C72" w:rsidP="00F60C72">
            <w:pPr>
              <w:pStyle w:val="TAC"/>
              <w:rPr>
                <w:lang w:val="fi-FI" w:eastAsia="fi-FI"/>
              </w:rPr>
            </w:pPr>
            <w:r w:rsidRPr="007E3289">
              <w:rPr>
                <w:lang w:val="fi-FI" w:eastAsia="fi-FI"/>
              </w:rPr>
              <w:t>DC_1A_n</w:t>
            </w:r>
            <w:r>
              <w:rPr>
                <w:lang w:val="fi-FI" w:eastAsia="fi-FI"/>
              </w:rPr>
              <w:t>7</w:t>
            </w:r>
            <w:r w:rsidRPr="007E3289">
              <w:rPr>
                <w:lang w:val="fi-FI" w:eastAsia="fi-FI"/>
              </w:rPr>
              <w:t>8A</w:t>
            </w:r>
          </w:p>
          <w:p w14:paraId="174F4E4A" w14:textId="77777777" w:rsidR="00F60C72" w:rsidRPr="007E3289" w:rsidRDefault="00F60C72" w:rsidP="00F60C72">
            <w:pPr>
              <w:pStyle w:val="TAC"/>
              <w:rPr>
                <w:lang w:val="fi-FI" w:eastAsia="fi-FI"/>
              </w:rPr>
            </w:pPr>
            <w:r w:rsidRPr="007E3289">
              <w:rPr>
                <w:lang w:val="fi-FI" w:eastAsia="fi-FI"/>
              </w:rPr>
              <w:t>DC_3A_n</w:t>
            </w:r>
            <w:r>
              <w:rPr>
                <w:lang w:val="fi-FI" w:eastAsia="fi-FI"/>
              </w:rPr>
              <w:t>7</w:t>
            </w:r>
            <w:r w:rsidRPr="007E3289">
              <w:rPr>
                <w:lang w:val="fi-FI" w:eastAsia="fi-FI"/>
              </w:rPr>
              <w:t>8A</w:t>
            </w:r>
          </w:p>
          <w:p w14:paraId="587B1977" w14:textId="77777777" w:rsidR="00F60C72" w:rsidRPr="007E3289" w:rsidRDefault="00F60C72" w:rsidP="00F60C72">
            <w:pPr>
              <w:pStyle w:val="TAC"/>
              <w:rPr>
                <w:lang w:val="fi-FI" w:eastAsia="fi-FI"/>
              </w:rPr>
            </w:pPr>
            <w:r w:rsidRPr="007E3289">
              <w:rPr>
                <w:lang w:val="fi-FI" w:eastAsia="fi-FI"/>
              </w:rPr>
              <w:t>DC_</w:t>
            </w:r>
            <w:r>
              <w:rPr>
                <w:lang w:val="fi-FI" w:eastAsia="fi-FI"/>
              </w:rPr>
              <w:t>7</w:t>
            </w:r>
            <w:r w:rsidRPr="007E3289">
              <w:rPr>
                <w:lang w:val="fi-FI" w:eastAsia="fi-FI"/>
              </w:rPr>
              <w:t>A_n</w:t>
            </w:r>
            <w:r>
              <w:rPr>
                <w:lang w:val="fi-FI" w:eastAsia="fi-FI"/>
              </w:rPr>
              <w:t>7</w:t>
            </w:r>
            <w:r w:rsidRPr="007E3289">
              <w:rPr>
                <w:lang w:val="fi-FI" w:eastAsia="fi-FI"/>
              </w:rPr>
              <w:t>8A</w:t>
            </w:r>
          </w:p>
        </w:tc>
        <w:tc>
          <w:tcPr>
            <w:tcW w:w="0" w:type="auto"/>
            <w:shd w:val="clear" w:color="auto" w:fill="auto"/>
            <w:noWrap/>
            <w:vAlign w:val="center"/>
          </w:tcPr>
          <w:p w14:paraId="058CC6FF" w14:textId="77777777" w:rsidR="00F60C72" w:rsidRPr="007E3289" w:rsidRDefault="00F60C72" w:rsidP="00F60C72">
            <w:pPr>
              <w:pStyle w:val="TAC"/>
              <w:rPr>
                <w:lang w:val="fi-FI" w:eastAsia="fi-FI"/>
              </w:rPr>
            </w:pPr>
            <w:r w:rsidRPr="007E3289">
              <w:rPr>
                <w:lang w:val="fi-FI" w:eastAsia="fi-FI"/>
              </w:rPr>
              <w:t>CA_1A-3A-</w:t>
            </w:r>
            <w:r>
              <w:rPr>
                <w:lang w:val="fi-FI" w:eastAsia="fi-FI"/>
              </w:rPr>
              <w:t>7</w:t>
            </w:r>
            <w:r w:rsidRPr="007E3289">
              <w:rPr>
                <w:lang w:val="fi-FI" w:eastAsia="fi-FI"/>
              </w:rPr>
              <w:t>A</w:t>
            </w:r>
          </w:p>
        </w:tc>
        <w:tc>
          <w:tcPr>
            <w:tcW w:w="0" w:type="auto"/>
            <w:vAlign w:val="center"/>
          </w:tcPr>
          <w:p w14:paraId="04BAD32C" w14:textId="77777777" w:rsidR="00F60C72" w:rsidRPr="007E3289" w:rsidRDefault="00F60C72" w:rsidP="00F60C72">
            <w:pPr>
              <w:pStyle w:val="TAC"/>
              <w:rPr>
                <w:lang w:val="fi-FI" w:eastAsia="fi-FI"/>
              </w:rPr>
            </w:pPr>
            <w:r>
              <w:rPr>
                <w:lang w:val="fi-FI" w:eastAsia="fi-FI"/>
              </w:rPr>
              <w:t>n7</w:t>
            </w:r>
            <w:r w:rsidRPr="007E3289">
              <w:rPr>
                <w:lang w:val="fi-FI" w:eastAsia="fi-FI"/>
              </w:rPr>
              <w:t>8A</w:t>
            </w:r>
          </w:p>
        </w:tc>
      </w:tr>
      <w:tr w:rsidR="007E4B8E" w14:paraId="36ABD5D7" w14:textId="77777777" w:rsidTr="00FD580E">
        <w:trPr>
          <w:trHeight w:val="288"/>
          <w:jc w:val="center"/>
          <w:ins w:id="318" w:author="Per Lindell" w:date="2018-10-11T02:17:00Z"/>
        </w:trPr>
        <w:tc>
          <w:tcPr>
            <w:tcW w:w="2136" w:type="dxa"/>
            <w:shd w:val="clear" w:color="auto" w:fill="auto"/>
            <w:noWrap/>
            <w:vAlign w:val="center"/>
          </w:tcPr>
          <w:p w14:paraId="3C2219DB" w14:textId="77777777" w:rsidR="007E4B8E" w:rsidRPr="007E3289" w:rsidRDefault="007E4B8E" w:rsidP="00FD580E">
            <w:pPr>
              <w:pStyle w:val="TAC"/>
              <w:rPr>
                <w:ins w:id="319" w:author="Per Lindell" w:date="2018-10-11T02:17:00Z"/>
                <w:lang w:val="fi-FI" w:eastAsia="fi-FI"/>
              </w:rPr>
            </w:pPr>
            <w:ins w:id="320" w:author="Per Lindell" w:date="2018-10-11T02:17:00Z">
              <w:r w:rsidRPr="0066644D">
                <w:rPr>
                  <w:rFonts w:cs="Arial"/>
                  <w:szCs w:val="18"/>
                  <w:lang w:eastAsia="ja-JP"/>
                </w:rPr>
                <w:t>DC_</w:t>
              </w:r>
              <w:r w:rsidRPr="000354AA">
                <w:rPr>
                  <w:rFonts w:eastAsia="Malgun Gothic" w:cs="Arial" w:hint="eastAsia"/>
                  <w:szCs w:val="18"/>
                  <w:lang w:eastAsia="ko-KR"/>
                </w:rPr>
                <w:t>1A</w:t>
              </w:r>
              <w:r w:rsidRPr="006E44F7">
                <w:rPr>
                  <w:rFonts w:eastAsia="Malgun Gothic" w:cs="Arial" w:hint="eastAsia"/>
                  <w:szCs w:val="18"/>
                  <w:lang w:eastAsia="ko-KR"/>
                </w:rPr>
                <w:t>-3</w:t>
              </w:r>
              <w:r>
                <w:rPr>
                  <w:rFonts w:eastAsia="Malgun Gothic" w:cs="Arial"/>
                  <w:szCs w:val="18"/>
                  <w:lang w:eastAsia="ko-KR"/>
                </w:rPr>
                <w:t>A</w:t>
              </w:r>
              <w:r w:rsidRPr="00D941F9">
                <w:rPr>
                  <w:rFonts w:cs="Arial"/>
                  <w:szCs w:val="18"/>
                  <w:lang w:eastAsia="ja-JP"/>
                </w:rPr>
                <w:t>-</w:t>
              </w:r>
              <w:r w:rsidRPr="00D941F9">
                <w:rPr>
                  <w:rFonts w:eastAsia="Malgun Gothic" w:cs="Arial" w:hint="eastAsia"/>
                  <w:szCs w:val="18"/>
                  <w:lang w:eastAsia="ko-KR"/>
                </w:rPr>
                <w:t>7</w:t>
              </w:r>
              <w:r>
                <w:rPr>
                  <w:rFonts w:eastAsia="Malgun Gothic" w:cs="Arial"/>
                  <w:szCs w:val="18"/>
                  <w:lang w:eastAsia="ko-KR"/>
                </w:rPr>
                <w:t>C</w:t>
              </w:r>
              <w:r w:rsidRPr="00725188">
                <w:rPr>
                  <w:rFonts w:eastAsia="Malgun Gothic" w:cs="Arial"/>
                  <w:szCs w:val="18"/>
                  <w:lang w:val="sv-SE" w:eastAsia="ko-KR"/>
                </w:rPr>
                <w:t>_</w:t>
              </w:r>
              <w:r w:rsidRPr="00F71B8A">
                <w:rPr>
                  <w:rFonts w:cs="Arial"/>
                  <w:szCs w:val="18"/>
                  <w:lang w:eastAsia="ja-JP"/>
                </w:rPr>
                <w:t>n78</w:t>
              </w:r>
              <w:r w:rsidRPr="0066644D">
                <w:rPr>
                  <w:rFonts w:eastAsia="Malgun Gothic" w:cs="Arial"/>
                  <w:szCs w:val="18"/>
                  <w:lang w:eastAsia="ko-KR"/>
                </w:rPr>
                <w:t>A</w:t>
              </w:r>
            </w:ins>
          </w:p>
        </w:tc>
        <w:tc>
          <w:tcPr>
            <w:tcW w:w="3212" w:type="dxa"/>
          </w:tcPr>
          <w:p w14:paraId="0346ABB9" w14:textId="77777777" w:rsidR="007E4B8E" w:rsidRPr="000354AA" w:rsidRDefault="007E4B8E" w:rsidP="00FD580E">
            <w:pPr>
              <w:pStyle w:val="TAC"/>
              <w:rPr>
                <w:ins w:id="321" w:author="Per Lindell" w:date="2018-10-11T02:17:00Z"/>
                <w:lang w:val="en-US" w:eastAsia="fi-FI"/>
              </w:rPr>
            </w:pPr>
            <w:ins w:id="322" w:author="Per Lindell" w:date="2018-10-11T02:17:00Z">
              <w:r w:rsidRPr="000354AA">
                <w:rPr>
                  <w:lang w:val="en-US" w:eastAsia="fi-FI"/>
                </w:rPr>
                <w:t>DC_1A_n78A</w:t>
              </w:r>
            </w:ins>
          </w:p>
          <w:p w14:paraId="49367E6C" w14:textId="77777777" w:rsidR="007E4B8E" w:rsidRPr="006E44F7" w:rsidRDefault="007E4B8E" w:rsidP="00FD580E">
            <w:pPr>
              <w:pStyle w:val="TAC"/>
              <w:rPr>
                <w:ins w:id="323" w:author="Per Lindell" w:date="2018-10-11T02:17:00Z"/>
                <w:lang w:val="en-US" w:eastAsia="fi-FI"/>
              </w:rPr>
            </w:pPr>
            <w:ins w:id="324" w:author="Per Lindell" w:date="2018-10-11T02:17:00Z">
              <w:r w:rsidRPr="006E44F7">
                <w:rPr>
                  <w:lang w:val="en-US" w:eastAsia="fi-FI"/>
                </w:rPr>
                <w:t>DC_3A_n78A</w:t>
              </w:r>
            </w:ins>
          </w:p>
          <w:p w14:paraId="7B047419" w14:textId="5A0BC96F" w:rsidR="00346CE8" w:rsidRDefault="00346CE8" w:rsidP="00FD580E">
            <w:pPr>
              <w:pStyle w:val="TAC"/>
              <w:rPr>
                <w:ins w:id="325" w:author="Per Lindell" w:date="2018-10-11T04:55:00Z"/>
                <w:lang w:val="en-US" w:eastAsia="fi-FI"/>
              </w:rPr>
            </w:pPr>
            <w:ins w:id="326" w:author="Per Lindell" w:date="2018-10-11T04:55:00Z">
              <w:r w:rsidRPr="00D941F9">
                <w:rPr>
                  <w:lang w:val="en-US" w:eastAsia="fi-FI"/>
                </w:rPr>
                <w:t>DC_7</w:t>
              </w:r>
              <w:r>
                <w:rPr>
                  <w:lang w:val="en-US" w:eastAsia="fi-FI"/>
                </w:rPr>
                <w:t>A</w:t>
              </w:r>
              <w:r w:rsidRPr="00D941F9">
                <w:rPr>
                  <w:lang w:val="en-US" w:eastAsia="fi-FI"/>
                </w:rPr>
                <w:t xml:space="preserve">_n78A </w:t>
              </w:r>
            </w:ins>
          </w:p>
          <w:p w14:paraId="4A9CC124" w14:textId="64931E76" w:rsidR="007E4B8E" w:rsidRPr="007E3289" w:rsidRDefault="007E4B8E" w:rsidP="00FD580E">
            <w:pPr>
              <w:pStyle w:val="TAC"/>
              <w:rPr>
                <w:ins w:id="327" w:author="Per Lindell" w:date="2018-10-11T02:17:00Z"/>
                <w:lang w:val="fi-FI" w:eastAsia="fi-FI"/>
              </w:rPr>
            </w:pPr>
            <w:ins w:id="328" w:author="Per Lindell" w:date="2018-10-11T02:17:00Z">
              <w:r w:rsidRPr="00D941F9">
                <w:rPr>
                  <w:lang w:val="en-US" w:eastAsia="fi-FI"/>
                </w:rPr>
                <w:t>DC_7</w:t>
              </w:r>
              <w:r>
                <w:rPr>
                  <w:lang w:val="en-US" w:eastAsia="fi-FI"/>
                </w:rPr>
                <w:t>C</w:t>
              </w:r>
              <w:r w:rsidRPr="00D941F9">
                <w:rPr>
                  <w:lang w:val="en-US" w:eastAsia="fi-FI"/>
                </w:rPr>
                <w:t>_n78A</w:t>
              </w:r>
            </w:ins>
          </w:p>
        </w:tc>
        <w:tc>
          <w:tcPr>
            <w:tcW w:w="0" w:type="auto"/>
            <w:shd w:val="clear" w:color="auto" w:fill="auto"/>
            <w:noWrap/>
            <w:vAlign w:val="center"/>
          </w:tcPr>
          <w:p w14:paraId="7AAA4CA1" w14:textId="77777777" w:rsidR="007E4B8E" w:rsidRPr="007E3289" w:rsidRDefault="007E4B8E" w:rsidP="00FD580E">
            <w:pPr>
              <w:pStyle w:val="TAC"/>
              <w:rPr>
                <w:ins w:id="329" w:author="Per Lindell" w:date="2018-10-11T02:17:00Z"/>
                <w:lang w:val="fi-FI" w:eastAsia="fi-FI"/>
              </w:rPr>
            </w:pPr>
            <w:ins w:id="330" w:author="Per Lindell" w:date="2018-10-11T02:17:00Z">
              <w:r w:rsidRPr="000354AA">
                <w:rPr>
                  <w:lang w:val="fi-FI" w:eastAsia="fi-FI"/>
                </w:rPr>
                <w:t>CA_1A-3</w:t>
              </w:r>
              <w:r>
                <w:rPr>
                  <w:lang w:val="fi-FI" w:eastAsia="fi-FI"/>
                </w:rPr>
                <w:t>A</w:t>
              </w:r>
              <w:r w:rsidRPr="000354AA">
                <w:rPr>
                  <w:lang w:val="fi-FI" w:eastAsia="fi-FI"/>
                </w:rPr>
                <w:t>-7</w:t>
              </w:r>
              <w:r>
                <w:rPr>
                  <w:lang w:val="fi-FI" w:eastAsia="fi-FI"/>
                </w:rPr>
                <w:t>C</w:t>
              </w:r>
            </w:ins>
          </w:p>
        </w:tc>
        <w:tc>
          <w:tcPr>
            <w:tcW w:w="0" w:type="auto"/>
            <w:vAlign w:val="center"/>
          </w:tcPr>
          <w:p w14:paraId="724AB26C" w14:textId="77777777" w:rsidR="007E4B8E" w:rsidRDefault="007E4B8E" w:rsidP="00FD580E">
            <w:pPr>
              <w:pStyle w:val="TAC"/>
              <w:rPr>
                <w:ins w:id="331" w:author="Per Lindell" w:date="2018-10-11T02:17:00Z"/>
                <w:lang w:val="fi-FI" w:eastAsia="fi-FI"/>
              </w:rPr>
            </w:pPr>
            <w:ins w:id="332" w:author="Per Lindell" w:date="2018-10-11T02:17:00Z">
              <w:r w:rsidRPr="000354AA">
                <w:rPr>
                  <w:lang w:val="fi-FI" w:eastAsia="fi-FI"/>
                </w:rPr>
                <w:t>n78A</w:t>
              </w:r>
            </w:ins>
          </w:p>
        </w:tc>
      </w:tr>
      <w:tr w:rsidR="00EA5745" w:rsidRPr="007E3289" w14:paraId="6B06E801" w14:textId="77777777" w:rsidTr="003A394E">
        <w:trPr>
          <w:trHeight w:val="288"/>
          <w:jc w:val="center"/>
        </w:trPr>
        <w:tc>
          <w:tcPr>
            <w:tcW w:w="2136" w:type="dxa"/>
            <w:shd w:val="clear" w:color="auto" w:fill="auto"/>
            <w:noWrap/>
            <w:vAlign w:val="center"/>
          </w:tcPr>
          <w:p w14:paraId="5E9157DC" w14:textId="77777777" w:rsidR="00EA5745" w:rsidRPr="007E3289" w:rsidRDefault="00EA5745" w:rsidP="00EA5745">
            <w:pPr>
              <w:pStyle w:val="TAC"/>
              <w:rPr>
                <w:lang w:val="fi-FI" w:eastAsia="fi-FI"/>
              </w:rPr>
            </w:pPr>
            <w:r w:rsidRPr="0066644D">
              <w:rPr>
                <w:rFonts w:cs="Arial"/>
                <w:szCs w:val="18"/>
                <w:lang w:eastAsia="ja-JP"/>
              </w:rPr>
              <w:t>DC_</w:t>
            </w:r>
            <w:r w:rsidRPr="000354AA">
              <w:rPr>
                <w:rFonts w:eastAsia="Malgun Gothic" w:cs="Arial" w:hint="eastAsia"/>
                <w:szCs w:val="18"/>
                <w:lang w:eastAsia="ko-KR"/>
              </w:rPr>
              <w:t>1A</w:t>
            </w:r>
            <w:r w:rsidRPr="006E44F7">
              <w:rPr>
                <w:rFonts w:eastAsia="Malgun Gothic" w:cs="Arial" w:hint="eastAsia"/>
                <w:szCs w:val="18"/>
                <w:lang w:eastAsia="ko-KR"/>
              </w:rPr>
              <w:t>-3</w:t>
            </w:r>
            <w:r w:rsidRPr="00D941F9">
              <w:rPr>
                <w:rFonts w:eastAsia="Malgun Gothic" w:cs="Arial"/>
                <w:szCs w:val="18"/>
                <w:lang w:eastAsia="ko-KR"/>
              </w:rPr>
              <w:t>C</w:t>
            </w:r>
            <w:r w:rsidRPr="00D941F9">
              <w:rPr>
                <w:rFonts w:cs="Arial"/>
                <w:szCs w:val="18"/>
                <w:lang w:eastAsia="ja-JP"/>
              </w:rPr>
              <w:t>-</w:t>
            </w:r>
            <w:r w:rsidRPr="00D941F9">
              <w:rPr>
                <w:rFonts w:eastAsia="Malgun Gothic" w:cs="Arial" w:hint="eastAsia"/>
                <w:szCs w:val="18"/>
                <w:lang w:eastAsia="ko-KR"/>
              </w:rPr>
              <w:t>7A</w:t>
            </w:r>
            <w:r w:rsidRPr="00725188">
              <w:rPr>
                <w:rFonts w:eastAsia="Malgun Gothic" w:cs="Arial"/>
                <w:szCs w:val="18"/>
                <w:lang w:val="sv-SE" w:eastAsia="ko-KR"/>
              </w:rPr>
              <w:t>_</w:t>
            </w:r>
            <w:r w:rsidRPr="00F71B8A">
              <w:rPr>
                <w:rFonts w:cs="Arial"/>
                <w:szCs w:val="18"/>
                <w:lang w:eastAsia="ja-JP"/>
              </w:rPr>
              <w:t>n78</w:t>
            </w:r>
            <w:r w:rsidRPr="0066644D">
              <w:rPr>
                <w:rFonts w:eastAsia="Malgun Gothic" w:cs="Arial"/>
                <w:szCs w:val="18"/>
                <w:lang w:eastAsia="ko-KR"/>
              </w:rPr>
              <w:t>A</w:t>
            </w:r>
          </w:p>
        </w:tc>
        <w:tc>
          <w:tcPr>
            <w:tcW w:w="3212" w:type="dxa"/>
          </w:tcPr>
          <w:p w14:paraId="08E46ECA" w14:textId="77777777" w:rsidR="00EA5745" w:rsidRPr="000354AA" w:rsidRDefault="00EA5745" w:rsidP="00EA5745">
            <w:pPr>
              <w:pStyle w:val="TAC"/>
              <w:rPr>
                <w:lang w:val="en-US" w:eastAsia="fi-FI"/>
              </w:rPr>
            </w:pPr>
            <w:r w:rsidRPr="000354AA">
              <w:rPr>
                <w:lang w:val="en-US" w:eastAsia="fi-FI"/>
              </w:rPr>
              <w:t>DC_1A_n78A</w:t>
            </w:r>
          </w:p>
          <w:p w14:paraId="3E7AE305" w14:textId="33A5F09F" w:rsidR="00EA5745" w:rsidRPr="006E44F7" w:rsidRDefault="00EA5745" w:rsidP="00EA5745">
            <w:pPr>
              <w:pStyle w:val="TAC"/>
              <w:rPr>
                <w:lang w:val="en-US" w:eastAsia="fi-FI"/>
              </w:rPr>
            </w:pPr>
            <w:r w:rsidRPr="006E44F7">
              <w:rPr>
                <w:lang w:val="en-US" w:eastAsia="fi-FI"/>
              </w:rPr>
              <w:t>DC_3A_n78A</w:t>
            </w:r>
          </w:p>
          <w:p w14:paraId="2A5D3A8F" w14:textId="6648B0E1" w:rsidR="00346CE8" w:rsidRPr="006E44F7" w:rsidRDefault="00346CE8" w:rsidP="00346CE8">
            <w:pPr>
              <w:pStyle w:val="TAC"/>
              <w:rPr>
                <w:ins w:id="333" w:author="Per Lindell" w:date="2018-10-11T04:56:00Z"/>
                <w:lang w:val="en-US" w:eastAsia="fi-FI"/>
              </w:rPr>
            </w:pPr>
            <w:ins w:id="334" w:author="Per Lindell" w:date="2018-10-11T04:56:00Z">
              <w:r w:rsidRPr="006E44F7">
                <w:rPr>
                  <w:lang w:val="en-US" w:eastAsia="fi-FI"/>
                </w:rPr>
                <w:t>DC_3</w:t>
              </w:r>
              <w:r>
                <w:rPr>
                  <w:lang w:val="en-US" w:eastAsia="fi-FI"/>
                </w:rPr>
                <w:t>C</w:t>
              </w:r>
              <w:r w:rsidRPr="006E44F7">
                <w:rPr>
                  <w:lang w:val="en-US" w:eastAsia="fi-FI"/>
                </w:rPr>
                <w:t>_n78A</w:t>
              </w:r>
            </w:ins>
          </w:p>
          <w:p w14:paraId="0B641408" w14:textId="77777777" w:rsidR="00EA5745" w:rsidRPr="007E3289" w:rsidRDefault="00EA5745" w:rsidP="00EA5745">
            <w:pPr>
              <w:pStyle w:val="TAC"/>
              <w:rPr>
                <w:lang w:val="fi-FI" w:eastAsia="fi-FI"/>
              </w:rPr>
            </w:pPr>
            <w:r w:rsidRPr="00D941F9">
              <w:rPr>
                <w:lang w:val="en-US" w:eastAsia="fi-FI"/>
              </w:rPr>
              <w:t>DC_7A_n78A</w:t>
            </w:r>
          </w:p>
        </w:tc>
        <w:tc>
          <w:tcPr>
            <w:tcW w:w="0" w:type="auto"/>
            <w:shd w:val="clear" w:color="auto" w:fill="auto"/>
            <w:noWrap/>
            <w:vAlign w:val="center"/>
          </w:tcPr>
          <w:p w14:paraId="196128E3" w14:textId="77777777" w:rsidR="00EA5745" w:rsidRPr="007E3289" w:rsidRDefault="00EA5745" w:rsidP="00EA5745">
            <w:pPr>
              <w:pStyle w:val="TAC"/>
              <w:rPr>
                <w:lang w:val="fi-FI" w:eastAsia="fi-FI"/>
              </w:rPr>
            </w:pPr>
            <w:r w:rsidRPr="000354AA">
              <w:rPr>
                <w:lang w:val="fi-FI" w:eastAsia="fi-FI"/>
              </w:rPr>
              <w:t>CA_1A-3C-7A</w:t>
            </w:r>
          </w:p>
        </w:tc>
        <w:tc>
          <w:tcPr>
            <w:tcW w:w="0" w:type="auto"/>
            <w:vAlign w:val="center"/>
          </w:tcPr>
          <w:p w14:paraId="3F6A45DC" w14:textId="77777777" w:rsidR="00EA5745" w:rsidRDefault="00EA5745" w:rsidP="00EA5745">
            <w:pPr>
              <w:pStyle w:val="TAC"/>
              <w:rPr>
                <w:lang w:val="fi-FI" w:eastAsia="fi-FI"/>
              </w:rPr>
            </w:pPr>
            <w:r w:rsidRPr="000354AA">
              <w:rPr>
                <w:lang w:val="fi-FI" w:eastAsia="fi-FI"/>
              </w:rPr>
              <w:t>n78A</w:t>
            </w:r>
          </w:p>
        </w:tc>
      </w:tr>
      <w:tr w:rsidR="00E50A3E" w14:paraId="685919A9" w14:textId="77777777" w:rsidTr="00E612A6">
        <w:trPr>
          <w:trHeight w:val="288"/>
          <w:jc w:val="center"/>
          <w:ins w:id="335" w:author="Per Lindell" w:date="2018-09-12T10:08:00Z"/>
        </w:trPr>
        <w:tc>
          <w:tcPr>
            <w:tcW w:w="2136" w:type="dxa"/>
            <w:shd w:val="clear" w:color="auto" w:fill="auto"/>
            <w:noWrap/>
            <w:vAlign w:val="center"/>
          </w:tcPr>
          <w:p w14:paraId="1BCDC4EF" w14:textId="77777777" w:rsidR="00E50A3E" w:rsidRPr="007E3289" w:rsidRDefault="00E50A3E" w:rsidP="00E612A6">
            <w:pPr>
              <w:pStyle w:val="TAC"/>
              <w:rPr>
                <w:ins w:id="336" w:author="Per Lindell" w:date="2018-09-12T10:08:00Z"/>
                <w:lang w:val="fi-FI" w:eastAsia="fi-FI"/>
              </w:rPr>
            </w:pPr>
            <w:ins w:id="337" w:author="Per Lindell" w:date="2018-09-12T10:08:00Z">
              <w:r w:rsidRPr="0066644D">
                <w:rPr>
                  <w:rFonts w:cs="Arial"/>
                  <w:szCs w:val="18"/>
                  <w:lang w:eastAsia="ja-JP"/>
                </w:rPr>
                <w:t>DC_</w:t>
              </w:r>
              <w:r w:rsidRPr="000354AA">
                <w:rPr>
                  <w:rFonts w:eastAsia="Malgun Gothic" w:cs="Arial" w:hint="eastAsia"/>
                  <w:szCs w:val="18"/>
                  <w:lang w:eastAsia="ko-KR"/>
                </w:rPr>
                <w:t>1A</w:t>
              </w:r>
              <w:r w:rsidRPr="006E44F7">
                <w:rPr>
                  <w:rFonts w:eastAsia="Malgun Gothic" w:cs="Arial" w:hint="eastAsia"/>
                  <w:szCs w:val="18"/>
                  <w:lang w:eastAsia="ko-KR"/>
                </w:rPr>
                <w:t>-3</w:t>
              </w:r>
              <w:r w:rsidRPr="00D941F9">
                <w:rPr>
                  <w:rFonts w:eastAsia="Malgun Gothic" w:cs="Arial"/>
                  <w:szCs w:val="18"/>
                  <w:lang w:eastAsia="ko-KR"/>
                </w:rPr>
                <w:t>C</w:t>
              </w:r>
              <w:r w:rsidRPr="00D941F9">
                <w:rPr>
                  <w:rFonts w:cs="Arial"/>
                  <w:szCs w:val="18"/>
                  <w:lang w:eastAsia="ja-JP"/>
                </w:rPr>
                <w:t>-</w:t>
              </w:r>
              <w:r w:rsidRPr="00D941F9">
                <w:rPr>
                  <w:rFonts w:eastAsia="Malgun Gothic" w:cs="Arial" w:hint="eastAsia"/>
                  <w:szCs w:val="18"/>
                  <w:lang w:eastAsia="ko-KR"/>
                </w:rPr>
                <w:t>7</w:t>
              </w:r>
            </w:ins>
            <w:ins w:id="338" w:author="Per Lindell" w:date="2018-09-12T10:09:00Z">
              <w:r>
                <w:rPr>
                  <w:rFonts w:eastAsia="Malgun Gothic" w:cs="Arial"/>
                  <w:szCs w:val="18"/>
                  <w:lang w:eastAsia="ko-KR"/>
                </w:rPr>
                <w:t>C</w:t>
              </w:r>
            </w:ins>
            <w:ins w:id="339" w:author="Per Lindell" w:date="2018-09-12T10:08:00Z">
              <w:r w:rsidRPr="00725188">
                <w:rPr>
                  <w:rFonts w:eastAsia="Malgun Gothic" w:cs="Arial"/>
                  <w:szCs w:val="18"/>
                  <w:lang w:val="sv-SE" w:eastAsia="ko-KR"/>
                </w:rPr>
                <w:t>_</w:t>
              </w:r>
              <w:r w:rsidRPr="00F71B8A">
                <w:rPr>
                  <w:rFonts w:cs="Arial"/>
                  <w:szCs w:val="18"/>
                  <w:lang w:eastAsia="ja-JP"/>
                </w:rPr>
                <w:t>n78</w:t>
              </w:r>
              <w:r w:rsidRPr="0066644D">
                <w:rPr>
                  <w:rFonts w:eastAsia="Malgun Gothic" w:cs="Arial"/>
                  <w:szCs w:val="18"/>
                  <w:lang w:eastAsia="ko-KR"/>
                </w:rPr>
                <w:t>A</w:t>
              </w:r>
            </w:ins>
          </w:p>
        </w:tc>
        <w:tc>
          <w:tcPr>
            <w:tcW w:w="3212" w:type="dxa"/>
          </w:tcPr>
          <w:p w14:paraId="4008CF3A" w14:textId="77777777" w:rsidR="00E50A3E" w:rsidRPr="000354AA" w:rsidRDefault="00E50A3E" w:rsidP="00E612A6">
            <w:pPr>
              <w:pStyle w:val="TAC"/>
              <w:rPr>
                <w:ins w:id="340" w:author="Per Lindell" w:date="2018-09-12T10:08:00Z"/>
                <w:lang w:val="en-US" w:eastAsia="fi-FI"/>
              </w:rPr>
            </w:pPr>
            <w:ins w:id="341" w:author="Per Lindell" w:date="2018-09-12T10:08:00Z">
              <w:r w:rsidRPr="000354AA">
                <w:rPr>
                  <w:lang w:val="en-US" w:eastAsia="fi-FI"/>
                </w:rPr>
                <w:t>DC_1A_n78A</w:t>
              </w:r>
            </w:ins>
          </w:p>
          <w:p w14:paraId="2EAF8FC4" w14:textId="302C175D" w:rsidR="00346CE8" w:rsidRPr="006E44F7" w:rsidRDefault="00346CE8" w:rsidP="00346CE8">
            <w:pPr>
              <w:pStyle w:val="TAC"/>
              <w:rPr>
                <w:ins w:id="342" w:author="Per Lindell" w:date="2018-10-11T04:56:00Z"/>
                <w:lang w:val="en-US" w:eastAsia="fi-FI"/>
              </w:rPr>
            </w:pPr>
            <w:ins w:id="343" w:author="Per Lindell" w:date="2018-10-11T04:56:00Z">
              <w:r w:rsidRPr="006E44F7">
                <w:rPr>
                  <w:lang w:val="en-US" w:eastAsia="fi-FI"/>
                </w:rPr>
                <w:t>DC_3</w:t>
              </w:r>
              <w:r>
                <w:rPr>
                  <w:lang w:val="en-US" w:eastAsia="fi-FI"/>
                </w:rPr>
                <w:t>A</w:t>
              </w:r>
              <w:r w:rsidRPr="006E44F7">
                <w:rPr>
                  <w:lang w:val="en-US" w:eastAsia="fi-FI"/>
                </w:rPr>
                <w:t>_n78A</w:t>
              </w:r>
            </w:ins>
          </w:p>
          <w:p w14:paraId="1DE29BCF" w14:textId="1C255831" w:rsidR="00D42FAB" w:rsidRPr="006E44F7" w:rsidRDefault="00D42FAB" w:rsidP="00D42FAB">
            <w:pPr>
              <w:pStyle w:val="TAC"/>
              <w:rPr>
                <w:ins w:id="344" w:author="Per Lindell" w:date="2018-09-25T15:11:00Z"/>
                <w:lang w:val="en-US" w:eastAsia="fi-FI"/>
              </w:rPr>
            </w:pPr>
            <w:ins w:id="345" w:author="Per Lindell" w:date="2018-09-25T15:11:00Z">
              <w:r w:rsidRPr="006E44F7">
                <w:rPr>
                  <w:lang w:val="en-US" w:eastAsia="fi-FI"/>
                </w:rPr>
                <w:t>DC_3</w:t>
              </w:r>
            </w:ins>
            <w:ins w:id="346" w:author="Per Lindell" w:date="2018-10-11T01:56:00Z">
              <w:r w:rsidR="00346BFE">
                <w:rPr>
                  <w:lang w:val="en-US" w:eastAsia="fi-FI"/>
                </w:rPr>
                <w:t>C</w:t>
              </w:r>
            </w:ins>
            <w:ins w:id="347" w:author="Per Lindell" w:date="2018-09-25T15:11:00Z">
              <w:r w:rsidRPr="006E44F7">
                <w:rPr>
                  <w:lang w:val="en-US" w:eastAsia="fi-FI"/>
                </w:rPr>
                <w:t>_n78A</w:t>
              </w:r>
            </w:ins>
          </w:p>
          <w:p w14:paraId="572DFA8F" w14:textId="7A524F57" w:rsidR="00346CE8" w:rsidRDefault="00346CE8" w:rsidP="00E612A6">
            <w:pPr>
              <w:pStyle w:val="TAC"/>
              <w:rPr>
                <w:ins w:id="348" w:author="Per Lindell" w:date="2018-10-11T04:56:00Z"/>
                <w:lang w:val="en-US" w:eastAsia="fi-FI"/>
              </w:rPr>
            </w:pPr>
            <w:ins w:id="349" w:author="Per Lindell" w:date="2018-10-11T04:56:00Z">
              <w:r w:rsidRPr="00D941F9">
                <w:rPr>
                  <w:lang w:val="en-US" w:eastAsia="fi-FI"/>
                </w:rPr>
                <w:t>DC_7</w:t>
              </w:r>
              <w:r>
                <w:rPr>
                  <w:lang w:val="en-US" w:eastAsia="fi-FI"/>
                </w:rPr>
                <w:t>A</w:t>
              </w:r>
              <w:r w:rsidRPr="00D941F9">
                <w:rPr>
                  <w:lang w:val="en-US" w:eastAsia="fi-FI"/>
                </w:rPr>
                <w:t xml:space="preserve">_n78A </w:t>
              </w:r>
            </w:ins>
          </w:p>
          <w:p w14:paraId="5F5BACDF" w14:textId="05E5AD17" w:rsidR="00D42FAB" w:rsidRPr="007E3289" w:rsidRDefault="00D42FAB" w:rsidP="00E612A6">
            <w:pPr>
              <w:pStyle w:val="TAC"/>
              <w:rPr>
                <w:ins w:id="350" w:author="Per Lindell" w:date="2018-09-12T10:08:00Z"/>
                <w:lang w:val="fi-FI" w:eastAsia="fi-FI"/>
              </w:rPr>
            </w:pPr>
            <w:ins w:id="351" w:author="Per Lindell" w:date="2018-09-25T15:12:00Z">
              <w:r w:rsidRPr="00D941F9">
                <w:rPr>
                  <w:lang w:val="en-US" w:eastAsia="fi-FI"/>
                </w:rPr>
                <w:t>DC_7</w:t>
              </w:r>
            </w:ins>
            <w:ins w:id="352" w:author="Per Lindell" w:date="2018-10-11T01:56:00Z">
              <w:r w:rsidR="00346BFE">
                <w:rPr>
                  <w:lang w:val="en-US" w:eastAsia="fi-FI"/>
                </w:rPr>
                <w:t>C</w:t>
              </w:r>
            </w:ins>
            <w:ins w:id="353" w:author="Per Lindell" w:date="2018-09-25T15:12:00Z">
              <w:r w:rsidRPr="00D941F9">
                <w:rPr>
                  <w:lang w:val="en-US" w:eastAsia="fi-FI"/>
                </w:rPr>
                <w:t>_n78A</w:t>
              </w:r>
            </w:ins>
          </w:p>
        </w:tc>
        <w:tc>
          <w:tcPr>
            <w:tcW w:w="0" w:type="auto"/>
            <w:shd w:val="clear" w:color="auto" w:fill="auto"/>
            <w:noWrap/>
            <w:vAlign w:val="center"/>
          </w:tcPr>
          <w:p w14:paraId="5B03DB26" w14:textId="77777777" w:rsidR="00E50A3E" w:rsidRPr="007E3289" w:rsidRDefault="00E50A3E" w:rsidP="00E612A6">
            <w:pPr>
              <w:pStyle w:val="TAC"/>
              <w:rPr>
                <w:ins w:id="354" w:author="Per Lindell" w:date="2018-09-12T10:08:00Z"/>
                <w:lang w:val="fi-FI" w:eastAsia="fi-FI"/>
              </w:rPr>
            </w:pPr>
            <w:ins w:id="355" w:author="Per Lindell" w:date="2018-09-12T10:08:00Z">
              <w:r w:rsidRPr="000354AA">
                <w:rPr>
                  <w:lang w:val="fi-FI" w:eastAsia="fi-FI"/>
                </w:rPr>
                <w:t>CA_1A-3C-7</w:t>
              </w:r>
            </w:ins>
            <w:ins w:id="356" w:author="Per Lindell" w:date="2018-09-12T10:09:00Z">
              <w:r>
                <w:rPr>
                  <w:lang w:val="fi-FI" w:eastAsia="fi-FI"/>
                </w:rPr>
                <w:t>C</w:t>
              </w:r>
            </w:ins>
          </w:p>
        </w:tc>
        <w:tc>
          <w:tcPr>
            <w:tcW w:w="0" w:type="auto"/>
            <w:vAlign w:val="center"/>
          </w:tcPr>
          <w:p w14:paraId="3DFB2F79" w14:textId="77777777" w:rsidR="00E50A3E" w:rsidRDefault="00E50A3E" w:rsidP="00E612A6">
            <w:pPr>
              <w:pStyle w:val="TAC"/>
              <w:rPr>
                <w:ins w:id="357" w:author="Per Lindell" w:date="2018-09-12T10:08:00Z"/>
                <w:lang w:val="fi-FI" w:eastAsia="fi-FI"/>
              </w:rPr>
            </w:pPr>
            <w:ins w:id="358" w:author="Per Lindell" w:date="2018-09-12T10:08:00Z">
              <w:r w:rsidRPr="000354AA">
                <w:rPr>
                  <w:lang w:val="fi-FI" w:eastAsia="fi-FI"/>
                </w:rPr>
                <w:t>n78A</w:t>
              </w:r>
            </w:ins>
          </w:p>
        </w:tc>
      </w:tr>
      <w:tr w:rsidR="00EA5745" w:rsidRPr="007E3289" w14:paraId="7DFC9A31" w14:textId="77777777" w:rsidTr="003A394E">
        <w:trPr>
          <w:trHeight w:val="288"/>
          <w:jc w:val="center"/>
        </w:trPr>
        <w:tc>
          <w:tcPr>
            <w:tcW w:w="2136" w:type="dxa"/>
            <w:shd w:val="clear" w:color="auto" w:fill="auto"/>
            <w:noWrap/>
            <w:vAlign w:val="center"/>
          </w:tcPr>
          <w:p w14:paraId="3D3A4708" w14:textId="77777777" w:rsidR="00EA5745" w:rsidRPr="007E3289" w:rsidRDefault="00EA5745" w:rsidP="00EA5745">
            <w:pPr>
              <w:pStyle w:val="TAC"/>
              <w:rPr>
                <w:lang w:val="fi-FI" w:eastAsia="fi-FI"/>
              </w:rPr>
            </w:pPr>
            <w:r w:rsidRPr="00882DAE">
              <w:rPr>
                <w:rFonts w:cs="Arial"/>
                <w:szCs w:val="18"/>
                <w:lang w:eastAsia="ja-JP"/>
              </w:rPr>
              <w:t>DC_</w:t>
            </w:r>
            <w:r w:rsidRPr="000B24D9">
              <w:rPr>
                <w:rFonts w:eastAsia="Malgun Gothic" w:cs="Arial" w:hint="eastAsia"/>
                <w:szCs w:val="18"/>
                <w:lang w:eastAsia="ko-KR"/>
              </w:rPr>
              <w:t>1A-</w:t>
            </w:r>
            <w:r w:rsidRPr="00BF233D">
              <w:rPr>
                <w:rFonts w:eastAsia="Malgun Gothic" w:cs="Arial" w:hint="eastAsia"/>
                <w:szCs w:val="18"/>
                <w:lang w:eastAsia="ko-KR"/>
              </w:rPr>
              <w:t>3</w:t>
            </w:r>
            <w:r w:rsidRPr="00882DAE">
              <w:rPr>
                <w:rFonts w:cs="Arial"/>
                <w:szCs w:val="18"/>
                <w:lang w:eastAsia="ja-JP"/>
              </w:rPr>
              <w:t>A-</w:t>
            </w:r>
            <w:r>
              <w:rPr>
                <w:rFonts w:cs="Arial"/>
                <w:szCs w:val="18"/>
                <w:lang w:eastAsia="ja-JP"/>
              </w:rPr>
              <w:t>7</w:t>
            </w:r>
            <w:r w:rsidRPr="00882DAE">
              <w:rPr>
                <w:rFonts w:cs="Arial"/>
                <w:szCs w:val="18"/>
                <w:lang w:eastAsia="ja-JP"/>
              </w:rPr>
              <w:t>A-</w:t>
            </w:r>
            <w:r w:rsidRPr="000B24D9">
              <w:rPr>
                <w:rFonts w:eastAsia="Malgun Gothic" w:cs="Arial" w:hint="eastAsia"/>
                <w:szCs w:val="18"/>
                <w:lang w:eastAsia="ko-KR"/>
              </w:rPr>
              <w:t>7A</w:t>
            </w:r>
            <w:r>
              <w:rPr>
                <w:rFonts w:eastAsia="Malgun Gothic" w:cs="Arial" w:hint="eastAsia"/>
                <w:szCs w:val="18"/>
                <w:lang w:eastAsia="ko-KR"/>
              </w:rPr>
              <w:t>_</w:t>
            </w:r>
            <w:r>
              <w:rPr>
                <w:rFonts w:cs="Arial"/>
                <w:szCs w:val="18"/>
                <w:lang w:eastAsia="ja-JP"/>
              </w:rPr>
              <w:t>n78</w:t>
            </w:r>
            <w:r w:rsidRPr="00BF233D">
              <w:rPr>
                <w:rFonts w:eastAsia="Malgun Gothic" w:cs="Arial" w:hint="eastAsia"/>
                <w:szCs w:val="18"/>
                <w:lang w:eastAsia="ko-KR"/>
              </w:rPr>
              <w:t>A</w:t>
            </w:r>
          </w:p>
        </w:tc>
        <w:tc>
          <w:tcPr>
            <w:tcW w:w="3212" w:type="dxa"/>
          </w:tcPr>
          <w:p w14:paraId="7FC3C130" w14:textId="77777777" w:rsidR="00EA5745" w:rsidRPr="001E58DA" w:rsidRDefault="00EA5745" w:rsidP="00EA5745">
            <w:pPr>
              <w:pStyle w:val="TAC"/>
              <w:rPr>
                <w:lang w:val="en-US" w:eastAsia="fi-FI"/>
              </w:rPr>
            </w:pPr>
            <w:r>
              <w:rPr>
                <w:lang w:val="en-US" w:eastAsia="fi-FI"/>
              </w:rPr>
              <w:t>DC_1A_n7</w:t>
            </w:r>
            <w:r w:rsidRPr="001E58DA">
              <w:rPr>
                <w:lang w:val="en-US" w:eastAsia="fi-FI"/>
              </w:rPr>
              <w:t>8A</w:t>
            </w:r>
          </w:p>
          <w:p w14:paraId="13D752FD" w14:textId="77777777" w:rsidR="00EA5745" w:rsidRPr="001E58DA" w:rsidRDefault="00EA5745" w:rsidP="00EA5745">
            <w:pPr>
              <w:pStyle w:val="TAC"/>
              <w:rPr>
                <w:lang w:val="en-US" w:eastAsia="fi-FI"/>
              </w:rPr>
            </w:pPr>
            <w:r w:rsidRPr="001E58DA">
              <w:rPr>
                <w:lang w:val="en-US" w:eastAsia="fi-FI"/>
              </w:rPr>
              <w:t>D</w:t>
            </w:r>
            <w:r>
              <w:rPr>
                <w:lang w:val="en-US" w:eastAsia="fi-FI"/>
              </w:rPr>
              <w:t>C_3A_n7</w:t>
            </w:r>
            <w:r w:rsidRPr="001E58DA">
              <w:rPr>
                <w:lang w:val="en-US" w:eastAsia="fi-FI"/>
              </w:rPr>
              <w:t>8A</w:t>
            </w:r>
          </w:p>
          <w:p w14:paraId="469773D3" w14:textId="77777777" w:rsidR="00EA5745" w:rsidRPr="007E3289" w:rsidRDefault="00EA5745" w:rsidP="00EA5745">
            <w:pPr>
              <w:pStyle w:val="TAC"/>
              <w:rPr>
                <w:lang w:val="fi-FI" w:eastAsia="fi-FI"/>
              </w:rPr>
            </w:pPr>
            <w:r>
              <w:rPr>
                <w:lang w:val="en-US" w:eastAsia="fi-FI"/>
              </w:rPr>
              <w:t>DC_7A_n7</w:t>
            </w:r>
            <w:r w:rsidRPr="001E58DA">
              <w:rPr>
                <w:lang w:val="en-US" w:eastAsia="fi-FI"/>
              </w:rPr>
              <w:t>8A</w:t>
            </w:r>
          </w:p>
        </w:tc>
        <w:tc>
          <w:tcPr>
            <w:tcW w:w="0" w:type="auto"/>
            <w:shd w:val="clear" w:color="auto" w:fill="auto"/>
            <w:noWrap/>
            <w:vAlign w:val="center"/>
          </w:tcPr>
          <w:p w14:paraId="3B433D2B" w14:textId="77777777" w:rsidR="00EA5745" w:rsidRPr="007E3289" w:rsidRDefault="00EA5745" w:rsidP="00EA5745">
            <w:pPr>
              <w:pStyle w:val="TAC"/>
              <w:rPr>
                <w:lang w:val="fi-FI" w:eastAsia="fi-FI"/>
              </w:rPr>
            </w:pPr>
            <w:r w:rsidRPr="007E3289">
              <w:rPr>
                <w:lang w:val="fi-FI" w:eastAsia="fi-FI"/>
              </w:rPr>
              <w:t>CA_1A-3A-7A</w:t>
            </w:r>
            <w:r>
              <w:rPr>
                <w:lang w:val="fi-FI" w:eastAsia="fi-FI"/>
              </w:rPr>
              <w:t>-7A</w:t>
            </w:r>
          </w:p>
        </w:tc>
        <w:tc>
          <w:tcPr>
            <w:tcW w:w="0" w:type="auto"/>
            <w:vAlign w:val="center"/>
          </w:tcPr>
          <w:p w14:paraId="1D8E7A75" w14:textId="77777777" w:rsidR="00EA5745" w:rsidRDefault="00EA5745" w:rsidP="00EA5745">
            <w:pPr>
              <w:pStyle w:val="TAC"/>
              <w:rPr>
                <w:lang w:val="fi-FI" w:eastAsia="fi-FI"/>
              </w:rPr>
            </w:pPr>
            <w:r>
              <w:rPr>
                <w:lang w:val="fi-FI" w:eastAsia="fi-FI"/>
              </w:rPr>
              <w:t>n78A</w:t>
            </w:r>
          </w:p>
        </w:tc>
      </w:tr>
      <w:tr w:rsidR="00626E28" w:rsidRPr="007E3289" w14:paraId="51A00F42" w14:textId="77777777" w:rsidTr="003A394E">
        <w:trPr>
          <w:trHeight w:val="288"/>
          <w:jc w:val="center"/>
        </w:trPr>
        <w:tc>
          <w:tcPr>
            <w:tcW w:w="2136" w:type="dxa"/>
            <w:shd w:val="clear" w:color="auto" w:fill="auto"/>
            <w:noWrap/>
            <w:vAlign w:val="center"/>
          </w:tcPr>
          <w:p w14:paraId="5EB432C6" w14:textId="77777777" w:rsidR="00626E28" w:rsidRPr="007E3289" w:rsidRDefault="00626E28" w:rsidP="00626E28">
            <w:pPr>
              <w:pStyle w:val="TAC"/>
              <w:rPr>
                <w:lang w:val="fi-FI" w:eastAsia="fi-FI"/>
              </w:rPr>
            </w:pPr>
            <w:r w:rsidRPr="007E3289">
              <w:rPr>
                <w:lang w:val="fi-FI" w:eastAsia="fi-FI"/>
              </w:rPr>
              <w:t>DC_1A-3A-</w:t>
            </w:r>
            <w:r>
              <w:rPr>
                <w:lang w:val="fi-FI" w:eastAsia="fi-FI"/>
              </w:rPr>
              <w:t>8</w:t>
            </w:r>
            <w:r w:rsidRPr="007E3289">
              <w:rPr>
                <w:lang w:val="fi-FI" w:eastAsia="fi-FI"/>
              </w:rPr>
              <w:t>A_n</w:t>
            </w:r>
            <w:r>
              <w:rPr>
                <w:lang w:val="fi-FI" w:eastAsia="fi-FI"/>
              </w:rPr>
              <w:t>2</w:t>
            </w:r>
            <w:r w:rsidRPr="007E3289">
              <w:rPr>
                <w:lang w:val="fi-FI" w:eastAsia="fi-FI"/>
              </w:rPr>
              <w:t>8A</w:t>
            </w:r>
          </w:p>
        </w:tc>
        <w:tc>
          <w:tcPr>
            <w:tcW w:w="3212" w:type="dxa"/>
          </w:tcPr>
          <w:p w14:paraId="420CC234" w14:textId="77777777" w:rsidR="00626E28" w:rsidRPr="007E3289" w:rsidRDefault="00626E28" w:rsidP="00626E28">
            <w:pPr>
              <w:pStyle w:val="TAC"/>
              <w:rPr>
                <w:lang w:val="fi-FI" w:eastAsia="fi-FI"/>
              </w:rPr>
            </w:pPr>
            <w:r w:rsidRPr="007E3289">
              <w:rPr>
                <w:lang w:val="fi-FI" w:eastAsia="fi-FI"/>
              </w:rPr>
              <w:t>DC_1A_n</w:t>
            </w:r>
            <w:r>
              <w:rPr>
                <w:lang w:val="fi-FI" w:eastAsia="fi-FI"/>
              </w:rPr>
              <w:t>2</w:t>
            </w:r>
            <w:r w:rsidRPr="007E3289">
              <w:rPr>
                <w:lang w:val="fi-FI" w:eastAsia="fi-FI"/>
              </w:rPr>
              <w:t>8A</w:t>
            </w:r>
          </w:p>
          <w:p w14:paraId="7E830A6C" w14:textId="77777777" w:rsidR="00626E28" w:rsidRPr="007E3289" w:rsidRDefault="00626E28" w:rsidP="00626E28">
            <w:pPr>
              <w:pStyle w:val="TAC"/>
              <w:rPr>
                <w:lang w:val="fi-FI" w:eastAsia="fi-FI"/>
              </w:rPr>
            </w:pPr>
            <w:r w:rsidRPr="007E3289">
              <w:rPr>
                <w:lang w:val="fi-FI" w:eastAsia="fi-FI"/>
              </w:rPr>
              <w:t>DC_3A_n</w:t>
            </w:r>
            <w:r>
              <w:rPr>
                <w:lang w:val="fi-FI" w:eastAsia="fi-FI"/>
              </w:rPr>
              <w:t>2</w:t>
            </w:r>
            <w:r w:rsidRPr="007E3289">
              <w:rPr>
                <w:lang w:val="fi-FI" w:eastAsia="fi-FI"/>
              </w:rPr>
              <w:t>8A</w:t>
            </w:r>
          </w:p>
          <w:p w14:paraId="0433C0A8" w14:textId="77777777" w:rsidR="00626E28" w:rsidRPr="007E3289" w:rsidRDefault="00626E28" w:rsidP="00626E28">
            <w:pPr>
              <w:pStyle w:val="TAC"/>
              <w:rPr>
                <w:lang w:val="fi-FI" w:eastAsia="fi-FI"/>
              </w:rPr>
            </w:pPr>
            <w:r w:rsidRPr="007E3289">
              <w:rPr>
                <w:lang w:val="fi-FI" w:eastAsia="fi-FI"/>
              </w:rPr>
              <w:t>DC_</w:t>
            </w:r>
            <w:r>
              <w:rPr>
                <w:lang w:val="fi-FI" w:eastAsia="fi-FI"/>
              </w:rPr>
              <w:t>8</w:t>
            </w:r>
            <w:r w:rsidRPr="007E3289">
              <w:rPr>
                <w:lang w:val="fi-FI" w:eastAsia="fi-FI"/>
              </w:rPr>
              <w:t>A_n</w:t>
            </w:r>
            <w:r>
              <w:rPr>
                <w:lang w:val="fi-FI" w:eastAsia="fi-FI"/>
              </w:rPr>
              <w:t>2</w:t>
            </w:r>
            <w:r w:rsidRPr="007E3289">
              <w:rPr>
                <w:lang w:val="fi-FI" w:eastAsia="fi-FI"/>
              </w:rPr>
              <w:t>8A</w:t>
            </w:r>
          </w:p>
        </w:tc>
        <w:tc>
          <w:tcPr>
            <w:tcW w:w="0" w:type="auto"/>
            <w:shd w:val="clear" w:color="auto" w:fill="auto"/>
            <w:noWrap/>
            <w:vAlign w:val="center"/>
          </w:tcPr>
          <w:p w14:paraId="5072A467" w14:textId="77777777" w:rsidR="00626E28" w:rsidRPr="007E3289" w:rsidRDefault="00626E28" w:rsidP="00626E28">
            <w:pPr>
              <w:pStyle w:val="TAC"/>
              <w:rPr>
                <w:lang w:val="fi-FI" w:eastAsia="fi-FI"/>
              </w:rPr>
            </w:pPr>
            <w:r w:rsidRPr="007E3289">
              <w:rPr>
                <w:lang w:val="fi-FI" w:eastAsia="fi-FI"/>
              </w:rPr>
              <w:t>CA_1A-3A-</w:t>
            </w:r>
            <w:r>
              <w:rPr>
                <w:lang w:val="fi-FI" w:eastAsia="fi-FI"/>
              </w:rPr>
              <w:t>8</w:t>
            </w:r>
            <w:r w:rsidRPr="007E3289">
              <w:rPr>
                <w:lang w:val="fi-FI" w:eastAsia="fi-FI"/>
              </w:rPr>
              <w:t>A</w:t>
            </w:r>
          </w:p>
        </w:tc>
        <w:tc>
          <w:tcPr>
            <w:tcW w:w="0" w:type="auto"/>
            <w:vAlign w:val="center"/>
          </w:tcPr>
          <w:p w14:paraId="5919E62C" w14:textId="77777777" w:rsidR="00626E28" w:rsidRPr="007E3289" w:rsidRDefault="00626E28" w:rsidP="00626E28">
            <w:pPr>
              <w:pStyle w:val="TAC"/>
              <w:rPr>
                <w:lang w:val="fi-FI" w:eastAsia="fi-FI"/>
              </w:rPr>
            </w:pPr>
            <w:r>
              <w:rPr>
                <w:lang w:val="fi-FI" w:eastAsia="fi-FI"/>
              </w:rPr>
              <w:t>n2</w:t>
            </w:r>
            <w:r w:rsidRPr="007E3289">
              <w:rPr>
                <w:lang w:val="fi-FI" w:eastAsia="fi-FI"/>
              </w:rPr>
              <w:t>8A</w:t>
            </w:r>
          </w:p>
        </w:tc>
      </w:tr>
      <w:tr w:rsidR="00626E28" w:rsidRPr="007E3289" w14:paraId="071F6CE1" w14:textId="77777777" w:rsidTr="003A394E">
        <w:trPr>
          <w:trHeight w:val="288"/>
          <w:jc w:val="center"/>
        </w:trPr>
        <w:tc>
          <w:tcPr>
            <w:tcW w:w="2136" w:type="dxa"/>
            <w:shd w:val="clear" w:color="auto" w:fill="auto"/>
            <w:noWrap/>
            <w:vAlign w:val="center"/>
          </w:tcPr>
          <w:p w14:paraId="047638B0" w14:textId="77777777" w:rsidR="00626E28" w:rsidRPr="007E3289" w:rsidRDefault="00626E28" w:rsidP="00626E28">
            <w:pPr>
              <w:pStyle w:val="TAC"/>
              <w:rPr>
                <w:lang w:val="fi-FI" w:eastAsia="fi-FI"/>
              </w:rPr>
            </w:pPr>
            <w:r w:rsidRPr="007E3289">
              <w:rPr>
                <w:lang w:val="fi-FI" w:eastAsia="fi-FI"/>
              </w:rPr>
              <w:t>DC_1A-3A-</w:t>
            </w:r>
            <w:r>
              <w:rPr>
                <w:lang w:val="fi-FI" w:eastAsia="fi-FI"/>
              </w:rPr>
              <w:t>8</w:t>
            </w:r>
            <w:r w:rsidRPr="007E3289">
              <w:rPr>
                <w:lang w:val="fi-FI" w:eastAsia="fi-FI"/>
              </w:rPr>
              <w:t>A_n</w:t>
            </w:r>
            <w:r>
              <w:rPr>
                <w:lang w:val="fi-FI" w:eastAsia="fi-FI"/>
              </w:rPr>
              <w:t>7</w:t>
            </w:r>
            <w:r w:rsidRPr="007E3289">
              <w:rPr>
                <w:lang w:val="fi-FI" w:eastAsia="fi-FI"/>
              </w:rPr>
              <w:t>8A</w:t>
            </w:r>
          </w:p>
        </w:tc>
        <w:tc>
          <w:tcPr>
            <w:tcW w:w="3212" w:type="dxa"/>
          </w:tcPr>
          <w:p w14:paraId="46696605" w14:textId="77777777" w:rsidR="00626E28" w:rsidRPr="007E3289" w:rsidRDefault="00626E28" w:rsidP="00626E28">
            <w:pPr>
              <w:pStyle w:val="TAC"/>
              <w:rPr>
                <w:lang w:val="fi-FI" w:eastAsia="fi-FI"/>
              </w:rPr>
            </w:pPr>
            <w:r w:rsidRPr="007E3289">
              <w:rPr>
                <w:lang w:val="fi-FI" w:eastAsia="fi-FI"/>
              </w:rPr>
              <w:t>DC_1A_n</w:t>
            </w:r>
            <w:r>
              <w:rPr>
                <w:lang w:val="fi-FI" w:eastAsia="fi-FI"/>
              </w:rPr>
              <w:t>7</w:t>
            </w:r>
            <w:r w:rsidRPr="007E3289">
              <w:rPr>
                <w:lang w:val="fi-FI" w:eastAsia="fi-FI"/>
              </w:rPr>
              <w:t>8A</w:t>
            </w:r>
          </w:p>
          <w:p w14:paraId="547B9C7D" w14:textId="77777777" w:rsidR="00626E28" w:rsidRPr="007E3289" w:rsidRDefault="00626E28" w:rsidP="00626E28">
            <w:pPr>
              <w:pStyle w:val="TAC"/>
              <w:rPr>
                <w:lang w:val="fi-FI" w:eastAsia="fi-FI"/>
              </w:rPr>
            </w:pPr>
            <w:r w:rsidRPr="007E3289">
              <w:rPr>
                <w:lang w:val="fi-FI" w:eastAsia="fi-FI"/>
              </w:rPr>
              <w:t>DC_3A_n</w:t>
            </w:r>
            <w:r>
              <w:rPr>
                <w:lang w:val="fi-FI" w:eastAsia="fi-FI"/>
              </w:rPr>
              <w:t>7</w:t>
            </w:r>
            <w:r w:rsidRPr="007E3289">
              <w:rPr>
                <w:lang w:val="fi-FI" w:eastAsia="fi-FI"/>
              </w:rPr>
              <w:t>8A</w:t>
            </w:r>
          </w:p>
          <w:p w14:paraId="252F5CF9" w14:textId="77777777" w:rsidR="00626E28" w:rsidRPr="007E3289" w:rsidRDefault="00626E28" w:rsidP="00626E28">
            <w:pPr>
              <w:pStyle w:val="TAC"/>
              <w:rPr>
                <w:lang w:val="fi-FI" w:eastAsia="fi-FI"/>
              </w:rPr>
            </w:pPr>
            <w:r w:rsidRPr="007E3289">
              <w:rPr>
                <w:lang w:val="fi-FI" w:eastAsia="fi-FI"/>
              </w:rPr>
              <w:t>DC_</w:t>
            </w:r>
            <w:r>
              <w:rPr>
                <w:lang w:val="fi-FI" w:eastAsia="fi-FI"/>
              </w:rPr>
              <w:t>8</w:t>
            </w:r>
            <w:r w:rsidRPr="007E3289">
              <w:rPr>
                <w:lang w:val="fi-FI" w:eastAsia="fi-FI"/>
              </w:rPr>
              <w:t>A_n</w:t>
            </w:r>
            <w:r>
              <w:rPr>
                <w:lang w:val="fi-FI" w:eastAsia="fi-FI"/>
              </w:rPr>
              <w:t>7</w:t>
            </w:r>
            <w:r w:rsidRPr="007E3289">
              <w:rPr>
                <w:lang w:val="fi-FI" w:eastAsia="fi-FI"/>
              </w:rPr>
              <w:t>8A</w:t>
            </w:r>
          </w:p>
        </w:tc>
        <w:tc>
          <w:tcPr>
            <w:tcW w:w="0" w:type="auto"/>
            <w:shd w:val="clear" w:color="auto" w:fill="auto"/>
            <w:noWrap/>
            <w:vAlign w:val="center"/>
          </w:tcPr>
          <w:p w14:paraId="250E9613" w14:textId="77777777" w:rsidR="00626E28" w:rsidRPr="007E3289" w:rsidRDefault="00626E28" w:rsidP="00626E28">
            <w:pPr>
              <w:pStyle w:val="TAC"/>
              <w:rPr>
                <w:lang w:val="fi-FI" w:eastAsia="fi-FI"/>
              </w:rPr>
            </w:pPr>
            <w:r w:rsidRPr="007E3289">
              <w:rPr>
                <w:lang w:val="fi-FI" w:eastAsia="fi-FI"/>
              </w:rPr>
              <w:t>CA_1A-3A-</w:t>
            </w:r>
            <w:r>
              <w:rPr>
                <w:lang w:val="fi-FI" w:eastAsia="fi-FI"/>
              </w:rPr>
              <w:t>8</w:t>
            </w:r>
            <w:r w:rsidRPr="007E3289">
              <w:rPr>
                <w:lang w:val="fi-FI" w:eastAsia="fi-FI"/>
              </w:rPr>
              <w:t>A</w:t>
            </w:r>
          </w:p>
        </w:tc>
        <w:tc>
          <w:tcPr>
            <w:tcW w:w="0" w:type="auto"/>
            <w:vAlign w:val="center"/>
          </w:tcPr>
          <w:p w14:paraId="3BA013AB" w14:textId="77777777" w:rsidR="00626E28" w:rsidRPr="007E3289" w:rsidRDefault="00626E28" w:rsidP="00626E28">
            <w:pPr>
              <w:pStyle w:val="TAC"/>
              <w:rPr>
                <w:lang w:val="fi-FI" w:eastAsia="fi-FI"/>
              </w:rPr>
            </w:pPr>
            <w:r>
              <w:rPr>
                <w:lang w:val="fi-FI" w:eastAsia="fi-FI"/>
              </w:rPr>
              <w:t>n7</w:t>
            </w:r>
            <w:r w:rsidRPr="007E3289">
              <w:rPr>
                <w:lang w:val="fi-FI" w:eastAsia="fi-FI"/>
              </w:rPr>
              <w:t>8A</w:t>
            </w:r>
          </w:p>
        </w:tc>
      </w:tr>
      <w:tr w:rsidR="00252365" w:rsidRPr="007E3289" w14:paraId="7AB84623" w14:textId="77777777" w:rsidTr="003A394E">
        <w:trPr>
          <w:trHeight w:val="288"/>
          <w:jc w:val="center"/>
        </w:trPr>
        <w:tc>
          <w:tcPr>
            <w:tcW w:w="2136" w:type="dxa"/>
            <w:shd w:val="clear" w:color="auto" w:fill="auto"/>
            <w:noWrap/>
            <w:vAlign w:val="center"/>
          </w:tcPr>
          <w:p w14:paraId="5BA09A7A" w14:textId="77777777" w:rsidR="00252365" w:rsidRPr="007E3289" w:rsidRDefault="00252365" w:rsidP="00252365">
            <w:pPr>
              <w:pStyle w:val="TAC"/>
              <w:rPr>
                <w:lang w:val="fi-FI" w:eastAsia="fi-FI"/>
              </w:rPr>
            </w:pPr>
            <w:r w:rsidRPr="007E3289">
              <w:rPr>
                <w:lang w:val="fi-FI" w:eastAsia="fi-FI"/>
              </w:rPr>
              <w:t>DC_1A-3A-</w:t>
            </w:r>
            <w:r>
              <w:rPr>
                <w:lang w:val="fi-FI" w:eastAsia="fi-FI"/>
              </w:rPr>
              <w:t>20</w:t>
            </w:r>
            <w:r w:rsidRPr="007E3289">
              <w:rPr>
                <w:lang w:val="fi-FI" w:eastAsia="fi-FI"/>
              </w:rPr>
              <w:t>A_n</w:t>
            </w:r>
            <w:r>
              <w:rPr>
                <w:lang w:val="fi-FI" w:eastAsia="fi-FI"/>
              </w:rPr>
              <w:t>28</w:t>
            </w:r>
            <w:r w:rsidRPr="007E3289">
              <w:rPr>
                <w:lang w:val="fi-FI" w:eastAsia="fi-FI"/>
              </w:rPr>
              <w:t>A</w:t>
            </w:r>
          </w:p>
        </w:tc>
        <w:tc>
          <w:tcPr>
            <w:tcW w:w="3212" w:type="dxa"/>
          </w:tcPr>
          <w:p w14:paraId="3B5310A3" w14:textId="77777777" w:rsidR="00252365" w:rsidRPr="007E3289" w:rsidRDefault="00252365" w:rsidP="00252365">
            <w:pPr>
              <w:pStyle w:val="TAC"/>
              <w:rPr>
                <w:lang w:val="fi-FI" w:eastAsia="fi-FI"/>
              </w:rPr>
            </w:pPr>
            <w:r w:rsidRPr="007E3289">
              <w:rPr>
                <w:lang w:val="fi-FI" w:eastAsia="fi-FI"/>
              </w:rPr>
              <w:t>DC_1A_n</w:t>
            </w:r>
            <w:r>
              <w:rPr>
                <w:lang w:val="fi-FI" w:eastAsia="fi-FI"/>
              </w:rPr>
              <w:t>28</w:t>
            </w:r>
            <w:r w:rsidRPr="007E3289">
              <w:rPr>
                <w:lang w:val="fi-FI" w:eastAsia="fi-FI"/>
              </w:rPr>
              <w:t>A</w:t>
            </w:r>
          </w:p>
          <w:p w14:paraId="7CB220A4" w14:textId="77777777" w:rsidR="00252365" w:rsidRPr="007E3289" w:rsidRDefault="00252365" w:rsidP="00252365">
            <w:pPr>
              <w:pStyle w:val="TAC"/>
              <w:rPr>
                <w:lang w:val="fi-FI" w:eastAsia="fi-FI"/>
              </w:rPr>
            </w:pPr>
            <w:r w:rsidRPr="007E3289">
              <w:rPr>
                <w:lang w:val="fi-FI" w:eastAsia="fi-FI"/>
              </w:rPr>
              <w:t>DC_3A_n</w:t>
            </w:r>
            <w:r>
              <w:rPr>
                <w:lang w:val="fi-FI" w:eastAsia="fi-FI"/>
              </w:rPr>
              <w:t>28</w:t>
            </w:r>
            <w:r w:rsidRPr="007E3289">
              <w:rPr>
                <w:lang w:val="fi-FI" w:eastAsia="fi-FI"/>
              </w:rPr>
              <w:t>A</w:t>
            </w:r>
          </w:p>
          <w:p w14:paraId="589B3534" w14:textId="77777777" w:rsidR="00252365" w:rsidRPr="007E3289" w:rsidRDefault="00252365" w:rsidP="00252365">
            <w:pPr>
              <w:pStyle w:val="TAC"/>
              <w:rPr>
                <w:lang w:val="fi-FI" w:eastAsia="fi-FI"/>
              </w:rPr>
            </w:pPr>
            <w:r w:rsidRPr="007E3289">
              <w:rPr>
                <w:lang w:val="fi-FI" w:eastAsia="fi-FI"/>
              </w:rPr>
              <w:t>DC_</w:t>
            </w:r>
            <w:r>
              <w:rPr>
                <w:lang w:val="fi-FI" w:eastAsia="fi-FI"/>
              </w:rPr>
              <w:t>20</w:t>
            </w:r>
            <w:r w:rsidRPr="007E3289">
              <w:rPr>
                <w:lang w:val="fi-FI" w:eastAsia="fi-FI"/>
              </w:rPr>
              <w:t>A_n</w:t>
            </w:r>
            <w:r>
              <w:rPr>
                <w:lang w:val="fi-FI" w:eastAsia="fi-FI"/>
              </w:rPr>
              <w:t>28</w:t>
            </w:r>
            <w:r w:rsidRPr="007E3289">
              <w:rPr>
                <w:lang w:val="fi-FI" w:eastAsia="fi-FI"/>
              </w:rPr>
              <w:t>A</w:t>
            </w:r>
          </w:p>
        </w:tc>
        <w:tc>
          <w:tcPr>
            <w:tcW w:w="0" w:type="auto"/>
            <w:shd w:val="clear" w:color="auto" w:fill="auto"/>
            <w:noWrap/>
            <w:vAlign w:val="center"/>
          </w:tcPr>
          <w:p w14:paraId="5554EF05" w14:textId="77777777" w:rsidR="00252365" w:rsidRPr="007E3289" w:rsidRDefault="00252365" w:rsidP="00252365">
            <w:pPr>
              <w:pStyle w:val="TAC"/>
              <w:rPr>
                <w:lang w:val="fi-FI" w:eastAsia="fi-FI"/>
              </w:rPr>
            </w:pPr>
            <w:r w:rsidRPr="007E3289">
              <w:rPr>
                <w:lang w:val="fi-FI" w:eastAsia="fi-FI"/>
              </w:rPr>
              <w:t>CA_1A-3A-</w:t>
            </w:r>
            <w:r>
              <w:rPr>
                <w:lang w:val="fi-FI" w:eastAsia="fi-FI"/>
              </w:rPr>
              <w:t>20</w:t>
            </w:r>
            <w:r w:rsidRPr="007E3289">
              <w:rPr>
                <w:lang w:val="fi-FI" w:eastAsia="fi-FI"/>
              </w:rPr>
              <w:t>A</w:t>
            </w:r>
          </w:p>
        </w:tc>
        <w:tc>
          <w:tcPr>
            <w:tcW w:w="0" w:type="auto"/>
            <w:vAlign w:val="center"/>
          </w:tcPr>
          <w:p w14:paraId="36627892" w14:textId="77777777" w:rsidR="00252365" w:rsidRPr="007E3289" w:rsidRDefault="00252365" w:rsidP="00252365">
            <w:pPr>
              <w:pStyle w:val="TAC"/>
              <w:rPr>
                <w:lang w:val="fi-FI" w:eastAsia="fi-FI"/>
              </w:rPr>
            </w:pPr>
            <w:r>
              <w:rPr>
                <w:lang w:val="fi-FI" w:eastAsia="fi-FI"/>
              </w:rPr>
              <w:t>n28</w:t>
            </w:r>
            <w:r w:rsidRPr="007E3289">
              <w:rPr>
                <w:lang w:val="fi-FI" w:eastAsia="fi-FI"/>
              </w:rPr>
              <w:t>A</w:t>
            </w:r>
          </w:p>
        </w:tc>
      </w:tr>
      <w:tr w:rsidR="00252365" w:rsidRPr="007E3289" w14:paraId="6DB993EF" w14:textId="77777777" w:rsidTr="003A394E">
        <w:trPr>
          <w:trHeight w:val="288"/>
          <w:jc w:val="center"/>
        </w:trPr>
        <w:tc>
          <w:tcPr>
            <w:tcW w:w="2136" w:type="dxa"/>
            <w:shd w:val="clear" w:color="auto" w:fill="auto"/>
            <w:noWrap/>
            <w:vAlign w:val="center"/>
          </w:tcPr>
          <w:p w14:paraId="0A67A966" w14:textId="77777777" w:rsidR="00252365" w:rsidRPr="007E3289" w:rsidRDefault="00252365" w:rsidP="00252365">
            <w:pPr>
              <w:pStyle w:val="TAC"/>
              <w:rPr>
                <w:lang w:val="fi-FI" w:eastAsia="fi-FI"/>
              </w:rPr>
            </w:pPr>
            <w:r w:rsidRPr="007E3289">
              <w:rPr>
                <w:lang w:val="fi-FI" w:eastAsia="fi-FI"/>
              </w:rPr>
              <w:t>DC_1A-3A-</w:t>
            </w:r>
            <w:r>
              <w:rPr>
                <w:lang w:val="fi-FI" w:eastAsia="fi-FI"/>
              </w:rPr>
              <w:t>20</w:t>
            </w:r>
            <w:r w:rsidRPr="007E3289">
              <w:rPr>
                <w:lang w:val="fi-FI" w:eastAsia="fi-FI"/>
              </w:rPr>
              <w:t>A_n</w:t>
            </w:r>
            <w:r>
              <w:rPr>
                <w:lang w:val="fi-FI" w:eastAsia="fi-FI"/>
              </w:rPr>
              <w:t>78</w:t>
            </w:r>
            <w:r w:rsidRPr="007E3289">
              <w:rPr>
                <w:lang w:val="fi-FI" w:eastAsia="fi-FI"/>
              </w:rPr>
              <w:t>A</w:t>
            </w:r>
          </w:p>
        </w:tc>
        <w:tc>
          <w:tcPr>
            <w:tcW w:w="3212" w:type="dxa"/>
          </w:tcPr>
          <w:p w14:paraId="45DA6B1F" w14:textId="77777777" w:rsidR="00252365" w:rsidRPr="007E3289" w:rsidRDefault="00252365" w:rsidP="00252365">
            <w:pPr>
              <w:pStyle w:val="TAC"/>
              <w:rPr>
                <w:lang w:val="fi-FI" w:eastAsia="fi-FI"/>
              </w:rPr>
            </w:pPr>
            <w:r w:rsidRPr="007E3289">
              <w:rPr>
                <w:lang w:val="fi-FI" w:eastAsia="fi-FI"/>
              </w:rPr>
              <w:t>DC_1A_n</w:t>
            </w:r>
            <w:r>
              <w:rPr>
                <w:lang w:val="fi-FI" w:eastAsia="fi-FI"/>
              </w:rPr>
              <w:t>78</w:t>
            </w:r>
            <w:r w:rsidRPr="007E3289">
              <w:rPr>
                <w:lang w:val="fi-FI" w:eastAsia="fi-FI"/>
              </w:rPr>
              <w:t>A</w:t>
            </w:r>
          </w:p>
          <w:p w14:paraId="674C5F86" w14:textId="77777777" w:rsidR="00252365" w:rsidRPr="007E3289" w:rsidRDefault="00252365" w:rsidP="00252365">
            <w:pPr>
              <w:pStyle w:val="TAC"/>
              <w:rPr>
                <w:lang w:val="fi-FI" w:eastAsia="fi-FI"/>
              </w:rPr>
            </w:pPr>
            <w:r w:rsidRPr="007E3289">
              <w:rPr>
                <w:lang w:val="fi-FI" w:eastAsia="fi-FI"/>
              </w:rPr>
              <w:t>DC_3A_n</w:t>
            </w:r>
            <w:r>
              <w:rPr>
                <w:lang w:val="fi-FI" w:eastAsia="fi-FI"/>
              </w:rPr>
              <w:t>78</w:t>
            </w:r>
            <w:r w:rsidRPr="007E3289">
              <w:rPr>
                <w:lang w:val="fi-FI" w:eastAsia="fi-FI"/>
              </w:rPr>
              <w:t>A</w:t>
            </w:r>
          </w:p>
          <w:p w14:paraId="77F97AA8" w14:textId="77777777" w:rsidR="00252365" w:rsidRPr="007E3289" w:rsidRDefault="00252365" w:rsidP="00252365">
            <w:pPr>
              <w:pStyle w:val="TAC"/>
              <w:rPr>
                <w:lang w:val="fi-FI" w:eastAsia="fi-FI"/>
              </w:rPr>
            </w:pPr>
            <w:r w:rsidRPr="007E3289">
              <w:rPr>
                <w:lang w:val="fi-FI" w:eastAsia="fi-FI"/>
              </w:rPr>
              <w:t>DC_</w:t>
            </w:r>
            <w:r>
              <w:rPr>
                <w:lang w:val="fi-FI" w:eastAsia="fi-FI"/>
              </w:rPr>
              <w:t>20</w:t>
            </w:r>
            <w:r w:rsidRPr="007E3289">
              <w:rPr>
                <w:lang w:val="fi-FI" w:eastAsia="fi-FI"/>
              </w:rPr>
              <w:t>A_n</w:t>
            </w:r>
            <w:r>
              <w:rPr>
                <w:lang w:val="fi-FI" w:eastAsia="fi-FI"/>
              </w:rPr>
              <w:t>78</w:t>
            </w:r>
            <w:r w:rsidRPr="007E3289">
              <w:rPr>
                <w:lang w:val="fi-FI" w:eastAsia="fi-FI"/>
              </w:rPr>
              <w:t>A</w:t>
            </w:r>
          </w:p>
        </w:tc>
        <w:tc>
          <w:tcPr>
            <w:tcW w:w="0" w:type="auto"/>
            <w:shd w:val="clear" w:color="auto" w:fill="auto"/>
            <w:noWrap/>
            <w:vAlign w:val="center"/>
          </w:tcPr>
          <w:p w14:paraId="38E37D36" w14:textId="77777777" w:rsidR="00252365" w:rsidRPr="007E3289" w:rsidRDefault="00252365" w:rsidP="00252365">
            <w:pPr>
              <w:pStyle w:val="TAC"/>
              <w:rPr>
                <w:lang w:val="fi-FI" w:eastAsia="fi-FI"/>
              </w:rPr>
            </w:pPr>
            <w:r w:rsidRPr="007E3289">
              <w:rPr>
                <w:lang w:val="fi-FI" w:eastAsia="fi-FI"/>
              </w:rPr>
              <w:t>CA_1A-3A-</w:t>
            </w:r>
            <w:r>
              <w:rPr>
                <w:lang w:val="fi-FI" w:eastAsia="fi-FI"/>
              </w:rPr>
              <w:t>20</w:t>
            </w:r>
            <w:r w:rsidRPr="007E3289">
              <w:rPr>
                <w:lang w:val="fi-FI" w:eastAsia="fi-FI"/>
              </w:rPr>
              <w:t>A</w:t>
            </w:r>
          </w:p>
        </w:tc>
        <w:tc>
          <w:tcPr>
            <w:tcW w:w="0" w:type="auto"/>
            <w:vAlign w:val="center"/>
          </w:tcPr>
          <w:p w14:paraId="0A4755F7" w14:textId="77777777" w:rsidR="00252365" w:rsidRPr="007E3289" w:rsidRDefault="00252365" w:rsidP="00252365">
            <w:pPr>
              <w:pStyle w:val="TAC"/>
              <w:rPr>
                <w:lang w:val="fi-FI" w:eastAsia="fi-FI"/>
              </w:rPr>
            </w:pPr>
            <w:r>
              <w:rPr>
                <w:lang w:val="fi-FI" w:eastAsia="fi-FI"/>
              </w:rPr>
              <w:t>n78</w:t>
            </w:r>
            <w:r w:rsidRPr="007E3289">
              <w:rPr>
                <w:lang w:val="fi-FI" w:eastAsia="fi-FI"/>
              </w:rPr>
              <w:t>A</w:t>
            </w:r>
          </w:p>
        </w:tc>
      </w:tr>
      <w:tr w:rsidR="00252365" w:rsidRPr="007E3289" w14:paraId="499086C9" w14:textId="77777777" w:rsidTr="003A394E">
        <w:trPr>
          <w:trHeight w:val="288"/>
          <w:jc w:val="center"/>
        </w:trPr>
        <w:tc>
          <w:tcPr>
            <w:tcW w:w="2136" w:type="dxa"/>
            <w:shd w:val="clear" w:color="auto" w:fill="auto"/>
            <w:noWrap/>
            <w:vAlign w:val="center"/>
          </w:tcPr>
          <w:p w14:paraId="036D224D" w14:textId="77777777" w:rsidR="00252365" w:rsidRPr="007E3289" w:rsidRDefault="00252365" w:rsidP="00252365">
            <w:pPr>
              <w:pStyle w:val="TAC"/>
              <w:rPr>
                <w:lang w:val="fi-FI" w:eastAsia="fi-FI"/>
              </w:rPr>
            </w:pPr>
            <w:r w:rsidRPr="007E3289">
              <w:rPr>
                <w:lang w:val="fi-FI" w:eastAsia="fi-FI"/>
              </w:rPr>
              <w:t>DC_1A-3A-</w:t>
            </w:r>
            <w:r>
              <w:rPr>
                <w:lang w:val="fi-FI" w:eastAsia="fi-FI"/>
              </w:rPr>
              <w:t>28</w:t>
            </w:r>
            <w:r w:rsidRPr="007E3289">
              <w:rPr>
                <w:lang w:val="fi-FI" w:eastAsia="fi-FI"/>
              </w:rPr>
              <w:t>A_n</w:t>
            </w:r>
            <w:r>
              <w:rPr>
                <w:lang w:val="fi-FI" w:eastAsia="fi-FI"/>
              </w:rPr>
              <w:t>77</w:t>
            </w:r>
            <w:r w:rsidRPr="007E3289">
              <w:rPr>
                <w:lang w:val="fi-FI" w:eastAsia="fi-FI"/>
              </w:rPr>
              <w:t>A</w:t>
            </w:r>
          </w:p>
        </w:tc>
        <w:tc>
          <w:tcPr>
            <w:tcW w:w="3212" w:type="dxa"/>
          </w:tcPr>
          <w:p w14:paraId="0CC99BCC" w14:textId="77777777" w:rsidR="00252365" w:rsidRPr="007E3289" w:rsidRDefault="00252365" w:rsidP="00252365">
            <w:pPr>
              <w:pStyle w:val="TAC"/>
              <w:rPr>
                <w:lang w:val="fi-FI" w:eastAsia="fi-FI"/>
              </w:rPr>
            </w:pPr>
            <w:r w:rsidRPr="007E3289">
              <w:rPr>
                <w:lang w:val="fi-FI" w:eastAsia="fi-FI"/>
              </w:rPr>
              <w:t>DC_1A_n</w:t>
            </w:r>
            <w:r>
              <w:rPr>
                <w:lang w:val="fi-FI" w:eastAsia="fi-FI"/>
              </w:rPr>
              <w:t>77</w:t>
            </w:r>
            <w:r w:rsidRPr="007E3289">
              <w:rPr>
                <w:lang w:val="fi-FI" w:eastAsia="fi-FI"/>
              </w:rPr>
              <w:t>A</w:t>
            </w:r>
          </w:p>
          <w:p w14:paraId="2D6AA0F3" w14:textId="77777777" w:rsidR="00252365" w:rsidRPr="007E3289" w:rsidRDefault="00252365" w:rsidP="00252365">
            <w:pPr>
              <w:pStyle w:val="TAC"/>
              <w:rPr>
                <w:lang w:val="fi-FI" w:eastAsia="fi-FI"/>
              </w:rPr>
            </w:pPr>
            <w:r w:rsidRPr="007E3289">
              <w:rPr>
                <w:lang w:val="fi-FI" w:eastAsia="fi-FI"/>
              </w:rPr>
              <w:t>DC_3A_n</w:t>
            </w:r>
            <w:r>
              <w:rPr>
                <w:lang w:val="fi-FI" w:eastAsia="fi-FI"/>
              </w:rPr>
              <w:t>77</w:t>
            </w:r>
            <w:r w:rsidRPr="007E3289">
              <w:rPr>
                <w:lang w:val="fi-FI" w:eastAsia="fi-FI"/>
              </w:rPr>
              <w:t>A</w:t>
            </w:r>
          </w:p>
          <w:p w14:paraId="6EAD5AD3" w14:textId="77777777" w:rsidR="00252365" w:rsidRPr="007E3289" w:rsidRDefault="00252365" w:rsidP="00252365">
            <w:pPr>
              <w:pStyle w:val="TAC"/>
              <w:rPr>
                <w:lang w:val="fi-FI" w:eastAsia="fi-FI"/>
              </w:rPr>
            </w:pPr>
            <w:r w:rsidRPr="007E3289">
              <w:rPr>
                <w:lang w:val="fi-FI" w:eastAsia="fi-FI"/>
              </w:rPr>
              <w:t>DC_</w:t>
            </w:r>
            <w:r>
              <w:rPr>
                <w:lang w:val="fi-FI" w:eastAsia="fi-FI"/>
              </w:rPr>
              <w:t>28</w:t>
            </w:r>
            <w:r w:rsidRPr="007E3289">
              <w:rPr>
                <w:lang w:val="fi-FI" w:eastAsia="fi-FI"/>
              </w:rPr>
              <w:t>A_n</w:t>
            </w:r>
            <w:r>
              <w:rPr>
                <w:lang w:val="fi-FI" w:eastAsia="fi-FI"/>
              </w:rPr>
              <w:t>77</w:t>
            </w:r>
            <w:r w:rsidRPr="007E3289">
              <w:rPr>
                <w:lang w:val="fi-FI" w:eastAsia="fi-FI"/>
              </w:rPr>
              <w:t>A</w:t>
            </w:r>
          </w:p>
        </w:tc>
        <w:tc>
          <w:tcPr>
            <w:tcW w:w="0" w:type="auto"/>
            <w:shd w:val="clear" w:color="auto" w:fill="auto"/>
            <w:noWrap/>
            <w:vAlign w:val="center"/>
          </w:tcPr>
          <w:p w14:paraId="0B82349C" w14:textId="77777777" w:rsidR="00252365" w:rsidRPr="007E3289" w:rsidRDefault="00252365" w:rsidP="00252365">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14:paraId="1D290423" w14:textId="77777777" w:rsidR="00252365" w:rsidRPr="007E3289" w:rsidRDefault="00252365" w:rsidP="00252365">
            <w:pPr>
              <w:pStyle w:val="TAC"/>
              <w:rPr>
                <w:lang w:val="fi-FI" w:eastAsia="fi-FI"/>
              </w:rPr>
            </w:pPr>
            <w:r>
              <w:rPr>
                <w:lang w:val="fi-FI" w:eastAsia="fi-FI"/>
              </w:rPr>
              <w:t>n77</w:t>
            </w:r>
            <w:r w:rsidRPr="007E3289">
              <w:rPr>
                <w:lang w:val="fi-FI" w:eastAsia="fi-FI"/>
              </w:rPr>
              <w:t>A</w:t>
            </w:r>
          </w:p>
        </w:tc>
      </w:tr>
      <w:tr w:rsidR="00252365" w:rsidRPr="007E3289" w14:paraId="6F749B0D" w14:textId="77777777" w:rsidTr="003A394E">
        <w:trPr>
          <w:trHeight w:val="288"/>
          <w:jc w:val="center"/>
        </w:trPr>
        <w:tc>
          <w:tcPr>
            <w:tcW w:w="2136" w:type="dxa"/>
            <w:shd w:val="clear" w:color="auto" w:fill="auto"/>
            <w:noWrap/>
            <w:vAlign w:val="center"/>
          </w:tcPr>
          <w:p w14:paraId="488F9F37" w14:textId="77777777" w:rsidR="00252365" w:rsidRPr="007E3289" w:rsidRDefault="00252365" w:rsidP="00252365">
            <w:pPr>
              <w:pStyle w:val="TAC"/>
              <w:rPr>
                <w:lang w:val="fi-FI" w:eastAsia="fi-FI"/>
              </w:rPr>
            </w:pPr>
            <w:r w:rsidRPr="007E3289">
              <w:rPr>
                <w:lang w:val="fi-FI" w:eastAsia="fi-FI"/>
              </w:rPr>
              <w:t>DC_1A-3A-</w:t>
            </w:r>
            <w:r>
              <w:rPr>
                <w:lang w:val="fi-FI" w:eastAsia="fi-FI"/>
              </w:rPr>
              <w:t>28</w:t>
            </w:r>
            <w:r w:rsidRPr="007E3289">
              <w:rPr>
                <w:lang w:val="fi-FI" w:eastAsia="fi-FI"/>
              </w:rPr>
              <w:t>A_n</w:t>
            </w:r>
            <w:r>
              <w:rPr>
                <w:lang w:val="fi-FI" w:eastAsia="fi-FI"/>
              </w:rPr>
              <w:t>78</w:t>
            </w:r>
            <w:r w:rsidRPr="007E3289">
              <w:rPr>
                <w:lang w:val="fi-FI" w:eastAsia="fi-FI"/>
              </w:rPr>
              <w:t>A</w:t>
            </w:r>
          </w:p>
        </w:tc>
        <w:tc>
          <w:tcPr>
            <w:tcW w:w="3212" w:type="dxa"/>
          </w:tcPr>
          <w:p w14:paraId="48DBE4C9" w14:textId="77777777" w:rsidR="00252365" w:rsidRPr="007E3289" w:rsidRDefault="00252365" w:rsidP="00252365">
            <w:pPr>
              <w:pStyle w:val="TAC"/>
              <w:rPr>
                <w:lang w:val="fi-FI" w:eastAsia="fi-FI"/>
              </w:rPr>
            </w:pPr>
            <w:r w:rsidRPr="007E3289">
              <w:rPr>
                <w:lang w:val="fi-FI" w:eastAsia="fi-FI"/>
              </w:rPr>
              <w:t>DC_1A_n</w:t>
            </w:r>
            <w:r>
              <w:rPr>
                <w:lang w:val="fi-FI" w:eastAsia="fi-FI"/>
              </w:rPr>
              <w:t>78</w:t>
            </w:r>
            <w:r w:rsidRPr="007E3289">
              <w:rPr>
                <w:lang w:val="fi-FI" w:eastAsia="fi-FI"/>
              </w:rPr>
              <w:t>A</w:t>
            </w:r>
          </w:p>
          <w:p w14:paraId="36E4CAC3" w14:textId="77777777" w:rsidR="00252365" w:rsidRPr="007E3289" w:rsidRDefault="00252365" w:rsidP="00252365">
            <w:pPr>
              <w:pStyle w:val="TAC"/>
              <w:rPr>
                <w:lang w:val="fi-FI" w:eastAsia="fi-FI"/>
              </w:rPr>
            </w:pPr>
            <w:r w:rsidRPr="007E3289">
              <w:rPr>
                <w:lang w:val="fi-FI" w:eastAsia="fi-FI"/>
              </w:rPr>
              <w:t>DC_3A_n</w:t>
            </w:r>
            <w:r>
              <w:rPr>
                <w:lang w:val="fi-FI" w:eastAsia="fi-FI"/>
              </w:rPr>
              <w:t>78</w:t>
            </w:r>
            <w:r w:rsidRPr="007E3289">
              <w:rPr>
                <w:lang w:val="fi-FI" w:eastAsia="fi-FI"/>
              </w:rPr>
              <w:t>A</w:t>
            </w:r>
          </w:p>
          <w:p w14:paraId="02436938" w14:textId="77777777" w:rsidR="00252365" w:rsidRPr="007E3289" w:rsidRDefault="00252365" w:rsidP="00252365">
            <w:pPr>
              <w:pStyle w:val="TAC"/>
              <w:rPr>
                <w:lang w:val="fi-FI" w:eastAsia="fi-FI"/>
              </w:rPr>
            </w:pPr>
            <w:r w:rsidRPr="007E3289">
              <w:rPr>
                <w:lang w:val="fi-FI" w:eastAsia="fi-FI"/>
              </w:rPr>
              <w:t>DC_</w:t>
            </w:r>
            <w:r>
              <w:rPr>
                <w:lang w:val="fi-FI" w:eastAsia="fi-FI"/>
              </w:rPr>
              <w:t>28</w:t>
            </w:r>
            <w:r w:rsidRPr="007E3289">
              <w:rPr>
                <w:lang w:val="fi-FI" w:eastAsia="fi-FI"/>
              </w:rPr>
              <w:t>A_n</w:t>
            </w:r>
            <w:r>
              <w:rPr>
                <w:lang w:val="fi-FI" w:eastAsia="fi-FI"/>
              </w:rPr>
              <w:t>78</w:t>
            </w:r>
            <w:r w:rsidRPr="007E3289">
              <w:rPr>
                <w:lang w:val="fi-FI" w:eastAsia="fi-FI"/>
              </w:rPr>
              <w:t>A</w:t>
            </w:r>
          </w:p>
        </w:tc>
        <w:tc>
          <w:tcPr>
            <w:tcW w:w="0" w:type="auto"/>
            <w:shd w:val="clear" w:color="auto" w:fill="auto"/>
            <w:noWrap/>
            <w:vAlign w:val="center"/>
          </w:tcPr>
          <w:p w14:paraId="6F283CAB" w14:textId="77777777" w:rsidR="00252365" w:rsidRPr="007E3289" w:rsidRDefault="00252365" w:rsidP="00252365">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14:paraId="75AC5638" w14:textId="77777777" w:rsidR="00252365" w:rsidRPr="007E3289" w:rsidRDefault="00252365" w:rsidP="00252365">
            <w:pPr>
              <w:pStyle w:val="TAC"/>
              <w:rPr>
                <w:lang w:val="fi-FI" w:eastAsia="fi-FI"/>
              </w:rPr>
            </w:pPr>
            <w:r>
              <w:rPr>
                <w:lang w:val="fi-FI" w:eastAsia="fi-FI"/>
              </w:rPr>
              <w:t>n78</w:t>
            </w:r>
            <w:r w:rsidRPr="007E3289">
              <w:rPr>
                <w:lang w:val="fi-FI" w:eastAsia="fi-FI"/>
              </w:rPr>
              <w:t>A</w:t>
            </w:r>
          </w:p>
        </w:tc>
      </w:tr>
      <w:tr w:rsidR="00252365" w:rsidRPr="007E3289" w14:paraId="20062DB8" w14:textId="77777777" w:rsidTr="003A394E">
        <w:trPr>
          <w:trHeight w:val="288"/>
          <w:jc w:val="center"/>
        </w:trPr>
        <w:tc>
          <w:tcPr>
            <w:tcW w:w="2136" w:type="dxa"/>
            <w:shd w:val="clear" w:color="auto" w:fill="auto"/>
            <w:noWrap/>
            <w:vAlign w:val="center"/>
          </w:tcPr>
          <w:p w14:paraId="676D3389" w14:textId="77777777" w:rsidR="00252365" w:rsidRPr="007E3289" w:rsidRDefault="00252365" w:rsidP="00252365">
            <w:pPr>
              <w:pStyle w:val="TAC"/>
              <w:rPr>
                <w:lang w:val="fi-FI" w:eastAsia="fi-FI"/>
              </w:rPr>
            </w:pPr>
            <w:r w:rsidRPr="007E3289">
              <w:rPr>
                <w:lang w:val="fi-FI" w:eastAsia="fi-FI"/>
              </w:rPr>
              <w:t>DC_1A-3A-</w:t>
            </w:r>
            <w:r>
              <w:rPr>
                <w:lang w:val="fi-FI" w:eastAsia="fi-FI"/>
              </w:rPr>
              <w:t>28</w:t>
            </w:r>
            <w:r w:rsidRPr="007E3289">
              <w:rPr>
                <w:lang w:val="fi-FI" w:eastAsia="fi-FI"/>
              </w:rPr>
              <w:t>A_n</w:t>
            </w:r>
            <w:r>
              <w:rPr>
                <w:lang w:val="fi-FI" w:eastAsia="fi-FI"/>
              </w:rPr>
              <w:t>79</w:t>
            </w:r>
            <w:r w:rsidRPr="007E3289">
              <w:rPr>
                <w:lang w:val="fi-FI" w:eastAsia="fi-FI"/>
              </w:rPr>
              <w:t>A</w:t>
            </w:r>
          </w:p>
        </w:tc>
        <w:tc>
          <w:tcPr>
            <w:tcW w:w="3212" w:type="dxa"/>
          </w:tcPr>
          <w:p w14:paraId="635F0BAC" w14:textId="77777777" w:rsidR="00252365" w:rsidRPr="007E3289" w:rsidRDefault="00252365" w:rsidP="00252365">
            <w:pPr>
              <w:pStyle w:val="TAC"/>
              <w:rPr>
                <w:lang w:val="fi-FI" w:eastAsia="fi-FI"/>
              </w:rPr>
            </w:pPr>
            <w:r w:rsidRPr="007E3289">
              <w:rPr>
                <w:lang w:val="fi-FI" w:eastAsia="fi-FI"/>
              </w:rPr>
              <w:t>DC_1A_n</w:t>
            </w:r>
            <w:r>
              <w:rPr>
                <w:lang w:val="fi-FI" w:eastAsia="fi-FI"/>
              </w:rPr>
              <w:t>79</w:t>
            </w:r>
            <w:r w:rsidRPr="007E3289">
              <w:rPr>
                <w:lang w:val="fi-FI" w:eastAsia="fi-FI"/>
              </w:rPr>
              <w:t>A</w:t>
            </w:r>
          </w:p>
          <w:p w14:paraId="504FBDD2" w14:textId="77777777" w:rsidR="00252365" w:rsidRPr="007E3289" w:rsidRDefault="00252365" w:rsidP="00252365">
            <w:pPr>
              <w:pStyle w:val="TAC"/>
              <w:rPr>
                <w:lang w:val="fi-FI" w:eastAsia="fi-FI"/>
              </w:rPr>
            </w:pPr>
            <w:r w:rsidRPr="007E3289">
              <w:rPr>
                <w:lang w:val="fi-FI" w:eastAsia="fi-FI"/>
              </w:rPr>
              <w:t>DC_3A_n</w:t>
            </w:r>
            <w:r>
              <w:rPr>
                <w:lang w:val="fi-FI" w:eastAsia="fi-FI"/>
              </w:rPr>
              <w:t>79</w:t>
            </w:r>
            <w:r w:rsidRPr="007E3289">
              <w:rPr>
                <w:lang w:val="fi-FI" w:eastAsia="fi-FI"/>
              </w:rPr>
              <w:t>A</w:t>
            </w:r>
          </w:p>
          <w:p w14:paraId="1E31F031" w14:textId="77777777" w:rsidR="00252365" w:rsidRPr="007E3289" w:rsidRDefault="00252365" w:rsidP="00252365">
            <w:pPr>
              <w:pStyle w:val="TAC"/>
              <w:rPr>
                <w:lang w:val="fi-FI" w:eastAsia="fi-FI"/>
              </w:rPr>
            </w:pPr>
            <w:r w:rsidRPr="007E3289">
              <w:rPr>
                <w:lang w:val="fi-FI" w:eastAsia="fi-FI"/>
              </w:rPr>
              <w:t>DC_</w:t>
            </w:r>
            <w:r>
              <w:rPr>
                <w:lang w:val="fi-FI" w:eastAsia="fi-FI"/>
              </w:rPr>
              <w:t>28</w:t>
            </w:r>
            <w:r w:rsidRPr="007E3289">
              <w:rPr>
                <w:lang w:val="fi-FI" w:eastAsia="fi-FI"/>
              </w:rPr>
              <w:t>A_n</w:t>
            </w:r>
            <w:r>
              <w:rPr>
                <w:lang w:val="fi-FI" w:eastAsia="fi-FI"/>
              </w:rPr>
              <w:t>79</w:t>
            </w:r>
            <w:r w:rsidRPr="007E3289">
              <w:rPr>
                <w:lang w:val="fi-FI" w:eastAsia="fi-FI"/>
              </w:rPr>
              <w:t>A</w:t>
            </w:r>
          </w:p>
        </w:tc>
        <w:tc>
          <w:tcPr>
            <w:tcW w:w="0" w:type="auto"/>
            <w:shd w:val="clear" w:color="auto" w:fill="auto"/>
            <w:noWrap/>
            <w:vAlign w:val="center"/>
          </w:tcPr>
          <w:p w14:paraId="7CD8458A" w14:textId="77777777" w:rsidR="00252365" w:rsidRPr="007E3289" w:rsidRDefault="00252365" w:rsidP="00252365">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14:paraId="0FF0B2C0" w14:textId="77777777" w:rsidR="00252365" w:rsidRPr="007E3289" w:rsidRDefault="00252365" w:rsidP="00252365">
            <w:pPr>
              <w:pStyle w:val="TAC"/>
              <w:rPr>
                <w:lang w:val="fi-FI" w:eastAsia="fi-FI"/>
              </w:rPr>
            </w:pPr>
            <w:r>
              <w:rPr>
                <w:lang w:val="fi-FI" w:eastAsia="fi-FI"/>
              </w:rPr>
              <w:t>n79</w:t>
            </w:r>
            <w:r w:rsidRPr="007E3289">
              <w:rPr>
                <w:lang w:val="fi-FI" w:eastAsia="fi-FI"/>
              </w:rPr>
              <w:t>A</w:t>
            </w:r>
          </w:p>
        </w:tc>
      </w:tr>
      <w:tr w:rsidR="00252365" w:rsidRPr="007E3289" w14:paraId="57978799" w14:textId="77777777" w:rsidTr="003A394E">
        <w:trPr>
          <w:trHeight w:val="288"/>
          <w:jc w:val="center"/>
        </w:trPr>
        <w:tc>
          <w:tcPr>
            <w:tcW w:w="2136" w:type="dxa"/>
            <w:shd w:val="clear" w:color="auto" w:fill="auto"/>
            <w:noWrap/>
            <w:vAlign w:val="center"/>
          </w:tcPr>
          <w:p w14:paraId="2814A7A3" w14:textId="77777777" w:rsidR="00252365" w:rsidRPr="007E3289" w:rsidRDefault="00252365" w:rsidP="00252365">
            <w:pPr>
              <w:pStyle w:val="TAC"/>
              <w:rPr>
                <w:lang w:val="fi-FI" w:eastAsia="fi-FI"/>
              </w:rPr>
            </w:pPr>
            <w:r w:rsidRPr="006E05E0">
              <w:rPr>
                <w:rFonts w:eastAsia="Malgun Gothic" w:hint="eastAsia"/>
                <w:lang w:val="fi-FI" w:eastAsia="ko-KR"/>
              </w:rPr>
              <w:t>DC_1A-3A_n28A-n78A</w:t>
            </w:r>
          </w:p>
        </w:tc>
        <w:tc>
          <w:tcPr>
            <w:tcW w:w="3212" w:type="dxa"/>
          </w:tcPr>
          <w:p w14:paraId="3B6FF01B" w14:textId="77777777" w:rsidR="00252365" w:rsidRPr="006E05E0" w:rsidRDefault="00252365" w:rsidP="00252365">
            <w:pPr>
              <w:pStyle w:val="TAC"/>
              <w:rPr>
                <w:rFonts w:eastAsia="Malgun Gothic"/>
                <w:lang w:val="fi-FI" w:eastAsia="ko-KR"/>
              </w:rPr>
            </w:pPr>
            <w:r w:rsidRPr="006E05E0">
              <w:rPr>
                <w:rFonts w:eastAsia="Malgun Gothic" w:hint="eastAsia"/>
                <w:lang w:val="fi-FI" w:eastAsia="ko-KR"/>
              </w:rPr>
              <w:t>DC_1A_n28A</w:t>
            </w:r>
          </w:p>
          <w:p w14:paraId="505B181F" w14:textId="77777777" w:rsidR="00252365" w:rsidRPr="006E05E0" w:rsidRDefault="00252365" w:rsidP="00252365">
            <w:pPr>
              <w:pStyle w:val="TAC"/>
              <w:rPr>
                <w:rFonts w:eastAsia="Malgun Gothic"/>
                <w:lang w:val="fi-FI" w:eastAsia="ko-KR"/>
              </w:rPr>
            </w:pPr>
            <w:r w:rsidRPr="006E05E0">
              <w:rPr>
                <w:rFonts w:eastAsia="Malgun Gothic"/>
                <w:lang w:val="fi-FI" w:eastAsia="ko-KR"/>
              </w:rPr>
              <w:t>DC_1A_n78A</w:t>
            </w:r>
          </w:p>
          <w:p w14:paraId="51B92EB5" w14:textId="77777777" w:rsidR="00252365" w:rsidRPr="006E05E0" w:rsidRDefault="00252365" w:rsidP="00252365">
            <w:pPr>
              <w:pStyle w:val="TAC"/>
              <w:rPr>
                <w:rFonts w:eastAsia="Malgun Gothic"/>
                <w:lang w:val="fi-FI" w:eastAsia="ko-KR"/>
              </w:rPr>
            </w:pPr>
            <w:r w:rsidRPr="006E05E0">
              <w:rPr>
                <w:rFonts w:eastAsia="Malgun Gothic"/>
                <w:lang w:val="fi-FI" w:eastAsia="ko-KR"/>
              </w:rPr>
              <w:t>DC_3A_n28A</w:t>
            </w:r>
          </w:p>
          <w:p w14:paraId="4841C09A" w14:textId="77777777" w:rsidR="00252365" w:rsidRPr="007E3289" w:rsidRDefault="00252365" w:rsidP="00252365">
            <w:pPr>
              <w:pStyle w:val="TAC"/>
              <w:rPr>
                <w:lang w:val="fi-FI" w:eastAsia="fi-FI"/>
              </w:rPr>
            </w:pPr>
            <w:r w:rsidRPr="006E05E0">
              <w:rPr>
                <w:rFonts w:eastAsia="Malgun Gothic"/>
                <w:lang w:val="fi-FI" w:eastAsia="ko-KR"/>
              </w:rPr>
              <w:t>DC_3A_n78A</w:t>
            </w:r>
          </w:p>
        </w:tc>
        <w:tc>
          <w:tcPr>
            <w:tcW w:w="0" w:type="auto"/>
            <w:shd w:val="clear" w:color="auto" w:fill="auto"/>
            <w:noWrap/>
            <w:vAlign w:val="center"/>
          </w:tcPr>
          <w:p w14:paraId="1D86AE89" w14:textId="77777777" w:rsidR="00252365" w:rsidRPr="007E3289" w:rsidRDefault="00252365" w:rsidP="00252365">
            <w:pPr>
              <w:pStyle w:val="TAC"/>
              <w:rPr>
                <w:lang w:val="fi-FI" w:eastAsia="fi-FI"/>
              </w:rPr>
            </w:pPr>
            <w:r w:rsidRPr="006E05E0">
              <w:rPr>
                <w:rFonts w:eastAsia="Malgun Gothic" w:hint="eastAsia"/>
                <w:lang w:val="fi-FI" w:eastAsia="ko-KR"/>
              </w:rPr>
              <w:t>CA_1A-3A</w:t>
            </w:r>
          </w:p>
        </w:tc>
        <w:tc>
          <w:tcPr>
            <w:tcW w:w="0" w:type="auto"/>
            <w:vAlign w:val="center"/>
          </w:tcPr>
          <w:p w14:paraId="52E28866" w14:textId="77777777" w:rsidR="00252365" w:rsidRDefault="00252365" w:rsidP="00252365">
            <w:pPr>
              <w:pStyle w:val="TAC"/>
              <w:rPr>
                <w:lang w:val="fi-FI" w:eastAsia="fi-FI"/>
              </w:rPr>
            </w:pPr>
            <w:r w:rsidRPr="006E05E0">
              <w:rPr>
                <w:rFonts w:eastAsia="Malgun Gothic" w:hint="eastAsia"/>
                <w:lang w:val="fi-FI" w:eastAsia="ko-KR"/>
              </w:rPr>
              <w:t>CA_n28A-n78A</w:t>
            </w:r>
          </w:p>
        </w:tc>
      </w:tr>
      <w:tr w:rsidR="006C56AC" w:rsidRPr="007E3289" w14:paraId="0CAA5BF2" w14:textId="77777777" w:rsidTr="00E612A6">
        <w:trPr>
          <w:trHeight w:val="288"/>
          <w:jc w:val="center"/>
          <w:ins w:id="359" w:author="Per Lindell" w:date="2018-09-12T09:53:00Z"/>
        </w:trPr>
        <w:tc>
          <w:tcPr>
            <w:tcW w:w="2136" w:type="dxa"/>
            <w:shd w:val="clear" w:color="auto" w:fill="auto"/>
            <w:noWrap/>
            <w:vAlign w:val="center"/>
          </w:tcPr>
          <w:p w14:paraId="6B39CA8D" w14:textId="77777777" w:rsidR="006C56AC" w:rsidRPr="007E3289" w:rsidRDefault="006C56AC" w:rsidP="00E612A6">
            <w:pPr>
              <w:pStyle w:val="TAC"/>
              <w:rPr>
                <w:ins w:id="360" w:author="Per Lindell" w:date="2018-09-12T09:53:00Z"/>
                <w:lang w:val="fi-FI" w:eastAsia="fi-FI"/>
              </w:rPr>
            </w:pPr>
            <w:ins w:id="361" w:author="Per Lindell" w:date="2018-09-12T09:53:00Z">
              <w:r>
                <w:rPr>
                  <w:lang w:val="fi-FI" w:eastAsia="fi-FI"/>
                </w:rPr>
                <w:t>DC_1A-3A-18</w:t>
              </w:r>
              <w:r w:rsidRPr="007E3289">
                <w:rPr>
                  <w:lang w:val="fi-FI" w:eastAsia="fi-FI"/>
                </w:rPr>
                <w:t>A_n77A</w:t>
              </w:r>
            </w:ins>
          </w:p>
        </w:tc>
        <w:tc>
          <w:tcPr>
            <w:tcW w:w="3212" w:type="dxa"/>
          </w:tcPr>
          <w:p w14:paraId="231C787D" w14:textId="77777777" w:rsidR="006C56AC" w:rsidRPr="007E3289" w:rsidRDefault="006C56AC" w:rsidP="00E612A6">
            <w:pPr>
              <w:pStyle w:val="TAC"/>
              <w:rPr>
                <w:ins w:id="362" w:author="Per Lindell" w:date="2018-09-12T09:53:00Z"/>
                <w:lang w:val="fi-FI" w:eastAsia="fi-FI"/>
              </w:rPr>
            </w:pPr>
            <w:ins w:id="363" w:author="Per Lindell" w:date="2018-09-12T09:53:00Z">
              <w:r w:rsidRPr="007E3289">
                <w:rPr>
                  <w:lang w:val="fi-FI" w:eastAsia="fi-FI"/>
                </w:rPr>
                <w:t>DC_1A_n77A</w:t>
              </w:r>
            </w:ins>
          </w:p>
          <w:p w14:paraId="1647113B" w14:textId="77777777" w:rsidR="006C56AC" w:rsidRPr="007E3289" w:rsidRDefault="006C56AC" w:rsidP="00E612A6">
            <w:pPr>
              <w:pStyle w:val="TAC"/>
              <w:rPr>
                <w:ins w:id="364" w:author="Per Lindell" w:date="2018-09-12T09:53:00Z"/>
                <w:lang w:val="fi-FI" w:eastAsia="fi-FI"/>
              </w:rPr>
            </w:pPr>
            <w:ins w:id="365" w:author="Per Lindell" w:date="2018-09-12T09:53:00Z">
              <w:r w:rsidRPr="007E3289">
                <w:rPr>
                  <w:lang w:val="fi-FI" w:eastAsia="fi-FI"/>
                </w:rPr>
                <w:t>DC_3A_n77A</w:t>
              </w:r>
            </w:ins>
          </w:p>
          <w:p w14:paraId="3F6CB24A" w14:textId="77777777" w:rsidR="006C56AC" w:rsidRPr="007E3289" w:rsidRDefault="006C56AC" w:rsidP="00E612A6">
            <w:pPr>
              <w:pStyle w:val="TAC"/>
              <w:rPr>
                <w:ins w:id="366" w:author="Per Lindell" w:date="2018-09-12T09:53:00Z"/>
                <w:lang w:val="fi-FI" w:eastAsia="fi-FI"/>
              </w:rPr>
            </w:pPr>
            <w:ins w:id="367" w:author="Per Lindell" w:date="2018-09-12T09:53:00Z">
              <w:r>
                <w:rPr>
                  <w:lang w:val="fi-FI" w:eastAsia="fi-FI"/>
                </w:rPr>
                <w:t>DC_18</w:t>
              </w:r>
              <w:r w:rsidRPr="007E3289">
                <w:rPr>
                  <w:lang w:val="fi-FI" w:eastAsia="fi-FI"/>
                </w:rPr>
                <w:t>A_n77A</w:t>
              </w:r>
            </w:ins>
          </w:p>
        </w:tc>
        <w:tc>
          <w:tcPr>
            <w:tcW w:w="0" w:type="auto"/>
            <w:shd w:val="clear" w:color="auto" w:fill="auto"/>
            <w:noWrap/>
            <w:vAlign w:val="center"/>
          </w:tcPr>
          <w:p w14:paraId="4800A104" w14:textId="77777777" w:rsidR="006C56AC" w:rsidRPr="007E3289" w:rsidRDefault="006C56AC" w:rsidP="00E612A6">
            <w:pPr>
              <w:pStyle w:val="TAC"/>
              <w:rPr>
                <w:ins w:id="368" w:author="Per Lindell" w:date="2018-09-12T09:53:00Z"/>
                <w:lang w:val="fi-FI" w:eastAsia="fi-FI"/>
              </w:rPr>
            </w:pPr>
            <w:ins w:id="369" w:author="Per Lindell" w:date="2018-09-12T09:53:00Z">
              <w:r>
                <w:rPr>
                  <w:lang w:val="fi-FI" w:eastAsia="fi-FI"/>
                </w:rPr>
                <w:t>CA_1A-3A-18</w:t>
              </w:r>
              <w:r w:rsidRPr="007E3289">
                <w:rPr>
                  <w:lang w:val="fi-FI" w:eastAsia="fi-FI"/>
                </w:rPr>
                <w:t>A</w:t>
              </w:r>
            </w:ins>
          </w:p>
        </w:tc>
        <w:tc>
          <w:tcPr>
            <w:tcW w:w="0" w:type="auto"/>
            <w:vAlign w:val="center"/>
          </w:tcPr>
          <w:p w14:paraId="5B2DF204" w14:textId="77777777" w:rsidR="006C56AC" w:rsidRPr="007E3289" w:rsidRDefault="006C56AC" w:rsidP="00E612A6">
            <w:pPr>
              <w:pStyle w:val="TAC"/>
              <w:rPr>
                <w:ins w:id="370" w:author="Per Lindell" w:date="2018-09-12T09:53:00Z"/>
                <w:lang w:val="fi-FI" w:eastAsia="fi-FI"/>
              </w:rPr>
            </w:pPr>
            <w:ins w:id="371" w:author="Per Lindell" w:date="2018-09-12T09:53:00Z">
              <w:r w:rsidRPr="007E3289">
                <w:rPr>
                  <w:lang w:val="fi-FI" w:eastAsia="fi-FI"/>
                </w:rPr>
                <w:t>n77A</w:t>
              </w:r>
            </w:ins>
          </w:p>
        </w:tc>
      </w:tr>
      <w:tr w:rsidR="006C56AC" w:rsidRPr="007E3289" w14:paraId="5EBAA84F" w14:textId="77777777" w:rsidTr="00E612A6">
        <w:trPr>
          <w:trHeight w:val="288"/>
          <w:jc w:val="center"/>
          <w:ins w:id="372" w:author="Per Lindell" w:date="2018-09-12T09:53:00Z"/>
        </w:trPr>
        <w:tc>
          <w:tcPr>
            <w:tcW w:w="2136" w:type="dxa"/>
            <w:shd w:val="clear" w:color="auto" w:fill="auto"/>
            <w:noWrap/>
            <w:vAlign w:val="center"/>
          </w:tcPr>
          <w:p w14:paraId="7E961A3E" w14:textId="77777777" w:rsidR="006C56AC" w:rsidRPr="007E3289" w:rsidRDefault="006C56AC" w:rsidP="00E612A6">
            <w:pPr>
              <w:pStyle w:val="TAC"/>
              <w:rPr>
                <w:ins w:id="373" w:author="Per Lindell" w:date="2018-09-12T09:53:00Z"/>
                <w:lang w:val="fi-FI" w:eastAsia="fi-FI"/>
              </w:rPr>
            </w:pPr>
            <w:ins w:id="374" w:author="Per Lindell" w:date="2018-09-12T09:53:00Z">
              <w:r>
                <w:rPr>
                  <w:lang w:val="fi-FI" w:eastAsia="fi-FI"/>
                </w:rPr>
                <w:t>DC_1A-3A-18</w:t>
              </w:r>
              <w:r w:rsidRPr="007E3289">
                <w:rPr>
                  <w:lang w:val="fi-FI" w:eastAsia="fi-FI"/>
                </w:rPr>
                <w:t>A_n78A</w:t>
              </w:r>
            </w:ins>
          </w:p>
        </w:tc>
        <w:tc>
          <w:tcPr>
            <w:tcW w:w="3212" w:type="dxa"/>
          </w:tcPr>
          <w:p w14:paraId="5F79B9BA" w14:textId="77777777" w:rsidR="006C56AC" w:rsidRPr="007E3289" w:rsidRDefault="006C56AC" w:rsidP="00E612A6">
            <w:pPr>
              <w:pStyle w:val="TAC"/>
              <w:rPr>
                <w:ins w:id="375" w:author="Per Lindell" w:date="2018-09-12T09:53:00Z"/>
                <w:lang w:val="fi-FI" w:eastAsia="fi-FI"/>
              </w:rPr>
            </w:pPr>
            <w:ins w:id="376" w:author="Per Lindell" w:date="2018-09-12T09:53:00Z">
              <w:r w:rsidRPr="007E3289">
                <w:rPr>
                  <w:lang w:val="fi-FI" w:eastAsia="fi-FI"/>
                </w:rPr>
                <w:t>DC_1A_n78A</w:t>
              </w:r>
            </w:ins>
          </w:p>
          <w:p w14:paraId="5BD7027D" w14:textId="77777777" w:rsidR="006C56AC" w:rsidRPr="007E3289" w:rsidRDefault="006C56AC" w:rsidP="00E612A6">
            <w:pPr>
              <w:pStyle w:val="TAC"/>
              <w:rPr>
                <w:ins w:id="377" w:author="Per Lindell" w:date="2018-09-12T09:53:00Z"/>
                <w:lang w:val="fi-FI" w:eastAsia="fi-FI"/>
              </w:rPr>
            </w:pPr>
            <w:ins w:id="378" w:author="Per Lindell" w:date="2018-09-12T09:53:00Z">
              <w:r w:rsidRPr="007E3289">
                <w:rPr>
                  <w:lang w:val="fi-FI" w:eastAsia="fi-FI"/>
                </w:rPr>
                <w:t>DC_3A_n78A</w:t>
              </w:r>
            </w:ins>
          </w:p>
          <w:p w14:paraId="62876128" w14:textId="77777777" w:rsidR="006C56AC" w:rsidRPr="007E3289" w:rsidRDefault="006C56AC" w:rsidP="00E612A6">
            <w:pPr>
              <w:pStyle w:val="TAC"/>
              <w:rPr>
                <w:ins w:id="379" w:author="Per Lindell" w:date="2018-09-12T09:53:00Z"/>
                <w:lang w:val="fi-FI" w:eastAsia="fi-FI"/>
              </w:rPr>
            </w:pPr>
            <w:ins w:id="380" w:author="Per Lindell" w:date="2018-09-12T09:53:00Z">
              <w:r>
                <w:rPr>
                  <w:lang w:val="fi-FI" w:eastAsia="fi-FI"/>
                </w:rPr>
                <w:t>DC_18</w:t>
              </w:r>
              <w:r w:rsidRPr="007E3289">
                <w:rPr>
                  <w:lang w:val="fi-FI" w:eastAsia="fi-FI"/>
                </w:rPr>
                <w:t>A_n78A</w:t>
              </w:r>
            </w:ins>
          </w:p>
        </w:tc>
        <w:tc>
          <w:tcPr>
            <w:tcW w:w="0" w:type="auto"/>
            <w:shd w:val="clear" w:color="auto" w:fill="auto"/>
            <w:noWrap/>
            <w:vAlign w:val="center"/>
          </w:tcPr>
          <w:p w14:paraId="7EA71D02" w14:textId="77777777" w:rsidR="006C56AC" w:rsidRPr="007E3289" w:rsidRDefault="006C56AC" w:rsidP="00E612A6">
            <w:pPr>
              <w:pStyle w:val="TAC"/>
              <w:rPr>
                <w:ins w:id="381" w:author="Per Lindell" w:date="2018-09-12T09:53:00Z"/>
                <w:lang w:val="fi-FI" w:eastAsia="fi-FI"/>
              </w:rPr>
            </w:pPr>
            <w:ins w:id="382" w:author="Per Lindell" w:date="2018-09-12T09:53:00Z">
              <w:r>
                <w:rPr>
                  <w:lang w:val="fi-FI" w:eastAsia="fi-FI"/>
                </w:rPr>
                <w:t>CA_1A-3A-18</w:t>
              </w:r>
              <w:r w:rsidRPr="007E3289">
                <w:rPr>
                  <w:lang w:val="fi-FI" w:eastAsia="fi-FI"/>
                </w:rPr>
                <w:t>A</w:t>
              </w:r>
            </w:ins>
          </w:p>
        </w:tc>
        <w:tc>
          <w:tcPr>
            <w:tcW w:w="0" w:type="auto"/>
            <w:vAlign w:val="center"/>
          </w:tcPr>
          <w:p w14:paraId="6C10E1FD" w14:textId="77777777" w:rsidR="006C56AC" w:rsidRPr="007E3289" w:rsidRDefault="006C56AC" w:rsidP="00E612A6">
            <w:pPr>
              <w:pStyle w:val="TAC"/>
              <w:rPr>
                <w:ins w:id="383" w:author="Per Lindell" w:date="2018-09-12T09:53:00Z"/>
                <w:lang w:val="fi-FI" w:eastAsia="fi-FI"/>
              </w:rPr>
            </w:pPr>
            <w:ins w:id="384" w:author="Per Lindell" w:date="2018-09-12T09:53:00Z">
              <w:r w:rsidRPr="007E3289">
                <w:rPr>
                  <w:lang w:val="fi-FI" w:eastAsia="fi-FI"/>
                </w:rPr>
                <w:t>n78A</w:t>
              </w:r>
            </w:ins>
          </w:p>
        </w:tc>
      </w:tr>
      <w:tr w:rsidR="006C56AC" w:rsidRPr="007E3289" w14:paraId="186164B6" w14:textId="77777777" w:rsidTr="00E612A6">
        <w:trPr>
          <w:trHeight w:val="288"/>
          <w:jc w:val="center"/>
          <w:ins w:id="385" w:author="Per Lindell" w:date="2018-09-12T09:53:00Z"/>
        </w:trPr>
        <w:tc>
          <w:tcPr>
            <w:tcW w:w="2136" w:type="dxa"/>
            <w:shd w:val="clear" w:color="auto" w:fill="auto"/>
            <w:noWrap/>
            <w:vAlign w:val="center"/>
          </w:tcPr>
          <w:p w14:paraId="39D7D337" w14:textId="77777777" w:rsidR="006C56AC" w:rsidRPr="007E3289" w:rsidRDefault="006C56AC" w:rsidP="00E612A6">
            <w:pPr>
              <w:pStyle w:val="TAC"/>
              <w:rPr>
                <w:ins w:id="386" w:author="Per Lindell" w:date="2018-09-12T09:53:00Z"/>
                <w:lang w:val="fi-FI" w:eastAsia="fi-FI"/>
              </w:rPr>
            </w:pPr>
            <w:ins w:id="387" w:author="Per Lindell" w:date="2018-09-12T09:53:00Z">
              <w:r w:rsidRPr="007E3289">
                <w:rPr>
                  <w:lang w:val="fi-FI" w:eastAsia="fi-FI"/>
                </w:rPr>
                <w:t>DC_1A</w:t>
              </w:r>
              <w:r>
                <w:rPr>
                  <w:lang w:val="fi-FI" w:eastAsia="fi-FI"/>
                </w:rPr>
                <w:t>-3A-18</w:t>
              </w:r>
              <w:r w:rsidRPr="007E3289">
                <w:rPr>
                  <w:lang w:val="fi-FI" w:eastAsia="fi-FI"/>
                </w:rPr>
                <w:t>A_n79A</w:t>
              </w:r>
            </w:ins>
          </w:p>
        </w:tc>
        <w:tc>
          <w:tcPr>
            <w:tcW w:w="3212" w:type="dxa"/>
          </w:tcPr>
          <w:p w14:paraId="27CEA9C4" w14:textId="77777777" w:rsidR="006C56AC" w:rsidRPr="007E3289" w:rsidRDefault="006C56AC" w:rsidP="00E612A6">
            <w:pPr>
              <w:pStyle w:val="TAC"/>
              <w:rPr>
                <w:ins w:id="388" w:author="Per Lindell" w:date="2018-09-12T09:53:00Z"/>
                <w:lang w:val="fi-FI" w:eastAsia="fi-FI"/>
              </w:rPr>
            </w:pPr>
            <w:ins w:id="389" w:author="Per Lindell" w:date="2018-09-12T09:53:00Z">
              <w:r w:rsidRPr="007E3289">
                <w:rPr>
                  <w:lang w:val="fi-FI" w:eastAsia="fi-FI"/>
                </w:rPr>
                <w:t>DC_1A_n79A</w:t>
              </w:r>
            </w:ins>
          </w:p>
          <w:p w14:paraId="3E53944D" w14:textId="77777777" w:rsidR="006C56AC" w:rsidRPr="007E3289" w:rsidRDefault="006C56AC" w:rsidP="00E612A6">
            <w:pPr>
              <w:pStyle w:val="TAC"/>
              <w:rPr>
                <w:ins w:id="390" w:author="Per Lindell" w:date="2018-09-12T09:53:00Z"/>
                <w:lang w:val="fi-FI" w:eastAsia="fi-FI"/>
              </w:rPr>
            </w:pPr>
            <w:ins w:id="391" w:author="Per Lindell" w:date="2018-09-12T09:53:00Z">
              <w:r w:rsidRPr="007E3289">
                <w:rPr>
                  <w:lang w:val="fi-FI" w:eastAsia="fi-FI"/>
                </w:rPr>
                <w:t>DC_3A_n79A</w:t>
              </w:r>
            </w:ins>
          </w:p>
          <w:p w14:paraId="276D2E7B" w14:textId="77777777" w:rsidR="006C56AC" w:rsidRPr="007E3289" w:rsidRDefault="006C56AC" w:rsidP="00E612A6">
            <w:pPr>
              <w:pStyle w:val="TAC"/>
              <w:rPr>
                <w:ins w:id="392" w:author="Per Lindell" w:date="2018-09-12T09:53:00Z"/>
                <w:lang w:val="fi-FI" w:eastAsia="fi-FI"/>
              </w:rPr>
            </w:pPr>
            <w:ins w:id="393" w:author="Per Lindell" w:date="2018-09-12T09:53:00Z">
              <w:r>
                <w:rPr>
                  <w:lang w:val="fi-FI" w:eastAsia="fi-FI"/>
                </w:rPr>
                <w:t>DC_18</w:t>
              </w:r>
              <w:r w:rsidRPr="007E3289">
                <w:rPr>
                  <w:lang w:val="fi-FI" w:eastAsia="fi-FI"/>
                </w:rPr>
                <w:t>A_n79A</w:t>
              </w:r>
            </w:ins>
          </w:p>
        </w:tc>
        <w:tc>
          <w:tcPr>
            <w:tcW w:w="0" w:type="auto"/>
            <w:shd w:val="clear" w:color="auto" w:fill="auto"/>
            <w:noWrap/>
            <w:vAlign w:val="center"/>
          </w:tcPr>
          <w:p w14:paraId="229CFCBA" w14:textId="77777777" w:rsidR="006C56AC" w:rsidRPr="007E3289" w:rsidRDefault="006C56AC" w:rsidP="00E612A6">
            <w:pPr>
              <w:pStyle w:val="TAC"/>
              <w:rPr>
                <w:ins w:id="394" w:author="Per Lindell" w:date="2018-09-12T09:53:00Z"/>
                <w:lang w:val="fi-FI" w:eastAsia="fi-FI"/>
              </w:rPr>
            </w:pPr>
            <w:ins w:id="395" w:author="Per Lindell" w:date="2018-09-12T09:53:00Z">
              <w:r>
                <w:rPr>
                  <w:lang w:val="fi-FI" w:eastAsia="fi-FI"/>
                </w:rPr>
                <w:t>CA_1A-3A-18</w:t>
              </w:r>
              <w:r w:rsidRPr="007E3289">
                <w:rPr>
                  <w:lang w:val="fi-FI" w:eastAsia="fi-FI"/>
                </w:rPr>
                <w:t>A</w:t>
              </w:r>
            </w:ins>
          </w:p>
        </w:tc>
        <w:tc>
          <w:tcPr>
            <w:tcW w:w="0" w:type="auto"/>
            <w:vAlign w:val="center"/>
          </w:tcPr>
          <w:p w14:paraId="7B982F74" w14:textId="77777777" w:rsidR="006C56AC" w:rsidRPr="007E3289" w:rsidRDefault="006C56AC" w:rsidP="00E612A6">
            <w:pPr>
              <w:pStyle w:val="TAC"/>
              <w:rPr>
                <w:ins w:id="396" w:author="Per Lindell" w:date="2018-09-12T09:53:00Z"/>
                <w:lang w:val="fi-FI" w:eastAsia="fi-FI"/>
              </w:rPr>
            </w:pPr>
            <w:ins w:id="397" w:author="Per Lindell" w:date="2018-09-12T09:53:00Z">
              <w:r w:rsidRPr="007E3289">
                <w:rPr>
                  <w:lang w:val="fi-FI" w:eastAsia="fi-FI"/>
                </w:rPr>
                <w:t>n79A</w:t>
              </w:r>
            </w:ins>
          </w:p>
        </w:tc>
      </w:tr>
      <w:tr w:rsidR="00252365" w:rsidRPr="007E3289" w14:paraId="14A1C0DA" w14:textId="77777777" w:rsidTr="001310A1">
        <w:trPr>
          <w:trHeight w:val="288"/>
          <w:jc w:val="center"/>
        </w:trPr>
        <w:tc>
          <w:tcPr>
            <w:tcW w:w="2136" w:type="dxa"/>
            <w:shd w:val="clear" w:color="auto" w:fill="auto"/>
            <w:noWrap/>
            <w:vAlign w:val="center"/>
          </w:tcPr>
          <w:p w14:paraId="6B615F6C" w14:textId="77777777" w:rsidR="00252365" w:rsidRPr="007E3289" w:rsidRDefault="00252365" w:rsidP="00252365">
            <w:pPr>
              <w:pStyle w:val="TAC"/>
              <w:rPr>
                <w:lang w:val="fi-FI" w:eastAsia="fi-FI"/>
              </w:rPr>
            </w:pPr>
            <w:r w:rsidRPr="007E3289">
              <w:rPr>
                <w:lang w:val="fi-FI" w:eastAsia="fi-FI"/>
              </w:rPr>
              <w:t>DC_1A-3A-19A_n77A</w:t>
            </w:r>
          </w:p>
        </w:tc>
        <w:tc>
          <w:tcPr>
            <w:tcW w:w="3212" w:type="dxa"/>
          </w:tcPr>
          <w:p w14:paraId="1196B31D" w14:textId="77777777" w:rsidR="00252365" w:rsidRPr="007E3289" w:rsidRDefault="00252365" w:rsidP="00252365">
            <w:pPr>
              <w:pStyle w:val="TAC"/>
              <w:rPr>
                <w:lang w:val="fi-FI" w:eastAsia="fi-FI"/>
              </w:rPr>
            </w:pPr>
            <w:r w:rsidRPr="007E3289">
              <w:rPr>
                <w:lang w:val="fi-FI" w:eastAsia="fi-FI"/>
              </w:rPr>
              <w:t>DC_1A_n77A</w:t>
            </w:r>
          </w:p>
          <w:p w14:paraId="5D622332" w14:textId="77777777" w:rsidR="00252365" w:rsidRPr="007E3289" w:rsidRDefault="00252365" w:rsidP="00252365">
            <w:pPr>
              <w:pStyle w:val="TAC"/>
              <w:rPr>
                <w:lang w:val="fi-FI" w:eastAsia="fi-FI"/>
              </w:rPr>
            </w:pPr>
            <w:r w:rsidRPr="007E3289">
              <w:rPr>
                <w:lang w:val="fi-FI" w:eastAsia="fi-FI"/>
              </w:rPr>
              <w:t>DC_3A_n77A</w:t>
            </w:r>
          </w:p>
          <w:p w14:paraId="18ED0FD4" w14:textId="77777777" w:rsidR="00252365" w:rsidRPr="007E3289" w:rsidRDefault="00252365" w:rsidP="00252365">
            <w:pPr>
              <w:pStyle w:val="TAC"/>
              <w:rPr>
                <w:lang w:val="fi-FI" w:eastAsia="fi-FI"/>
              </w:rPr>
            </w:pPr>
            <w:r w:rsidRPr="007E3289">
              <w:rPr>
                <w:lang w:val="fi-FI" w:eastAsia="fi-FI"/>
              </w:rPr>
              <w:t>DC_19A_n77A</w:t>
            </w:r>
          </w:p>
        </w:tc>
        <w:tc>
          <w:tcPr>
            <w:tcW w:w="0" w:type="auto"/>
            <w:shd w:val="clear" w:color="auto" w:fill="auto"/>
            <w:noWrap/>
            <w:vAlign w:val="center"/>
          </w:tcPr>
          <w:p w14:paraId="5985099C" w14:textId="77777777" w:rsidR="00252365" w:rsidRPr="007E3289" w:rsidRDefault="00252365" w:rsidP="00252365">
            <w:pPr>
              <w:pStyle w:val="TAC"/>
              <w:rPr>
                <w:lang w:val="fi-FI" w:eastAsia="fi-FI"/>
              </w:rPr>
            </w:pPr>
            <w:r w:rsidRPr="007E3289">
              <w:rPr>
                <w:lang w:val="fi-FI" w:eastAsia="fi-FI"/>
              </w:rPr>
              <w:t>CA_1A-3A-19A</w:t>
            </w:r>
          </w:p>
        </w:tc>
        <w:tc>
          <w:tcPr>
            <w:tcW w:w="0" w:type="auto"/>
            <w:vAlign w:val="center"/>
          </w:tcPr>
          <w:p w14:paraId="5FCE9E74" w14:textId="77777777" w:rsidR="00252365" w:rsidRPr="007E3289" w:rsidRDefault="00252365" w:rsidP="00252365">
            <w:pPr>
              <w:pStyle w:val="TAC"/>
              <w:rPr>
                <w:lang w:val="fi-FI" w:eastAsia="fi-FI"/>
              </w:rPr>
            </w:pPr>
            <w:r w:rsidRPr="007E3289">
              <w:rPr>
                <w:lang w:val="fi-FI" w:eastAsia="fi-FI"/>
              </w:rPr>
              <w:t>n77A</w:t>
            </w:r>
          </w:p>
        </w:tc>
      </w:tr>
      <w:tr w:rsidR="00252365" w:rsidRPr="007E3289" w14:paraId="69EEF80E" w14:textId="77777777" w:rsidTr="001310A1">
        <w:trPr>
          <w:trHeight w:val="288"/>
          <w:jc w:val="center"/>
        </w:trPr>
        <w:tc>
          <w:tcPr>
            <w:tcW w:w="2136" w:type="dxa"/>
            <w:shd w:val="clear" w:color="auto" w:fill="auto"/>
            <w:noWrap/>
            <w:vAlign w:val="center"/>
          </w:tcPr>
          <w:p w14:paraId="1C703693" w14:textId="77777777" w:rsidR="00252365" w:rsidRPr="007E3289" w:rsidRDefault="00252365" w:rsidP="00252365">
            <w:pPr>
              <w:pStyle w:val="TAC"/>
              <w:rPr>
                <w:lang w:val="fi-FI" w:eastAsia="fi-FI"/>
              </w:rPr>
            </w:pPr>
            <w:r w:rsidRPr="007E3289">
              <w:rPr>
                <w:lang w:val="fi-FI" w:eastAsia="fi-FI"/>
              </w:rPr>
              <w:t>DC_1A-3A-19A_n78A</w:t>
            </w:r>
          </w:p>
        </w:tc>
        <w:tc>
          <w:tcPr>
            <w:tcW w:w="3212" w:type="dxa"/>
          </w:tcPr>
          <w:p w14:paraId="17EA74E7" w14:textId="77777777" w:rsidR="00252365" w:rsidRPr="007E3289" w:rsidRDefault="00252365" w:rsidP="00252365">
            <w:pPr>
              <w:pStyle w:val="TAC"/>
              <w:rPr>
                <w:lang w:val="fi-FI" w:eastAsia="fi-FI"/>
              </w:rPr>
            </w:pPr>
            <w:r w:rsidRPr="007E3289">
              <w:rPr>
                <w:lang w:val="fi-FI" w:eastAsia="fi-FI"/>
              </w:rPr>
              <w:t>DC_1A_n78A</w:t>
            </w:r>
          </w:p>
          <w:p w14:paraId="1893910C" w14:textId="77777777" w:rsidR="00252365" w:rsidRPr="007E3289" w:rsidRDefault="00252365" w:rsidP="00252365">
            <w:pPr>
              <w:pStyle w:val="TAC"/>
              <w:rPr>
                <w:lang w:val="fi-FI" w:eastAsia="fi-FI"/>
              </w:rPr>
            </w:pPr>
            <w:r w:rsidRPr="007E3289">
              <w:rPr>
                <w:lang w:val="fi-FI" w:eastAsia="fi-FI"/>
              </w:rPr>
              <w:t>DC_3A_n78A</w:t>
            </w:r>
          </w:p>
          <w:p w14:paraId="703025A4" w14:textId="77777777" w:rsidR="00252365" w:rsidRPr="007E3289" w:rsidRDefault="00252365" w:rsidP="00252365">
            <w:pPr>
              <w:pStyle w:val="TAC"/>
              <w:rPr>
                <w:lang w:val="fi-FI" w:eastAsia="fi-FI"/>
              </w:rPr>
            </w:pPr>
            <w:r w:rsidRPr="007E3289">
              <w:rPr>
                <w:lang w:val="fi-FI" w:eastAsia="fi-FI"/>
              </w:rPr>
              <w:t>DC_19A_n78A</w:t>
            </w:r>
          </w:p>
        </w:tc>
        <w:tc>
          <w:tcPr>
            <w:tcW w:w="0" w:type="auto"/>
            <w:shd w:val="clear" w:color="auto" w:fill="auto"/>
            <w:noWrap/>
            <w:vAlign w:val="center"/>
          </w:tcPr>
          <w:p w14:paraId="0220EBD5" w14:textId="77777777" w:rsidR="00252365" w:rsidRPr="007E3289" w:rsidRDefault="00252365" w:rsidP="00252365">
            <w:pPr>
              <w:pStyle w:val="TAC"/>
              <w:rPr>
                <w:lang w:val="fi-FI" w:eastAsia="fi-FI"/>
              </w:rPr>
            </w:pPr>
            <w:r w:rsidRPr="007E3289">
              <w:rPr>
                <w:lang w:val="fi-FI" w:eastAsia="fi-FI"/>
              </w:rPr>
              <w:t>CA_1A-3A-19A</w:t>
            </w:r>
          </w:p>
        </w:tc>
        <w:tc>
          <w:tcPr>
            <w:tcW w:w="0" w:type="auto"/>
            <w:vAlign w:val="center"/>
          </w:tcPr>
          <w:p w14:paraId="4404098B" w14:textId="77777777" w:rsidR="00252365" w:rsidRPr="007E3289" w:rsidRDefault="00252365" w:rsidP="00252365">
            <w:pPr>
              <w:pStyle w:val="TAC"/>
              <w:rPr>
                <w:lang w:val="fi-FI" w:eastAsia="fi-FI"/>
              </w:rPr>
            </w:pPr>
            <w:r w:rsidRPr="007E3289">
              <w:rPr>
                <w:lang w:val="fi-FI" w:eastAsia="fi-FI"/>
              </w:rPr>
              <w:t>n78A</w:t>
            </w:r>
          </w:p>
        </w:tc>
      </w:tr>
      <w:tr w:rsidR="00252365" w:rsidRPr="007E3289" w14:paraId="4B5FAB09" w14:textId="77777777" w:rsidTr="001310A1">
        <w:trPr>
          <w:trHeight w:val="288"/>
          <w:jc w:val="center"/>
        </w:trPr>
        <w:tc>
          <w:tcPr>
            <w:tcW w:w="2136" w:type="dxa"/>
            <w:shd w:val="clear" w:color="auto" w:fill="auto"/>
            <w:noWrap/>
            <w:vAlign w:val="center"/>
          </w:tcPr>
          <w:p w14:paraId="0FAF2AC6" w14:textId="77777777" w:rsidR="00252365" w:rsidRPr="007E3289" w:rsidRDefault="00252365" w:rsidP="00252365">
            <w:pPr>
              <w:pStyle w:val="TAC"/>
              <w:rPr>
                <w:lang w:val="fi-FI" w:eastAsia="fi-FI"/>
              </w:rPr>
            </w:pPr>
            <w:r w:rsidRPr="007E3289">
              <w:rPr>
                <w:lang w:val="fi-FI" w:eastAsia="fi-FI"/>
              </w:rPr>
              <w:t>DC_1A-3A-19A_n79A</w:t>
            </w:r>
          </w:p>
        </w:tc>
        <w:tc>
          <w:tcPr>
            <w:tcW w:w="3212" w:type="dxa"/>
          </w:tcPr>
          <w:p w14:paraId="4E08A0CE" w14:textId="77777777" w:rsidR="00252365" w:rsidRPr="007E3289" w:rsidRDefault="00252365" w:rsidP="00252365">
            <w:pPr>
              <w:pStyle w:val="TAC"/>
              <w:rPr>
                <w:lang w:val="fi-FI" w:eastAsia="fi-FI"/>
              </w:rPr>
            </w:pPr>
            <w:r w:rsidRPr="007E3289">
              <w:rPr>
                <w:lang w:val="fi-FI" w:eastAsia="fi-FI"/>
              </w:rPr>
              <w:t>DC_1A_n79A</w:t>
            </w:r>
          </w:p>
          <w:p w14:paraId="3C0DE57D" w14:textId="77777777" w:rsidR="00252365" w:rsidRPr="007E3289" w:rsidRDefault="00252365" w:rsidP="00252365">
            <w:pPr>
              <w:pStyle w:val="TAC"/>
              <w:rPr>
                <w:lang w:val="fi-FI" w:eastAsia="fi-FI"/>
              </w:rPr>
            </w:pPr>
            <w:r w:rsidRPr="007E3289">
              <w:rPr>
                <w:lang w:val="fi-FI" w:eastAsia="fi-FI"/>
              </w:rPr>
              <w:t>DC_3A_n79A</w:t>
            </w:r>
          </w:p>
          <w:p w14:paraId="7C29C067" w14:textId="77777777" w:rsidR="00252365" w:rsidRPr="007E3289" w:rsidRDefault="00252365" w:rsidP="00252365">
            <w:pPr>
              <w:pStyle w:val="TAC"/>
              <w:rPr>
                <w:lang w:val="fi-FI" w:eastAsia="fi-FI"/>
              </w:rPr>
            </w:pPr>
            <w:r w:rsidRPr="007E3289">
              <w:rPr>
                <w:lang w:val="fi-FI" w:eastAsia="fi-FI"/>
              </w:rPr>
              <w:t>DC_19A_n79A</w:t>
            </w:r>
          </w:p>
        </w:tc>
        <w:tc>
          <w:tcPr>
            <w:tcW w:w="0" w:type="auto"/>
            <w:shd w:val="clear" w:color="auto" w:fill="auto"/>
            <w:noWrap/>
            <w:vAlign w:val="center"/>
          </w:tcPr>
          <w:p w14:paraId="68C72102" w14:textId="77777777" w:rsidR="00252365" w:rsidRPr="007E3289" w:rsidRDefault="00252365" w:rsidP="00252365">
            <w:pPr>
              <w:pStyle w:val="TAC"/>
              <w:rPr>
                <w:lang w:val="fi-FI" w:eastAsia="fi-FI"/>
              </w:rPr>
            </w:pPr>
            <w:r w:rsidRPr="007E3289">
              <w:rPr>
                <w:lang w:val="fi-FI" w:eastAsia="fi-FI"/>
              </w:rPr>
              <w:t>CA_1A-3A-19A</w:t>
            </w:r>
          </w:p>
        </w:tc>
        <w:tc>
          <w:tcPr>
            <w:tcW w:w="0" w:type="auto"/>
            <w:vAlign w:val="center"/>
          </w:tcPr>
          <w:p w14:paraId="3A4A31A7" w14:textId="77777777" w:rsidR="00252365" w:rsidRPr="007E3289" w:rsidRDefault="00252365" w:rsidP="00252365">
            <w:pPr>
              <w:pStyle w:val="TAC"/>
              <w:rPr>
                <w:lang w:val="fi-FI" w:eastAsia="fi-FI"/>
              </w:rPr>
            </w:pPr>
            <w:r w:rsidRPr="007E3289">
              <w:rPr>
                <w:lang w:val="fi-FI" w:eastAsia="fi-FI"/>
              </w:rPr>
              <w:t>n79A</w:t>
            </w:r>
          </w:p>
        </w:tc>
      </w:tr>
      <w:tr w:rsidR="00252365" w:rsidRPr="007E3289" w14:paraId="78A14C8C" w14:textId="77777777" w:rsidTr="001310A1">
        <w:trPr>
          <w:trHeight w:val="288"/>
          <w:jc w:val="center"/>
        </w:trPr>
        <w:tc>
          <w:tcPr>
            <w:tcW w:w="2136" w:type="dxa"/>
            <w:shd w:val="clear" w:color="auto" w:fill="auto"/>
            <w:noWrap/>
            <w:vAlign w:val="center"/>
          </w:tcPr>
          <w:p w14:paraId="30314A2B" w14:textId="77777777" w:rsidR="00252365" w:rsidRPr="007E3289" w:rsidRDefault="00252365" w:rsidP="00252365">
            <w:pPr>
              <w:pStyle w:val="TAC"/>
              <w:rPr>
                <w:lang w:val="fi-FI" w:eastAsia="fi-FI"/>
              </w:rPr>
            </w:pPr>
            <w:r w:rsidRPr="007E3289">
              <w:rPr>
                <w:lang w:val="fi-FI" w:eastAsia="fi-FI"/>
              </w:rPr>
              <w:t>DC_1A-3A-21A_n77A</w:t>
            </w:r>
          </w:p>
        </w:tc>
        <w:tc>
          <w:tcPr>
            <w:tcW w:w="3212" w:type="dxa"/>
          </w:tcPr>
          <w:p w14:paraId="6DF71B8D" w14:textId="77777777" w:rsidR="00252365" w:rsidRPr="007E3289" w:rsidRDefault="00252365" w:rsidP="00252365">
            <w:pPr>
              <w:pStyle w:val="TAC"/>
              <w:rPr>
                <w:lang w:val="fi-FI" w:eastAsia="fi-FI"/>
              </w:rPr>
            </w:pPr>
            <w:r w:rsidRPr="007E3289">
              <w:rPr>
                <w:lang w:val="fi-FI" w:eastAsia="fi-FI"/>
              </w:rPr>
              <w:t>DC_1A_n77A</w:t>
            </w:r>
          </w:p>
          <w:p w14:paraId="3BE8D873" w14:textId="77777777" w:rsidR="00252365" w:rsidRPr="007E3289" w:rsidRDefault="00252365" w:rsidP="00252365">
            <w:pPr>
              <w:pStyle w:val="TAC"/>
              <w:rPr>
                <w:lang w:val="fi-FI" w:eastAsia="fi-FI"/>
              </w:rPr>
            </w:pPr>
            <w:r w:rsidRPr="007E3289">
              <w:rPr>
                <w:lang w:val="fi-FI" w:eastAsia="fi-FI"/>
              </w:rPr>
              <w:t>DC_3A_n77A</w:t>
            </w:r>
          </w:p>
          <w:p w14:paraId="6EC480BA" w14:textId="77777777" w:rsidR="00252365" w:rsidRPr="007E3289" w:rsidRDefault="00252365" w:rsidP="00252365">
            <w:pPr>
              <w:pStyle w:val="TAC"/>
              <w:rPr>
                <w:lang w:val="fi-FI" w:eastAsia="fi-FI"/>
              </w:rPr>
            </w:pPr>
            <w:r w:rsidRPr="007E3289">
              <w:rPr>
                <w:lang w:val="fi-FI" w:eastAsia="fi-FI"/>
              </w:rPr>
              <w:t>DC_21A_n77A</w:t>
            </w:r>
          </w:p>
        </w:tc>
        <w:tc>
          <w:tcPr>
            <w:tcW w:w="0" w:type="auto"/>
            <w:shd w:val="clear" w:color="auto" w:fill="auto"/>
            <w:noWrap/>
            <w:vAlign w:val="center"/>
          </w:tcPr>
          <w:p w14:paraId="038B4E51" w14:textId="77777777" w:rsidR="00252365" w:rsidRPr="007E3289" w:rsidRDefault="00252365" w:rsidP="00252365">
            <w:pPr>
              <w:pStyle w:val="TAC"/>
              <w:rPr>
                <w:lang w:val="fi-FI" w:eastAsia="fi-FI"/>
              </w:rPr>
            </w:pPr>
            <w:r w:rsidRPr="007E3289">
              <w:rPr>
                <w:lang w:val="fi-FI" w:eastAsia="fi-FI"/>
              </w:rPr>
              <w:t>CA_1A-3A-21A</w:t>
            </w:r>
          </w:p>
        </w:tc>
        <w:tc>
          <w:tcPr>
            <w:tcW w:w="0" w:type="auto"/>
            <w:vAlign w:val="center"/>
          </w:tcPr>
          <w:p w14:paraId="12483EE3" w14:textId="77777777" w:rsidR="00252365" w:rsidRPr="007E3289" w:rsidRDefault="00252365" w:rsidP="00252365">
            <w:pPr>
              <w:pStyle w:val="TAC"/>
              <w:rPr>
                <w:lang w:val="fi-FI" w:eastAsia="fi-FI"/>
              </w:rPr>
            </w:pPr>
            <w:r w:rsidRPr="007E3289">
              <w:rPr>
                <w:lang w:val="fi-FI" w:eastAsia="fi-FI"/>
              </w:rPr>
              <w:t>n77A</w:t>
            </w:r>
          </w:p>
        </w:tc>
      </w:tr>
      <w:tr w:rsidR="00252365" w:rsidRPr="007E3289" w14:paraId="38C5B755" w14:textId="77777777" w:rsidTr="001310A1">
        <w:trPr>
          <w:trHeight w:val="288"/>
          <w:jc w:val="center"/>
        </w:trPr>
        <w:tc>
          <w:tcPr>
            <w:tcW w:w="2136" w:type="dxa"/>
            <w:shd w:val="clear" w:color="auto" w:fill="auto"/>
            <w:noWrap/>
            <w:vAlign w:val="center"/>
          </w:tcPr>
          <w:p w14:paraId="5F029F01" w14:textId="77777777" w:rsidR="00252365" w:rsidRPr="007E3289" w:rsidRDefault="00252365" w:rsidP="00252365">
            <w:pPr>
              <w:pStyle w:val="TAC"/>
              <w:rPr>
                <w:lang w:val="fi-FI" w:eastAsia="fi-FI"/>
              </w:rPr>
            </w:pPr>
            <w:r w:rsidRPr="007E3289">
              <w:rPr>
                <w:lang w:val="fi-FI" w:eastAsia="fi-FI"/>
              </w:rPr>
              <w:t>DC_1A-3A-21A_n78A</w:t>
            </w:r>
          </w:p>
        </w:tc>
        <w:tc>
          <w:tcPr>
            <w:tcW w:w="3212" w:type="dxa"/>
          </w:tcPr>
          <w:p w14:paraId="029AC4DB" w14:textId="77777777" w:rsidR="00252365" w:rsidRPr="007E3289" w:rsidRDefault="00252365" w:rsidP="00252365">
            <w:pPr>
              <w:pStyle w:val="TAC"/>
              <w:rPr>
                <w:lang w:val="fi-FI" w:eastAsia="fi-FI"/>
              </w:rPr>
            </w:pPr>
            <w:r w:rsidRPr="007E3289">
              <w:rPr>
                <w:lang w:val="fi-FI" w:eastAsia="fi-FI"/>
              </w:rPr>
              <w:t>DC_1A_n78A</w:t>
            </w:r>
          </w:p>
          <w:p w14:paraId="067EB0B9" w14:textId="77777777" w:rsidR="00252365" w:rsidRPr="007E3289" w:rsidRDefault="00252365" w:rsidP="00252365">
            <w:pPr>
              <w:pStyle w:val="TAC"/>
              <w:rPr>
                <w:lang w:val="fi-FI" w:eastAsia="fi-FI"/>
              </w:rPr>
            </w:pPr>
            <w:r w:rsidRPr="007E3289">
              <w:rPr>
                <w:lang w:val="fi-FI" w:eastAsia="fi-FI"/>
              </w:rPr>
              <w:t>DC_3A_n78A</w:t>
            </w:r>
          </w:p>
          <w:p w14:paraId="454E4E4D" w14:textId="77777777" w:rsidR="00252365" w:rsidRPr="007E3289" w:rsidRDefault="00252365" w:rsidP="00252365">
            <w:pPr>
              <w:pStyle w:val="TAC"/>
              <w:rPr>
                <w:lang w:val="fi-FI" w:eastAsia="fi-FI"/>
              </w:rPr>
            </w:pPr>
            <w:r w:rsidRPr="007E3289">
              <w:rPr>
                <w:lang w:val="fi-FI" w:eastAsia="fi-FI"/>
              </w:rPr>
              <w:t>DC_21A_n78A</w:t>
            </w:r>
          </w:p>
        </w:tc>
        <w:tc>
          <w:tcPr>
            <w:tcW w:w="0" w:type="auto"/>
            <w:shd w:val="clear" w:color="auto" w:fill="auto"/>
            <w:noWrap/>
            <w:vAlign w:val="center"/>
          </w:tcPr>
          <w:p w14:paraId="681EA711" w14:textId="77777777" w:rsidR="00252365" w:rsidRPr="007E3289" w:rsidRDefault="00252365" w:rsidP="00252365">
            <w:pPr>
              <w:pStyle w:val="TAC"/>
              <w:rPr>
                <w:lang w:val="fi-FI" w:eastAsia="fi-FI"/>
              </w:rPr>
            </w:pPr>
            <w:r w:rsidRPr="007E3289">
              <w:rPr>
                <w:lang w:val="fi-FI" w:eastAsia="fi-FI"/>
              </w:rPr>
              <w:t>CA_1A-3A-21A</w:t>
            </w:r>
          </w:p>
        </w:tc>
        <w:tc>
          <w:tcPr>
            <w:tcW w:w="0" w:type="auto"/>
            <w:vAlign w:val="center"/>
          </w:tcPr>
          <w:p w14:paraId="7AFC368D" w14:textId="77777777" w:rsidR="00252365" w:rsidRPr="007E3289" w:rsidRDefault="00252365" w:rsidP="00252365">
            <w:pPr>
              <w:pStyle w:val="TAC"/>
              <w:rPr>
                <w:lang w:val="fi-FI" w:eastAsia="fi-FI"/>
              </w:rPr>
            </w:pPr>
            <w:r w:rsidRPr="007E3289">
              <w:rPr>
                <w:lang w:val="fi-FI" w:eastAsia="fi-FI"/>
              </w:rPr>
              <w:t>n78A</w:t>
            </w:r>
          </w:p>
        </w:tc>
      </w:tr>
      <w:tr w:rsidR="00252365" w:rsidRPr="007E3289" w14:paraId="043350CF" w14:textId="77777777" w:rsidTr="001310A1">
        <w:trPr>
          <w:trHeight w:val="288"/>
          <w:jc w:val="center"/>
        </w:trPr>
        <w:tc>
          <w:tcPr>
            <w:tcW w:w="2136" w:type="dxa"/>
            <w:shd w:val="clear" w:color="auto" w:fill="auto"/>
            <w:noWrap/>
            <w:vAlign w:val="center"/>
          </w:tcPr>
          <w:p w14:paraId="14171851" w14:textId="77777777" w:rsidR="00252365" w:rsidRPr="007E3289" w:rsidRDefault="00252365" w:rsidP="00252365">
            <w:pPr>
              <w:pStyle w:val="TAC"/>
              <w:rPr>
                <w:lang w:val="fi-FI" w:eastAsia="fi-FI"/>
              </w:rPr>
            </w:pPr>
            <w:r w:rsidRPr="007E3289">
              <w:rPr>
                <w:lang w:val="fi-FI" w:eastAsia="fi-FI"/>
              </w:rPr>
              <w:t>DC_1A-3A-21A_n79A</w:t>
            </w:r>
          </w:p>
        </w:tc>
        <w:tc>
          <w:tcPr>
            <w:tcW w:w="3212" w:type="dxa"/>
          </w:tcPr>
          <w:p w14:paraId="550C8622" w14:textId="77777777" w:rsidR="00252365" w:rsidRPr="007E3289" w:rsidRDefault="00252365" w:rsidP="00252365">
            <w:pPr>
              <w:pStyle w:val="TAC"/>
              <w:rPr>
                <w:lang w:val="fi-FI" w:eastAsia="fi-FI"/>
              </w:rPr>
            </w:pPr>
            <w:r w:rsidRPr="007E3289">
              <w:rPr>
                <w:lang w:val="fi-FI" w:eastAsia="fi-FI"/>
              </w:rPr>
              <w:t>DC_1A_n79A</w:t>
            </w:r>
          </w:p>
          <w:p w14:paraId="5C82B4B8" w14:textId="77777777" w:rsidR="00252365" w:rsidRPr="007E3289" w:rsidRDefault="00252365" w:rsidP="00252365">
            <w:pPr>
              <w:pStyle w:val="TAC"/>
              <w:rPr>
                <w:lang w:val="fi-FI" w:eastAsia="fi-FI"/>
              </w:rPr>
            </w:pPr>
            <w:r w:rsidRPr="007E3289">
              <w:rPr>
                <w:lang w:val="fi-FI" w:eastAsia="fi-FI"/>
              </w:rPr>
              <w:t>DC_3A_n79A</w:t>
            </w:r>
          </w:p>
          <w:p w14:paraId="1D5BE60A" w14:textId="77777777" w:rsidR="00252365" w:rsidRPr="007E3289" w:rsidRDefault="00252365" w:rsidP="00252365">
            <w:pPr>
              <w:pStyle w:val="TAC"/>
              <w:rPr>
                <w:lang w:val="fi-FI" w:eastAsia="fi-FI"/>
              </w:rPr>
            </w:pPr>
            <w:r w:rsidRPr="007E3289">
              <w:rPr>
                <w:lang w:val="fi-FI" w:eastAsia="fi-FI"/>
              </w:rPr>
              <w:t>DC_21A_n79A</w:t>
            </w:r>
          </w:p>
        </w:tc>
        <w:tc>
          <w:tcPr>
            <w:tcW w:w="0" w:type="auto"/>
            <w:shd w:val="clear" w:color="auto" w:fill="auto"/>
            <w:noWrap/>
            <w:vAlign w:val="center"/>
          </w:tcPr>
          <w:p w14:paraId="6994D663" w14:textId="77777777" w:rsidR="00252365" w:rsidRPr="007E3289" w:rsidRDefault="00252365" w:rsidP="00252365">
            <w:pPr>
              <w:pStyle w:val="TAC"/>
              <w:rPr>
                <w:lang w:val="fi-FI" w:eastAsia="fi-FI"/>
              </w:rPr>
            </w:pPr>
            <w:r w:rsidRPr="007E3289">
              <w:rPr>
                <w:lang w:val="fi-FI" w:eastAsia="fi-FI"/>
              </w:rPr>
              <w:t>CA_1A-3A-21A</w:t>
            </w:r>
          </w:p>
        </w:tc>
        <w:tc>
          <w:tcPr>
            <w:tcW w:w="0" w:type="auto"/>
            <w:vAlign w:val="center"/>
          </w:tcPr>
          <w:p w14:paraId="0DF17C1E" w14:textId="77777777" w:rsidR="00252365" w:rsidRPr="007E3289" w:rsidRDefault="00252365" w:rsidP="00252365">
            <w:pPr>
              <w:pStyle w:val="TAC"/>
              <w:rPr>
                <w:lang w:val="fi-FI" w:eastAsia="fi-FI"/>
              </w:rPr>
            </w:pPr>
            <w:r w:rsidRPr="007E3289">
              <w:rPr>
                <w:lang w:val="fi-FI" w:eastAsia="fi-FI"/>
              </w:rPr>
              <w:t>n79A</w:t>
            </w:r>
          </w:p>
        </w:tc>
      </w:tr>
      <w:tr w:rsidR="006C56AC" w:rsidRPr="007E3289" w14:paraId="3374165E" w14:textId="77777777" w:rsidTr="00E612A6">
        <w:trPr>
          <w:trHeight w:val="288"/>
          <w:jc w:val="center"/>
          <w:ins w:id="398" w:author="Per Lindell" w:date="2018-09-12T09:56:00Z"/>
        </w:trPr>
        <w:tc>
          <w:tcPr>
            <w:tcW w:w="2136" w:type="dxa"/>
            <w:shd w:val="clear" w:color="auto" w:fill="auto"/>
            <w:noWrap/>
            <w:vAlign w:val="center"/>
          </w:tcPr>
          <w:p w14:paraId="6751B865" w14:textId="77777777" w:rsidR="006C56AC" w:rsidRDefault="006C56AC" w:rsidP="00E612A6">
            <w:pPr>
              <w:pStyle w:val="TAC"/>
              <w:rPr>
                <w:ins w:id="399" w:author="Per Lindell" w:date="2018-10-15T13:14:00Z"/>
                <w:lang w:eastAsia="ja-JP"/>
              </w:rPr>
            </w:pPr>
            <w:ins w:id="400" w:author="Per Lindell" w:date="2018-09-12T09:56:00Z">
              <w:r w:rsidRPr="007E3289">
                <w:rPr>
                  <w:lang w:eastAsia="ja-JP"/>
                </w:rPr>
                <w:t>DC</w:t>
              </w:r>
              <w:r w:rsidRPr="007E3289">
                <w:t>_</w:t>
              </w:r>
              <w:r>
                <w:rPr>
                  <w:lang w:eastAsia="ja-JP"/>
                </w:rPr>
                <w:t>1A-3A-41A</w:t>
              </w:r>
              <w:r w:rsidRPr="007E3289">
                <w:rPr>
                  <w:lang w:eastAsia="ja-JP"/>
                </w:rPr>
                <w:t>_n77A</w:t>
              </w:r>
            </w:ins>
          </w:p>
          <w:p w14:paraId="3FAFDABC" w14:textId="451BE1DF" w:rsidR="00921059" w:rsidRPr="007E3289" w:rsidRDefault="00921059" w:rsidP="00E612A6">
            <w:pPr>
              <w:pStyle w:val="TAC"/>
              <w:rPr>
                <w:ins w:id="401" w:author="Per Lindell" w:date="2018-09-12T09:56:00Z"/>
                <w:lang w:val="fi-FI" w:eastAsia="fi-FI"/>
              </w:rPr>
            </w:pPr>
            <w:ins w:id="402" w:author="Per Lindell" w:date="2018-10-15T13:14:00Z">
              <w:r w:rsidRPr="007E3289">
                <w:rPr>
                  <w:lang w:eastAsia="ja-JP"/>
                </w:rPr>
                <w:t>DC</w:t>
              </w:r>
              <w:r w:rsidRPr="007E3289">
                <w:t>_</w:t>
              </w:r>
              <w:r>
                <w:rPr>
                  <w:lang w:eastAsia="ja-JP"/>
                </w:rPr>
                <w:t>1A-3A-41</w:t>
              </w:r>
              <w:r w:rsidRPr="007E3289">
                <w:rPr>
                  <w:lang w:eastAsia="ja-JP"/>
                </w:rPr>
                <w:t>C_n77A</w:t>
              </w:r>
            </w:ins>
          </w:p>
        </w:tc>
        <w:tc>
          <w:tcPr>
            <w:tcW w:w="3212" w:type="dxa"/>
          </w:tcPr>
          <w:p w14:paraId="5867275A" w14:textId="77777777" w:rsidR="006C56AC" w:rsidRPr="007E3289" w:rsidRDefault="006C56AC" w:rsidP="00E612A6">
            <w:pPr>
              <w:pStyle w:val="TAC"/>
              <w:rPr>
                <w:ins w:id="403" w:author="Per Lindell" w:date="2018-09-12T09:56:00Z"/>
                <w:lang w:eastAsia="ja-JP"/>
              </w:rPr>
            </w:pPr>
            <w:ins w:id="404" w:author="Per Lindell" w:date="2018-09-12T09:56:00Z">
              <w:r w:rsidRPr="007E3289">
                <w:rPr>
                  <w:lang w:eastAsia="ja-JP"/>
                </w:rPr>
                <w:t>DC</w:t>
              </w:r>
              <w:r w:rsidRPr="007E3289">
                <w:t>_</w:t>
              </w:r>
              <w:r w:rsidRPr="007E3289">
                <w:rPr>
                  <w:lang w:eastAsia="ja-JP"/>
                </w:rPr>
                <w:t>1A_n77A</w:t>
              </w:r>
            </w:ins>
          </w:p>
          <w:p w14:paraId="085D855C" w14:textId="77777777" w:rsidR="006C56AC" w:rsidRDefault="006C56AC" w:rsidP="00E612A6">
            <w:pPr>
              <w:pStyle w:val="TAC"/>
              <w:rPr>
                <w:ins w:id="405" w:author="Per Lindell" w:date="2018-09-12T09:56:00Z"/>
                <w:lang w:eastAsia="ja-JP"/>
              </w:rPr>
            </w:pPr>
            <w:ins w:id="406" w:author="Per Lindell" w:date="2018-09-12T09:56:00Z">
              <w:r w:rsidRPr="007E3289">
                <w:rPr>
                  <w:lang w:eastAsia="ja-JP"/>
                </w:rPr>
                <w:t>DC</w:t>
              </w:r>
              <w:r w:rsidRPr="007E3289">
                <w:t>_</w:t>
              </w:r>
              <w:r w:rsidRPr="007E3289">
                <w:rPr>
                  <w:lang w:eastAsia="ja-JP"/>
                </w:rPr>
                <w:t>3A_n77A</w:t>
              </w:r>
            </w:ins>
          </w:p>
          <w:p w14:paraId="06D1CFD9" w14:textId="77777777" w:rsidR="006C56AC" w:rsidRPr="007E3289" w:rsidRDefault="006C56AC" w:rsidP="00E612A6">
            <w:pPr>
              <w:pStyle w:val="TAC"/>
              <w:rPr>
                <w:ins w:id="407" w:author="Per Lindell" w:date="2018-09-12T09:56:00Z"/>
                <w:lang w:val="fi-FI" w:eastAsia="fi-FI"/>
              </w:rPr>
            </w:pPr>
            <w:ins w:id="408" w:author="Per Lindell" w:date="2018-09-12T09:56:00Z">
              <w:r w:rsidRPr="007E3289">
                <w:rPr>
                  <w:lang w:eastAsia="ja-JP"/>
                </w:rPr>
                <w:t>DC</w:t>
              </w:r>
              <w:r w:rsidRPr="007E3289">
                <w:t>_</w:t>
              </w:r>
              <w:r>
                <w:rPr>
                  <w:lang w:eastAsia="ja-JP"/>
                </w:rPr>
                <w:t>41</w:t>
              </w:r>
              <w:r w:rsidRPr="007E3289">
                <w:rPr>
                  <w:lang w:eastAsia="ja-JP"/>
                </w:rPr>
                <w:t>A_n77A</w:t>
              </w:r>
            </w:ins>
          </w:p>
        </w:tc>
        <w:tc>
          <w:tcPr>
            <w:tcW w:w="0" w:type="auto"/>
            <w:shd w:val="clear" w:color="auto" w:fill="auto"/>
            <w:noWrap/>
            <w:vAlign w:val="center"/>
          </w:tcPr>
          <w:p w14:paraId="2F8A555D" w14:textId="77777777" w:rsidR="006C56AC" w:rsidRDefault="006C56AC" w:rsidP="00E612A6">
            <w:pPr>
              <w:pStyle w:val="TAC"/>
              <w:rPr>
                <w:ins w:id="409" w:author="Per Lindell" w:date="2018-10-15T13:14:00Z"/>
                <w:lang w:eastAsia="ja-JP"/>
              </w:rPr>
            </w:pPr>
            <w:ins w:id="410" w:author="Per Lindell" w:date="2018-09-12T09:56:00Z">
              <w:r w:rsidRPr="007E3289">
                <w:rPr>
                  <w:lang w:eastAsia="ja-JP"/>
                </w:rPr>
                <w:t>CA</w:t>
              </w:r>
              <w:r w:rsidRPr="007E3289">
                <w:t>_</w:t>
              </w:r>
              <w:r>
                <w:rPr>
                  <w:lang w:eastAsia="ja-JP"/>
                </w:rPr>
                <w:t>1A-3A-41A</w:t>
              </w:r>
            </w:ins>
          </w:p>
          <w:p w14:paraId="3A1F7EDD" w14:textId="68F99BA3" w:rsidR="00921059" w:rsidRPr="007E3289" w:rsidRDefault="00921059" w:rsidP="00E612A6">
            <w:pPr>
              <w:pStyle w:val="TAC"/>
              <w:rPr>
                <w:ins w:id="411" w:author="Per Lindell" w:date="2018-09-12T09:56:00Z"/>
                <w:lang w:val="fi-FI" w:eastAsia="fi-FI"/>
              </w:rPr>
            </w:pPr>
            <w:ins w:id="412" w:author="Per Lindell" w:date="2018-10-15T13:14:00Z">
              <w:r w:rsidRPr="007E3289">
                <w:rPr>
                  <w:lang w:eastAsia="ja-JP"/>
                </w:rPr>
                <w:t>CA</w:t>
              </w:r>
              <w:r w:rsidRPr="007E3289">
                <w:t>_</w:t>
              </w:r>
              <w:r>
                <w:rPr>
                  <w:lang w:eastAsia="ja-JP"/>
                </w:rPr>
                <w:t>1A-3A-41</w:t>
              </w:r>
              <w:r w:rsidRPr="007E3289">
                <w:rPr>
                  <w:lang w:eastAsia="ja-JP"/>
                </w:rPr>
                <w:t>C</w:t>
              </w:r>
            </w:ins>
          </w:p>
        </w:tc>
        <w:tc>
          <w:tcPr>
            <w:tcW w:w="0" w:type="auto"/>
            <w:vAlign w:val="center"/>
          </w:tcPr>
          <w:p w14:paraId="6552C59D" w14:textId="77777777" w:rsidR="006C56AC" w:rsidRPr="007E3289" w:rsidRDefault="006C56AC" w:rsidP="00E612A6">
            <w:pPr>
              <w:pStyle w:val="TAC"/>
              <w:rPr>
                <w:ins w:id="413" w:author="Per Lindell" w:date="2018-09-12T09:56:00Z"/>
                <w:lang w:val="fi-FI" w:eastAsia="fi-FI"/>
              </w:rPr>
            </w:pPr>
            <w:ins w:id="414" w:author="Per Lindell" w:date="2018-09-12T09:56:00Z">
              <w:r w:rsidRPr="007E3289">
                <w:t>n77</w:t>
              </w:r>
              <w:r>
                <w:t>A</w:t>
              </w:r>
            </w:ins>
          </w:p>
        </w:tc>
      </w:tr>
      <w:tr w:rsidR="006C56AC" w:rsidRPr="007E3289" w14:paraId="35564072" w14:textId="77777777" w:rsidTr="00E612A6">
        <w:trPr>
          <w:trHeight w:val="288"/>
          <w:jc w:val="center"/>
          <w:ins w:id="415" w:author="Per Lindell" w:date="2018-09-12T09:56:00Z"/>
        </w:trPr>
        <w:tc>
          <w:tcPr>
            <w:tcW w:w="2136" w:type="dxa"/>
            <w:shd w:val="clear" w:color="auto" w:fill="auto"/>
            <w:noWrap/>
            <w:vAlign w:val="center"/>
          </w:tcPr>
          <w:p w14:paraId="3444E136" w14:textId="22C09421" w:rsidR="006C56AC" w:rsidRPr="007E3289" w:rsidRDefault="006C56AC" w:rsidP="00E612A6">
            <w:pPr>
              <w:pStyle w:val="TAC"/>
              <w:rPr>
                <w:ins w:id="416" w:author="Per Lindell" w:date="2018-09-12T09:56:00Z"/>
                <w:lang w:val="fi-FI" w:eastAsia="fi-FI"/>
              </w:rPr>
            </w:pPr>
            <w:ins w:id="417" w:author="Per Lindell" w:date="2018-09-12T09:56:00Z">
              <w:r w:rsidRPr="007E3289">
                <w:rPr>
                  <w:lang w:eastAsia="ja-JP"/>
                </w:rPr>
                <w:t>DC</w:t>
              </w:r>
              <w:r w:rsidRPr="007E3289">
                <w:t>_</w:t>
              </w:r>
              <w:r>
                <w:rPr>
                  <w:lang w:eastAsia="ja-JP"/>
                </w:rPr>
                <w:t>1A-3A-41A</w:t>
              </w:r>
              <w:r w:rsidRPr="007E3289">
                <w:rPr>
                  <w:lang w:eastAsia="ja-JP"/>
                </w:rPr>
                <w:t>_n78A</w:t>
              </w:r>
            </w:ins>
            <w:ins w:id="418" w:author="Per Lindell" w:date="2018-10-15T13:15:00Z">
              <w:r w:rsidR="00921059" w:rsidRPr="007E3289">
                <w:rPr>
                  <w:lang w:eastAsia="ja-JP"/>
                </w:rPr>
                <w:t xml:space="preserve"> DC</w:t>
              </w:r>
              <w:r w:rsidR="00921059" w:rsidRPr="007E3289">
                <w:t>_</w:t>
              </w:r>
              <w:r w:rsidR="00921059">
                <w:rPr>
                  <w:lang w:eastAsia="ja-JP"/>
                </w:rPr>
                <w:t>1A-3A-41</w:t>
              </w:r>
              <w:r w:rsidR="00921059" w:rsidRPr="007E3289">
                <w:rPr>
                  <w:lang w:eastAsia="ja-JP"/>
                </w:rPr>
                <w:t>C_n78A</w:t>
              </w:r>
            </w:ins>
          </w:p>
        </w:tc>
        <w:tc>
          <w:tcPr>
            <w:tcW w:w="3212" w:type="dxa"/>
          </w:tcPr>
          <w:p w14:paraId="5180AD8E" w14:textId="77777777" w:rsidR="006C56AC" w:rsidRPr="007E3289" w:rsidRDefault="006C56AC" w:rsidP="00E612A6">
            <w:pPr>
              <w:pStyle w:val="TAC"/>
              <w:rPr>
                <w:ins w:id="419" w:author="Per Lindell" w:date="2018-09-12T09:56:00Z"/>
                <w:lang w:eastAsia="ja-JP"/>
              </w:rPr>
            </w:pPr>
            <w:ins w:id="420" w:author="Per Lindell" w:date="2018-09-12T09:56:00Z">
              <w:r w:rsidRPr="007E3289">
                <w:rPr>
                  <w:lang w:eastAsia="ja-JP"/>
                </w:rPr>
                <w:t>DC</w:t>
              </w:r>
              <w:r w:rsidRPr="007E3289">
                <w:t>_</w:t>
              </w:r>
              <w:r w:rsidRPr="007E3289">
                <w:rPr>
                  <w:lang w:eastAsia="ja-JP"/>
                </w:rPr>
                <w:t>1A_n78A</w:t>
              </w:r>
            </w:ins>
          </w:p>
          <w:p w14:paraId="508F11BA" w14:textId="77777777" w:rsidR="006C56AC" w:rsidRDefault="006C56AC" w:rsidP="00E612A6">
            <w:pPr>
              <w:pStyle w:val="TAC"/>
              <w:rPr>
                <w:ins w:id="421" w:author="Per Lindell" w:date="2018-09-12T09:56:00Z"/>
                <w:lang w:eastAsia="ja-JP"/>
              </w:rPr>
            </w:pPr>
            <w:ins w:id="422" w:author="Per Lindell" w:date="2018-09-12T09:56:00Z">
              <w:r w:rsidRPr="007E3289">
                <w:rPr>
                  <w:lang w:eastAsia="ja-JP"/>
                </w:rPr>
                <w:t>DC</w:t>
              </w:r>
              <w:r w:rsidRPr="007E3289">
                <w:t>_</w:t>
              </w:r>
              <w:r w:rsidRPr="007E3289">
                <w:rPr>
                  <w:lang w:eastAsia="ja-JP"/>
                </w:rPr>
                <w:t>3A_n78A</w:t>
              </w:r>
              <w:r>
                <w:rPr>
                  <w:lang w:eastAsia="ja-JP"/>
                </w:rPr>
                <w:t xml:space="preserve"> </w:t>
              </w:r>
            </w:ins>
          </w:p>
          <w:p w14:paraId="1BA7F10D" w14:textId="77777777" w:rsidR="006C56AC" w:rsidRPr="007E3289" w:rsidRDefault="006C56AC" w:rsidP="00E612A6">
            <w:pPr>
              <w:pStyle w:val="TAC"/>
              <w:rPr>
                <w:ins w:id="423" w:author="Per Lindell" w:date="2018-09-12T09:56:00Z"/>
                <w:lang w:val="fi-FI" w:eastAsia="fi-FI"/>
              </w:rPr>
            </w:pPr>
            <w:ins w:id="424" w:author="Per Lindell" w:date="2018-09-12T09:56:00Z">
              <w:r w:rsidRPr="007E3289">
                <w:rPr>
                  <w:lang w:eastAsia="ja-JP"/>
                </w:rPr>
                <w:t>DC</w:t>
              </w:r>
              <w:r w:rsidRPr="007E3289">
                <w:t>_</w:t>
              </w:r>
              <w:r>
                <w:rPr>
                  <w:lang w:eastAsia="ja-JP"/>
                </w:rPr>
                <w:t>41A_n78</w:t>
              </w:r>
              <w:r w:rsidRPr="007E3289">
                <w:rPr>
                  <w:lang w:eastAsia="ja-JP"/>
                </w:rPr>
                <w:t>A</w:t>
              </w:r>
            </w:ins>
          </w:p>
        </w:tc>
        <w:tc>
          <w:tcPr>
            <w:tcW w:w="0" w:type="auto"/>
            <w:shd w:val="clear" w:color="auto" w:fill="auto"/>
            <w:noWrap/>
            <w:vAlign w:val="center"/>
          </w:tcPr>
          <w:p w14:paraId="5421310E" w14:textId="77777777" w:rsidR="006C56AC" w:rsidRDefault="006C56AC" w:rsidP="00E612A6">
            <w:pPr>
              <w:pStyle w:val="TAC"/>
              <w:rPr>
                <w:ins w:id="425" w:author="Per Lindell" w:date="2018-10-15T13:15:00Z"/>
                <w:lang w:eastAsia="ja-JP"/>
              </w:rPr>
            </w:pPr>
            <w:ins w:id="426" w:author="Per Lindell" w:date="2018-09-12T09:56:00Z">
              <w:r w:rsidRPr="007E3289">
                <w:rPr>
                  <w:lang w:eastAsia="ja-JP"/>
                </w:rPr>
                <w:t>CA</w:t>
              </w:r>
              <w:r w:rsidRPr="007E3289">
                <w:t>_</w:t>
              </w:r>
              <w:r>
                <w:rPr>
                  <w:lang w:eastAsia="ja-JP"/>
                </w:rPr>
                <w:t>1A-3A-41A</w:t>
              </w:r>
            </w:ins>
          </w:p>
          <w:p w14:paraId="14D74974" w14:textId="1863CB2B" w:rsidR="00921059" w:rsidRPr="007E3289" w:rsidRDefault="00921059" w:rsidP="00E612A6">
            <w:pPr>
              <w:pStyle w:val="TAC"/>
              <w:rPr>
                <w:ins w:id="427" w:author="Per Lindell" w:date="2018-09-12T09:56:00Z"/>
                <w:lang w:val="fi-FI" w:eastAsia="fi-FI"/>
              </w:rPr>
            </w:pPr>
            <w:ins w:id="428" w:author="Per Lindell" w:date="2018-10-15T13:15:00Z">
              <w:r w:rsidRPr="007E3289">
                <w:rPr>
                  <w:lang w:eastAsia="ja-JP"/>
                </w:rPr>
                <w:t>CA</w:t>
              </w:r>
              <w:r w:rsidRPr="007E3289">
                <w:t>_</w:t>
              </w:r>
              <w:r>
                <w:rPr>
                  <w:lang w:eastAsia="ja-JP"/>
                </w:rPr>
                <w:t>1A-3A-41</w:t>
              </w:r>
              <w:r w:rsidRPr="007E3289">
                <w:rPr>
                  <w:lang w:eastAsia="ja-JP"/>
                </w:rPr>
                <w:t>C</w:t>
              </w:r>
            </w:ins>
          </w:p>
        </w:tc>
        <w:tc>
          <w:tcPr>
            <w:tcW w:w="0" w:type="auto"/>
            <w:vAlign w:val="center"/>
          </w:tcPr>
          <w:p w14:paraId="2229B6CB" w14:textId="77777777" w:rsidR="006C56AC" w:rsidRPr="007E3289" w:rsidRDefault="006C56AC" w:rsidP="00E612A6">
            <w:pPr>
              <w:pStyle w:val="TAC"/>
              <w:rPr>
                <w:ins w:id="429" w:author="Per Lindell" w:date="2018-09-12T09:56:00Z"/>
                <w:lang w:val="fi-FI" w:eastAsia="fi-FI"/>
              </w:rPr>
            </w:pPr>
            <w:ins w:id="430" w:author="Per Lindell" w:date="2018-09-12T09:56:00Z">
              <w:r w:rsidRPr="007E3289">
                <w:t>n78</w:t>
              </w:r>
              <w:r>
                <w:t>A</w:t>
              </w:r>
            </w:ins>
          </w:p>
        </w:tc>
      </w:tr>
      <w:tr w:rsidR="006C56AC" w:rsidRPr="007E3289" w14:paraId="0E5E9B08" w14:textId="77777777" w:rsidTr="00E612A6">
        <w:trPr>
          <w:trHeight w:val="288"/>
          <w:jc w:val="center"/>
          <w:ins w:id="431" w:author="Per Lindell" w:date="2018-09-12T09:56:00Z"/>
        </w:trPr>
        <w:tc>
          <w:tcPr>
            <w:tcW w:w="2136" w:type="dxa"/>
            <w:shd w:val="clear" w:color="auto" w:fill="auto"/>
            <w:noWrap/>
            <w:vAlign w:val="center"/>
          </w:tcPr>
          <w:p w14:paraId="07851A45" w14:textId="77777777" w:rsidR="006C56AC" w:rsidRDefault="006C56AC" w:rsidP="00E612A6">
            <w:pPr>
              <w:pStyle w:val="TAC"/>
              <w:rPr>
                <w:ins w:id="432" w:author="Per Lindell" w:date="2018-10-15T13:15:00Z"/>
                <w:lang w:eastAsia="ja-JP"/>
              </w:rPr>
            </w:pPr>
            <w:ins w:id="433" w:author="Per Lindell" w:date="2018-09-12T09:56:00Z">
              <w:r w:rsidRPr="007E3289">
                <w:rPr>
                  <w:lang w:eastAsia="ja-JP"/>
                </w:rPr>
                <w:t>DC</w:t>
              </w:r>
              <w:r w:rsidRPr="007E3289">
                <w:t>_</w:t>
              </w:r>
              <w:r>
                <w:rPr>
                  <w:lang w:eastAsia="ja-JP"/>
                </w:rPr>
                <w:t>1A-3A-41A</w:t>
              </w:r>
              <w:r w:rsidRPr="007E3289">
                <w:rPr>
                  <w:lang w:eastAsia="ja-JP"/>
                </w:rPr>
                <w:t>_n79A</w:t>
              </w:r>
            </w:ins>
          </w:p>
          <w:p w14:paraId="0AF396FD" w14:textId="184D76AA" w:rsidR="00921059" w:rsidRPr="007E3289" w:rsidRDefault="00921059" w:rsidP="00E612A6">
            <w:pPr>
              <w:pStyle w:val="TAC"/>
              <w:rPr>
                <w:ins w:id="434" w:author="Per Lindell" w:date="2018-09-12T09:56:00Z"/>
                <w:lang w:val="fi-FI" w:eastAsia="fi-FI"/>
              </w:rPr>
            </w:pPr>
            <w:ins w:id="435" w:author="Per Lindell" w:date="2018-10-15T13:15:00Z">
              <w:r w:rsidRPr="007E3289">
                <w:rPr>
                  <w:lang w:eastAsia="ja-JP"/>
                </w:rPr>
                <w:t>DC</w:t>
              </w:r>
              <w:r w:rsidRPr="007E3289">
                <w:t>_</w:t>
              </w:r>
              <w:r>
                <w:rPr>
                  <w:lang w:eastAsia="ja-JP"/>
                </w:rPr>
                <w:t>1A-3A-41</w:t>
              </w:r>
              <w:r w:rsidRPr="007E3289">
                <w:rPr>
                  <w:lang w:eastAsia="ja-JP"/>
                </w:rPr>
                <w:t>C_n79A</w:t>
              </w:r>
            </w:ins>
          </w:p>
        </w:tc>
        <w:tc>
          <w:tcPr>
            <w:tcW w:w="3212" w:type="dxa"/>
          </w:tcPr>
          <w:p w14:paraId="3DF418B0" w14:textId="77777777" w:rsidR="006C56AC" w:rsidRPr="007E3289" w:rsidRDefault="006C56AC" w:rsidP="00E612A6">
            <w:pPr>
              <w:pStyle w:val="TAC"/>
              <w:rPr>
                <w:ins w:id="436" w:author="Per Lindell" w:date="2018-09-12T09:56:00Z"/>
                <w:lang w:eastAsia="ja-JP"/>
              </w:rPr>
            </w:pPr>
            <w:ins w:id="437" w:author="Per Lindell" w:date="2018-09-12T09:56:00Z">
              <w:r w:rsidRPr="007E3289">
                <w:rPr>
                  <w:lang w:eastAsia="ja-JP"/>
                </w:rPr>
                <w:t>DC</w:t>
              </w:r>
              <w:r w:rsidRPr="007E3289">
                <w:t>_</w:t>
              </w:r>
              <w:r w:rsidRPr="007E3289">
                <w:rPr>
                  <w:lang w:eastAsia="ja-JP"/>
                </w:rPr>
                <w:t>1A_n79A</w:t>
              </w:r>
            </w:ins>
          </w:p>
          <w:p w14:paraId="5863FB4B" w14:textId="77777777" w:rsidR="006C56AC" w:rsidRDefault="006C56AC" w:rsidP="00E612A6">
            <w:pPr>
              <w:pStyle w:val="TAC"/>
              <w:rPr>
                <w:ins w:id="438" w:author="Per Lindell" w:date="2018-09-12T09:56:00Z"/>
                <w:lang w:eastAsia="ja-JP"/>
              </w:rPr>
            </w:pPr>
            <w:ins w:id="439" w:author="Per Lindell" w:date="2018-09-12T09:56:00Z">
              <w:r w:rsidRPr="007E3289">
                <w:rPr>
                  <w:lang w:eastAsia="ja-JP"/>
                </w:rPr>
                <w:t>DC</w:t>
              </w:r>
              <w:r w:rsidRPr="007E3289">
                <w:t>_</w:t>
              </w:r>
              <w:r w:rsidRPr="007E3289">
                <w:rPr>
                  <w:lang w:eastAsia="ja-JP"/>
                </w:rPr>
                <w:t>3A_n79A</w:t>
              </w:r>
              <w:r>
                <w:rPr>
                  <w:lang w:eastAsia="ja-JP"/>
                </w:rPr>
                <w:t xml:space="preserve"> </w:t>
              </w:r>
            </w:ins>
          </w:p>
          <w:p w14:paraId="0EAC408B" w14:textId="77777777" w:rsidR="006C56AC" w:rsidRPr="007E3289" w:rsidRDefault="006C56AC" w:rsidP="00E612A6">
            <w:pPr>
              <w:pStyle w:val="TAC"/>
              <w:rPr>
                <w:ins w:id="440" w:author="Per Lindell" w:date="2018-09-12T09:56:00Z"/>
                <w:lang w:val="fi-FI" w:eastAsia="fi-FI"/>
              </w:rPr>
            </w:pPr>
            <w:ins w:id="441" w:author="Per Lindell" w:date="2018-09-12T09:56:00Z">
              <w:r w:rsidRPr="007E3289">
                <w:rPr>
                  <w:lang w:eastAsia="ja-JP"/>
                </w:rPr>
                <w:t>DC</w:t>
              </w:r>
              <w:r w:rsidRPr="007E3289">
                <w:t>_</w:t>
              </w:r>
              <w:r>
                <w:rPr>
                  <w:lang w:eastAsia="ja-JP"/>
                </w:rPr>
                <w:t>41A_n79</w:t>
              </w:r>
              <w:r w:rsidRPr="007E3289">
                <w:rPr>
                  <w:lang w:eastAsia="ja-JP"/>
                </w:rPr>
                <w:t>A</w:t>
              </w:r>
            </w:ins>
          </w:p>
        </w:tc>
        <w:tc>
          <w:tcPr>
            <w:tcW w:w="0" w:type="auto"/>
            <w:shd w:val="clear" w:color="auto" w:fill="auto"/>
            <w:noWrap/>
            <w:vAlign w:val="center"/>
          </w:tcPr>
          <w:p w14:paraId="651B900B" w14:textId="77777777" w:rsidR="006C56AC" w:rsidRDefault="006C56AC" w:rsidP="00E612A6">
            <w:pPr>
              <w:pStyle w:val="TAC"/>
              <w:rPr>
                <w:ins w:id="442" w:author="Per Lindell" w:date="2018-10-15T13:15:00Z"/>
                <w:lang w:eastAsia="ja-JP"/>
              </w:rPr>
            </w:pPr>
            <w:ins w:id="443" w:author="Per Lindell" w:date="2018-09-12T09:56:00Z">
              <w:r w:rsidRPr="007E3289">
                <w:rPr>
                  <w:lang w:eastAsia="ja-JP"/>
                </w:rPr>
                <w:t>CA</w:t>
              </w:r>
              <w:r w:rsidRPr="007E3289">
                <w:t>_</w:t>
              </w:r>
              <w:r>
                <w:rPr>
                  <w:lang w:eastAsia="ja-JP"/>
                </w:rPr>
                <w:t>1A-3A-41A</w:t>
              </w:r>
            </w:ins>
          </w:p>
          <w:p w14:paraId="0134D53D" w14:textId="6D71F346" w:rsidR="00921059" w:rsidRPr="007E3289" w:rsidRDefault="00921059" w:rsidP="00E612A6">
            <w:pPr>
              <w:pStyle w:val="TAC"/>
              <w:rPr>
                <w:ins w:id="444" w:author="Per Lindell" w:date="2018-09-12T09:56:00Z"/>
                <w:lang w:val="fi-FI" w:eastAsia="fi-FI"/>
              </w:rPr>
            </w:pPr>
            <w:ins w:id="445" w:author="Per Lindell" w:date="2018-10-15T13:15:00Z">
              <w:r w:rsidRPr="007E3289">
                <w:rPr>
                  <w:lang w:eastAsia="ja-JP"/>
                </w:rPr>
                <w:t>CA</w:t>
              </w:r>
              <w:r w:rsidRPr="007E3289">
                <w:t>_</w:t>
              </w:r>
              <w:r>
                <w:rPr>
                  <w:lang w:eastAsia="ja-JP"/>
                </w:rPr>
                <w:t>1A-3A-41</w:t>
              </w:r>
              <w:r w:rsidRPr="007E3289">
                <w:rPr>
                  <w:lang w:eastAsia="ja-JP"/>
                </w:rPr>
                <w:t>C</w:t>
              </w:r>
            </w:ins>
          </w:p>
        </w:tc>
        <w:tc>
          <w:tcPr>
            <w:tcW w:w="0" w:type="auto"/>
            <w:vAlign w:val="center"/>
          </w:tcPr>
          <w:p w14:paraId="62E5363D" w14:textId="77777777" w:rsidR="006C56AC" w:rsidRPr="007E3289" w:rsidRDefault="006C56AC" w:rsidP="00E612A6">
            <w:pPr>
              <w:pStyle w:val="TAC"/>
              <w:rPr>
                <w:ins w:id="446" w:author="Per Lindell" w:date="2018-09-12T09:56:00Z"/>
                <w:lang w:val="fi-FI" w:eastAsia="fi-FI"/>
              </w:rPr>
            </w:pPr>
            <w:ins w:id="447" w:author="Per Lindell" w:date="2018-09-12T09:56:00Z">
              <w:r w:rsidRPr="007E3289">
                <w:t>n79</w:t>
              </w:r>
              <w:r>
                <w:t>A</w:t>
              </w:r>
            </w:ins>
          </w:p>
        </w:tc>
      </w:tr>
      <w:tr w:rsidR="00252365" w:rsidRPr="007E3289" w14:paraId="0B59F10B" w14:textId="77777777" w:rsidTr="001310A1">
        <w:trPr>
          <w:trHeight w:val="288"/>
          <w:jc w:val="center"/>
        </w:trPr>
        <w:tc>
          <w:tcPr>
            <w:tcW w:w="2136" w:type="dxa"/>
            <w:shd w:val="clear" w:color="auto" w:fill="auto"/>
            <w:noWrap/>
            <w:vAlign w:val="center"/>
          </w:tcPr>
          <w:p w14:paraId="26D46E2A" w14:textId="77777777" w:rsidR="00252365" w:rsidRPr="007E3289" w:rsidRDefault="00252365" w:rsidP="00252365">
            <w:pPr>
              <w:pStyle w:val="TAC"/>
              <w:rPr>
                <w:lang w:val="fi-FI" w:eastAsia="fi-FI"/>
              </w:rPr>
            </w:pPr>
            <w:r w:rsidRPr="007E3289">
              <w:rPr>
                <w:lang w:eastAsia="ja-JP"/>
              </w:rPr>
              <w:t>DC</w:t>
            </w:r>
            <w:r w:rsidRPr="007E3289">
              <w:t>_</w:t>
            </w:r>
            <w:r w:rsidRPr="007E3289">
              <w:rPr>
                <w:lang w:eastAsia="ja-JP"/>
              </w:rPr>
              <w:t>1A-3A-42C_n77A</w:t>
            </w:r>
          </w:p>
        </w:tc>
        <w:tc>
          <w:tcPr>
            <w:tcW w:w="3212" w:type="dxa"/>
          </w:tcPr>
          <w:p w14:paraId="3E92F688" w14:textId="77777777" w:rsidR="00252365" w:rsidRPr="007E3289" w:rsidRDefault="00252365" w:rsidP="00252365">
            <w:pPr>
              <w:pStyle w:val="TAC"/>
              <w:rPr>
                <w:lang w:eastAsia="ja-JP"/>
              </w:rPr>
            </w:pPr>
            <w:r w:rsidRPr="007E3289">
              <w:rPr>
                <w:lang w:eastAsia="ja-JP"/>
              </w:rPr>
              <w:t>DC</w:t>
            </w:r>
            <w:r w:rsidRPr="007E3289">
              <w:t>_</w:t>
            </w:r>
            <w:r w:rsidRPr="007E3289">
              <w:rPr>
                <w:lang w:eastAsia="ja-JP"/>
              </w:rPr>
              <w:t>1A_n77A</w:t>
            </w:r>
          </w:p>
          <w:p w14:paraId="27089EDE" w14:textId="77777777" w:rsidR="00252365" w:rsidRPr="007E3289" w:rsidRDefault="00252365" w:rsidP="00252365">
            <w:pPr>
              <w:pStyle w:val="TAC"/>
              <w:rPr>
                <w:lang w:val="fi-FI" w:eastAsia="fi-FI"/>
              </w:rPr>
            </w:pPr>
            <w:r w:rsidRPr="007E3289">
              <w:rPr>
                <w:lang w:eastAsia="ja-JP"/>
              </w:rPr>
              <w:t>DC</w:t>
            </w:r>
            <w:r w:rsidRPr="007E3289">
              <w:t>_</w:t>
            </w:r>
            <w:r w:rsidRPr="007E3289">
              <w:rPr>
                <w:lang w:eastAsia="ja-JP"/>
              </w:rPr>
              <w:t>3A_n77A</w:t>
            </w:r>
          </w:p>
        </w:tc>
        <w:tc>
          <w:tcPr>
            <w:tcW w:w="0" w:type="auto"/>
            <w:shd w:val="clear" w:color="auto" w:fill="auto"/>
            <w:noWrap/>
            <w:vAlign w:val="center"/>
          </w:tcPr>
          <w:p w14:paraId="10C36DDD" w14:textId="77777777" w:rsidR="00252365" w:rsidRPr="007E3289" w:rsidRDefault="00252365" w:rsidP="00252365">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14:paraId="345A6824" w14:textId="77777777" w:rsidR="00252365" w:rsidRPr="007E3289" w:rsidRDefault="00252365" w:rsidP="00252365">
            <w:pPr>
              <w:pStyle w:val="TAC"/>
              <w:rPr>
                <w:lang w:val="fi-FI" w:eastAsia="fi-FI"/>
              </w:rPr>
            </w:pPr>
            <w:r w:rsidRPr="007E3289">
              <w:t>n77</w:t>
            </w:r>
            <w:r>
              <w:t>A</w:t>
            </w:r>
          </w:p>
        </w:tc>
      </w:tr>
      <w:tr w:rsidR="00252365" w:rsidRPr="007E3289" w14:paraId="65A87817" w14:textId="77777777" w:rsidTr="001310A1">
        <w:trPr>
          <w:trHeight w:val="288"/>
          <w:jc w:val="center"/>
        </w:trPr>
        <w:tc>
          <w:tcPr>
            <w:tcW w:w="2136" w:type="dxa"/>
            <w:shd w:val="clear" w:color="auto" w:fill="auto"/>
            <w:noWrap/>
            <w:vAlign w:val="center"/>
          </w:tcPr>
          <w:p w14:paraId="1480DCCF" w14:textId="77777777" w:rsidR="00252365" w:rsidRPr="007E3289" w:rsidRDefault="00252365" w:rsidP="00252365">
            <w:pPr>
              <w:pStyle w:val="TAC"/>
              <w:rPr>
                <w:lang w:val="fi-FI" w:eastAsia="fi-FI"/>
              </w:rPr>
            </w:pPr>
            <w:r w:rsidRPr="007E3289">
              <w:rPr>
                <w:lang w:eastAsia="ja-JP"/>
              </w:rPr>
              <w:t>DC</w:t>
            </w:r>
            <w:r w:rsidRPr="007E3289">
              <w:t>_</w:t>
            </w:r>
            <w:r w:rsidRPr="007E3289">
              <w:rPr>
                <w:lang w:eastAsia="ja-JP"/>
              </w:rPr>
              <w:t>1A-3A-42C_n78A</w:t>
            </w:r>
          </w:p>
        </w:tc>
        <w:tc>
          <w:tcPr>
            <w:tcW w:w="3212" w:type="dxa"/>
          </w:tcPr>
          <w:p w14:paraId="2EA3B250" w14:textId="77777777" w:rsidR="00252365" w:rsidRPr="007E3289" w:rsidRDefault="00252365" w:rsidP="00252365">
            <w:pPr>
              <w:pStyle w:val="TAC"/>
              <w:rPr>
                <w:lang w:eastAsia="ja-JP"/>
              </w:rPr>
            </w:pPr>
            <w:r w:rsidRPr="007E3289">
              <w:rPr>
                <w:lang w:eastAsia="ja-JP"/>
              </w:rPr>
              <w:t>DC</w:t>
            </w:r>
            <w:r w:rsidRPr="007E3289">
              <w:t>_</w:t>
            </w:r>
            <w:r w:rsidRPr="007E3289">
              <w:rPr>
                <w:lang w:eastAsia="ja-JP"/>
              </w:rPr>
              <w:t>1A_n78A</w:t>
            </w:r>
          </w:p>
          <w:p w14:paraId="58FC7AFB" w14:textId="77777777" w:rsidR="00252365" w:rsidRPr="007E3289" w:rsidRDefault="00252365" w:rsidP="00252365">
            <w:pPr>
              <w:pStyle w:val="TAC"/>
              <w:rPr>
                <w:lang w:val="fi-FI" w:eastAsia="fi-FI"/>
              </w:rPr>
            </w:pPr>
            <w:r w:rsidRPr="007E3289">
              <w:rPr>
                <w:lang w:eastAsia="ja-JP"/>
              </w:rPr>
              <w:t>DC</w:t>
            </w:r>
            <w:r w:rsidRPr="007E3289">
              <w:t>_</w:t>
            </w:r>
            <w:r w:rsidRPr="007E3289">
              <w:rPr>
                <w:lang w:eastAsia="ja-JP"/>
              </w:rPr>
              <w:t>3A_n78A</w:t>
            </w:r>
          </w:p>
        </w:tc>
        <w:tc>
          <w:tcPr>
            <w:tcW w:w="0" w:type="auto"/>
            <w:shd w:val="clear" w:color="auto" w:fill="auto"/>
            <w:noWrap/>
            <w:vAlign w:val="center"/>
          </w:tcPr>
          <w:p w14:paraId="6906D9CE" w14:textId="77777777" w:rsidR="00252365" w:rsidRPr="007E3289" w:rsidRDefault="00252365" w:rsidP="00252365">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14:paraId="46DE9FE2" w14:textId="77777777" w:rsidR="00252365" w:rsidRPr="007E3289" w:rsidRDefault="00252365" w:rsidP="00252365">
            <w:pPr>
              <w:pStyle w:val="TAC"/>
              <w:rPr>
                <w:lang w:val="fi-FI" w:eastAsia="fi-FI"/>
              </w:rPr>
            </w:pPr>
            <w:r w:rsidRPr="007E3289">
              <w:t>n78</w:t>
            </w:r>
            <w:r>
              <w:t>A</w:t>
            </w:r>
          </w:p>
        </w:tc>
      </w:tr>
      <w:tr w:rsidR="00252365" w:rsidRPr="007E3289" w14:paraId="234B53EA" w14:textId="77777777" w:rsidTr="001310A1">
        <w:trPr>
          <w:trHeight w:val="288"/>
          <w:jc w:val="center"/>
        </w:trPr>
        <w:tc>
          <w:tcPr>
            <w:tcW w:w="2136" w:type="dxa"/>
            <w:shd w:val="clear" w:color="auto" w:fill="auto"/>
            <w:noWrap/>
            <w:vAlign w:val="center"/>
          </w:tcPr>
          <w:p w14:paraId="0B140624" w14:textId="77777777" w:rsidR="00252365" w:rsidRPr="007E3289" w:rsidRDefault="00252365" w:rsidP="00252365">
            <w:pPr>
              <w:pStyle w:val="TAC"/>
              <w:rPr>
                <w:lang w:val="fi-FI" w:eastAsia="fi-FI"/>
              </w:rPr>
            </w:pPr>
            <w:r w:rsidRPr="007E3289">
              <w:rPr>
                <w:lang w:eastAsia="ja-JP"/>
              </w:rPr>
              <w:t>DC</w:t>
            </w:r>
            <w:r w:rsidRPr="007E3289">
              <w:t>_</w:t>
            </w:r>
            <w:r w:rsidRPr="007E3289">
              <w:rPr>
                <w:lang w:eastAsia="ja-JP"/>
              </w:rPr>
              <w:t>1A-3A-42C_n79A</w:t>
            </w:r>
          </w:p>
        </w:tc>
        <w:tc>
          <w:tcPr>
            <w:tcW w:w="3212" w:type="dxa"/>
          </w:tcPr>
          <w:p w14:paraId="1A3C4941" w14:textId="77777777" w:rsidR="00252365" w:rsidRPr="007E3289" w:rsidRDefault="00252365" w:rsidP="00252365">
            <w:pPr>
              <w:pStyle w:val="TAC"/>
              <w:rPr>
                <w:lang w:eastAsia="ja-JP"/>
              </w:rPr>
            </w:pPr>
            <w:r w:rsidRPr="007E3289">
              <w:rPr>
                <w:lang w:eastAsia="ja-JP"/>
              </w:rPr>
              <w:t>DC</w:t>
            </w:r>
            <w:r w:rsidRPr="007E3289">
              <w:t>_</w:t>
            </w:r>
            <w:r w:rsidRPr="007E3289">
              <w:rPr>
                <w:lang w:eastAsia="ja-JP"/>
              </w:rPr>
              <w:t>1A_n79A</w:t>
            </w:r>
          </w:p>
          <w:p w14:paraId="15D3029B" w14:textId="77777777" w:rsidR="00252365" w:rsidRPr="007E3289" w:rsidRDefault="00252365" w:rsidP="00F70105">
            <w:pPr>
              <w:pStyle w:val="TAC"/>
              <w:rPr>
                <w:lang w:val="fi-FI" w:eastAsia="fi-FI"/>
              </w:rPr>
            </w:pPr>
            <w:r w:rsidRPr="007E3289">
              <w:rPr>
                <w:lang w:eastAsia="ja-JP"/>
              </w:rPr>
              <w:t>DC</w:t>
            </w:r>
            <w:r w:rsidRPr="007E3289">
              <w:t>_</w:t>
            </w:r>
            <w:r w:rsidRPr="007E3289">
              <w:rPr>
                <w:lang w:eastAsia="ja-JP"/>
              </w:rPr>
              <w:t>3A_n79A</w:t>
            </w:r>
          </w:p>
        </w:tc>
        <w:tc>
          <w:tcPr>
            <w:tcW w:w="0" w:type="auto"/>
            <w:shd w:val="clear" w:color="auto" w:fill="auto"/>
            <w:noWrap/>
            <w:vAlign w:val="center"/>
          </w:tcPr>
          <w:p w14:paraId="5B17AC6E" w14:textId="77777777" w:rsidR="00252365" w:rsidRPr="007E3289" w:rsidRDefault="00252365" w:rsidP="00252365">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14:paraId="363ED3AD" w14:textId="77777777" w:rsidR="00252365" w:rsidRPr="007E3289" w:rsidRDefault="00252365" w:rsidP="00252365">
            <w:pPr>
              <w:pStyle w:val="TAC"/>
              <w:rPr>
                <w:lang w:val="fi-FI" w:eastAsia="fi-FI"/>
              </w:rPr>
            </w:pPr>
            <w:r w:rsidRPr="007E3289">
              <w:t>n79</w:t>
            </w:r>
            <w:r>
              <w:t>A</w:t>
            </w:r>
          </w:p>
        </w:tc>
      </w:tr>
      <w:tr w:rsidR="00252365" w:rsidRPr="007E3289" w14:paraId="3FDD8973" w14:textId="77777777" w:rsidTr="001310A1">
        <w:trPr>
          <w:trHeight w:val="288"/>
          <w:jc w:val="center"/>
        </w:trPr>
        <w:tc>
          <w:tcPr>
            <w:tcW w:w="2136" w:type="dxa"/>
            <w:shd w:val="clear" w:color="auto" w:fill="auto"/>
            <w:noWrap/>
            <w:vAlign w:val="center"/>
          </w:tcPr>
          <w:p w14:paraId="1BDEF71A" w14:textId="77777777" w:rsidR="00252365" w:rsidRPr="007E3289" w:rsidRDefault="00252365" w:rsidP="00252365">
            <w:pPr>
              <w:pStyle w:val="TAC"/>
              <w:rPr>
                <w:lang w:eastAsia="ja-JP"/>
              </w:rPr>
            </w:pPr>
            <w:r w:rsidRPr="0066644D">
              <w:rPr>
                <w:rFonts w:cs="Arial"/>
                <w:lang w:eastAsia="ja-JP"/>
              </w:rPr>
              <w:t>DC</w:t>
            </w:r>
            <w:r w:rsidRPr="000354AA">
              <w:rPr>
                <w:rFonts w:cs="Arial"/>
              </w:rPr>
              <w:t>_</w:t>
            </w:r>
            <w:r w:rsidRPr="006E44F7">
              <w:rPr>
                <w:rFonts w:cs="Arial"/>
                <w:lang w:eastAsia="ja-JP"/>
              </w:rPr>
              <w:t>1A-3A-42C_n77C</w:t>
            </w:r>
          </w:p>
        </w:tc>
        <w:tc>
          <w:tcPr>
            <w:tcW w:w="3212" w:type="dxa"/>
          </w:tcPr>
          <w:p w14:paraId="53BA51AC" w14:textId="77777777" w:rsidR="00252365" w:rsidRPr="00D941F9" w:rsidRDefault="00252365" w:rsidP="00252365">
            <w:pPr>
              <w:pStyle w:val="TAC"/>
              <w:rPr>
                <w:lang w:eastAsia="ja-JP"/>
              </w:rPr>
            </w:pPr>
            <w:r w:rsidRPr="000354AA">
              <w:rPr>
                <w:lang w:eastAsia="ja-JP"/>
              </w:rPr>
              <w:t>DC</w:t>
            </w:r>
            <w:r w:rsidRPr="006E44F7">
              <w:t>_</w:t>
            </w:r>
            <w:r w:rsidRPr="00D941F9">
              <w:rPr>
                <w:lang w:eastAsia="ja-JP"/>
              </w:rPr>
              <w:t>1A_n77A</w:t>
            </w:r>
          </w:p>
          <w:p w14:paraId="2DDC1A4A" w14:textId="77777777" w:rsidR="00252365" w:rsidRPr="007E3289" w:rsidRDefault="00252365" w:rsidP="00252365">
            <w:pPr>
              <w:pStyle w:val="TAC"/>
              <w:rPr>
                <w:lang w:eastAsia="ja-JP"/>
              </w:rPr>
            </w:pPr>
            <w:r w:rsidRPr="00D941F9">
              <w:rPr>
                <w:lang w:eastAsia="ja-JP"/>
              </w:rPr>
              <w:t>DC</w:t>
            </w:r>
            <w:r w:rsidRPr="00D941F9">
              <w:t>_</w:t>
            </w:r>
            <w:r w:rsidRPr="00725188">
              <w:rPr>
                <w:lang w:eastAsia="ja-JP"/>
              </w:rPr>
              <w:t>3A_n77A</w:t>
            </w:r>
          </w:p>
        </w:tc>
        <w:tc>
          <w:tcPr>
            <w:tcW w:w="0" w:type="auto"/>
            <w:shd w:val="clear" w:color="auto" w:fill="auto"/>
            <w:noWrap/>
            <w:vAlign w:val="center"/>
          </w:tcPr>
          <w:p w14:paraId="6FE94473" w14:textId="77777777" w:rsidR="00252365" w:rsidRPr="007E3289" w:rsidRDefault="00252365" w:rsidP="00252365">
            <w:pPr>
              <w:pStyle w:val="TAC"/>
              <w:rPr>
                <w:lang w:eastAsia="ja-JP"/>
              </w:rPr>
            </w:pPr>
            <w:r w:rsidRPr="000354AA">
              <w:rPr>
                <w:lang w:eastAsia="ja-JP"/>
              </w:rPr>
              <w:t>CA</w:t>
            </w:r>
            <w:r w:rsidRPr="006E44F7">
              <w:t>_</w:t>
            </w:r>
            <w:r w:rsidRPr="00D941F9">
              <w:rPr>
                <w:lang w:eastAsia="ja-JP"/>
              </w:rPr>
              <w:t>1A-3A-42C</w:t>
            </w:r>
          </w:p>
        </w:tc>
        <w:tc>
          <w:tcPr>
            <w:tcW w:w="0" w:type="auto"/>
            <w:vAlign w:val="center"/>
          </w:tcPr>
          <w:p w14:paraId="62F3D920" w14:textId="06969A22" w:rsidR="00252365" w:rsidRPr="007E3289" w:rsidRDefault="0032402F" w:rsidP="00252365">
            <w:pPr>
              <w:pStyle w:val="TAC"/>
            </w:pPr>
            <w:ins w:id="448" w:author="Per Lindell" w:date="2018-10-19T08:43:00Z">
              <w:r>
                <w:t>CA_</w:t>
              </w:r>
            </w:ins>
            <w:del w:id="449" w:author="Per Lindell" w:date="2018-10-19T08:43:00Z">
              <w:r w:rsidR="00252365" w:rsidRPr="000354AA" w:rsidDel="0032402F">
                <w:delText>n77A</w:delText>
              </w:r>
            </w:del>
            <w:ins w:id="450" w:author="Per Lindell" w:date="2018-10-19T08:43:00Z">
              <w:r w:rsidRPr="000354AA">
                <w:t>n77</w:t>
              </w:r>
              <w:r>
                <w:t>C</w:t>
              </w:r>
            </w:ins>
          </w:p>
        </w:tc>
      </w:tr>
      <w:tr w:rsidR="00252365" w:rsidRPr="007E3289" w14:paraId="77FDCCC1" w14:textId="77777777" w:rsidTr="001310A1">
        <w:trPr>
          <w:trHeight w:val="288"/>
          <w:jc w:val="center"/>
        </w:trPr>
        <w:tc>
          <w:tcPr>
            <w:tcW w:w="2136" w:type="dxa"/>
            <w:shd w:val="clear" w:color="auto" w:fill="auto"/>
            <w:noWrap/>
            <w:vAlign w:val="center"/>
          </w:tcPr>
          <w:p w14:paraId="30EEDF0A" w14:textId="77777777" w:rsidR="00252365" w:rsidRPr="007E3289" w:rsidRDefault="00252365" w:rsidP="00252365">
            <w:pPr>
              <w:pStyle w:val="TAC"/>
              <w:rPr>
                <w:lang w:eastAsia="ja-JP"/>
              </w:rPr>
            </w:pPr>
            <w:r w:rsidRPr="0066644D">
              <w:rPr>
                <w:rFonts w:cs="Arial"/>
                <w:lang w:eastAsia="ja-JP"/>
              </w:rPr>
              <w:t>DC</w:t>
            </w:r>
            <w:r w:rsidRPr="000354AA">
              <w:rPr>
                <w:rFonts w:cs="Arial"/>
              </w:rPr>
              <w:t>_</w:t>
            </w:r>
            <w:r w:rsidRPr="006E44F7">
              <w:rPr>
                <w:rFonts w:cs="Arial"/>
                <w:lang w:eastAsia="ja-JP"/>
              </w:rPr>
              <w:t>1A-3A-42C_n78C</w:t>
            </w:r>
          </w:p>
        </w:tc>
        <w:tc>
          <w:tcPr>
            <w:tcW w:w="3212" w:type="dxa"/>
          </w:tcPr>
          <w:p w14:paraId="56EF4970" w14:textId="77777777" w:rsidR="00252365" w:rsidRPr="00D941F9" w:rsidRDefault="00252365" w:rsidP="00252365">
            <w:pPr>
              <w:pStyle w:val="TAC"/>
              <w:rPr>
                <w:lang w:eastAsia="ja-JP"/>
              </w:rPr>
            </w:pPr>
            <w:r w:rsidRPr="000354AA">
              <w:rPr>
                <w:lang w:eastAsia="ja-JP"/>
              </w:rPr>
              <w:t>DC</w:t>
            </w:r>
            <w:r w:rsidRPr="006E44F7">
              <w:t>_</w:t>
            </w:r>
            <w:r w:rsidRPr="00D941F9">
              <w:rPr>
                <w:lang w:eastAsia="ja-JP"/>
              </w:rPr>
              <w:t>1A_n78A</w:t>
            </w:r>
          </w:p>
          <w:p w14:paraId="34E1407B" w14:textId="77777777" w:rsidR="00252365" w:rsidRPr="007E3289" w:rsidRDefault="00252365" w:rsidP="00252365">
            <w:pPr>
              <w:pStyle w:val="TAC"/>
              <w:rPr>
                <w:lang w:eastAsia="ja-JP"/>
              </w:rPr>
            </w:pPr>
            <w:r w:rsidRPr="00D941F9">
              <w:rPr>
                <w:lang w:eastAsia="ja-JP"/>
              </w:rPr>
              <w:t>DC</w:t>
            </w:r>
            <w:r w:rsidRPr="00D941F9">
              <w:t>_</w:t>
            </w:r>
            <w:r w:rsidRPr="00725188">
              <w:rPr>
                <w:lang w:eastAsia="ja-JP"/>
              </w:rPr>
              <w:t>3A_n78A</w:t>
            </w:r>
          </w:p>
        </w:tc>
        <w:tc>
          <w:tcPr>
            <w:tcW w:w="0" w:type="auto"/>
            <w:shd w:val="clear" w:color="auto" w:fill="auto"/>
            <w:noWrap/>
            <w:vAlign w:val="center"/>
          </w:tcPr>
          <w:p w14:paraId="40736CA6" w14:textId="77777777" w:rsidR="00252365" w:rsidRPr="007E3289" w:rsidRDefault="00252365" w:rsidP="00252365">
            <w:pPr>
              <w:pStyle w:val="TAC"/>
              <w:rPr>
                <w:lang w:eastAsia="ja-JP"/>
              </w:rPr>
            </w:pPr>
            <w:r w:rsidRPr="000354AA">
              <w:rPr>
                <w:lang w:eastAsia="ja-JP"/>
              </w:rPr>
              <w:t>CA</w:t>
            </w:r>
            <w:r w:rsidRPr="006E44F7">
              <w:t>_</w:t>
            </w:r>
            <w:r w:rsidRPr="00D941F9">
              <w:rPr>
                <w:lang w:eastAsia="ja-JP"/>
              </w:rPr>
              <w:t>1A-3A-42C</w:t>
            </w:r>
          </w:p>
        </w:tc>
        <w:tc>
          <w:tcPr>
            <w:tcW w:w="0" w:type="auto"/>
            <w:vAlign w:val="center"/>
          </w:tcPr>
          <w:p w14:paraId="271BFE76" w14:textId="1850175F" w:rsidR="00252365" w:rsidRPr="007E3289" w:rsidRDefault="0032402F" w:rsidP="00252365">
            <w:pPr>
              <w:pStyle w:val="TAC"/>
            </w:pPr>
            <w:ins w:id="451" w:author="Per Lindell" w:date="2018-10-19T08:43:00Z">
              <w:r>
                <w:t>CA_</w:t>
              </w:r>
            </w:ins>
            <w:del w:id="452" w:author="Per Lindell" w:date="2018-10-19T08:43:00Z">
              <w:r w:rsidR="00252365" w:rsidRPr="000354AA" w:rsidDel="0032402F">
                <w:delText>n78A</w:delText>
              </w:r>
            </w:del>
            <w:ins w:id="453" w:author="Per Lindell" w:date="2018-10-19T08:43:00Z">
              <w:r w:rsidRPr="000354AA">
                <w:t>n78</w:t>
              </w:r>
              <w:r>
                <w:t>C</w:t>
              </w:r>
            </w:ins>
          </w:p>
        </w:tc>
      </w:tr>
      <w:tr w:rsidR="00252365" w:rsidRPr="007E3289" w14:paraId="180C778F" w14:textId="77777777" w:rsidTr="001310A1">
        <w:trPr>
          <w:trHeight w:val="288"/>
          <w:jc w:val="center"/>
        </w:trPr>
        <w:tc>
          <w:tcPr>
            <w:tcW w:w="2136" w:type="dxa"/>
            <w:shd w:val="clear" w:color="auto" w:fill="auto"/>
            <w:noWrap/>
            <w:vAlign w:val="center"/>
          </w:tcPr>
          <w:p w14:paraId="5EA50AC9" w14:textId="77777777" w:rsidR="00252365" w:rsidRPr="007E3289" w:rsidRDefault="00252365" w:rsidP="00252365">
            <w:pPr>
              <w:pStyle w:val="TAC"/>
              <w:rPr>
                <w:lang w:eastAsia="ja-JP"/>
              </w:rPr>
            </w:pPr>
            <w:r w:rsidRPr="0066644D">
              <w:rPr>
                <w:rFonts w:cs="Arial"/>
                <w:lang w:eastAsia="ja-JP"/>
              </w:rPr>
              <w:t>DC</w:t>
            </w:r>
            <w:r w:rsidRPr="000354AA">
              <w:rPr>
                <w:rFonts w:cs="Arial"/>
              </w:rPr>
              <w:t>_</w:t>
            </w:r>
            <w:r w:rsidRPr="006E44F7">
              <w:rPr>
                <w:rFonts w:cs="Arial"/>
                <w:lang w:eastAsia="ja-JP"/>
              </w:rPr>
              <w:t>1A-3A-42C</w:t>
            </w:r>
            <w:r>
              <w:rPr>
                <w:rFonts w:cs="Arial" w:hint="eastAsia"/>
                <w:lang w:eastAsia="ja-JP"/>
              </w:rPr>
              <w:t>_n</w:t>
            </w:r>
            <w:r w:rsidRPr="00D941F9">
              <w:rPr>
                <w:rFonts w:cs="Arial"/>
                <w:lang w:eastAsia="ja-JP"/>
              </w:rPr>
              <w:t>79C</w:t>
            </w:r>
          </w:p>
        </w:tc>
        <w:tc>
          <w:tcPr>
            <w:tcW w:w="3212" w:type="dxa"/>
          </w:tcPr>
          <w:p w14:paraId="7C9BB8D4" w14:textId="77777777" w:rsidR="00252365" w:rsidRPr="00D941F9" w:rsidRDefault="00252365" w:rsidP="00252365">
            <w:pPr>
              <w:pStyle w:val="TAC"/>
              <w:rPr>
                <w:lang w:eastAsia="ja-JP"/>
              </w:rPr>
            </w:pPr>
            <w:r w:rsidRPr="000354AA">
              <w:rPr>
                <w:lang w:eastAsia="ja-JP"/>
              </w:rPr>
              <w:t>DC</w:t>
            </w:r>
            <w:r w:rsidRPr="006E44F7">
              <w:t>_</w:t>
            </w:r>
            <w:r w:rsidRPr="00D941F9">
              <w:rPr>
                <w:lang w:eastAsia="ja-JP"/>
              </w:rPr>
              <w:t>1A_n79A</w:t>
            </w:r>
          </w:p>
          <w:p w14:paraId="7D0E87DC" w14:textId="77777777" w:rsidR="00252365" w:rsidRPr="007E3289" w:rsidRDefault="00252365" w:rsidP="00252365">
            <w:pPr>
              <w:pStyle w:val="TAC"/>
              <w:rPr>
                <w:lang w:eastAsia="ja-JP"/>
              </w:rPr>
            </w:pPr>
            <w:r w:rsidRPr="00D941F9">
              <w:rPr>
                <w:lang w:eastAsia="ja-JP"/>
              </w:rPr>
              <w:t>DC</w:t>
            </w:r>
            <w:r w:rsidRPr="00D941F9">
              <w:t>_</w:t>
            </w:r>
            <w:r w:rsidRPr="00725188">
              <w:rPr>
                <w:lang w:eastAsia="ja-JP"/>
              </w:rPr>
              <w:t>3A_n79A</w:t>
            </w:r>
          </w:p>
        </w:tc>
        <w:tc>
          <w:tcPr>
            <w:tcW w:w="0" w:type="auto"/>
            <w:shd w:val="clear" w:color="auto" w:fill="auto"/>
            <w:noWrap/>
            <w:vAlign w:val="center"/>
          </w:tcPr>
          <w:p w14:paraId="317F0406" w14:textId="77777777" w:rsidR="00252365" w:rsidRPr="007E3289" w:rsidRDefault="00252365" w:rsidP="00252365">
            <w:pPr>
              <w:pStyle w:val="TAC"/>
              <w:rPr>
                <w:lang w:eastAsia="ja-JP"/>
              </w:rPr>
            </w:pPr>
            <w:r w:rsidRPr="000354AA">
              <w:rPr>
                <w:lang w:eastAsia="ja-JP"/>
              </w:rPr>
              <w:t>CA</w:t>
            </w:r>
            <w:r w:rsidRPr="006E44F7">
              <w:t>_</w:t>
            </w:r>
            <w:r w:rsidRPr="00D941F9">
              <w:rPr>
                <w:lang w:eastAsia="ja-JP"/>
              </w:rPr>
              <w:t>1A-3A-42C</w:t>
            </w:r>
          </w:p>
        </w:tc>
        <w:tc>
          <w:tcPr>
            <w:tcW w:w="0" w:type="auto"/>
            <w:vAlign w:val="center"/>
          </w:tcPr>
          <w:p w14:paraId="70CA32D1" w14:textId="0E89D727" w:rsidR="00252365" w:rsidRPr="007E3289" w:rsidRDefault="0032402F" w:rsidP="00252365">
            <w:pPr>
              <w:pStyle w:val="TAC"/>
            </w:pPr>
            <w:ins w:id="454" w:author="Per Lindell" w:date="2018-10-19T08:43:00Z">
              <w:r>
                <w:t>CA_</w:t>
              </w:r>
            </w:ins>
            <w:del w:id="455" w:author="Per Lindell" w:date="2018-10-19T08:43:00Z">
              <w:r w:rsidR="00252365" w:rsidRPr="000354AA" w:rsidDel="0032402F">
                <w:delText>n79A</w:delText>
              </w:r>
            </w:del>
            <w:ins w:id="456" w:author="Per Lindell" w:date="2018-10-19T08:43:00Z">
              <w:r w:rsidRPr="000354AA">
                <w:t>n79</w:t>
              </w:r>
              <w:r>
                <w:t>C</w:t>
              </w:r>
            </w:ins>
          </w:p>
        </w:tc>
      </w:tr>
      <w:tr w:rsidR="00252365" w:rsidRPr="007E3289" w14:paraId="1A31D71D" w14:textId="77777777" w:rsidTr="001310A1">
        <w:trPr>
          <w:trHeight w:val="288"/>
          <w:jc w:val="center"/>
        </w:trPr>
        <w:tc>
          <w:tcPr>
            <w:tcW w:w="2136" w:type="dxa"/>
            <w:shd w:val="clear" w:color="auto" w:fill="auto"/>
            <w:noWrap/>
            <w:vAlign w:val="center"/>
          </w:tcPr>
          <w:p w14:paraId="315377B3" w14:textId="77777777" w:rsidR="00252365" w:rsidRPr="007E3289" w:rsidRDefault="00252365" w:rsidP="00252365">
            <w:pPr>
              <w:pStyle w:val="TAC"/>
              <w:rPr>
                <w:lang w:val="fi-FI" w:eastAsia="fi-FI"/>
              </w:rPr>
            </w:pPr>
            <w:r w:rsidRPr="007E3289">
              <w:rPr>
                <w:lang w:val="fi-FI" w:eastAsia="fi-FI"/>
              </w:rPr>
              <w:t>DC_1A-5A-7A_n78A</w:t>
            </w:r>
          </w:p>
        </w:tc>
        <w:tc>
          <w:tcPr>
            <w:tcW w:w="3212" w:type="dxa"/>
          </w:tcPr>
          <w:p w14:paraId="6A23E431" w14:textId="77777777" w:rsidR="00252365" w:rsidRPr="007E3289" w:rsidRDefault="00252365" w:rsidP="00252365">
            <w:pPr>
              <w:pStyle w:val="TAC"/>
              <w:rPr>
                <w:lang w:val="fi-FI" w:eastAsia="fi-FI"/>
              </w:rPr>
            </w:pPr>
            <w:r w:rsidRPr="007E3289">
              <w:rPr>
                <w:lang w:val="fi-FI" w:eastAsia="fi-FI"/>
              </w:rPr>
              <w:t>DC_1A_n78A</w:t>
            </w:r>
          </w:p>
          <w:p w14:paraId="7DF627A7" w14:textId="77777777" w:rsidR="00252365" w:rsidRPr="007E3289" w:rsidRDefault="00252365" w:rsidP="00252365">
            <w:pPr>
              <w:pStyle w:val="TAC"/>
              <w:rPr>
                <w:lang w:val="fi-FI" w:eastAsia="fi-FI"/>
              </w:rPr>
            </w:pPr>
            <w:r w:rsidRPr="007E3289">
              <w:rPr>
                <w:lang w:val="fi-FI" w:eastAsia="fi-FI"/>
              </w:rPr>
              <w:t>DC_5A_n78A</w:t>
            </w:r>
          </w:p>
          <w:p w14:paraId="675C3B89" w14:textId="77777777" w:rsidR="00252365" w:rsidRPr="007E3289" w:rsidRDefault="00252365" w:rsidP="00252365">
            <w:pPr>
              <w:pStyle w:val="TAC"/>
              <w:rPr>
                <w:lang w:val="fi-FI" w:eastAsia="fi-FI"/>
              </w:rPr>
            </w:pPr>
            <w:r w:rsidRPr="007E3289">
              <w:rPr>
                <w:lang w:val="fi-FI" w:eastAsia="fi-FI"/>
              </w:rPr>
              <w:t>DC_7A_n78A</w:t>
            </w:r>
          </w:p>
        </w:tc>
        <w:tc>
          <w:tcPr>
            <w:tcW w:w="0" w:type="auto"/>
            <w:shd w:val="clear" w:color="auto" w:fill="auto"/>
            <w:noWrap/>
            <w:vAlign w:val="center"/>
          </w:tcPr>
          <w:p w14:paraId="5864D900" w14:textId="77777777" w:rsidR="00252365" w:rsidRPr="007E3289" w:rsidRDefault="00252365" w:rsidP="00252365">
            <w:pPr>
              <w:pStyle w:val="TAC"/>
              <w:rPr>
                <w:lang w:val="fi-FI" w:eastAsia="fi-FI"/>
              </w:rPr>
            </w:pPr>
            <w:r w:rsidRPr="007E3289">
              <w:rPr>
                <w:lang w:val="fi-FI" w:eastAsia="fi-FI"/>
              </w:rPr>
              <w:t xml:space="preserve">CA_1A-5A-7A </w:t>
            </w:r>
          </w:p>
        </w:tc>
        <w:tc>
          <w:tcPr>
            <w:tcW w:w="0" w:type="auto"/>
            <w:vAlign w:val="center"/>
          </w:tcPr>
          <w:p w14:paraId="2FE5B3DC" w14:textId="77777777" w:rsidR="00252365" w:rsidRPr="007E3289" w:rsidRDefault="00252365" w:rsidP="00252365">
            <w:pPr>
              <w:pStyle w:val="TAC"/>
              <w:rPr>
                <w:lang w:val="fi-FI" w:eastAsia="fi-FI"/>
              </w:rPr>
            </w:pPr>
            <w:r w:rsidRPr="007E3289">
              <w:rPr>
                <w:lang w:val="fi-FI" w:eastAsia="fi-FI"/>
              </w:rPr>
              <w:t>n78A</w:t>
            </w:r>
          </w:p>
        </w:tc>
      </w:tr>
      <w:tr w:rsidR="00252365" w:rsidRPr="007E3289" w14:paraId="0B124619" w14:textId="77777777" w:rsidTr="001310A1">
        <w:trPr>
          <w:trHeight w:val="288"/>
          <w:jc w:val="center"/>
        </w:trPr>
        <w:tc>
          <w:tcPr>
            <w:tcW w:w="2136" w:type="dxa"/>
            <w:shd w:val="clear" w:color="auto" w:fill="auto"/>
            <w:noWrap/>
            <w:vAlign w:val="center"/>
          </w:tcPr>
          <w:p w14:paraId="0516455C" w14:textId="77777777" w:rsidR="00252365" w:rsidRPr="007E3289" w:rsidRDefault="00252365" w:rsidP="00252365">
            <w:pPr>
              <w:pStyle w:val="TAC"/>
              <w:rPr>
                <w:lang w:val="fi-FI" w:eastAsia="fi-FI"/>
              </w:rPr>
            </w:pPr>
            <w:r w:rsidRPr="00A12D84">
              <w:rPr>
                <w:lang w:val="fi-FI" w:eastAsia="fi-FI"/>
              </w:rPr>
              <w:t>DC_1A-5A-7A-7A_n78A</w:t>
            </w:r>
          </w:p>
        </w:tc>
        <w:tc>
          <w:tcPr>
            <w:tcW w:w="3212" w:type="dxa"/>
          </w:tcPr>
          <w:p w14:paraId="426F9B63" w14:textId="77777777" w:rsidR="00252365" w:rsidRPr="001E58DA" w:rsidRDefault="00252365" w:rsidP="00252365">
            <w:pPr>
              <w:pStyle w:val="TAC"/>
              <w:rPr>
                <w:lang w:val="en-US" w:eastAsia="fi-FI"/>
              </w:rPr>
            </w:pPr>
            <w:r w:rsidRPr="001E58DA">
              <w:rPr>
                <w:lang w:val="en-US" w:eastAsia="fi-FI"/>
              </w:rPr>
              <w:t>DC_1A_n78A</w:t>
            </w:r>
          </w:p>
          <w:p w14:paraId="4EA8EAF3" w14:textId="77777777" w:rsidR="00252365" w:rsidRPr="001E58DA" w:rsidRDefault="00252365" w:rsidP="00252365">
            <w:pPr>
              <w:pStyle w:val="TAC"/>
              <w:rPr>
                <w:lang w:val="en-US" w:eastAsia="fi-FI"/>
              </w:rPr>
            </w:pPr>
            <w:r w:rsidRPr="001E58DA">
              <w:rPr>
                <w:lang w:val="en-US" w:eastAsia="fi-FI"/>
              </w:rPr>
              <w:t>DC_5A_n78A</w:t>
            </w:r>
          </w:p>
          <w:p w14:paraId="414A38C8" w14:textId="77777777" w:rsidR="00252365" w:rsidRPr="007E3289" w:rsidRDefault="00252365" w:rsidP="00252365">
            <w:pPr>
              <w:pStyle w:val="TAC"/>
              <w:rPr>
                <w:lang w:val="fi-FI" w:eastAsia="fi-FI"/>
              </w:rPr>
            </w:pPr>
            <w:r w:rsidRPr="001E58DA">
              <w:rPr>
                <w:lang w:val="en-US" w:eastAsia="fi-FI"/>
              </w:rPr>
              <w:t>DC_7A_n78A</w:t>
            </w:r>
          </w:p>
        </w:tc>
        <w:tc>
          <w:tcPr>
            <w:tcW w:w="0" w:type="auto"/>
            <w:shd w:val="clear" w:color="auto" w:fill="auto"/>
            <w:noWrap/>
            <w:vAlign w:val="center"/>
          </w:tcPr>
          <w:p w14:paraId="57711597" w14:textId="77777777" w:rsidR="00252365" w:rsidRPr="007E3289" w:rsidRDefault="00252365" w:rsidP="00252365">
            <w:pPr>
              <w:pStyle w:val="TAC"/>
              <w:rPr>
                <w:lang w:val="fi-FI" w:eastAsia="fi-FI"/>
              </w:rPr>
            </w:pPr>
            <w:r w:rsidRPr="007E3289">
              <w:rPr>
                <w:lang w:val="fi-FI" w:eastAsia="fi-FI"/>
              </w:rPr>
              <w:t>CA_1A-5A-7A</w:t>
            </w:r>
            <w:r>
              <w:rPr>
                <w:lang w:val="fi-FI" w:eastAsia="fi-FI"/>
              </w:rPr>
              <w:t>-7A</w:t>
            </w:r>
            <w:r w:rsidRPr="007E3289">
              <w:rPr>
                <w:lang w:val="fi-FI" w:eastAsia="fi-FI"/>
              </w:rPr>
              <w:t xml:space="preserve"> </w:t>
            </w:r>
          </w:p>
        </w:tc>
        <w:tc>
          <w:tcPr>
            <w:tcW w:w="0" w:type="auto"/>
            <w:vAlign w:val="center"/>
          </w:tcPr>
          <w:p w14:paraId="28561FE4" w14:textId="77777777" w:rsidR="00252365" w:rsidRPr="007E3289" w:rsidRDefault="00252365" w:rsidP="00252365">
            <w:pPr>
              <w:pStyle w:val="TAC"/>
              <w:rPr>
                <w:lang w:val="fi-FI" w:eastAsia="fi-FI"/>
              </w:rPr>
            </w:pPr>
            <w:r w:rsidRPr="007E3289">
              <w:rPr>
                <w:lang w:val="fi-FI" w:eastAsia="fi-FI"/>
              </w:rPr>
              <w:t>n78</w:t>
            </w:r>
            <w:r>
              <w:rPr>
                <w:lang w:val="fi-FI" w:eastAsia="fi-FI"/>
              </w:rPr>
              <w:t>A</w:t>
            </w:r>
          </w:p>
        </w:tc>
      </w:tr>
      <w:tr w:rsidR="00E612A6" w:rsidRPr="007E3289" w14:paraId="1AB49A05" w14:textId="77777777" w:rsidTr="00E612A6">
        <w:trPr>
          <w:trHeight w:val="288"/>
          <w:jc w:val="center"/>
          <w:ins w:id="457" w:author="Per Lindell" w:date="2018-10-10T07:33:00Z"/>
        </w:trPr>
        <w:tc>
          <w:tcPr>
            <w:tcW w:w="2136" w:type="dxa"/>
            <w:shd w:val="clear" w:color="auto" w:fill="auto"/>
            <w:noWrap/>
            <w:vAlign w:val="center"/>
          </w:tcPr>
          <w:p w14:paraId="3BC9101C" w14:textId="38A36FDD" w:rsidR="00E612A6" w:rsidRPr="00A12D84" w:rsidRDefault="00E612A6" w:rsidP="00E612A6">
            <w:pPr>
              <w:pStyle w:val="TAC"/>
              <w:rPr>
                <w:ins w:id="458" w:author="Per Lindell" w:date="2018-10-10T07:33:00Z"/>
                <w:lang w:val="fi-FI" w:eastAsia="fi-FI"/>
              </w:rPr>
            </w:pPr>
            <w:ins w:id="459" w:author="Per Lindell" w:date="2018-10-10T07:33:00Z">
              <w:r>
                <w:rPr>
                  <w:noProof/>
                  <w:kern w:val="2"/>
                  <w:lang w:eastAsia="zh-CN"/>
                </w:rPr>
                <w:t>DC_1A-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ins>
          </w:p>
        </w:tc>
        <w:tc>
          <w:tcPr>
            <w:tcW w:w="3212" w:type="dxa"/>
          </w:tcPr>
          <w:p w14:paraId="71074FFE" w14:textId="77777777" w:rsidR="00E612A6" w:rsidRDefault="00E612A6" w:rsidP="00E612A6">
            <w:pPr>
              <w:pStyle w:val="TAC"/>
              <w:rPr>
                <w:ins w:id="460" w:author="Per Lindell" w:date="2018-10-10T07:33:00Z"/>
                <w:noProof/>
                <w:kern w:val="2"/>
                <w:lang w:eastAsia="zh-CN"/>
              </w:rPr>
            </w:pPr>
            <w:ins w:id="461" w:author="Per Lindell" w:date="2018-10-10T07:33:00Z">
              <w:r>
                <w:rPr>
                  <w:noProof/>
                  <w:kern w:val="2"/>
                  <w:lang w:eastAsia="zh-CN"/>
                </w:rPr>
                <w:t>DC_1A_n79A</w:t>
              </w:r>
            </w:ins>
          </w:p>
          <w:p w14:paraId="4094B3E4" w14:textId="77777777" w:rsidR="00E612A6" w:rsidRDefault="00E612A6" w:rsidP="00E612A6">
            <w:pPr>
              <w:pStyle w:val="TAC"/>
              <w:rPr>
                <w:ins w:id="462" w:author="Per Lindell" w:date="2018-10-10T07:33:00Z"/>
                <w:noProof/>
                <w:lang w:eastAsia="zh-CN"/>
              </w:rPr>
            </w:pPr>
            <w:ins w:id="463" w:author="Per Lindell" w:date="2018-10-10T07:33:00Z">
              <w:r>
                <w:rPr>
                  <w:noProof/>
                  <w:lang w:eastAsia="zh-CN"/>
                </w:rPr>
                <w:t>DC_</w:t>
              </w:r>
              <w:r>
                <w:rPr>
                  <w:rFonts w:hint="eastAsia"/>
                  <w:noProof/>
                  <w:lang w:eastAsia="zh-CN"/>
                </w:rPr>
                <w:t>5</w:t>
              </w:r>
              <w:r>
                <w:rPr>
                  <w:noProof/>
                  <w:lang w:eastAsia="zh-CN"/>
                </w:rPr>
                <w:t>A_n79A</w:t>
              </w:r>
            </w:ins>
          </w:p>
          <w:p w14:paraId="2B7BE5C1" w14:textId="23C60BF8" w:rsidR="00E612A6" w:rsidRPr="001E58DA" w:rsidRDefault="00E612A6" w:rsidP="00E612A6">
            <w:pPr>
              <w:pStyle w:val="TAC"/>
              <w:rPr>
                <w:ins w:id="464" w:author="Per Lindell" w:date="2018-10-10T07:33:00Z"/>
                <w:lang w:val="en-US" w:eastAsia="fi-FI"/>
              </w:rPr>
            </w:pPr>
            <w:ins w:id="465" w:author="Per Lindell" w:date="2018-10-10T07:33:00Z">
              <w:r>
                <w:rPr>
                  <w:rFonts w:hint="eastAsia"/>
                  <w:noProof/>
                  <w:lang w:eastAsia="zh-CN"/>
                </w:rPr>
                <w:t>DC_41A_n79A</w:t>
              </w:r>
            </w:ins>
          </w:p>
        </w:tc>
        <w:tc>
          <w:tcPr>
            <w:tcW w:w="0" w:type="auto"/>
            <w:shd w:val="clear" w:color="auto" w:fill="auto"/>
            <w:noWrap/>
            <w:vAlign w:val="center"/>
          </w:tcPr>
          <w:p w14:paraId="4B29DFF3" w14:textId="7FC5F046" w:rsidR="00E612A6" w:rsidRPr="007E3289" w:rsidRDefault="00E612A6" w:rsidP="00E612A6">
            <w:pPr>
              <w:pStyle w:val="TAC"/>
              <w:rPr>
                <w:ins w:id="466" w:author="Per Lindell" w:date="2018-10-10T07:33:00Z"/>
                <w:lang w:val="fi-FI" w:eastAsia="fi-FI"/>
              </w:rPr>
            </w:pPr>
            <w:ins w:id="467" w:author="Per Lindell" w:date="2018-10-10T07:33:00Z">
              <w:r>
                <w:rPr>
                  <w:noProof/>
                  <w:kern w:val="2"/>
                  <w:lang w:eastAsia="zh-CN"/>
                </w:rPr>
                <w:t>CA_1A-</w:t>
              </w:r>
              <w:r>
                <w:rPr>
                  <w:rFonts w:hint="eastAsia"/>
                  <w:noProof/>
                  <w:kern w:val="2"/>
                  <w:lang w:eastAsia="zh-CN"/>
                </w:rPr>
                <w:t>5</w:t>
              </w:r>
              <w:r>
                <w:rPr>
                  <w:noProof/>
                  <w:kern w:val="2"/>
                  <w:lang w:eastAsia="zh-CN"/>
                </w:rPr>
                <w:t>A</w:t>
              </w:r>
              <w:r>
                <w:rPr>
                  <w:rFonts w:hint="eastAsia"/>
                  <w:noProof/>
                  <w:kern w:val="2"/>
                  <w:lang w:eastAsia="zh-CN"/>
                </w:rPr>
                <w:t>-41A</w:t>
              </w:r>
            </w:ins>
          </w:p>
        </w:tc>
        <w:tc>
          <w:tcPr>
            <w:tcW w:w="0" w:type="auto"/>
            <w:vAlign w:val="center"/>
          </w:tcPr>
          <w:p w14:paraId="20814805" w14:textId="679F9CB2" w:rsidR="00E612A6" w:rsidRPr="007E3289" w:rsidRDefault="00E612A6" w:rsidP="00E612A6">
            <w:pPr>
              <w:pStyle w:val="TAC"/>
              <w:rPr>
                <w:ins w:id="468" w:author="Per Lindell" w:date="2018-10-10T07:33:00Z"/>
                <w:lang w:val="fi-FI" w:eastAsia="fi-FI"/>
              </w:rPr>
            </w:pPr>
            <w:ins w:id="469" w:author="Per Lindell" w:date="2018-10-10T07:33:00Z">
              <w:r>
                <w:rPr>
                  <w:noProof/>
                  <w:kern w:val="2"/>
                  <w:lang w:eastAsia="zh-CN"/>
                </w:rPr>
                <w:t>n79A</w:t>
              </w:r>
            </w:ins>
          </w:p>
        </w:tc>
      </w:tr>
      <w:tr w:rsidR="00252365" w:rsidRPr="007E3289" w14:paraId="76C4A40C" w14:textId="77777777" w:rsidTr="003A394E">
        <w:trPr>
          <w:trHeight w:val="288"/>
          <w:jc w:val="center"/>
        </w:trPr>
        <w:tc>
          <w:tcPr>
            <w:tcW w:w="2136" w:type="dxa"/>
            <w:shd w:val="clear" w:color="auto" w:fill="auto"/>
            <w:noWrap/>
            <w:vAlign w:val="center"/>
          </w:tcPr>
          <w:p w14:paraId="5717DF82" w14:textId="77777777" w:rsidR="00252365" w:rsidRPr="007E3289" w:rsidRDefault="00252365" w:rsidP="00252365">
            <w:pPr>
              <w:pStyle w:val="TAC"/>
              <w:rPr>
                <w:lang w:val="fi-FI" w:eastAsia="fi-FI"/>
              </w:rPr>
            </w:pPr>
            <w:r>
              <w:rPr>
                <w:lang w:val="fi-FI" w:eastAsia="fi-FI"/>
              </w:rPr>
              <w:t>DC_1A-7A-20A_n28A</w:t>
            </w:r>
          </w:p>
        </w:tc>
        <w:tc>
          <w:tcPr>
            <w:tcW w:w="3212" w:type="dxa"/>
          </w:tcPr>
          <w:p w14:paraId="49E6616E" w14:textId="77777777" w:rsidR="00252365" w:rsidRDefault="00252365" w:rsidP="00252365">
            <w:pPr>
              <w:pStyle w:val="TAC"/>
              <w:rPr>
                <w:lang w:val="fi-FI" w:eastAsia="fi-FI"/>
              </w:rPr>
            </w:pPr>
            <w:r>
              <w:rPr>
                <w:lang w:val="fi-FI" w:eastAsia="fi-FI"/>
              </w:rPr>
              <w:t>DC_1A_n28A</w:t>
            </w:r>
          </w:p>
          <w:p w14:paraId="2634A5AF" w14:textId="77777777" w:rsidR="00252365" w:rsidRDefault="00252365" w:rsidP="00252365">
            <w:pPr>
              <w:pStyle w:val="TAC"/>
              <w:rPr>
                <w:lang w:val="fi-FI" w:eastAsia="fi-FI"/>
              </w:rPr>
            </w:pPr>
            <w:r>
              <w:rPr>
                <w:lang w:val="fi-FI" w:eastAsia="fi-FI"/>
              </w:rPr>
              <w:t>DC_7A_n28A</w:t>
            </w:r>
          </w:p>
          <w:p w14:paraId="4CC4F38E" w14:textId="77777777" w:rsidR="00252365" w:rsidRPr="007E3289" w:rsidRDefault="00252365" w:rsidP="00252365">
            <w:pPr>
              <w:pStyle w:val="TAC"/>
              <w:rPr>
                <w:lang w:val="fi-FI" w:eastAsia="fi-FI"/>
              </w:rPr>
            </w:pPr>
            <w:r>
              <w:rPr>
                <w:lang w:val="fi-FI" w:eastAsia="fi-FI"/>
              </w:rPr>
              <w:t>DC_20A_n28A</w:t>
            </w:r>
          </w:p>
        </w:tc>
        <w:tc>
          <w:tcPr>
            <w:tcW w:w="0" w:type="auto"/>
            <w:shd w:val="clear" w:color="auto" w:fill="auto"/>
            <w:noWrap/>
            <w:vAlign w:val="center"/>
          </w:tcPr>
          <w:p w14:paraId="3AC06547" w14:textId="77777777" w:rsidR="00252365" w:rsidRPr="007E3289" w:rsidRDefault="00252365" w:rsidP="00252365">
            <w:pPr>
              <w:pStyle w:val="TAC"/>
              <w:rPr>
                <w:lang w:val="fi-FI" w:eastAsia="fi-FI"/>
              </w:rPr>
            </w:pPr>
            <w:r>
              <w:rPr>
                <w:lang w:val="fi-FI" w:eastAsia="fi-FI"/>
              </w:rPr>
              <w:t>CA_1A-7A-20A</w:t>
            </w:r>
          </w:p>
        </w:tc>
        <w:tc>
          <w:tcPr>
            <w:tcW w:w="0" w:type="auto"/>
            <w:vAlign w:val="center"/>
          </w:tcPr>
          <w:p w14:paraId="01FA34B5" w14:textId="77777777" w:rsidR="00252365" w:rsidRDefault="00252365" w:rsidP="00252365">
            <w:pPr>
              <w:pStyle w:val="TAC"/>
              <w:rPr>
                <w:lang w:val="fi-FI" w:eastAsia="fi-FI"/>
              </w:rPr>
            </w:pPr>
            <w:r>
              <w:rPr>
                <w:lang w:val="fi-FI" w:eastAsia="fi-FI"/>
              </w:rPr>
              <w:t>n28A</w:t>
            </w:r>
          </w:p>
        </w:tc>
      </w:tr>
      <w:tr w:rsidR="00252365" w:rsidRPr="007E3289" w14:paraId="6F1AD47B" w14:textId="77777777" w:rsidTr="003A394E">
        <w:trPr>
          <w:trHeight w:val="288"/>
          <w:jc w:val="center"/>
        </w:trPr>
        <w:tc>
          <w:tcPr>
            <w:tcW w:w="2136" w:type="dxa"/>
            <w:shd w:val="clear" w:color="auto" w:fill="auto"/>
            <w:noWrap/>
            <w:vAlign w:val="center"/>
          </w:tcPr>
          <w:p w14:paraId="70D64536" w14:textId="77777777" w:rsidR="00252365" w:rsidRPr="007E3289" w:rsidRDefault="00252365" w:rsidP="00252365">
            <w:pPr>
              <w:pStyle w:val="TAC"/>
              <w:rPr>
                <w:lang w:val="fi-FI" w:eastAsia="fi-FI"/>
              </w:rPr>
            </w:pPr>
            <w:r w:rsidRPr="007E3289">
              <w:rPr>
                <w:lang w:val="fi-FI" w:eastAsia="fi-FI"/>
              </w:rPr>
              <w:t>DC_1A-</w:t>
            </w:r>
            <w:r>
              <w:rPr>
                <w:lang w:val="fi-FI" w:eastAsia="fi-FI"/>
              </w:rPr>
              <w:t>7</w:t>
            </w:r>
            <w:r w:rsidRPr="007E3289">
              <w:rPr>
                <w:lang w:val="fi-FI" w:eastAsia="fi-FI"/>
              </w:rPr>
              <w:t>A-</w:t>
            </w:r>
            <w:r>
              <w:rPr>
                <w:lang w:val="fi-FI" w:eastAsia="fi-FI"/>
              </w:rPr>
              <w:t>20</w:t>
            </w:r>
            <w:r w:rsidRPr="007E3289">
              <w:rPr>
                <w:lang w:val="fi-FI" w:eastAsia="fi-FI"/>
              </w:rPr>
              <w:t>A_n</w:t>
            </w:r>
            <w:r>
              <w:rPr>
                <w:lang w:val="fi-FI" w:eastAsia="fi-FI"/>
              </w:rPr>
              <w:t>78</w:t>
            </w:r>
            <w:r w:rsidRPr="007E3289">
              <w:rPr>
                <w:lang w:val="fi-FI" w:eastAsia="fi-FI"/>
              </w:rPr>
              <w:t>A</w:t>
            </w:r>
          </w:p>
        </w:tc>
        <w:tc>
          <w:tcPr>
            <w:tcW w:w="3212" w:type="dxa"/>
          </w:tcPr>
          <w:p w14:paraId="672A2C44" w14:textId="77777777" w:rsidR="00252365" w:rsidRPr="007E3289" w:rsidRDefault="00252365" w:rsidP="00252365">
            <w:pPr>
              <w:pStyle w:val="TAC"/>
              <w:rPr>
                <w:lang w:val="fi-FI" w:eastAsia="fi-FI"/>
              </w:rPr>
            </w:pPr>
            <w:r w:rsidRPr="007E3289">
              <w:rPr>
                <w:lang w:val="fi-FI" w:eastAsia="fi-FI"/>
              </w:rPr>
              <w:t>DC_1A_n</w:t>
            </w:r>
            <w:r>
              <w:rPr>
                <w:lang w:val="fi-FI" w:eastAsia="fi-FI"/>
              </w:rPr>
              <w:t>78</w:t>
            </w:r>
            <w:r w:rsidRPr="007E3289">
              <w:rPr>
                <w:lang w:val="fi-FI" w:eastAsia="fi-FI"/>
              </w:rPr>
              <w:t>A</w:t>
            </w:r>
          </w:p>
          <w:p w14:paraId="57F10C16" w14:textId="77777777" w:rsidR="00252365" w:rsidRPr="007E3289" w:rsidRDefault="00252365" w:rsidP="00252365">
            <w:pPr>
              <w:pStyle w:val="TAC"/>
              <w:rPr>
                <w:lang w:val="fi-FI" w:eastAsia="fi-FI"/>
              </w:rPr>
            </w:pPr>
            <w:r w:rsidRPr="007E3289">
              <w:rPr>
                <w:lang w:val="fi-FI" w:eastAsia="fi-FI"/>
              </w:rPr>
              <w:t>DC_</w:t>
            </w:r>
            <w:r>
              <w:rPr>
                <w:lang w:val="fi-FI" w:eastAsia="fi-FI"/>
              </w:rPr>
              <w:t>7</w:t>
            </w:r>
            <w:r w:rsidRPr="007E3289">
              <w:rPr>
                <w:lang w:val="fi-FI" w:eastAsia="fi-FI"/>
              </w:rPr>
              <w:t>A_n</w:t>
            </w:r>
            <w:r>
              <w:rPr>
                <w:lang w:val="fi-FI" w:eastAsia="fi-FI"/>
              </w:rPr>
              <w:t>78</w:t>
            </w:r>
            <w:r w:rsidRPr="007E3289">
              <w:rPr>
                <w:lang w:val="fi-FI" w:eastAsia="fi-FI"/>
              </w:rPr>
              <w:t>A</w:t>
            </w:r>
          </w:p>
          <w:p w14:paraId="55698A99" w14:textId="77777777" w:rsidR="00252365" w:rsidRPr="007E3289" w:rsidRDefault="00252365" w:rsidP="00252365">
            <w:pPr>
              <w:pStyle w:val="TAC"/>
              <w:rPr>
                <w:lang w:val="fi-FI" w:eastAsia="fi-FI"/>
              </w:rPr>
            </w:pPr>
            <w:r w:rsidRPr="007E3289">
              <w:rPr>
                <w:lang w:val="fi-FI" w:eastAsia="fi-FI"/>
              </w:rPr>
              <w:t>DC_</w:t>
            </w:r>
            <w:r>
              <w:rPr>
                <w:lang w:val="fi-FI" w:eastAsia="fi-FI"/>
              </w:rPr>
              <w:t>20</w:t>
            </w:r>
            <w:r w:rsidRPr="007E3289">
              <w:rPr>
                <w:lang w:val="fi-FI" w:eastAsia="fi-FI"/>
              </w:rPr>
              <w:t>A_n</w:t>
            </w:r>
            <w:r>
              <w:rPr>
                <w:lang w:val="fi-FI" w:eastAsia="fi-FI"/>
              </w:rPr>
              <w:t>78</w:t>
            </w:r>
            <w:r w:rsidRPr="007E3289">
              <w:rPr>
                <w:lang w:val="fi-FI" w:eastAsia="fi-FI"/>
              </w:rPr>
              <w:t>A</w:t>
            </w:r>
          </w:p>
        </w:tc>
        <w:tc>
          <w:tcPr>
            <w:tcW w:w="0" w:type="auto"/>
            <w:shd w:val="clear" w:color="auto" w:fill="auto"/>
            <w:noWrap/>
            <w:vAlign w:val="center"/>
          </w:tcPr>
          <w:p w14:paraId="4CF6EAEB" w14:textId="77777777" w:rsidR="00252365" w:rsidRPr="007E3289" w:rsidRDefault="00252365" w:rsidP="00252365">
            <w:pPr>
              <w:pStyle w:val="TAC"/>
              <w:rPr>
                <w:lang w:val="fi-FI" w:eastAsia="fi-FI"/>
              </w:rPr>
            </w:pPr>
            <w:r w:rsidRPr="007E3289">
              <w:rPr>
                <w:lang w:val="fi-FI" w:eastAsia="fi-FI"/>
              </w:rPr>
              <w:t>CA_1A-</w:t>
            </w:r>
            <w:r>
              <w:rPr>
                <w:lang w:val="fi-FI" w:eastAsia="fi-FI"/>
              </w:rPr>
              <w:t>7</w:t>
            </w:r>
            <w:r w:rsidRPr="007E3289">
              <w:rPr>
                <w:lang w:val="fi-FI" w:eastAsia="fi-FI"/>
              </w:rPr>
              <w:t>A-</w:t>
            </w:r>
            <w:r>
              <w:rPr>
                <w:lang w:val="fi-FI" w:eastAsia="fi-FI"/>
              </w:rPr>
              <w:t>20</w:t>
            </w:r>
            <w:r w:rsidRPr="007E3289">
              <w:rPr>
                <w:lang w:val="fi-FI" w:eastAsia="fi-FI"/>
              </w:rPr>
              <w:t>A</w:t>
            </w:r>
          </w:p>
        </w:tc>
        <w:tc>
          <w:tcPr>
            <w:tcW w:w="0" w:type="auto"/>
            <w:vAlign w:val="center"/>
          </w:tcPr>
          <w:p w14:paraId="379F2352" w14:textId="77777777" w:rsidR="00252365" w:rsidRPr="007E3289" w:rsidRDefault="00252365" w:rsidP="00252365">
            <w:pPr>
              <w:pStyle w:val="TAC"/>
              <w:rPr>
                <w:lang w:val="fi-FI" w:eastAsia="fi-FI"/>
              </w:rPr>
            </w:pPr>
            <w:r>
              <w:rPr>
                <w:lang w:val="fi-FI" w:eastAsia="fi-FI"/>
              </w:rPr>
              <w:t>n78</w:t>
            </w:r>
            <w:r w:rsidRPr="007E3289">
              <w:rPr>
                <w:lang w:val="fi-FI" w:eastAsia="fi-FI"/>
              </w:rPr>
              <w:t>A</w:t>
            </w:r>
          </w:p>
        </w:tc>
      </w:tr>
      <w:tr w:rsidR="00252365" w:rsidRPr="007E3289" w14:paraId="7203C329" w14:textId="77777777" w:rsidTr="003A394E">
        <w:trPr>
          <w:trHeight w:val="288"/>
          <w:jc w:val="center"/>
        </w:trPr>
        <w:tc>
          <w:tcPr>
            <w:tcW w:w="2136" w:type="dxa"/>
            <w:shd w:val="clear" w:color="auto" w:fill="auto"/>
            <w:noWrap/>
            <w:vAlign w:val="center"/>
          </w:tcPr>
          <w:p w14:paraId="73566EC3" w14:textId="77777777" w:rsidR="00252365" w:rsidRPr="007E3289" w:rsidRDefault="00252365" w:rsidP="00252365">
            <w:pPr>
              <w:pStyle w:val="TAC"/>
              <w:rPr>
                <w:lang w:eastAsia="ja-JP"/>
              </w:rPr>
            </w:pPr>
            <w:r w:rsidRPr="006E05E0">
              <w:rPr>
                <w:rFonts w:eastAsia="Malgun Gothic" w:hint="eastAsia"/>
                <w:lang w:val="fi-FI" w:eastAsia="ko-KR"/>
              </w:rPr>
              <w:t>DC_1A-7A_n28A-n78A</w:t>
            </w:r>
          </w:p>
        </w:tc>
        <w:tc>
          <w:tcPr>
            <w:tcW w:w="3212" w:type="dxa"/>
          </w:tcPr>
          <w:p w14:paraId="55E42740" w14:textId="77777777" w:rsidR="00252365" w:rsidRPr="006E05E0" w:rsidRDefault="00252365" w:rsidP="00252365">
            <w:pPr>
              <w:pStyle w:val="TAC"/>
              <w:rPr>
                <w:rFonts w:eastAsia="Malgun Gothic"/>
                <w:lang w:val="fi-FI" w:eastAsia="ko-KR"/>
              </w:rPr>
            </w:pPr>
            <w:r w:rsidRPr="006E05E0">
              <w:rPr>
                <w:rFonts w:eastAsia="Malgun Gothic" w:hint="eastAsia"/>
                <w:lang w:val="fi-FI" w:eastAsia="ko-KR"/>
              </w:rPr>
              <w:t>DC_1A_n28A</w:t>
            </w:r>
          </w:p>
          <w:p w14:paraId="2CC29832" w14:textId="77777777" w:rsidR="00252365" w:rsidRPr="006E05E0" w:rsidRDefault="00252365" w:rsidP="00252365">
            <w:pPr>
              <w:pStyle w:val="TAC"/>
              <w:rPr>
                <w:rFonts w:eastAsia="Malgun Gothic"/>
                <w:lang w:val="fi-FI" w:eastAsia="ko-KR"/>
              </w:rPr>
            </w:pPr>
            <w:r w:rsidRPr="006E05E0">
              <w:rPr>
                <w:rFonts w:eastAsia="Malgun Gothic"/>
                <w:lang w:val="fi-FI" w:eastAsia="ko-KR"/>
              </w:rPr>
              <w:t>DC_1A_n78A</w:t>
            </w:r>
          </w:p>
          <w:p w14:paraId="405576C1" w14:textId="77777777" w:rsidR="00252365" w:rsidRPr="006E05E0" w:rsidRDefault="00252365" w:rsidP="00252365">
            <w:pPr>
              <w:pStyle w:val="TAC"/>
              <w:rPr>
                <w:rFonts w:eastAsia="Malgun Gothic"/>
                <w:lang w:val="fi-FI" w:eastAsia="ko-KR"/>
              </w:rPr>
            </w:pPr>
            <w:r w:rsidRPr="006E05E0">
              <w:rPr>
                <w:rFonts w:eastAsia="Malgun Gothic"/>
                <w:lang w:val="fi-FI" w:eastAsia="ko-KR"/>
              </w:rPr>
              <w:t>DC_7A_n28A</w:t>
            </w:r>
          </w:p>
          <w:p w14:paraId="29B9939F" w14:textId="77777777" w:rsidR="00252365" w:rsidRPr="007E3289" w:rsidRDefault="00252365" w:rsidP="00252365">
            <w:pPr>
              <w:pStyle w:val="TAC"/>
              <w:rPr>
                <w:lang w:eastAsia="ja-JP"/>
              </w:rPr>
            </w:pPr>
            <w:r w:rsidRPr="006E05E0">
              <w:rPr>
                <w:rFonts w:eastAsia="Malgun Gothic"/>
                <w:lang w:val="fi-FI" w:eastAsia="ko-KR"/>
              </w:rPr>
              <w:t>DC_7A_n78A</w:t>
            </w:r>
          </w:p>
        </w:tc>
        <w:tc>
          <w:tcPr>
            <w:tcW w:w="0" w:type="auto"/>
            <w:shd w:val="clear" w:color="auto" w:fill="auto"/>
            <w:noWrap/>
            <w:vAlign w:val="center"/>
          </w:tcPr>
          <w:p w14:paraId="4F60F581" w14:textId="77777777" w:rsidR="00252365" w:rsidRPr="007E3289" w:rsidRDefault="00252365" w:rsidP="00252365">
            <w:pPr>
              <w:pStyle w:val="TAC"/>
              <w:rPr>
                <w:lang w:eastAsia="ja-JP"/>
              </w:rPr>
            </w:pPr>
            <w:r w:rsidRPr="006E05E0">
              <w:rPr>
                <w:rFonts w:eastAsia="Malgun Gothic" w:hint="eastAsia"/>
                <w:lang w:val="fi-FI" w:eastAsia="ko-KR"/>
              </w:rPr>
              <w:t>CA_1A-7A</w:t>
            </w:r>
          </w:p>
        </w:tc>
        <w:tc>
          <w:tcPr>
            <w:tcW w:w="0" w:type="auto"/>
            <w:vAlign w:val="center"/>
          </w:tcPr>
          <w:p w14:paraId="55B73F49" w14:textId="77777777" w:rsidR="00252365" w:rsidRPr="007E3289" w:rsidRDefault="00252365" w:rsidP="00252365">
            <w:pPr>
              <w:pStyle w:val="TAC"/>
            </w:pPr>
            <w:r w:rsidRPr="006E05E0">
              <w:rPr>
                <w:rFonts w:eastAsia="Malgun Gothic" w:hint="eastAsia"/>
                <w:lang w:val="fi-FI" w:eastAsia="ko-KR"/>
              </w:rPr>
              <w:t>CA_n28A-n78A</w:t>
            </w:r>
          </w:p>
        </w:tc>
      </w:tr>
      <w:tr w:rsidR="00602368" w:rsidRPr="007E3289" w14:paraId="34504104" w14:textId="77777777" w:rsidTr="00602368">
        <w:trPr>
          <w:trHeight w:val="288"/>
          <w:jc w:val="center"/>
          <w:ins w:id="470" w:author="Per Lindell" w:date="2018-10-10T10:07:00Z"/>
        </w:trPr>
        <w:tc>
          <w:tcPr>
            <w:tcW w:w="2136" w:type="dxa"/>
            <w:shd w:val="clear" w:color="auto" w:fill="auto"/>
            <w:noWrap/>
            <w:vAlign w:val="center"/>
          </w:tcPr>
          <w:p w14:paraId="389A5BC7" w14:textId="2E96BE6A" w:rsidR="00602368" w:rsidRPr="006E05E0" w:rsidRDefault="00602368" w:rsidP="00602368">
            <w:pPr>
              <w:pStyle w:val="TAC"/>
              <w:rPr>
                <w:ins w:id="471" w:author="Per Lindell" w:date="2018-10-10T10:07:00Z"/>
                <w:rFonts w:eastAsia="Malgun Gothic"/>
                <w:lang w:val="fi-FI" w:eastAsia="ko-KR"/>
              </w:rPr>
            </w:pPr>
            <w:ins w:id="472" w:author="Per Lindell" w:date="2018-10-10T10:07:00Z">
              <w:r w:rsidRPr="006204DD">
                <w:rPr>
                  <w:rFonts w:cs="Arial"/>
                  <w:szCs w:val="18"/>
                  <w:lang w:eastAsia="ja-JP"/>
                </w:rPr>
                <w:t>DC_</w:t>
              </w:r>
              <w:r>
                <w:rPr>
                  <w:rFonts w:cs="Arial"/>
                  <w:szCs w:val="18"/>
                  <w:lang w:eastAsia="ja-JP"/>
                </w:rPr>
                <w:t>1A-</w:t>
              </w:r>
              <w:r w:rsidRPr="006204DD">
                <w:rPr>
                  <w:rFonts w:cs="Arial"/>
                  <w:szCs w:val="18"/>
                  <w:lang w:eastAsia="ja-JP"/>
                </w:rPr>
                <w:t>8A-20A_n78A</w:t>
              </w:r>
            </w:ins>
          </w:p>
        </w:tc>
        <w:tc>
          <w:tcPr>
            <w:tcW w:w="3212" w:type="dxa"/>
          </w:tcPr>
          <w:p w14:paraId="6813C0FF" w14:textId="77777777" w:rsidR="00602368" w:rsidRDefault="00602368" w:rsidP="00602368">
            <w:pPr>
              <w:pStyle w:val="TAC"/>
              <w:rPr>
                <w:ins w:id="473" w:author="Per Lindell" w:date="2018-10-10T10:07:00Z"/>
                <w:szCs w:val="18"/>
                <w:lang w:eastAsia="ja-JP"/>
              </w:rPr>
            </w:pPr>
            <w:ins w:id="474" w:author="Per Lindell" w:date="2018-10-10T10:07:00Z">
              <w:r>
                <w:rPr>
                  <w:szCs w:val="18"/>
                  <w:lang w:eastAsia="ja-JP"/>
                </w:rPr>
                <w:t>DC_1A_n78A</w:t>
              </w:r>
            </w:ins>
          </w:p>
          <w:p w14:paraId="58DFE455" w14:textId="77777777" w:rsidR="00602368" w:rsidRPr="006204DD" w:rsidRDefault="00602368" w:rsidP="00602368">
            <w:pPr>
              <w:pStyle w:val="TAC"/>
              <w:rPr>
                <w:ins w:id="475" w:author="Per Lindell" w:date="2018-10-10T10:07:00Z"/>
                <w:szCs w:val="18"/>
                <w:lang w:eastAsia="ja-JP"/>
              </w:rPr>
            </w:pPr>
            <w:ins w:id="476" w:author="Per Lindell" w:date="2018-10-10T10:07:00Z">
              <w:r w:rsidRPr="006204DD">
                <w:rPr>
                  <w:szCs w:val="18"/>
                  <w:lang w:eastAsia="ja-JP"/>
                </w:rPr>
                <w:t>DC_8A_n78A</w:t>
              </w:r>
            </w:ins>
          </w:p>
          <w:p w14:paraId="14BFB464" w14:textId="204767B9" w:rsidR="00602368" w:rsidRPr="006E05E0" w:rsidRDefault="00602368" w:rsidP="00602368">
            <w:pPr>
              <w:pStyle w:val="TAC"/>
              <w:rPr>
                <w:ins w:id="477" w:author="Per Lindell" w:date="2018-10-10T10:07:00Z"/>
                <w:rFonts w:eastAsia="Malgun Gothic"/>
                <w:lang w:val="fi-FI" w:eastAsia="ko-KR"/>
              </w:rPr>
            </w:pPr>
            <w:ins w:id="478" w:author="Per Lindell" w:date="2018-10-10T10:07:00Z">
              <w:r w:rsidRPr="006204DD">
                <w:rPr>
                  <w:szCs w:val="18"/>
                  <w:lang w:eastAsia="ja-JP"/>
                </w:rPr>
                <w:t>DC_20A_n78A</w:t>
              </w:r>
            </w:ins>
          </w:p>
        </w:tc>
        <w:tc>
          <w:tcPr>
            <w:tcW w:w="0" w:type="auto"/>
            <w:shd w:val="clear" w:color="auto" w:fill="auto"/>
            <w:noWrap/>
            <w:vAlign w:val="center"/>
          </w:tcPr>
          <w:p w14:paraId="197824AA" w14:textId="6E62EBB0" w:rsidR="00602368" w:rsidRPr="006E05E0" w:rsidRDefault="00602368" w:rsidP="00602368">
            <w:pPr>
              <w:pStyle w:val="TAC"/>
              <w:rPr>
                <w:ins w:id="479" w:author="Per Lindell" w:date="2018-10-10T10:07:00Z"/>
                <w:rFonts w:eastAsia="Malgun Gothic"/>
                <w:lang w:val="fi-FI" w:eastAsia="ko-KR"/>
              </w:rPr>
            </w:pPr>
            <w:ins w:id="480" w:author="Per Lindell" w:date="2018-10-10T10:07:00Z">
              <w:r>
                <w:rPr>
                  <w:szCs w:val="18"/>
                  <w:lang w:eastAsia="ja-JP"/>
                </w:rPr>
                <w:t>CA 1A-</w:t>
              </w:r>
              <w:r w:rsidRPr="006204DD">
                <w:rPr>
                  <w:szCs w:val="18"/>
                  <w:lang w:eastAsia="ja-JP"/>
                </w:rPr>
                <w:t>8A-20A</w:t>
              </w:r>
            </w:ins>
          </w:p>
        </w:tc>
        <w:tc>
          <w:tcPr>
            <w:tcW w:w="0" w:type="auto"/>
            <w:vAlign w:val="center"/>
          </w:tcPr>
          <w:p w14:paraId="31235A69" w14:textId="47521B04" w:rsidR="00602368" w:rsidRPr="006E05E0" w:rsidRDefault="00602368" w:rsidP="00602368">
            <w:pPr>
              <w:pStyle w:val="TAC"/>
              <w:rPr>
                <w:ins w:id="481" w:author="Per Lindell" w:date="2018-10-10T10:07:00Z"/>
                <w:rFonts w:eastAsia="Malgun Gothic"/>
                <w:lang w:val="fi-FI" w:eastAsia="ko-KR"/>
              </w:rPr>
            </w:pPr>
            <w:ins w:id="482" w:author="Per Lindell" w:date="2018-10-10T10:07:00Z">
              <w:r w:rsidRPr="006204DD">
                <w:rPr>
                  <w:szCs w:val="18"/>
                  <w:lang w:eastAsia="ja-JP"/>
                </w:rPr>
                <w:t>n78</w:t>
              </w:r>
            </w:ins>
            <w:ins w:id="483" w:author="Per Lindell" w:date="2018-10-11T02:16:00Z">
              <w:r w:rsidR="007E4B8E">
                <w:rPr>
                  <w:szCs w:val="18"/>
                  <w:lang w:eastAsia="ja-JP"/>
                </w:rPr>
                <w:t>A</w:t>
              </w:r>
            </w:ins>
          </w:p>
        </w:tc>
      </w:tr>
      <w:tr w:rsidR="00252365" w:rsidRPr="007E3289" w14:paraId="5BF49D7B" w14:textId="77777777" w:rsidTr="003A394E">
        <w:trPr>
          <w:trHeight w:val="288"/>
          <w:jc w:val="center"/>
        </w:trPr>
        <w:tc>
          <w:tcPr>
            <w:tcW w:w="2136" w:type="dxa"/>
            <w:shd w:val="clear" w:color="auto" w:fill="auto"/>
            <w:noWrap/>
            <w:vAlign w:val="center"/>
          </w:tcPr>
          <w:p w14:paraId="1562EE76" w14:textId="77777777" w:rsidR="00252365" w:rsidRPr="007E3289" w:rsidRDefault="00252365" w:rsidP="00252365">
            <w:pPr>
              <w:pStyle w:val="TAC"/>
              <w:rPr>
                <w:lang w:eastAsia="ja-JP"/>
              </w:rPr>
            </w:pPr>
            <w:r>
              <w:rPr>
                <w:lang w:eastAsia="ja-JP"/>
              </w:rPr>
              <w:t>DC</w:t>
            </w:r>
            <w:r>
              <w:t>_</w:t>
            </w:r>
            <w:r>
              <w:rPr>
                <w:lang w:eastAsia="ja-JP"/>
              </w:rPr>
              <w:t>1A-18A-28A_n77A</w:t>
            </w:r>
          </w:p>
        </w:tc>
        <w:tc>
          <w:tcPr>
            <w:tcW w:w="3212" w:type="dxa"/>
          </w:tcPr>
          <w:p w14:paraId="0F62F45F" w14:textId="77777777" w:rsidR="00252365" w:rsidRDefault="00252365" w:rsidP="00252365">
            <w:pPr>
              <w:pStyle w:val="TAC"/>
              <w:rPr>
                <w:lang w:eastAsia="ja-JP"/>
              </w:rPr>
            </w:pPr>
            <w:r>
              <w:rPr>
                <w:lang w:eastAsia="ja-JP"/>
              </w:rPr>
              <w:t>DC</w:t>
            </w:r>
            <w:r>
              <w:t>_</w:t>
            </w:r>
            <w:r>
              <w:rPr>
                <w:lang w:eastAsia="ja-JP"/>
              </w:rPr>
              <w:t>1A_n77A</w:t>
            </w:r>
          </w:p>
          <w:p w14:paraId="62458945" w14:textId="77777777" w:rsidR="00252365" w:rsidRDefault="00252365" w:rsidP="00252365">
            <w:pPr>
              <w:pStyle w:val="TAC"/>
              <w:rPr>
                <w:lang w:eastAsia="ja-JP"/>
              </w:rPr>
            </w:pPr>
            <w:r>
              <w:rPr>
                <w:lang w:eastAsia="ja-JP"/>
              </w:rPr>
              <w:t>DC</w:t>
            </w:r>
            <w:r>
              <w:t>_18</w:t>
            </w:r>
            <w:r>
              <w:rPr>
                <w:lang w:eastAsia="ja-JP"/>
              </w:rPr>
              <w:t>A_n77A</w:t>
            </w:r>
          </w:p>
          <w:p w14:paraId="20B01514" w14:textId="77777777" w:rsidR="00252365" w:rsidRPr="007E3289" w:rsidRDefault="00252365" w:rsidP="00252365">
            <w:pPr>
              <w:pStyle w:val="TAC"/>
              <w:rPr>
                <w:lang w:eastAsia="ja-JP"/>
              </w:rPr>
            </w:pPr>
            <w:r>
              <w:rPr>
                <w:lang w:eastAsia="ja-JP"/>
              </w:rPr>
              <w:t>DC</w:t>
            </w:r>
            <w:r>
              <w:t>_28</w:t>
            </w:r>
            <w:r>
              <w:rPr>
                <w:lang w:eastAsia="ja-JP"/>
              </w:rPr>
              <w:t>A_n77A</w:t>
            </w:r>
          </w:p>
        </w:tc>
        <w:tc>
          <w:tcPr>
            <w:tcW w:w="0" w:type="auto"/>
            <w:shd w:val="clear" w:color="auto" w:fill="auto"/>
            <w:noWrap/>
            <w:vAlign w:val="center"/>
          </w:tcPr>
          <w:p w14:paraId="1E256128" w14:textId="77777777" w:rsidR="00252365" w:rsidRPr="007E3289" w:rsidRDefault="00252365" w:rsidP="00252365">
            <w:pPr>
              <w:pStyle w:val="TAC"/>
              <w:rPr>
                <w:lang w:eastAsia="ja-JP"/>
              </w:rPr>
            </w:pPr>
            <w:r>
              <w:rPr>
                <w:lang w:eastAsia="ja-JP"/>
              </w:rPr>
              <w:t>CA</w:t>
            </w:r>
            <w:r>
              <w:t>_</w:t>
            </w:r>
            <w:r>
              <w:rPr>
                <w:lang w:eastAsia="ja-JP"/>
              </w:rPr>
              <w:t>1A-18A-28A</w:t>
            </w:r>
          </w:p>
        </w:tc>
        <w:tc>
          <w:tcPr>
            <w:tcW w:w="0" w:type="auto"/>
            <w:vAlign w:val="center"/>
          </w:tcPr>
          <w:p w14:paraId="1B0CFA8C" w14:textId="77777777" w:rsidR="00252365" w:rsidRPr="007E3289" w:rsidRDefault="00252365" w:rsidP="00252365">
            <w:pPr>
              <w:pStyle w:val="TAC"/>
            </w:pPr>
            <w:r>
              <w:t>n77A</w:t>
            </w:r>
          </w:p>
        </w:tc>
      </w:tr>
      <w:tr w:rsidR="00252365" w:rsidRPr="007E3289" w14:paraId="586B018C" w14:textId="77777777" w:rsidTr="003A394E">
        <w:trPr>
          <w:trHeight w:val="288"/>
          <w:jc w:val="center"/>
        </w:trPr>
        <w:tc>
          <w:tcPr>
            <w:tcW w:w="2136" w:type="dxa"/>
            <w:shd w:val="clear" w:color="auto" w:fill="auto"/>
            <w:noWrap/>
            <w:vAlign w:val="center"/>
          </w:tcPr>
          <w:p w14:paraId="524A629B" w14:textId="77777777" w:rsidR="00252365" w:rsidRPr="007E3289" w:rsidRDefault="00252365" w:rsidP="00252365">
            <w:pPr>
              <w:pStyle w:val="TAC"/>
              <w:rPr>
                <w:lang w:eastAsia="ja-JP"/>
              </w:rPr>
            </w:pPr>
            <w:r>
              <w:rPr>
                <w:lang w:eastAsia="ja-JP"/>
              </w:rPr>
              <w:t>DC</w:t>
            </w:r>
            <w:r>
              <w:t>_</w:t>
            </w:r>
            <w:r>
              <w:rPr>
                <w:lang w:eastAsia="ja-JP"/>
              </w:rPr>
              <w:t>1A-18A-28A_n78A</w:t>
            </w:r>
          </w:p>
        </w:tc>
        <w:tc>
          <w:tcPr>
            <w:tcW w:w="3212" w:type="dxa"/>
          </w:tcPr>
          <w:p w14:paraId="0AB5B5DE" w14:textId="77777777" w:rsidR="00252365" w:rsidRDefault="00252365" w:rsidP="00252365">
            <w:pPr>
              <w:pStyle w:val="TAC"/>
              <w:rPr>
                <w:lang w:eastAsia="ja-JP"/>
              </w:rPr>
            </w:pPr>
            <w:r>
              <w:rPr>
                <w:lang w:eastAsia="ja-JP"/>
              </w:rPr>
              <w:t>DC</w:t>
            </w:r>
            <w:r>
              <w:t>_</w:t>
            </w:r>
            <w:r>
              <w:rPr>
                <w:lang w:eastAsia="ja-JP"/>
              </w:rPr>
              <w:t>1A_n78A</w:t>
            </w:r>
          </w:p>
          <w:p w14:paraId="780ECC27" w14:textId="77777777" w:rsidR="00252365" w:rsidRDefault="00252365" w:rsidP="00252365">
            <w:pPr>
              <w:pStyle w:val="TAC"/>
              <w:rPr>
                <w:lang w:eastAsia="ja-JP"/>
              </w:rPr>
            </w:pPr>
            <w:r>
              <w:rPr>
                <w:lang w:eastAsia="ja-JP"/>
              </w:rPr>
              <w:t>DC</w:t>
            </w:r>
            <w:r>
              <w:t>_18</w:t>
            </w:r>
            <w:r>
              <w:rPr>
                <w:lang w:eastAsia="ja-JP"/>
              </w:rPr>
              <w:t>A_n78A</w:t>
            </w:r>
          </w:p>
          <w:p w14:paraId="6ABAF172" w14:textId="77777777" w:rsidR="00252365" w:rsidRPr="007E3289" w:rsidRDefault="00252365" w:rsidP="00252365">
            <w:pPr>
              <w:pStyle w:val="TAC"/>
              <w:rPr>
                <w:lang w:eastAsia="ja-JP"/>
              </w:rPr>
            </w:pPr>
            <w:r>
              <w:rPr>
                <w:lang w:eastAsia="ja-JP"/>
              </w:rPr>
              <w:t>DC</w:t>
            </w:r>
            <w:r>
              <w:t>_28</w:t>
            </w:r>
            <w:r>
              <w:rPr>
                <w:lang w:eastAsia="ja-JP"/>
              </w:rPr>
              <w:t>A_n78A</w:t>
            </w:r>
          </w:p>
        </w:tc>
        <w:tc>
          <w:tcPr>
            <w:tcW w:w="0" w:type="auto"/>
            <w:shd w:val="clear" w:color="auto" w:fill="auto"/>
            <w:noWrap/>
            <w:vAlign w:val="center"/>
          </w:tcPr>
          <w:p w14:paraId="20CD973B" w14:textId="77777777" w:rsidR="00252365" w:rsidRPr="007E3289" w:rsidRDefault="00252365" w:rsidP="00252365">
            <w:pPr>
              <w:pStyle w:val="TAC"/>
              <w:rPr>
                <w:lang w:eastAsia="ja-JP"/>
              </w:rPr>
            </w:pPr>
            <w:r>
              <w:rPr>
                <w:lang w:eastAsia="ja-JP"/>
              </w:rPr>
              <w:t>CA</w:t>
            </w:r>
            <w:r>
              <w:t>_</w:t>
            </w:r>
            <w:r>
              <w:rPr>
                <w:lang w:eastAsia="ja-JP"/>
              </w:rPr>
              <w:t>1A-18A-28A</w:t>
            </w:r>
          </w:p>
        </w:tc>
        <w:tc>
          <w:tcPr>
            <w:tcW w:w="0" w:type="auto"/>
            <w:vAlign w:val="center"/>
          </w:tcPr>
          <w:p w14:paraId="0A2F6CBB" w14:textId="77777777" w:rsidR="00252365" w:rsidRPr="007E3289" w:rsidRDefault="00252365" w:rsidP="00252365">
            <w:pPr>
              <w:pStyle w:val="TAC"/>
            </w:pPr>
            <w:r>
              <w:t>n78A</w:t>
            </w:r>
          </w:p>
        </w:tc>
      </w:tr>
      <w:tr w:rsidR="00252365" w:rsidRPr="007E3289" w14:paraId="21DD2390" w14:textId="77777777" w:rsidTr="003A394E">
        <w:trPr>
          <w:trHeight w:val="288"/>
          <w:jc w:val="center"/>
        </w:trPr>
        <w:tc>
          <w:tcPr>
            <w:tcW w:w="2136" w:type="dxa"/>
            <w:shd w:val="clear" w:color="auto" w:fill="auto"/>
            <w:noWrap/>
            <w:vAlign w:val="center"/>
          </w:tcPr>
          <w:p w14:paraId="1C2739DE" w14:textId="77777777" w:rsidR="00252365" w:rsidRPr="007E3289" w:rsidRDefault="00252365" w:rsidP="00252365">
            <w:pPr>
              <w:pStyle w:val="TAC"/>
              <w:rPr>
                <w:lang w:val="fi-FI" w:eastAsia="fi-FI"/>
              </w:rPr>
            </w:pPr>
            <w:r w:rsidRPr="007E3289">
              <w:rPr>
                <w:lang w:eastAsia="ja-JP"/>
              </w:rPr>
              <w:t>DC</w:t>
            </w:r>
            <w:r w:rsidRPr="007E3289">
              <w:t>_</w:t>
            </w:r>
            <w:r w:rsidRPr="007E3289">
              <w:rPr>
                <w:lang w:eastAsia="ja-JP"/>
              </w:rPr>
              <w:t>1A-</w:t>
            </w:r>
            <w:r>
              <w:rPr>
                <w:lang w:eastAsia="ja-JP"/>
              </w:rPr>
              <w:t>18</w:t>
            </w:r>
            <w:r w:rsidRPr="007E3289">
              <w:rPr>
                <w:lang w:eastAsia="ja-JP"/>
              </w:rPr>
              <w:t>A-</w:t>
            </w:r>
            <w:r>
              <w:rPr>
                <w:lang w:eastAsia="ja-JP"/>
              </w:rPr>
              <w:t>28A</w:t>
            </w:r>
            <w:r w:rsidRPr="007E3289">
              <w:rPr>
                <w:lang w:eastAsia="ja-JP"/>
              </w:rPr>
              <w:t>_n79A</w:t>
            </w:r>
          </w:p>
        </w:tc>
        <w:tc>
          <w:tcPr>
            <w:tcW w:w="3212" w:type="dxa"/>
          </w:tcPr>
          <w:p w14:paraId="27E3C39B" w14:textId="77777777" w:rsidR="00252365" w:rsidRPr="007E3289" w:rsidRDefault="00252365" w:rsidP="00252365">
            <w:pPr>
              <w:pStyle w:val="TAC"/>
              <w:rPr>
                <w:lang w:eastAsia="ja-JP"/>
              </w:rPr>
            </w:pPr>
            <w:r w:rsidRPr="007E3289">
              <w:rPr>
                <w:lang w:eastAsia="ja-JP"/>
              </w:rPr>
              <w:t>DC</w:t>
            </w:r>
            <w:r w:rsidRPr="007E3289">
              <w:t>_</w:t>
            </w:r>
            <w:r w:rsidRPr="007E3289">
              <w:rPr>
                <w:lang w:eastAsia="ja-JP"/>
              </w:rPr>
              <w:t>1A_n79A</w:t>
            </w:r>
          </w:p>
          <w:p w14:paraId="67D3CF7F" w14:textId="77777777" w:rsidR="00252365" w:rsidRPr="007E3289" w:rsidRDefault="00252365" w:rsidP="00252365">
            <w:pPr>
              <w:pStyle w:val="TAC"/>
              <w:rPr>
                <w:lang w:eastAsia="ja-JP"/>
              </w:rPr>
            </w:pPr>
            <w:r w:rsidRPr="007E3289">
              <w:rPr>
                <w:lang w:eastAsia="ja-JP"/>
              </w:rPr>
              <w:t>DC</w:t>
            </w:r>
            <w:r w:rsidRPr="007E3289">
              <w:t>_</w:t>
            </w:r>
            <w:r>
              <w:t>18</w:t>
            </w:r>
            <w:r w:rsidRPr="007E3289">
              <w:rPr>
                <w:lang w:eastAsia="ja-JP"/>
              </w:rPr>
              <w:t>A_n79A</w:t>
            </w:r>
          </w:p>
          <w:p w14:paraId="43CC3233" w14:textId="77777777" w:rsidR="00252365" w:rsidRPr="007E3289" w:rsidRDefault="00252365" w:rsidP="00252365">
            <w:pPr>
              <w:pStyle w:val="TAC"/>
              <w:rPr>
                <w:lang w:val="fi-FI" w:eastAsia="fi-FI"/>
              </w:rPr>
            </w:pPr>
            <w:r w:rsidRPr="007E3289">
              <w:rPr>
                <w:lang w:eastAsia="ja-JP"/>
              </w:rPr>
              <w:t>DC</w:t>
            </w:r>
            <w:r w:rsidRPr="007E3289">
              <w:t>_</w:t>
            </w:r>
            <w:r>
              <w:t>28</w:t>
            </w:r>
            <w:r w:rsidRPr="007E3289">
              <w:rPr>
                <w:lang w:eastAsia="ja-JP"/>
              </w:rPr>
              <w:t>A_n79A</w:t>
            </w:r>
          </w:p>
        </w:tc>
        <w:tc>
          <w:tcPr>
            <w:tcW w:w="0" w:type="auto"/>
            <w:shd w:val="clear" w:color="auto" w:fill="auto"/>
            <w:noWrap/>
            <w:vAlign w:val="center"/>
          </w:tcPr>
          <w:p w14:paraId="0BAE9A0F" w14:textId="77777777" w:rsidR="00252365" w:rsidRPr="007E3289" w:rsidRDefault="00252365" w:rsidP="00252365">
            <w:pPr>
              <w:pStyle w:val="TAC"/>
              <w:rPr>
                <w:lang w:val="fi-FI" w:eastAsia="fi-FI"/>
              </w:rPr>
            </w:pPr>
            <w:r w:rsidRPr="007E3289">
              <w:rPr>
                <w:lang w:eastAsia="ja-JP"/>
              </w:rPr>
              <w:t>CA</w:t>
            </w:r>
            <w:r w:rsidRPr="007E3289">
              <w:t>_</w:t>
            </w:r>
            <w:r w:rsidRPr="007E3289">
              <w:rPr>
                <w:lang w:eastAsia="ja-JP"/>
              </w:rPr>
              <w:t>1A-</w:t>
            </w:r>
            <w:r>
              <w:rPr>
                <w:lang w:eastAsia="ja-JP"/>
              </w:rPr>
              <w:t>18</w:t>
            </w:r>
            <w:r w:rsidRPr="007E3289">
              <w:rPr>
                <w:lang w:eastAsia="ja-JP"/>
              </w:rPr>
              <w:t>A-</w:t>
            </w:r>
            <w:r>
              <w:rPr>
                <w:lang w:eastAsia="ja-JP"/>
              </w:rPr>
              <w:t>28A</w:t>
            </w:r>
          </w:p>
        </w:tc>
        <w:tc>
          <w:tcPr>
            <w:tcW w:w="0" w:type="auto"/>
            <w:vAlign w:val="center"/>
          </w:tcPr>
          <w:p w14:paraId="4458E886" w14:textId="77777777" w:rsidR="00252365" w:rsidRPr="007E3289" w:rsidRDefault="00252365" w:rsidP="00252365">
            <w:pPr>
              <w:pStyle w:val="TAC"/>
              <w:rPr>
                <w:lang w:val="fi-FI" w:eastAsia="fi-FI"/>
              </w:rPr>
            </w:pPr>
            <w:r w:rsidRPr="007E3289">
              <w:t>n79</w:t>
            </w:r>
            <w:r>
              <w:t>A</w:t>
            </w:r>
          </w:p>
        </w:tc>
      </w:tr>
      <w:tr w:rsidR="001E1BCE" w:rsidRPr="001E1BCE" w14:paraId="70309248" w14:textId="77777777" w:rsidTr="001E1BCE">
        <w:trPr>
          <w:trHeight w:val="288"/>
          <w:jc w:val="center"/>
          <w:ins w:id="484" w:author="Per Lindell" w:date="2018-10-10T08:33:00Z"/>
        </w:trPr>
        <w:tc>
          <w:tcPr>
            <w:tcW w:w="2136" w:type="dxa"/>
            <w:shd w:val="clear" w:color="auto" w:fill="auto"/>
            <w:noWrap/>
            <w:vAlign w:val="center"/>
          </w:tcPr>
          <w:p w14:paraId="28D09017" w14:textId="77777777" w:rsidR="001E1BCE" w:rsidRDefault="001E1BCE" w:rsidP="001E1BCE">
            <w:pPr>
              <w:pStyle w:val="TAC"/>
              <w:rPr>
                <w:ins w:id="485" w:author="Per Lindell" w:date="2018-10-15T13:16:00Z"/>
                <w:rFonts w:cs="Arial"/>
                <w:lang w:eastAsia="ja-JP"/>
              </w:rPr>
            </w:pPr>
            <w:ins w:id="486" w:author="Per Lindell" w:date="2018-10-10T08:33:00Z">
              <w:r w:rsidRPr="001E1BCE">
                <w:rPr>
                  <w:rFonts w:cs="Arial"/>
                  <w:lang w:eastAsia="ja-JP"/>
                </w:rPr>
                <w:t>DC_</w:t>
              </w:r>
              <w:r w:rsidRPr="001E1BCE">
                <w:rPr>
                  <w:rFonts w:cs="Arial" w:hint="eastAsia"/>
                  <w:lang w:eastAsia="ja-JP"/>
                </w:rPr>
                <w:t>1A-18</w:t>
              </w:r>
              <w:r w:rsidRPr="001E1BCE">
                <w:rPr>
                  <w:rFonts w:cs="Arial"/>
                  <w:lang w:eastAsia="ja-JP"/>
                </w:rPr>
                <w:t>A-</w:t>
              </w:r>
              <w:r w:rsidRPr="001E1BCE">
                <w:rPr>
                  <w:rFonts w:cs="Arial" w:hint="eastAsia"/>
                  <w:lang w:eastAsia="ja-JP"/>
                </w:rPr>
                <w:t>42</w:t>
              </w:r>
              <w:r w:rsidRPr="001E1BCE">
                <w:rPr>
                  <w:rFonts w:cs="Arial"/>
                  <w:lang w:eastAsia="ja-JP"/>
                </w:rPr>
                <w:t>A_</w:t>
              </w:r>
              <w:r w:rsidRPr="001E1BCE">
                <w:rPr>
                  <w:rFonts w:cs="Arial" w:hint="eastAsia"/>
                  <w:lang w:eastAsia="ja-JP"/>
                </w:rPr>
                <w:t>n78</w:t>
              </w:r>
              <w:r w:rsidRPr="001E1BCE">
                <w:rPr>
                  <w:rFonts w:cs="Arial"/>
                  <w:lang w:eastAsia="ja-JP"/>
                </w:rPr>
                <w:t>A</w:t>
              </w:r>
            </w:ins>
          </w:p>
          <w:p w14:paraId="62ADA0D7" w14:textId="64348E08" w:rsidR="00760160" w:rsidRPr="001E1BCE" w:rsidRDefault="00760160" w:rsidP="001E1BCE">
            <w:pPr>
              <w:pStyle w:val="TAC"/>
              <w:rPr>
                <w:ins w:id="487" w:author="Per Lindell" w:date="2018-10-10T08:33:00Z"/>
                <w:lang w:eastAsia="ja-JP"/>
              </w:rPr>
            </w:pPr>
            <w:ins w:id="488" w:author="Per Lindell" w:date="2018-10-15T13:16:00Z">
              <w:r w:rsidRPr="001E1BCE">
                <w:rPr>
                  <w:rFonts w:cs="Arial"/>
                  <w:lang w:eastAsia="ja-JP"/>
                </w:rPr>
                <w:t>DC_1A-18A-42C_n78A</w:t>
              </w:r>
            </w:ins>
          </w:p>
        </w:tc>
        <w:tc>
          <w:tcPr>
            <w:tcW w:w="3212" w:type="dxa"/>
          </w:tcPr>
          <w:p w14:paraId="19B69F63" w14:textId="77777777" w:rsidR="001E1BCE" w:rsidRPr="001E1BCE" w:rsidRDefault="001E1BCE" w:rsidP="001E1BCE">
            <w:pPr>
              <w:pStyle w:val="TAH"/>
              <w:rPr>
                <w:ins w:id="489" w:author="Per Lindell" w:date="2018-10-10T08:33:00Z"/>
                <w:b w:val="0"/>
                <w:lang w:val="fi-FI" w:eastAsia="ja-JP"/>
              </w:rPr>
            </w:pPr>
            <w:ins w:id="490" w:author="Per Lindell" w:date="2018-10-10T08:33:00Z">
              <w:r w:rsidRPr="001E1BCE">
                <w:rPr>
                  <w:b w:val="0"/>
                  <w:lang w:val="fi-FI" w:eastAsia="fi-FI"/>
                </w:rPr>
                <w:t>DC_1A_</w:t>
              </w:r>
              <w:r w:rsidRPr="001E1BCE">
                <w:rPr>
                  <w:rFonts w:hint="eastAsia"/>
                  <w:b w:val="0"/>
                  <w:lang w:val="fi-FI" w:eastAsia="ja-JP"/>
                </w:rPr>
                <w:t>n78A</w:t>
              </w:r>
            </w:ins>
          </w:p>
          <w:p w14:paraId="3A0030D2" w14:textId="0E0D5656" w:rsidR="001E1BCE" w:rsidRPr="001E1BCE" w:rsidRDefault="001E1BCE" w:rsidP="001E1BCE">
            <w:pPr>
              <w:pStyle w:val="TAC"/>
              <w:rPr>
                <w:ins w:id="491" w:author="Per Lindell" w:date="2018-10-10T08:33:00Z"/>
                <w:lang w:eastAsia="ja-JP"/>
              </w:rPr>
            </w:pPr>
            <w:ins w:id="492" w:author="Per Lindell" w:date="2018-10-10T08:33:00Z">
              <w:r w:rsidRPr="001E1BCE">
                <w:rPr>
                  <w:lang w:val="en-US" w:eastAsia="fi-FI"/>
                </w:rPr>
                <w:t>DC_</w:t>
              </w:r>
              <w:r w:rsidRPr="001E1BCE">
                <w:rPr>
                  <w:rFonts w:hint="eastAsia"/>
                  <w:lang w:val="en-US" w:eastAsia="ja-JP"/>
                </w:rPr>
                <w:t>18</w:t>
              </w:r>
              <w:r w:rsidRPr="001E1BCE">
                <w:rPr>
                  <w:lang w:val="en-US" w:eastAsia="fi-FI"/>
                </w:rPr>
                <w:t>A_</w:t>
              </w:r>
              <w:r w:rsidRPr="001E1BCE">
                <w:rPr>
                  <w:rFonts w:hint="eastAsia"/>
                  <w:lang w:val="en-US" w:eastAsia="ja-JP"/>
                </w:rPr>
                <w:t>n78</w:t>
              </w:r>
              <w:r w:rsidRPr="001E1BCE">
                <w:rPr>
                  <w:lang w:val="en-US" w:eastAsia="fi-FI"/>
                </w:rPr>
                <w:t>A</w:t>
              </w:r>
            </w:ins>
          </w:p>
        </w:tc>
        <w:tc>
          <w:tcPr>
            <w:tcW w:w="0" w:type="auto"/>
            <w:shd w:val="clear" w:color="auto" w:fill="auto"/>
            <w:noWrap/>
            <w:vAlign w:val="center"/>
          </w:tcPr>
          <w:p w14:paraId="5E9BD8D5" w14:textId="77777777" w:rsidR="001E1BCE" w:rsidRDefault="001E1BCE" w:rsidP="001E1BCE">
            <w:pPr>
              <w:pStyle w:val="TAC"/>
              <w:rPr>
                <w:ins w:id="493" w:author="Per Lindell" w:date="2018-10-15T13:16:00Z"/>
                <w:rFonts w:cs="Arial"/>
                <w:lang w:eastAsia="ja-JP"/>
              </w:rPr>
            </w:pPr>
            <w:ins w:id="494" w:author="Per Lindell" w:date="2018-10-10T08:33:00Z">
              <w:r w:rsidRPr="001E1BCE">
                <w:t>CA_</w:t>
              </w:r>
              <w:r w:rsidRPr="001E1BCE">
                <w:rPr>
                  <w:rFonts w:cs="Arial" w:hint="eastAsia"/>
                  <w:lang w:eastAsia="ja-JP"/>
                </w:rPr>
                <w:t>1A-18</w:t>
              </w:r>
              <w:r w:rsidRPr="001E1BCE">
                <w:rPr>
                  <w:rFonts w:cs="Arial"/>
                  <w:lang w:eastAsia="ja-JP"/>
                </w:rPr>
                <w:t>A-</w:t>
              </w:r>
              <w:r w:rsidRPr="001E1BCE">
                <w:rPr>
                  <w:rFonts w:cs="Arial" w:hint="eastAsia"/>
                  <w:lang w:eastAsia="ja-JP"/>
                </w:rPr>
                <w:t>42</w:t>
              </w:r>
              <w:r w:rsidRPr="001E1BCE">
                <w:rPr>
                  <w:rFonts w:cs="Arial"/>
                  <w:lang w:eastAsia="ja-JP"/>
                </w:rPr>
                <w:t>A</w:t>
              </w:r>
            </w:ins>
          </w:p>
          <w:p w14:paraId="345DC487" w14:textId="1BDA4C81" w:rsidR="00760160" w:rsidRPr="001E1BCE" w:rsidRDefault="00760160" w:rsidP="001E1BCE">
            <w:pPr>
              <w:pStyle w:val="TAC"/>
              <w:rPr>
                <w:ins w:id="495" w:author="Per Lindell" w:date="2018-10-10T08:33:00Z"/>
                <w:lang w:eastAsia="ja-JP"/>
              </w:rPr>
            </w:pPr>
            <w:ins w:id="496" w:author="Per Lindell" w:date="2018-10-15T13:16:00Z">
              <w:r w:rsidRPr="001E1BCE">
                <w:t>CA_</w:t>
              </w:r>
              <w:r w:rsidRPr="001E1BCE">
                <w:rPr>
                  <w:rFonts w:cs="Arial" w:hint="eastAsia"/>
                  <w:lang w:eastAsia="ja-JP"/>
                </w:rPr>
                <w:t>1A-18</w:t>
              </w:r>
              <w:r w:rsidRPr="001E1BCE">
                <w:rPr>
                  <w:rFonts w:cs="Arial"/>
                  <w:lang w:eastAsia="ja-JP"/>
                </w:rPr>
                <w:t>A-</w:t>
              </w:r>
              <w:r w:rsidRPr="001E1BCE">
                <w:rPr>
                  <w:rFonts w:cs="Arial" w:hint="eastAsia"/>
                  <w:lang w:eastAsia="ja-JP"/>
                </w:rPr>
                <w:t>42C</w:t>
              </w:r>
            </w:ins>
          </w:p>
        </w:tc>
        <w:tc>
          <w:tcPr>
            <w:tcW w:w="0" w:type="auto"/>
            <w:vAlign w:val="center"/>
          </w:tcPr>
          <w:p w14:paraId="0C493986" w14:textId="46D55FB7" w:rsidR="001E1BCE" w:rsidRPr="001E1BCE" w:rsidRDefault="001E1BCE" w:rsidP="001E1BCE">
            <w:pPr>
              <w:pStyle w:val="TAC"/>
              <w:rPr>
                <w:ins w:id="497" w:author="Per Lindell" w:date="2018-10-10T08:33:00Z"/>
              </w:rPr>
            </w:pPr>
            <w:ins w:id="498" w:author="Per Lindell" w:date="2018-10-10T08:33:00Z">
              <w:r w:rsidRPr="001E1BCE">
                <w:rPr>
                  <w:rFonts w:hint="eastAsia"/>
                  <w:lang w:val="fi-FI" w:eastAsia="ja-JP"/>
                </w:rPr>
                <w:t>n78</w:t>
              </w:r>
            </w:ins>
            <w:ins w:id="499" w:author="Per Lindell" w:date="2018-10-10T08:35:00Z">
              <w:r>
                <w:rPr>
                  <w:lang w:val="fi-FI" w:eastAsia="ja-JP"/>
                </w:rPr>
                <w:t>A</w:t>
              </w:r>
            </w:ins>
          </w:p>
        </w:tc>
      </w:tr>
      <w:tr w:rsidR="00252365" w:rsidRPr="007E3289" w14:paraId="62508428" w14:textId="77777777" w:rsidTr="001310A1">
        <w:trPr>
          <w:trHeight w:val="288"/>
          <w:jc w:val="center"/>
        </w:trPr>
        <w:tc>
          <w:tcPr>
            <w:tcW w:w="2136" w:type="dxa"/>
            <w:shd w:val="clear" w:color="auto" w:fill="auto"/>
            <w:noWrap/>
          </w:tcPr>
          <w:p w14:paraId="3BAA1EB5" w14:textId="77777777" w:rsidR="00252365" w:rsidRPr="007E3289" w:rsidRDefault="00252365" w:rsidP="00252365">
            <w:pPr>
              <w:pStyle w:val="TAC"/>
              <w:rPr>
                <w:lang w:val="fi-FI" w:eastAsia="fi-FI"/>
              </w:rPr>
            </w:pPr>
            <w:r w:rsidRPr="007E3289">
              <w:t>DC_1A-19A-42A_n77A</w:t>
            </w:r>
          </w:p>
        </w:tc>
        <w:tc>
          <w:tcPr>
            <w:tcW w:w="3212" w:type="dxa"/>
          </w:tcPr>
          <w:p w14:paraId="0868E5F7" w14:textId="77777777" w:rsidR="00252365" w:rsidRPr="007E3289" w:rsidRDefault="00252365" w:rsidP="00252365">
            <w:pPr>
              <w:pStyle w:val="TAC"/>
            </w:pPr>
            <w:r w:rsidRPr="007E3289">
              <w:t>DC_1A_n77A</w:t>
            </w:r>
          </w:p>
          <w:p w14:paraId="3B4AF0E6" w14:textId="77777777" w:rsidR="00252365" w:rsidRPr="007E3289" w:rsidRDefault="00252365" w:rsidP="00252365">
            <w:pPr>
              <w:pStyle w:val="TAC"/>
              <w:rPr>
                <w:lang w:val="fi-FI" w:eastAsia="fi-FI"/>
              </w:rPr>
            </w:pPr>
            <w:r w:rsidRPr="007E3289">
              <w:t>DC_19A_n77A</w:t>
            </w:r>
          </w:p>
        </w:tc>
        <w:tc>
          <w:tcPr>
            <w:tcW w:w="0" w:type="auto"/>
            <w:shd w:val="clear" w:color="auto" w:fill="auto"/>
            <w:noWrap/>
            <w:vAlign w:val="center"/>
          </w:tcPr>
          <w:p w14:paraId="45087BED" w14:textId="77777777" w:rsidR="00252365" w:rsidRPr="007E3289" w:rsidRDefault="00252365" w:rsidP="00252365">
            <w:pPr>
              <w:pStyle w:val="TAC"/>
              <w:rPr>
                <w:lang w:val="fi-FI" w:eastAsia="fi-FI"/>
              </w:rPr>
            </w:pPr>
            <w:r w:rsidRPr="007E3289">
              <w:t>CA_1A-19A-42A</w:t>
            </w:r>
          </w:p>
        </w:tc>
        <w:tc>
          <w:tcPr>
            <w:tcW w:w="0" w:type="auto"/>
            <w:vAlign w:val="center"/>
          </w:tcPr>
          <w:p w14:paraId="7186FACD" w14:textId="77777777" w:rsidR="00252365" w:rsidRPr="007E3289" w:rsidRDefault="00252365" w:rsidP="00252365">
            <w:pPr>
              <w:pStyle w:val="TAC"/>
              <w:rPr>
                <w:lang w:val="fi-FI" w:eastAsia="fi-FI"/>
              </w:rPr>
            </w:pPr>
            <w:r w:rsidRPr="007E3289">
              <w:rPr>
                <w:rFonts w:cs="Arial"/>
                <w:lang w:eastAsia="ja-JP"/>
              </w:rPr>
              <w:t>n77</w:t>
            </w:r>
            <w:r>
              <w:rPr>
                <w:rFonts w:cs="Arial"/>
                <w:lang w:eastAsia="ja-JP"/>
              </w:rPr>
              <w:t>A</w:t>
            </w:r>
          </w:p>
        </w:tc>
      </w:tr>
      <w:tr w:rsidR="00252365" w:rsidRPr="007E3289" w14:paraId="4A30D5C7" w14:textId="77777777" w:rsidTr="001310A1">
        <w:trPr>
          <w:trHeight w:val="288"/>
          <w:jc w:val="center"/>
        </w:trPr>
        <w:tc>
          <w:tcPr>
            <w:tcW w:w="2136" w:type="dxa"/>
            <w:shd w:val="clear" w:color="auto" w:fill="auto"/>
            <w:noWrap/>
          </w:tcPr>
          <w:p w14:paraId="45EACBC5" w14:textId="77777777" w:rsidR="00252365" w:rsidRPr="007E3289" w:rsidRDefault="00252365" w:rsidP="00252365">
            <w:pPr>
              <w:pStyle w:val="TAC"/>
              <w:rPr>
                <w:lang w:val="fi-FI" w:eastAsia="fi-FI"/>
              </w:rPr>
            </w:pPr>
            <w:r w:rsidRPr="007E3289">
              <w:t>DC_1A-19A-42A_n78A</w:t>
            </w:r>
          </w:p>
        </w:tc>
        <w:tc>
          <w:tcPr>
            <w:tcW w:w="3212" w:type="dxa"/>
          </w:tcPr>
          <w:p w14:paraId="5B982B38" w14:textId="77777777" w:rsidR="00252365" w:rsidRPr="007E3289" w:rsidRDefault="00252365" w:rsidP="00252365">
            <w:pPr>
              <w:pStyle w:val="TAC"/>
            </w:pPr>
            <w:r w:rsidRPr="007E3289">
              <w:t>DC_1A_n78A</w:t>
            </w:r>
          </w:p>
          <w:p w14:paraId="77BED756" w14:textId="77777777" w:rsidR="00252365" w:rsidRPr="007E3289" w:rsidRDefault="00252365" w:rsidP="00252365">
            <w:pPr>
              <w:pStyle w:val="TAC"/>
              <w:rPr>
                <w:lang w:val="fi-FI" w:eastAsia="fi-FI"/>
              </w:rPr>
            </w:pPr>
            <w:r w:rsidRPr="007E3289">
              <w:t>DC_19A_n78A</w:t>
            </w:r>
          </w:p>
        </w:tc>
        <w:tc>
          <w:tcPr>
            <w:tcW w:w="0" w:type="auto"/>
            <w:shd w:val="clear" w:color="auto" w:fill="auto"/>
            <w:noWrap/>
            <w:vAlign w:val="center"/>
          </w:tcPr>
          <w:p w14:paraId="6F57EFD5" w14:textId="77777777" w:rsidR="00252365" w:rsidRPr="007E3289" w:rsidRDefault="00252365" w:rsidP="00252365">
            <w:pPr>
              <w:pStyle w:val="TAC"/>
              <w:rPr>
                <w:lang w:val="fi-FI" w:eastAsia="fi-FI"/>
              </w:rPr>
            </w:pPr>
            <w:r w:rsidRPr="007E3289">
              <w:t>CA_1A-19A-42A</w:t>
            </w:r>
          </w:p>
        </w:tc>
        <w:tc>
          <w:tcPr>
            <w:tcW w:w="0" w:type="auto"/>
            <w:vAlign w:val="center"/>
          </w:tcPr>
          <w:p w14:paraId="1B98A64F" w14:textId="77777777"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14:paraId="6305AFB2" w14:textId="77777777" w:rsidTr="001310A1">
        <w:trPr>
          <w:trHeight w:val="288"/>
          <w:jc w:val="center"/>
        </w:trPr>
        <w:tc>
          <w:tcPr>
            <w:tcW w:w="2136" w:type="dxa"/>
            <w:shd w:val="clear" w:color="auto" w:fill="auto"/>
            <w:noWrap/>
          </w:tcPr>
          <w:p w14:paraId="4E860C28" w14:textId="77777777" w:rsidR="00252365" w:rsidRPr="007E3289" w:rsidRDefault="00252365" w:rsidP="00252365">
            <w:pPr>
              <w:pStyle w:val="TAC"/>
              <w:rPr>
                <w:lang w:val="fi-FI" w:eastAsia="fi-FI"/>
              </w:rPr>
            </w:pPr>
            <w:r w:rsidRPr="007E3289">
              <w:t>DC_1A-19A-42A_n79A</w:t>
            </w:r>
          </w:p>
        </w:tc>
        <w:tc>
          <w:tcPr>
            <w:tcW w:w="3212" w:type="dxa"/>
          </w:tcPr>
          <w:p w14:paraId="078D44B5" w14:textId="77777777" w:rsidR="00252365" w:rsidRPr="007E3289" w:rsidRDefault="00252365" w:rsidP="00252365">
            <w:pPr>
              <w:pStyle w:val="TAC"/>
            </w:pPr>
            <w:r w:rsidRPr="007E3289">
              <w:t>DC_1A_n79A</w:t>
            </w:r>
          </w:p>
          <w:p w14:paraId="519195FD" w14:textId="77777777" w:rsidR="00252365" w:rsidRPr="007E3289" w:rsidRDefault="00252365" w:rsidP="00F70105">
            <w:pPr>
              <w:pStyle w:val="TAC"/>
              <w:rPr>
                <w:lang w:val="fi-FI" w:eastAsia="fi-FI"/>
              </w:rPr>
            </w:pPr>
            <w:r w:rsidRPr="007E3289">
              <w:t>DC_19A_n79A</w:t>
            </w:r>
          </w:p>
        </w:tc>
        <w:tc>
          <w:tcPr>
            <w:tcW w:w="0" w:type="auto"/>
            <w:shd w:val="clear" w:color="auto" w:fill="auto"/>
            <w:noWrap/>
            <w:vAlign w:val="center"/>
          </w:tcPr>
          <w:p w14:paraId="5933FAA1" w14:textId="77777777" w:rsidR="00252365" w:rsidRPr="007E3289" w:rsidRDefault="00252365" w:rsidP="00252365">
            <w:pPr>
              <w:pStyle w:val="TAC"/>
              <w:rPr>
                <w:lang w:val="fi-FI" w:eastAsia="fi-FI"/>
              </w:rPr>
            </w:pPr>
            <w:r w:rsidRPr="007E3289">
              <w:t>CA_1A-19A-42A</w:t>
            </w:r>
          </w:p>
        </w:tc>
        <w:tc>
          <w:tcPr>
            <w:tcW w:w="0" w:type="auto"/>
            <w:vAlign w:val="center"/>
          </w:tcPr>
          <w:p w14:paraId="3A22C5A9" w14:textId="77777777" w:rsidR="00252365" w:rsidRPr="007E3289" w:rsidRDefault="00252365" w:rsidP="00252365">
            <w:pPr>
              <w:pStyle w:val="TAC"/>
              <w:rPr>
                <w:lang w:val="fi-FI" w:eastAsia="fi-FI"/>
              </w:rPr>
            </w:pPr>
            <w:r w:rsidRPr="007E3289">
              <w:rPr>
                <w:rFonts w:cs="Arial"/>
                <w:lang w:eastAsia="ja-JP"/>
              </w:rPr>
              <w:t>n79</w:t>
            </w:r>
            <w:r>
              <w:rPr>
                <w:rFonts w:cs="Arial"/>
                <w:lang w:eastAsia="ja-JP"/>
              </w:rPr>
              <w:t>A</w:t>
            </w:r>
          </w:p>
        </w:tc>
      </w:tr>
      <w:tr w:rsidR="00252365" w:rsidRPr="007E3289" w14:paraId="64B20E57" w14:textId="77777777" w:rsidTr="001310A1">
        <w:trPr>
          <w:trHeight w:val="288"/>
          <w:jc w:val="center"/>
        </w:trPr>
        <w:tc>
          <w:tcPr>
            <w:tcW w:w="2136" w:type="dxa"/>
            <w:shd w:val="clear" w:color="auto" w:fill="auto"/>
            <w:noWrap/>
            <w:vAlign w:val="center"/>
          </w:tcPr>
          <w:p w14:paraId="6C322E8E" w14:textId="77777777" w:rsidR="00252365" w:rsidRPr="007E3289" w:rsidRDefault="00252365" w:rsidP="00252365">
            <w:pPr>
              <w:pStyle w:val="TAC"/>
            </w:pPr>
            <w:r w:rsidRPr="007E3289">
              <w:t>DC_1A-19A-42C_n77A</w:t>
            </w:r>
          </w:p>
        </w:tc>
        <w:tc>
          <w:tcPr>
            <w:tcW w:w="3212" w:type="dxa"/>
          </w:tcPr>
          <w:p w14:paraId="5C30F731" w14:textId="77777777" w:rsidR="00252365" w:rsidRPr="007E3289" w:rsidRDefault="00252365" w:rsidP="00252365">
            <w:pPr>
              <w:pStyle w:val="TAC"/>
            </w:pPr>
            <w:r w:rsidRPr="007E3289">
              <w:t>DC_1A_n77A</w:t>
            </w:r>
          </w:p>
          <w:p w14:paraId="5D880B82" w14:textId="77777777" w:rsidR="00252365" w:rsidRPr="007E3289" w:rsidRDefault="00252365" w:rsidP="00252365">
            <w:pPr>
              <w:pStyle w:val="TAC"/>
            </w:pPr>
            <w:r w:rsidRPr="007E3289">
              <w:t>DC_19A_n77A</w:t>
            </w:r>
          </w:p>
        </w:tc>
        <w:tc>
          <w:tcPr>
            <w:tcW w:w="0" w:type="auto"/>
            <w:shd w:val="clear" w:color="auto" w:fill="auto"/>
            <w:noWrap/>
            <w:vAlign w:val="center"/>
          </w:tcPr>
          <w:p w14:paraId="472E6BF8" w14:textId="77777777" w:rsidR="00252365" w:rsidRPr="007E3289" w:rsidRDefault="00252365" w:rsidP="00252365">
            <w:pPr>
              <w:pStyle w:val="TAC"/>
            </w:pPr>
            <w:r w:rsidRPr="007E3289">
              <w:t>CA_1A-19A-42C</w:t>
            </w:r>
          </w:p>
        </w:tc>
        <w:tc>
          <w:tcPr>
            <w:tcW w:w="0" w:type="auto"/>
            <w:vAlign w:val="center"/>
          </w:tcPr>
          <w:p w14:paraId="5AF0D897" w14:textId="77777777" w:rsidR="00252365" w:rsidRPr="007E3289" w:rsidRDefault="00252365" w:rsidP="00252365">
            <w:pPr>
              <w:pStyle w:val="TAC"/>
              <w:rPr>
                <w:rFonts w:cs="Arial"/>
                <w:lang w:eastAsia="ja-JP"/>
              </w:rPr>
            </w:pPr>
            <w:r w:rsidRPr="007E3289">
              <w:t>n77</w:t>
            </w:r>
            <w:r>
              <w:t>A</w:t>
            </w:r>
          </w:p>
        </w:tc>
      </w:tr>
      <w:tr w:rsidR="00252365" w:rsidRPr="007E3289" w14:paraId="6DC7549F" w14:textId="77777777" w:rsidTr="001310A1">
        <w:trPr>
          <w:trHeight w:val="288"/>
          <w:jc w:val="center"/>
        </w:trPr>
        <w:tc>
          <w:tcPr>
            <w:tcW w:w="2136" w:type="dxa"/>
            <w:shd w:val="clear" w:color="auto" w:fill="auto"/>
            <w:noWrap/>
            <w:vAlign w:val="center"/>
          </w:tcPr>
          <w:p w14:paraId="1DDD189E" w14:textId="77777777" w:rsidR="00252365" w:rsidRPr="007E3289" w:rsidRDefault="00252365" w:rsidP="00252365">
            <w:pPr>
              <w:pStyle w:val="TAC"/>
            </w:pPr>
            <w:r w:rsidRPr="007E3289">
              <w:t>DC_1A-19A-42C_n78A</w:t>
            </w:r>
          </w:p>
        </w:tc>
        <w:tc>
          <w:tcPr>
            <w:tcW w:w="3212" w:type="dxa"/>
          </w:tcPr>
          <w:p w14:paraId="46062649" w14:textId="77777777" w:rsidR="00252365" w:rsidRPr="007E3289" w:rsidRDefault="00252365" w:rsidP="00252365">
            <w:pPr>
              <w:pStyle w:val="TAC"/>
            </w:pPr>
            <w:r w:rsidRPr="007E3289">
              <w:t>DC_1A_n78A</w:t>
            </w:r>
          </w:p>
          <w:p w14:paraId="74F7A3E5" w14:textId="77777777" w:rsidR="00252365" w:rsidRPr="007E3289" w:rsidRDefault="00252365" w:rsidP="00252365">
            <w:pPr>
              <w:pStyle w:val="TAC"/>
            </w:pPr>
            <w:r w:rsidRPr="007E3289">
              <w:t>DC_19A_n78A</w:t>
            </w:r>
          </w:p>
        </w:tc>
        <w:tc>
          <w:tcPr>
            <w:tcW w:w="0" w:type="auto"/>
            <w:shd w:val="clear" w:color="auto" w:fill="auto"/>
            <w:noWrap/>
            <w:vAlign w:val="center"/>
          </w:tcPr>
          <w:p w14:paraId="5B577F2D" w14:textId="77777777" w:rsidR="00252365" w:rsidRPr="007E3289" w:rsidRDefault="00252365" w:rsidP="00252365">
            <w:pPr>
              <w:pStyle w:val="TAC"/>
            </w:pPr>
            <w:r w:rsidRPr="007E3289">
              <w:t>CA_1A-19A-42C</w:t>
            </w:r>
          </w:p>
        </w:tc>
        <w:tc>
          <w:tcPr>
            <w:tcW w:w="0" w:type="auto"/>
            <w:vAlign w:val="center"/>
          </w:tcPr>
          <w:p w14:paraId="46B6CC45" w14:textId="77777777" w:rsidR="00252365" w:rsidRPr="007E3289" w:rsidRDefault="00252365" w:rsidP="00252365">
            <w:pPr>
              <w:pStyle w:val="TAC"/>
              <w:rPr>
                <w:rFonts w:cs="Arial"/>
                <w:lang w:eastAsia="ja-JP"/>
              </w:rPr>
            </w:pPr>
            <w:r w:rsidRPr="007E3289">
              <w:t>n78</w:t>
            </w:r>
            <w:r>
              <w:t>A</w:t>
            </w:r>
          </w:p>
        </w:tc>
      </w:tr>
      <w:tr w:rsidR="00252365" w:rsidRPr="007E3289" w14:paraId="3348322E" w14:textId="77777777" w:rsidTr="001310A1">
        <w:trPr>
          <w:trHeight w:val="288"/>
          <w:jc w:val="center"/>
        </w:trPr>
        <w:tc>
          <w:tcPr>
            <w:tcW w:w="2136" w:type="dxa"/>
            <w:shd w:val="clear" w:color="auto" w:fill="auto"/>
            <w:noWrap/>
            <w:vAlign w:val="center"/>
          </w:tcPr>
          <w:p w14:paraId="130644A3" w14:textId="77777777" w:rsidR="00252365" w:rsidRPr="007E3289" w:rsidRDefault="00252365" w:rsidP="00252365">
            <w:pPr>
              <w:pStyle w:val="TAC"/>
            </w:pPr>
            <w:r w:rsidRPr="007E3289">
              <w:t>DC_1A-19A-42C_n79A</w:t>
            </w:r>
          </w:p>
        </w:tc>
        <w:tc>
          <w:tcPr>
            <w:tcW w:w="3212" w:type="dxa"/>
          </w:tcPr>
          <w:p w14:paraId="7283D1D7" w14:textId="77777777" w:rsidR="00252365" w:rsidRPr="007E3289" w:rsidRDefault="00252365" w:rsidP="00252365">
            <w:pPr>
              <w:pStyle w:val="TAC"/>
            </w:pPr>
            <w:r w:rsidRPr="007E3289">
              <w:t>DC_1A_n79A</w:t>
            </w:r>
          </w:p>
          <w:p w14:paraId="461620E3" w14:textId="77777777" w:rsidR="00252365" w:rsidRPr="007E3289" w:rsidRDefault="00252365" w:rsidP="00F70105">
            <w:pPr>
              <w:pStyle w:val="TAC"/>
            </w:pPr>
            <w:r w:rsidRPr="007E3289">
              <w:t>DC_19A_n79A</w:t>
            </w:r>
          </w:p>
        </w:tc>
        <w:tc>
          <w:tcPr>
            <w:tcW w:w="0" w:type="auto"/>
            <w:shd w:val="clear" w:color="auto" w:fill="auto"/>
            <w:noWrap/>
            <w:vAlign w:val="center"/>
          </w:tcPr>
          <w:p w14:paraId="59F88100" w14:textId="77777777" w:rsidR="00252365" w:rsidRPr="007E3289" w:rsidRDefault="00252365" w:rsidP="00252365">
            <w:pPr>
              <w:pStyle w:val="TAC"/>
            </w:pPr>
            <w:r w:rsidRPr="007E3289">
              <w:t>CA_1A-19A-42C</w:t>
            </w:r>
          </w:p>
        </w:tc>
        <w:tc>
          <w:tcPr>
            <w:tcW w:w="0" w:type="auto"/>
            <w:vAlign w:val="center"/>
          </w:tcPr>
          <w:p w14:paraId="2D79C35A" w14:textId="77777777" w:rsidR="00252365" w:rsidRPr="007E3289" w:rsidRDefault="00252365" w:rsidP="00252365">
            <w:pPr>
              <w:pStyle w:val="TAC"/>
              <w:rPr>
                <w:rFonts w:cs="Arial"/>
                <w:lang w:eastAsia="ja-JP"/>
              </w:rPr>
            </w:pPr>
            <w:r w:rsidRPr="007E3289">
              <w:t>n79</w:t>
            </w:r>
            <w:r>
              <w:t>A</w:t>
            </w:r>
          </w:p>
        </w:tc>
      </w:tr>
      <w:tr w:rsidR="00252365" w:rsidRPr="007E3289" w14:paraId="79646437" w14:textId="77777777" w:rsidTr="001310A1">
        <w:trPr>
          <w:trHeight w:val="288"/>
          <w:jc w:val="center"/>
        </w:trPr>
        <w:tc>
          <w:tcPr>
            <w:tcW w:w="2136" w:type="dxa"/>
            <w:shd w:val="clear" w:color="auto" w:fill="auto"/>
            <w:noWrap/>
            <w:vAlign w:val="center"/>
          </w:tcPr>
          <w:p w14:paraId="73B9EA6C" w14:textId="77777777" w:rsidR="00252365" w:rsidRPr="007E3289" w:rsidRDefault="00252365" w:rsidP="00252365">
            <w:pPr>
              <w:pStyle w:val="TAC"/>
            </w:pPr>
            <w:r w:rsidRPr="0066644D">
              <w:rPr>
                <w:rFonts w:cs="Arial"/>
                <w:lang w:eastAsia="ja-JP"/>
              </w:rPr>
              <w:t>DC_1A-19A-42C_n77C</w:t>
            </w:r>
          </w:p>
        </w:tc>
        <w:tc>
          <w:tcPr>
            <w:tcW w:w="3212" w:type="dxa"/>
          </w:tcPr>
          <w:p w14:paraId="3E6317A9" w14:textId="77777777" w:rsidR="00252365" w:rsidRPr="000354AA" w:rsidRDefault="00252365" w:rsidP="00252365">
            <w:pPr>
              <w:pStyle w:val="TAC"/>
            </w:pPr>
            <w:r w:rsidRPr="000354AA">
              <w:t>DC_1A_n77A</w:t>
            </w:r>
          </w:p>
          <w:p w14:paraId="7A8F93EB" w14:textId="77777777" w:rsidR="00252365" w:rsidRPr="007E3289" w:rsidRDefault="00252365" w:rsidP="00252365">
            <w:pPr>
              <w:pStyle w:val="TAC"/>
            </w:pPr>
            <w:r w:rsidRPr="006E44F7">
              <w:t>DC_19A_n77A</w:t>
            </w:r>
          </w:p>
        </w:tc>
        <w:tc>
          <w:tcPr>
            <w:tcW w:w="0" w:type="auto"/>
            <w:shd w:val="clear" w:color="auto" w:fill="auto"/>
            <w:noWrap/>
            <w:vAlign w:val="center"/>
          </w:tcPr>
          <w:p w14:paraId="712AA34B" w14:textId="77777777" w:rsidR="00252365" w:rsidRPr="007E3289" w:rsidRDefault="00252365" w:rsidP="00252365">
            <w:pPr>
              <w:pStyle w:val="TAC"/>
            </w:pPr>
            <w:r w:rsidRPr="000354AA">
              <w:t>CA_1A-19A-42C</w:t>
            </w:r>
          </w:p>
        </w:tc>
        <w:tc>
          <w:tcPr>
            <w:tcW w:w="0" w:type="auto"/>
            <w:vAlign w:val="center"/>
          </w:tcPr>
          <w:p w14:paraId="0BC75714" w14:textId="58D856EE" w:rsidR="00252365" w:rsidRPr="007E3289" w:rsidRDefault="00901EDD" w:rsidP="00252365">
            <w:pPr>
              <w:pStyle w:val="TAC"/>
            </w:pPr>
            <w:ins w:id="500" w:author="Per Lindell" w:date="2018-10-19T08:45:00Z">
              <w:r>
                <w:t>CA_</w:t>
              </w:r>
            </w:ins>
            <w:del w:id="501" w:author="Per Lindell" w:date="2018-10-19T08:45:00Z">
              <w:r w:rsidR="00252365" w:rsidRPr="000354AA" w:rsidDel="00901EDD">
                <w:delText>n77A</w:delText>
              </w:r>
            </w:del>
            <w:ins w:id="502" w:author="Per Lindell" w:date="2018-10-19T08:45:00Z">
              <w:r w:rsidRPr="000354AA">
                <w:t>n77</w:t>
              </w:r>
              <w:r>
                <w:t>C</w:t>
              </w:r>
            </w:ins>
          </w:p>
        </w:tc>
      </w:tr>
      <w:tr w:rsidR="00252365" w:rsidRPr="007E3289" w14:paraId="1B14BCC0" w14:textId="77777777" w:rsidTr="001310A1">
        <w:trPr>
          <w:trHeight w:val="288"/>
          <w:jc w:val="center"/>
        </w:trPr>
        <w:tc>
          <w:tcPr>
            <w:tcW w:w="2136" w:type="dxa"/>
            <w:shd w:val="clear" w:color="auto" w:fill="auto"/>
            <w:noWrap/>
            <w:vAlign w:val="center"/>
          </w:tcPr>
          <w:p w14:paraId="1B659CE6" w14:textId="77777777" w:rsidR="00252365" w:rsidRPr="007E3289" w:rsidRDefault="00252365" w:rsidP="00252365">
            <w:pPr>
              <w:pStyle w:val="TAC"/>
            </w:pPr>
            <w:r w:rsidRPr="0066644D">
              <w:rPr>
                <w:rFonts w:cs="Arial"/>
                <w:lang w:eastAsia="ja-JP"/>
              </w:rPr>
              <w:t>DC_1A-19A-42C_n78C</w:t>
            </w:r>
          </w:p>
        </w:tc>
        <w:tc>
          <w:tcPr>
            <w:tcW w:w="3212" w:type="dxa"/>
          </w:tcPr>
          <w:p w14:paraId="2440F468" w14:textId="77777777" w:rsidR="00252365" w:rsidRPr="000354AA" w:rsidRDefault="00252365" w:rsidP="00252365">
            <w:pPr>
              <w:pStyle w:val="TAC"/>
            </w:pPr>
            <w:r w:rsidRPr="000354AA">
              <w:t>DC_1A_n78A</w:t>
            </w:r>
          </w:p>
          <w:p w14:paraId="6AECECE1" w14:textId="77777777" w:rsidR="00252365" w:rsidRPr="007E3289" w:rsidRDefault="00252365" w:rsidP="00252365">
            <w:pPr>
              <w:pStyle w:val="TAC"/>
            </w:pPr>
            <w:r w:rsidRPr="006E44F7">
              <w:t>DC_19A_n78A</w:t>
            </w:r>
          </w:p>
        </w:tc>
        <w:tc>
          <w:tcPr>
            <w:tcW w:w="0" w:type="auto"/>
            <w:shd w:val="clear" w:color="auto" w:fill="auto"/>
            <w:noWrap/>
            <w:vAlign w:val="center"/>
          </w:tcPr>
          <w:p w14:paraId="1E486F4C" w14:textId="77777777" w:rsidR="00252365" w:rsidRPr="007E3289" w:rsidRDefault="00252365" w:rsidP="00252365">
            <w:pPr>
              <w:pStyle w:val="TAC"/>
            </w:pPr>
            <w:r w:rsidRPr="000354AA">
              <w:t>CA_1A-19A-42C</w:t>
            </w:r>
          </w:p>
        </w:tc>
        <w:tc>
          <w:tcPr>
            <w:tcW w:w="0" w:type="auto"/>
            <w:vAlign w:val="center"/>
          </w:tcPr>
          <w:p w14:paraId="5BE27E50" w14:textId="4AD7CE16" w:rsidR="00252365" w:rsidRPr="007E3289" w:rsidRDefault="00901EDD" w:rsidP="00252365">
            <w:pPr>
              <w:pStyle w:val="TAC"/>
            </w:pPr>
            <w:ins w:id="503" w:author="Per Lindell" w:date="2018-10-19T08:45:00Z">
              <w:r>
                <w:t>CA_</w:t>
              </w:r>
            </w:ins>
            <w:del w:id="504" w:author="Per Lindell" w:date="2018-10-19T08:45:00Z">
              <w:r w:rsidR="00252365" w:rsidRPr="000354AA" w:rsidDel="00901EDD">
                <w:delText>n78A</w:delText>
              </w:r>
            </w:del>
            <w:ins w:id="505" w:author="Per Lindell" w:date="2018-10-19T08:45:00Z">
              <w:r w:rsidRPr="000354AA">
                <w:t>n78</w:t>
              </w:r>
              <w:r>
                <w:t>C</w:t>
              </w:r>
            </w:ins>
          </w:p>
        </w:tc>
      </w:tr>
      <w:tr w:rsidR="00252365" w:rsidRPr="007E3289" w14:paraId="6C0E7656" w14:textId="77777777" w:rsidTr="001310A1">
        <w:trPr>
          <w:trHeight w:val="288"/>
          <w:jc w:val="center"/>
        </w:trPr>
        <w:tc>
          <w:tcPr>
            <w:tcW w:w="2136" w:type="dxa"/>
            <w:shd w:val="clear" w:color="auto" w:fill="auto"/>
            <w:noWrap/>
            <w:vAlign w:val="center"/>
          </w:tcPr>
          <w:p w14:paraId="0599C4A1" w14:textId="77777777" w:rsidR="00252365" w:rsidRPr="007E3289" w:rsidRDefault="00252365" w:rsidP="00252365">
            <w:pPr>
              <w:pStyle w:val="TAC"/>
            </w:pPr>
            <w:r w:rsidRPr="0066644D">
              <w:rPr>
                <w:rFonts w:cs="Arial"/>
                <w:lang w:eastAsia="ja-JP"/>
              </w:rPr>
              <w:t>DC_1A-19A-42C_n79C</w:t>
            </w:r>
          </w:p>
        </w:tc>
        <w:tc>
          <w:tcPr>
            <w:tcW w:w="3212" w:type="dxa"/>
          </w:tcPr>
          <w:p w14:paraId="771914C6" w14:textId="77777777" w:rsidR="00252365" w:rsidRPr="000354AA" w:rsidRDefault="00252365" w:rsidP="00252365">
            <w:pPr>
              <w:pStyle w:val="TAC"/>
            </w:pPr>
            <w:r w:rsidRPr="000354AA">
              <w:t>DC_1A_n79A</w:t>
            </w:r>
          </w:p>
          <w:p w14:paraId="183EEA4A" w14:textId="77777777" w:rsidR="00252365" w:rsidRPr="007E3289" w:rsidRDefault="00252365" w:rsidP="00252365">
            <w:pPr>
              <w:pStyle w:val="TAC"/>
            </w:pPr>
            <w:r w:rsidRPr="006E44F7">
              <w:t>DC_19A_n79A</w:t>
            </w:r>
          </w:p>
        </w:tc>
        <w:tc>
          <w:tcPr>
            <w:tcW w:w="0" w:type="auto"/>
            <w:shd w:val="clear" w:color="auto" w:fill="auto"/>
            <w:noWrap/>
            <w:vAlign w:val="center"/>
          </w:tcPr>
          <w:p w14:paraId="40AEE430" w14:textId="77777777" w:rsidR="00252365" w:rsidRPr="007E3289" w:rsidRDefault="00252365" w:rsidP="00252365">
            <w:pPr>
              <w:pStyle w:val="TAC"/>
            </w:pPr>
            <w:r w:rsidRPr="000354AA">
              <w:t>CA_1A-19A-42C</w:t>
            </w:r>
          </w:p>
        </w:tc>
        <w:tc>
          <w:tcPr>
            <w:tcW w:w="0" w:type="auto"/>
            <w:vAlign w:val="center"/>
          </w:tcPr>
          <w:p w14:paraId="1074CDF9" w14:textId="7553520E" w:rsidR="00252365" w:rsidRPr="007E3289" w:rsidRDefault="00901EDD" w:rsidP="00252365">
            <w:pPr>
              <w:pStyle w:val="TAC"/>
            </w:pPr>
            <w:ins w:id="506" w:author="Per Lindell" w:date="2018-10-19T08:45:00Z">
              <w:r>
                <w:t>CA_</w:t>
              </w:r>
            </w:ins>
            <w:del w:id="507" w:author="Per Lindell" w:date="2018-10-19T08:45:00Z">
              <w:r w:rsidR="00252365" w:rsidRPr="000354AA" w:rsidDel="00901EDD">
                <w:delText>n79A</w:delText>
              </w:r>
            </w:del>
            <w:ins w:id="508" w:author="Per Lindell" w:date="2018-10-19T08:45:00Z">
              <w:r w:rsidRPr="000354AA">
                <w:t>n79</w:t>
              </w:r>
              <w:r>
                <w:t>C</w:t>
              </w:r>
            </w:ins>
          </w:p>
        </w:tc>
      </w:tr>
      <w:tr w:rsidR="00252365" w:rsidRPr="007E3289" w14:paraId="05C4C71E" w14:textId="77777777" w:rsidTr="003A394E">
        <w:trPr>
          <w:trHeight w:val="288"/>
          <w:jc w:val="center"/>
        </w:trPr>
        <w:tc>
          <w:tcPr>
            <w:tcW w:w="2136" w:type="dxa"/>
            <w:shd w:val="clear" w:color="auto" w:fill="auto"/>
            <w:noWrap/>
            <w:vAlign w:val="center"/>
          </w:tcPr>
          <w:p w14:paraId="01DEB9E2" w14:textId="77777777" w:rsidR="00252365" w:rsidRPr="00F1435B" w:rsidRDefault="00252365" w:rsidP="00252365">
            <w:pPr>
              <w:pStyle w:val="TAC"/>
            </w:pPr>
            <w:r w:rsidRPr="006E05E0">
              <w:rPr>
                <w:rFonts w:eastAsia="Malgun Gothic" w:hint="eastAsia"/>
                <w:lang w:val="fi-FI" w:eastAsia="ko-KR"/>
              </w:rPr>
              <w:t>DC_1A-20A_n28A-n78A</w:t>
            </w:r>
          </w:p>
        </w:tc>
        <w:tc>
          <w:tcPr>
            <w:tcW w:w="3212" w:type="dxa"/>
          </w:tcPr>
          <w:p w14:paraId="588DB14C" w14:textId="77777777" w:rsidR="00252365" w:rsidRPr="006E05E0" w:rsidRDefault="00252365" w:rsidP="00252365">
            <w:pPr>
              <w:pStyle w:val="TAC"/>
              <w:rPr>
                <w:rFonts w:eastAsia="Malgun Gothic"/>
                <w:lang w:val="fi-FI" w:eastAsia="ko-KR"/>
              </w:rPr>
            </w:pPr>
            <w:r w:rsidRPr="006E05E0">
              <w:rPr>
                <w:rFonts w:eastAsia="Malgun Gothic" w:hint="eastAsia"/>
                <w:lang w:val="fi-FI" w:eastAsia="ko-KR"/>
              </w:rPr>
              <w:t>DC_1A_n28A</w:t>
            </w:r>
          </w:p>
          <w:p w14:paraId="4ED7922B" w14:textId="77777777" w:rsidR="00252365" w:rsidRPr="006E05E0" w:rsidRDefault="00252365" w:rsidP="00252365">
            <w:pPr>
              <w:pStyle w:val="TAC"/>
              <w:rPr>
                <w:rFonts w:eastAsia="Malgun Gothic"/>
                <w:lang w:val="fi-FI" w:eastAsia="ko-KR"/>
              </w:rPr>
            </w:pPr>
            <w:r w:rsidRPr="006E05E0">
              <w:rPr>
                <w:rFonts w:eastAsia="Malgun Gothic"/>
                <w:lang w:val="fi-FI" w:eastAsia="ko-KR"/>
              </w:rPr>
              <w:t>DC_1A_n78A</w:t>
            </w:r>
          </w:p>
          <w:p w14:paraId="3F0F5922" w14:textId="77777777" w:rsidR="00252365" w:rsidRPr="006E05E0" w:rsidRDefault="00252365" w:rsidP="00252365">
            <w:pPr>
              <w:pStyle w:val="TAC"/>
              <w:rPr>
                <w:rFonts w:eastAsia="Malgun Gothic"/>
                <w:lang w:val="fi-FI" w:eastAsia="ko-KR"/>
              </w:rPr>
            </w:pPr>
            <w:r w:rsidRPr="006E05E0">
              <w:rPr>
                <w:rFonts w:eastAsia="Malgun Gothic"/>
                <w:lang w:val="fi-FI" w:eastAsia="ko-KR"/>
              </w:rPr>
              <w:t>DC_20A_n28A</w:t>
            </w:r>
          </w:p>
          <w:p w14:paraId="4ADB3B34" w14:textId="77777777" w:rsidR="00252365" w:rsidRPr="00F1435B" w:rsidRDefault="00252365" w:rsidP="00252365">
            <w:pPr>
              <w:pStyle w:val="TAC"/>
            </w:pPr>
            <w:r w:rsidRPr="006E05E0">
              <w:rPr>
                <w:rFonts w:eastAsia="Malgun Gothic"/>
                <w:lang w:val="fi-FI" w:eastAsia="ko-KR"/>
              </w:rPr>
              <w:t>DC_20A_n78A</w:t>
            </w:r>
          </w:p>
        </w:tc>
        <w:tc>
          <w:tcPr>
            <w:tcW w:w="0" w:type="auto"/>
            <w:shd w:val="clear" w:color="auto" w:fill="auto"/>
            <w:noWrap/>
            <w:vAlign w:val="center"/>
          </w:tcPr>
          <w:p w14:paraId="577B092A" w14:textId="77777777" w:rsidR="00252365" w:rsidRDefault="00252365" w:rsidP="00252365">
            <w:pPr>
              <w:pStyle w:val="TAC"/>
            </w:pPr>
            <w:r w:rsidRPr="006E05E0">
              <w:rPr>
                <w:rFonts w:eastAsia="Malgun Gothic" w:hint="eastAsia"/>
                <w:lang w:val="fi-FI" w:eastAsia="ko-KR"/>
              </w:rPr>
              <w:t>CA_1A-20A</w:t>
            </w:r>
          </w:p>
        </w:tc>
        <w:tc>
          <w:tcPr>
            <w:tcW w:w="0" w:type="auto"/>
            <w:vAlign w:val="center"/>
          </w:tcPr>
          <w:p w14:paraId="261B70D8" w14:textId="77777777" w:rsidR="00252365" w:rsidRDefault="00252365" w:rsidP="00252365">
            <w:pPr>
              <w:pStyle w:val="TAC"/>
              <w:rPr>
                <w:rFonts w:cs="Arial"/>
                <w:lang w:eastAsia="ja-JP"/>
              </w:rPr>
            </w:pPr>
            <w:r w:rsidRPr="006E05E0">
              <w:rPr>
                <w:rFonts w:eastAsia="Malgun Gothic" w:hint="eastAsia"/>
                <w:lang w:val="fi-FI" w:eastAsia="ko-KR"/>
              </w:rPr>
              <w:t>CA_n28A-n78A</w:t>
            </w:r>
          </w:p>
        </w:tc>
      </w:tr>
      <w:tr w:rsidR="00252365" w:rsidRPr="007E3289" w14:paraId="0127601B" w14:textId="77777777" w:rsidTr="003A394E">
        <w:trPr>
          <w:trHeight w:val="288"/>
          <w:jc w:val="center"/>
        </w:trPr>
        <w:tc>
          <w:tcPr>
            <w:tcW w:w="2136" w:type="dxa"/>
            <w:shd w:val="clear" w:color="auto" w:fill="auto"/>
            <w:noWrap/>
            <w:vAlign w:val="center"/>
          </w:tcPr>
          <w:p w14:paraId="691789A9" w14:textId="77777777" w:rsidR="00252365" w:rsidRPr="007E3289" w:rsidRDefault="00252365" w:rsidP="00252365">
            <w:pPr>
              <w:pStyle w:val="TAC"/>
            </w:pPr>
            <w:r w:rsidRPr="00F1435B">
              <w:t>DC_1A-21A-28A_n77A</w:t>
            </w:r>
          </w:p>
        </w:tc>
        <w:tc>
          <w:tcPr>
            <w:tcW w:w="3212" w:type="dxa"/>
          </w:tcPr>
          <w:p w14:paraId="47090856" w14:textId="77777777" w:rsidR="00252365" w:rsidRDefault="00252365" w:rsidP="00252365">
            <w:pPr>
              <w:pStyle w:val="TAC"/>
            </w:pPr>
            <w:r w:rsidRPr="00F1435B">
              <w:t>DC_1A_n77A</w:t>
            </w:r>
          </w:p>
          <w:p w14:paraId="4091B351" w14:textId="77777777" w:rsidR="00252365" w:rsidRDefault="00252365" w:rsidP="00252365">
            <w:pPr>
              <w:pStyle w:val="TAC"/>
            </w:pPr>
            <w:r w:rsidRPr="00F1435B">
              <w:t>DC_21A_n77A</w:t>
            </w:r>
          </w:p>
          <w:p w14:paraId="30990FBB" w14:textId="77777777" w:rsidR="00252365" w:rsidRPr="007E3289" w:rsidRDefault="00252365" w:rsidP="00252365">
            <w:pPr>
              <w:pStyle w:val="TAC"/>
            </w:pPr>
            <w:r w:rsidRPr="00F1435B">
              <w:t>DC_28A_n77A</w:t>
            </w:r>
          </w:p>
        </w:tc>
        <w:tc>
          <w:tcPr>
            <w:tcW w:w="0" w:type="auto"/>
            <w:shd w:val="clear" w:color="auto" w:fill="auto"/>
            <w:noWrap/>
            <w:vAlign w:val="center"/>
          </w:tcPr>
          <w:p w14:paraId="7AFD4296" w14:textId="77777777" w:rsidR="00252365" w:rsidRPr="007E3289" w:rsidRDefault="00252365" w:rsidP="00252365">
            <w:pPr>
              <w:pStyle w:val="TAC"/>
            </w:pPr>
            <w:r>
              <w:t>CA_</w:t>
            </w:r>
            <w:r w:rsidRPr="00F1435B">
              <w:t>1A-21A-28A</w:t>
            </w:r>
          </w:p>
        </w:tc>
        <w:tc>
          <w:tcPr>
            <w:tcW w:w="0" w:type="auto"/>
            <w:vAlign w:val="center"/>
          </w:tcPr>
          <w:p w14:paraId="60F06389" w14:textId="77777777" w:rsidR="00252365" w:rsidRPr="007E3289" w:rsidRDefault="00252365" w:rsidP="00252365">
            <w:pPr>
              <w:pStyle w:val="TAC"/>
              <w:rPr>
                <w:rFonts w:cs="Arial"/>
                <w:lang w:eastAsia="ja-JP"/>
              </w:rPr>
            </w:pPr>
            <w:r>
              <w:rPr>
                <w:rFonts w:cs="Arial"/>
                <w:lang w:eastAsia="ja-JP"/>
              </w:rPr>
              <w:t>n77A</w:t>
            </w:r>
          </w:p>
        </w:tc>
      </w:tr>
      <w:tr w:rsidR="00252365" w:rsidRPr="007E3289" w14:paraId="28C2E85B" w14:textId="77777777" w:rsidTr="003A394E">
        <w:trPr>
          <w:trHeight w:val="288"/>
          <w:jc w:val="center"/>
        </w:trPr>
        <w:tc>
          <w:tcPr>
            <w:tcW w:w="2136" w:type="dxa"/>
            <w:shd w:val="clear" w:color="auto" w:fill="auto"/>
            <w:noWrap/>
            <w:vAlign w:val="center"/>
          </w:tcPr>
          <w:p w14:paraId="5E9E9D69" w14:textId="77777777" w:rsidR="00252365" w:rsidRPr="007E3289" w:rsidRDefault="00252365" w:rsidP="00252365">
            <w:pPr>
              <w:pStyle w:val="TAC"/>
            </w:pPr>
            <w:r w:rsidRPr="00F1435B">
              <w:t>DC_1A-21A-28A_n7</w:t>
            </w:r>
            <w:r>
              <w:t>8</w:t>
            </w:r>
            <w:r w:rsidRPr="00F1435B">
              <w:t>A</w:t>
            </w:r>
          </w:p>
        </w:tc>
        <w:tc>
          <w:tcPr>
            <w:tcW w:w="3212" w:type="dxa"/>
          </w:tcPr>
          <w:p w14:paraId="0609A86E" w14:textId="77777777" w:rsidR="00252365" w:rsidRDefault="00252365" w:rsidP="00252365">
            <w:pPr>
              <w:pStyle w:val="TAC"/>
            </w:pPr>
            <w:r w:rsidRPr="00F1435B">
              <w:t>DC_1A_n7</w:t>
            </w:r>
            <w:r>
              <w:t>8</w:t>
            </w:r>
            <w:r w:rsidRPr="00F1435B">
              <w:t>A</w:t>
            </w:r>
          </w:p>
          <w:p w14:paraId="3B8F3663" w14:textId="77777777" w:rsidR="00252365" w:rsidRDefault="00252365" w:rsidP="00252365">
            <w:pPr>
              <w:pStyle w:val="TAC"/>
            </w:pPr>
            <w:r w:rsidRPr="00F1435B">
              <w:t>DC_21A_n7</w:t>
            </w:r>
            <w:r>
              <w:t>8</w:t>
            </w:r>
            <w:r w:rsidRPr="00F1435B">
              <w:t>A</w:t>
            </w:r>
          </w:p>
          <w:p w14:paraId="0026572D" w14:textId="77777777" w:rsidR="00252365" w:rsidRPr="007E3289" w:rsidRDefault="00252365" w:rsidP="00252365">
            <w:pPr>
              <w:pStyle w:val="TAC"/>
            </w:pPr>
            <w:r w:rsidRPr="00F1435B">
              <w:t>DC_28A_n7</w:t>
            </w:r>
            <w:r>
              <w:t>8</w:t>
            </w:r>
            <w:r w:rsidRPr="00F1435B">
              <w:t>A</w:t>
            </w:r>
          </w:p>
        </w:tc>
        <w:tc>
          <w:tcPr>
            <w:tcW w:w="0" w:type="auto"/>
            <w:shd w:val="clear" w:color="auto" w:fill="auto"/>
            <w:noWrap/>
            <w:vAlign w:val="center"/>
          </w:tcPr>
          <w:p w14:paraId="59EAF957" w14:textId="77777777" w:rsidR="00252365" w:rsidRPr="007E3289" w:rsidRDefault="00252365" w:rsidP="00252365">
            <w:pPr>
              <w:pStyle w:val="TAC"/>
            </w:pPr>
            <w:r>
              <w:t>CA_</w:t>
            </w:r>
            <w:r w:rsidRPr="00F1435B">
              <w:t>1A-21A-28A</w:t>
            </w:r>
          </w:p>
        </w:tc>
        <w:tc>
          <w:tcPr>
            <w:tcW w:w="0" w:type="auto"/>
            <w:vAlign w:val="center"/>
          </w:tcPr>
          <w:p w14:paraId="266C6DF4" w14:textId="77777777" w:rsidR="00252365" w:rsidRPr="007E3289" w:rsidRDefault="00252365" w:rsidP="00252365">
            <w:pPr>
              <w:pStyle w:val="TAC"/>
              <w:rPr>
                <w:rFonts w:cs="Arial"/>
                <w:lang w:eastAsia="ja-JP"/>
              </w:rPr>
            </w:pPr>
            <w:r>
              <w:rPr>
                <w:rFonts w:cs="Arial"/>
                <w:lang w:eastAsia="ja-JP"/>
              </w:rPr>
              <w:t>n78A</w:t>
            </w:r>
          </w:p>
        </w:tc>
      </w:tr>
      <w:tr w:rsidR="00252365" w:rsidRPr="007E3289" w14:paraId="1A9E4F3A" w14:textId="77777777" w:rsidTr="003A394E">
        <w:trPr>
          <w:trHeight w:val="288"/>
          <w:jc w:val="center"/>
        </w:trPr>
        <w:tc>
          <w:tcPr>
            <w:tcW w:w="2136" w:type="dxa"/>
            <w:shd w:val="clear" w:color="auto" w:fill="auto"/>
            <w:noWrap/>
            <w:vAlign w:val="center"/>
          </w:tcPr>
          <w:p w14:paraId="5858C62C" w14:textId="77777777" w:rsidR="00252365" w:rsidRPr="007E3289" w:rsidRDefault="00252365" w:rsidP="00252365">
            <w:pPr>
              <w:pStyle w:val="TAC"/>
            </w:pPr>
            <w:r w:rsidRPr="00F1435B">
              <w:t>DC_1A-21A-28A_n7</w:t>
            </w:r>
            <w:r>
              <w:t>9</w:t>
            </w:r>
            <w:r w:rsidRPr="00F1435B">
              <w:t>A</w:t>
            </w:r>
          </w:p>
        </w:tc>
        <w:tc>
          <w:tcPr>
            <w:tcW w:w="3212" w:type="dxa"/>
          </w:tcPr>
          <w:p w14:paraId="60B75B07" w14:textId="77777777" w:rsidR="00252365" w:rsidRDefault="00252365" w:rsidP="00252365">
            <w:pPr>
              <w:pStyle w:val="TAC"/>
            </w:pPr>
            <w:r w:rsidRPr="00F1435B">
              <w:t>DC_1A_n7</w:t>
            </w:r>
            <w:r>
              <w:t>9</w:t>
            </w:r>
            <w:r w:rsidRPr="00F1435B">
              <w:t>A</w:t>
            </w:r>
          </w:p>
          <w:p w14:paraId="752BFB99" w14:textId="77777777" w:rsidR="00252365" w:rsidRDefault="00252365" w:rsidP="00252365">
            <w:pPr>
              <w:pStyle w:val="TAC"/>
            </w:pPr>
            <w:r w:rsidRPr="00F1435B">
              <w:t>DC_21A_n7</w:t>
            </w:r>
            <w:r>
              <w:t>9</w:t>
            </w:r>
            <w:r w:rsidRPr="00F1435B">
              <w:t>A</w:t>
            </w:r>
          </w:p>
          <w:p w14:paraId="3360178A" w14:textId="77777777" w:rsidR="00252365" w:rsidRPr="007E3289" w:rsidRDefault="00252365" w:rsidP="00252365">
            <w:pPr>
              <w:pStyle w:val="TAC"/>
            </w:pPr>
            <w:r w:rsidRPr="00F1435B">
              <w:t>DC_28A_n7</w:t>
            </w:r>
            <w:r>
              <w:t>9</w:t>
            </w:r>
            <w:r w:rsidRPr="00F1435B">
              <w:t>A</w:t>
            </w:r>
          </w:p>
        </w:tc>
        <w:tc>
          <w:tcPr>
            <w:tcW w:w="0" w:type="auto"/>
            <w:shd w:val="clear" w:color="auto" w:fill="auto"/>
            <w:noWrap/>
            <w:vAlign w:val="center"/>
          </w:tcPr>
          <w:p w14:paraId="0873E5D3" w14:textId="77777777" w:rsidR="00252365" w:rsidRPr="007E3289" w:rsidRDefault="00252365" w:rsidP="00252365">
            <w:pPr>
              <w:pStyle w:val="TAC"/>
            </w:pPr>
            <w:r>
              <w:t>CA_</w:t>
            </w:r>
            <w:r w:rsidRPr="00F1435B">
              <w:t>1A-21A-28A</w:t>
            </w:r>
          </w:p>
        </w:tc>
        <w:tc>
          <w:tcPr>
            <w:tcW w:w="0" w:type="auto"/>
            <w:vAlign w:val="center"/>
          </w:tcPr>
          <w:p w14:paraId="61447736" w14:textId="77777777" w:rsidR="00252365" w:rsidRPr="007E3289" w:rsidRDefault="00252365" w:rsidP="00252365">
            <w:pPr>
              <w:pStyle w:val="TAC"/>
              <w:rPr>
                <w:rFonts w:cs="Arial"/>
                <w:lang w:eastAsia="ja-JP"/>
              </w:rPr>
            </w:pPr>
            <w:r>
              <w:rPr>
                <w:rFonts w:cs="Arial"/>
                <w:lang w:eastAsia="ja-JP"/>
              </w:rPr>
              <w:t>n79A</w:t>
            </w:r>
          </w:p>
        </w:tc>
      </w:tr>
      <w:tr w:rsidR="00252365" w:rsidRPr="007E3289" w14:paraId="33C9B757" w14:textId="77777777" w:rsidTr="001310A1">
        <w:trPr>
          <w:trHeight w:val="288"/>
          <w:jc w:val="center"/>
        </w:trPr>
        <w:tc>
          <w:tcPr>
            <w:tcW w:w="2136" w:type="dxa"/>
            <w:shd w:val="clear" w:color="auto" w:fill="auto"/>
            <w:noWrap/>
          </w:tcPr>
          <w:p w14:paraId="46521A2B" w14:textId="77777777" w:rsidR="00252365" w:rsidRPr="007E3289" w:rsidRDefault="00252365" w:rsidP="00252365">
            <w:pPr>
              <w:pStyle w:val="TAC"/>
              <w:rPr>
                <w:lang w:val="fi-FI" w:eastAsia="fi-FI"/>
              </w:rPr>
            </w:pPr>
            <w:r w:rsidRPr="007E3289">
              <w:t>DC_1A-21A-42A_n77A</w:t>
            </w:r>
          </w:p>
        </w:tc>
        <w:tc>
          <w:tcPr>
            <w:tcW w:w="3212" w:type="dxa"/>
          </w:tcPr>
          <w:p w14:paraId="56C2C301" w14:textId="77777777" w:rsidR="00252365" w:rsidRPr="007E3289" w:rsidRDefault="00252365" w:rsidP="00252365">
            <w:pPr>
              <w:pStyle w:val="TAC"/>
            </w:pPr>
            <w:r w:rsidRPr="007E3289">
              <w:t>DC_1A_n77A</w:t>
            </w:r>
          </w:p>
          <w:p w14:paraId="08BFDFF9" w14:textId="77777777" w:rsidR="00252365" w:rsidRPr="007E3289" w:rsidRDefault="00252365" w:rsidP="00252365">
            <w:pPr>
              <w:pStyle w:val="TAC"/>
              <w:rPr>
                <w:lang w:val="fi-FI" w:eastAsia="fi-FI"/>
              </w:rPr>
            </w:pPr>
            <w:r w:rsidRPr="007E3289">
              <w:t>DC_21A_n77A</w:t>
            </w:r>
          </w:p>
        </w:tc>
        <w:tc>
          <w:tcPr>
            <w:tcW w:w="0" w:type="auto"/>
            <w:shd w:val="clear" w:color="auto" w:fill="auto"/>
            <w:noWrap/>
            <w:vAlign w:val="center"/>
          </w:tcPr>
          <w:p w14:paraId="4400086E" w14:textId="77777777" w:rsidR="00252365" w:rsidRPr="007E3289" w:rsidRDefault="00252365" w:rsidP="00252365">
            <w:pPr>
              <w:pStyle w:val="TAC"/>
              <w:rPr>
                <w:lang w:val="fi-FI" w:eastAsia="fi-FI"/>
              </w:rPr>
            </w:pPr>
            <w:r w:rsidRPr="007E3289">
              <w:t>CA_1A-21A-42A</w:t>
            </w:r>
          </w:p>
        </w:tc>
        <w:tc>
          <w:tcPr>
            <w:tcW w:w="0" w:type="auto"/>
            <w:vAlign w:val="center"/>
          </w:tcPr>
          <w:p w14:paraId="50504DE9" w14:textId="77777777" w:rsidR="00252365" w:rsidRPr="007E3289" w:rsidRDefault="00252365" w:rsidP="00252365">
            <w:pPr>
              <w:pStyle w:val="TAC"/>
              <w:rPr>
                <w:lang w:val="fi-FI" w:eastAsia="fi-FI"/>
              </w:rPr>
            </w:pPr>
            <w:r w:rsidRPr="007E3289">
              <w:rPr>
                <w:rFonts w:cs="Arial"/>
                <w:lang w:eastAsia="ja-JP"/>
              </w:rPr>
              <w:t>n77</w:t>
            </w:r>
            <w:r>
              <w:rPr>
                <w:rFonts w:cs="Arial"/>
                <w:lang w:eastAsia="ja-JP"/>
              </w:rPr>
              <w:t>A</w:t>
            </w:r>
          </w:p>
        </w:tc>
      </w:tr>
      <w:tr w:rsidR="00252365" w:rsidRPr="007E3289" w14:paraId="7941BCB0" w14:textId="77777777" w:rsidTr="001310A1">
        <w:trPr>
          <w:trHeight w:val="288"/>
          <w:jc w:val="center"/>
        </w:trPr>
        <w:tc>
          <w:tcPr>
            <w:tcW w:w="2136" w:type="dxa"/>
            <w:shd w:val="clear" w:color="auto" w:fill="auto"/>
            <w:noWrap/>
          </w:tcPr>
          <w:p w14:paraId="5C8B5A52" w14:textId="77777777" w:rsidR="00252365" w:rsidRPr="007E3289" w:rsidRDefault="00252365" w:rsidP="00252365">
            <w:pPr>
              <w:pStyle w:val="TAC"/>
              <w:rPr>
                <w:lang w:val="fi-FI" w:eastAsia="fi-FI"/>
              </w:rPr>
            </w:pPr>
            <w:r w:rsidRPr="007E3289">
              <w:t>DC_1A-21A-42A_n78A</w:t>
            </w:r>
          </w:p>
        </w:tc>
        <w:tc>
          <w:tcPr>
            <w:tcW w:w="3212" w:type="dxa"/>
          </w:tcPr>
          <w:p w14:paraId="6914F432" w14:textId="77777777" w:rsidR="00252365" w:rsidRPr="007E3289" w:rsidRDefault="00252365" w:rsidP="00252365">
            <w:pPr>
              <w:pStyle w:val="TAC"/>
            </w:pPr>
            <w:r w:rsidRPr="007E3289">
              <w:t>DC_1A_n78A</w:t>
            </w:r>
          </w:p>
          <w:p w14:paraId="63E91E65" w14:textId="77777777" w:rsidR="00252365" w:rsidRPr="007E3289" w:rsidRDefault="00252365" w:rsidP="00252365">
            <w:pPr>
              <w:pStyle w:val="TAC"/>
              <w:rPr>
                <w:lang w:val="fi-FI" w:eastAsia="fi-FI"/>
              </w:rPr>
            </w:pPr>
            <w:r w:rsidRPr="007E3289">
              <w:t>DC_21A_n78A</w:t>
            </w:r>
          </w:p>
        </w:tc>
        <w:tc>
          <w:tcPr>
            <w:tcW w:w="0" w:type="auto"/>
            <w:shd w:val="clear" w:color="auto" w:fill="auto"/>
            <w:noWrap/>
            <w:vAlign w:val="center"/>
          </w:tcPr>
          <w:p w14:paraId="013FE8AE" w14:textId="77777777" w:rsidR="00252365" w:rsidRPr="007E3289" w:rsidRDefault="00252365" w:rsidP="00252365">
            <w:pPr>
              <w:pStyle w:val="TAC"/>
              <w:rPr>
                <w:lang w:val="fi-FI" w:eastAsia="fi-FI"/>
              </w:rPr>
            </w:pPr>
            <w:r w:rsidRPr="007E3289">
              <w:t>CA_1A-21A-42A</w:t>
            </w:r>
          </w:p>
        </w:tc>
        <w:tc>
          <w:tcPr>
            <w:tcW w:w="0" w:type="auto"/>
            <w:vAlign w:val="center"/>
          </w:tcPr>
          <w:p w14:paraId="0BCE027A" w14:textId="77777777"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14:paraId="12062134" w14:textId="77777777" w:rsidTr="001310A1">
        <w:trPr>
          <w:trHeight w:val="288"/>
          <w:jc w:val="center"/>
        </w:trPr>
        <w:tc>
          <w:tcPr>
            <w:tcW w:w="2136" w:type="dxa"/>
            <w:shd w:val="clear" w:color="auto" w:fill="auto"/>
            <w:noWrap/>
          </w:tcPr>
          <w:p w14:paraId="69F0A462" w14:textId="77777777" w:rsidR="00252365" w:rsidRPr="007E3289" w:rsidRDefault="00252365" w:rsidP="00252365">
            <w:pPr>
              <w:pStyle w:val="TAC"/>
              <w:rPr>
                <w:lang w:val="fi-FI" w:eastAsia="fi-FI"/>
              </w:rPr>
            </w:pPr>
            <w:r w:rsidRPr="007E3289">
              <w:t>DC_1A-21A-42A_n79A</w:t>
            </w:r>
          </w:p>
        </w:tc>
        <w:tc>
          <w:tcPr>
            <w:tcW w:w="3212" w:type="dxa"/>
          </w:tcPr>
          <w:p w14:paraId="4FDF302C" w14:textId="77777777" w:rsidR="00252365" w:rsidRPr="007E3289" w:rsidRDefault="00252365" w:rsidP="00252365">
            <w:pPr>
              <w:pStyle w:val="TAC"/>
            </w:pPr>
            <w:r w:rsidRPr="007E3289">
              <w:t>DC_1A_n79A</w:t>
            </w:r>
          </w:p>
          <w:p w14:paraId="4047E964" w14:textId="77777777" w:rsidR="00252365" w:rsidRPr="007E3289" w:rsidRDefault="00252365" w:rsidP="00F70105">
            <w:pPr>
              <w:pStyle w:val="TAC"/>
              <w:rPr>
                <w:lang w:val="fi-FI" w:eastAsia="fi-FI"/>
              </w:rPr>
            </w:pPr>
            <w:r w:rsidRPr="007E3289">
              <w:t>DC_21A_n79A</w:t>
            </w:r>
          </w:p>
        </w:tc>
        <w:tc>
          <w:tcPr>
            <w:tcW w:w="0" w:type="auto"/>
            <w:shd w:val="clear" w:color="auto" w:fill="auto"/>
            <w:noWrap/>
            <w:vAlign w:val="center"/>
          </w:tcPr>
          <w:p w14:paraId="21D18044" w14:textId="77777777" w:rsidR="00252365" w:rsidRPr="007E3289" w:rsidRDefault="00252365" w:rsidP="00252365">
            <w:pPr>
              <w:pStyle w:val="TAC"/>
              <w:rPr>
                <w:lang w:val="fi-FI" w:eastAsia="fi-FI"/>
              </w:rPr>
            </w:pPr>
            <w:r w:rsidRPr="007E3289">
              <w:t>CA_1A-21A-42A</w:t>
            </w:r>
          </w:p>
        </w:tc>
        <w:tc>
          <w:tcPr>
            <w:tcW w:w="0" w:type="auto"/>
            <w:vAlign w:val="center"/>
          </w:tcPr>
          <w:p w14:paraId="7D32697F" w14:textId="77777777" w:rsidR="00252365" w:rsidRPr="007E3289" w:rsidRDefault="00252365" w:rsidP="00252365">
            <w:pPr>
              <w:pStyle w:val="TAC"/>
              <w:rPr>
                <w:lang w:val="fi-FI" w:eastAsia="fi-FI"/>
              </w:rPr>
            </w:pPr>
            <w:r w:rsidRPr="007E3289">
              <w:rPr>
                <w:rFonts w:cs="Arial"/>
                <w:lang w:eastAsia="ja-JP"/>
              </w:rPr>
              <w:t>n79</w:t>
            </w:r>
            <w:r>
              <w:rPr>
                <w:rFonts w:cs="Arial"/>
                <w:lang w:eastAsia="ja-JP"/>
              </w:rPr>
              <w:t>A</w:t>
            </w:r>
          </w:p>
        </w:tc>
      </w:tr>
      <w:tr w:rsidR="00252365" w:rsidRPr="007E3289" w14:paraId="3ABBCFA0" w14:textId="77777777" w:rsidTr="001310A1">
        <w:trPr>
          <w:trHeight w:val="288"/>
          <w:jc w:val="center"/>
        </w:trPr>
        <w:tc>
          <w:tcPr>
            <w:tcW w:w="2136" w:type="dxa"/>
            <w:shd w:val="clear" w:color="auto" w:fill="auto"/>
            <w:noWrap/>
            <w:vAlign w:val="center"/>
          </w:tcPr>
          <w:p w14:paraId="1034894E" w14:textId="77777777" w:rsidR="00252365" w:rsidRPr="007E3289" w:rsidRDefault="00252365" w:rsidP="00252365">
            <w:pPr>
              <w:pStyle w:val="TAC"/>
            </w:pPr>
            <w:r w:rsidRPr="007E3289">
              <w:t>DC_1A-21A-42C_n77A</w:t>
            </w:r>
          </w:p>
        </w:tc>
        <w:tc>
          <w:tcPr>
            <w:tcW w:w="3212" w:type="dxa"/>
          </w:tcPr>
          <w:p w14:paraId="4A843EC4" w14:textId="77777777" w:rsidR="00252365" w:rsidRPr="007E3289" w:rsidRDefault="00252365" w:rsidP="00252365">
            <w:pPr>
              <w:pStyle w:val="TAC"/>
            </w:pPr>
            <w:r w:rsidRPr="007E3289">
              <w:t>DC_1A_n77A</w:t>
            </w:r>
          </w:p>
          <w:p w14:paraId="4E68BF57" w14:textId="77777777" w:rsidR="00252365" w:rsidRPr="007E3289" w:rsidRDefault="00252365" w:rsidP="00252365">
            <w:pPr>
              <w:pStyle w:val="TAC"/>
            </w:pPr>
            <w:r w:rsidRPr="007E3289">
              <w:t>DC_21A_n77A</w:t>
            </w:r>
          </w:p>
        </w:tc>
        <w:tc>
          <w:tcPr>
            <w:tcW w:w="0" w:type="auto"/>
            <w:shd w:val="clear" w:color="auto" w:fill="auto"/>
            <w:noWrap/>
            <w:vAlign w:val="center"/>
          </w:tcPr>
          <w:p w14:paraId="23815A27" w14:textId="77777777" w:rsidR="00252365" w:rsidRPr="007E3289" w:rsidRDefault="00252365" w:rsidP="00252365">
            <w:pPr>
              <w:pStyle w:val="TAC"/>
            </w:pPr>
            <w:r w:rsidRPr="007E3289">
              <w:t>CA_1A-21A-42C</w:t>
            </w:r>
          </w:p>
        </w:tc>
        <w:tc>
          <w:tcPr>
            <w:tcW w:w="0" w:type="auto"/>
            <w:vAlign w:val="center"/>
          </w:tcPr>
          <w:p w14:paraId="346C5313" w14:textId="77777777" w:rsidR="00252365" w:rsidRPr="007E3289" w:rsidRDefault="00252365" w:rsidP="00252365">
            <w:pPr>
              <w:pStyle w:val="TAC"/>
              <w:rPr>
                <w:rFonts w:cs="Arial"/>
                <w:lang w:eastAsia="ja-JP"/>
              </w:rPr>
            </w:pPr>
            <w:r w:rsidRPr="007E3289">
              <w:t>n77</w:t>
            </w:r>
            <w:r>
              <w:t>A</w:t>
            </w:r>
          </w:p>
        </w:tc>
      </w:tr>
      <w:tr w:rsidR="00252365" w:rsidRPr="007E3289" w14:paraId="28DA56F3" w14:textId="77777777" w:rsidTr="001310A1">
        <w:trPr>
          <w:trHeight w:val="288"/>
          <w:jc w:val="center"/>
        </w:trPr>
        <w:tc>
          <w:tcPr>
            <w:tcW w:w="2136" w:type="dxa"/>
            <w:shd w:val="clear" w:color="auto" w:fill="auto"/>
            <w:noWrap/>
            <w:vAlign w:val="center"/>
          </w:tcPr>
          <w:p w14:paraId="52191127" w14:textId="77777777" w:rsidR="00252365" w:rsidRPr="007E3289" w:rsidRDefault="00252365" w:rsidP="00252365">
            <w:pPr>
              <w:pStyle w:val="TAC"/>
            </w:pPr>
            <w:r w:rsidRPr="007E3289">
              <w:t>DC_1A-21A-42C_n78A</w:t>
            </w:r>
          </w:p>
        </w:tc>
        <w:tc>
          <w:tcPr>
            <w:tcW w:w="3212" w:type="dxa"/>
          </w:tcPr>
          <w:p w14:paraId="26B3F1D1" w14:textId="77777777" w:rsidR="00252365" w:rsidRPr="007E3289" w:rsidRDefault="00252365" w:rsidP="00252365">
            <w:pPr>
              <w:pStyle w:val="TAC"/>
            </w:pPr>
            <w:r w:rsidRPr="007E3289">
              <w:t>DC_1A_n78A</w:t>
            </w:r>
          </w:p>
          <w:p w14:paraId="6050A0F0" w14:textId="77777777" w:rsidR="00252365" w:rsidRPr="007E3289" w:rsidRDefault="00252365" w:rsidP="00252365">
            <w:pPr>
              <w:pStyle w:val="TAC"/>
            </w:pPr>
            <w:r w:rsidRPr="007E3289">
              <w:t>DC_21A_n78A</w:t>
            </w:r>
          </w:p>
        </w:tc>
        <w:tc>
          <w:tcPr>
            <w:tcW w:w="0" w:type="auto"/>
            <w:shd w:val="clear" w:color="auto" w:fill="auto"/>
            <w:noWrap/>
            <w:vAlign w:val="center"/>
          </w:tcPr>
          <w:p w14:paraId="103AF201" w14:textId="77777777" w:rsidR="00252365" w:rsidRPr="007E3289" w:rsidRDefault="00252365" w:rsidP="00252365">
            <w:pPr>
              <w:pStyle w:val="TAC"/>
            </w:pPr>
            <w:r w:rsidRPr="007E3289">
              <w:t>CA_1A-21A-42C</w:t>
            </w:r>
          </w:p>
        </w:tc>
        <w:tc>
          <w:tcPr>
            <w:tcW w:w="0" w:type="auto"/>
            <w:vAlign w:val="center"/>
          </w:tcPr>
          <w:p w14:paraId="4062C989" w14:textId="77777777" w:rsidR="00252365" w:rsidRPr="007E3289" w:rsidRDefault="00252365" w:rsidP="00252365">
            <w:pPr>
              <w:pStyle w:val="TAC"/>
              <w:rPr>
                <w:rFonts w:cs="Arial"/>
                <w:lang w:eastAsia="ja-JP"/>
              </w:rPr>
            </w:pPr>
            <w:r w:rsidRPr="007E3289">
              <w:t>n78</w:t>
            </w:r>
            <w:r>
              <w:t>A</w:t>
            </w:r>
          </w:p>
        </w:tc>
      </w:tr>
      <w:tr w:rsidR="00252365" w:rsidRPr="007E3289" w14:paraId="3FA6ACF1" w14:textId="77777777" w:rsidTr="001310A1">
        <w:trPr>
          <w:trHeight w:val="288"/>
          <w:jc w:val="center"/>
        </w:trPr>
        <w:tc>
          <w:tcPr>
            <w:tcW w:w="2136" w:type="dxa"/>
            <w:shd w:val="clear" w:color="auto" w:fill="auto"/>
            <w:noWrap/>
            <w:vAlign w:val="center"/>
          </w:tcPr>
          <w:p w14:paraId="5B467B5F" w14:textId="77777777" w:rsidR="00252365" w:rsidRPr="007E3289" w:rsidRDefault="00252365" w:rsidP="00252365">
            <w:pPr>
              <w:pStyle w:val="TAC"/>
            </w:pPr>
            <w:r w:rsidRPr="007E3289">
              <w:t>DC_1A-21A-42C_n79A</w:t>
            </w:r>
          </w:p>
        </w:tc>
        <w:tc>
          <w:tcPr>
            <w:tcW w:w="3212" w:type="dxa"/>
          </w:tcPr>
          <w:p w14:paraId="39F7D636" w14:textId="77777777" w:rsidR="00252365" w:rsidRPr="007E3289" w:rsidRDefault="00252365" w:rsidP="00252365">
            <w:pPr>
              <w:pStyle w:val="TAC"/>
            </w:pPr>
            <w:r w:rsidRPr="007E3289">
              <w:t>DC_1A_n79A</w:t>
            </w:r>
          </w:p>
          <w:p w14:paraId="73E1A244" w14:textId="77777777" w:rsidR="00252365" w:rsidRPr="007E3289" w:rsidRDefault="00252365" w:rsidP="00F70105">
            <w:pPr>
              <w:pStyle w:val="TAC"/>
            </w:pPr>
            <w:r w:rsidRPr="007E3289">
              <w:t>DC_21A_n79A</w:t>
            </w:r>
          </w:p>
        </w:tc>
        <w:tc>
          <w:tcPr>
            <w:tcW w:w="0" w:type="auto"/>
            <w:shd w:val="clear" w:color="auto" w:fill="auto"/>
            <w:noWrap/>
            <w:vAlign w:val="center"/>
          </w:tcPr>
          <w:p w14:paraId="321B03F0" w14:textId="77777777" w:rsidR="00252365" w:rsidRPr="007E3289" w:rsidRDefault="00252365" w:rsidP="00252365">
            <w:pPr>
              <w:pStyle w:val="TAC"/>
            </w:pPr>
            <w:r w:rsidRPr="007E3289">
              <w:t>CA_1A-21A-42C</w:t>
            </w:r>
          </w:p>
        </w:tc>
        <w:tc>
          <w:tcPr>
            <w:tcW w:w="0" w:type="auto"/>
            <w:vAlign w:val="center"/>
          </w:tcPr>
          <w:p w14:paraId="5172E421" w14:textId="77777777" w:rsidR="00252365" w:rsidRPr="007E3289" w:rsidRDefault="00252365" w:rsidP="00252365">
            <w:pPr>
              <w:pStyle w:val="TAC"/>
              <w:rPr>
                <w:rFonts w:cs="Arial"/>
                <w:lang w:eastAsia="ja-JP"/>
              </w:rPr>
            </w:pPr>
            <w:r w:rsidRPr="007E3289">
              <w:t>n79</w:t>
            </w:r>
            <w:r>
              <w:t>A</w:t>
            </w:r>
          </w:p>
        </w:tc>
      </w:tr>
      <w:tr w:rsidR="00252365" w:rsidRPr="007E3289" w14:paraId="61483F0D" w14:textId="77777777" w:rsidTr="001310A1">
        <w:trPr>
          <w:trHeight w:val="288"/>
          <w:jc w:val="center"/>
        </w:trPr>
        <w:tc>
          <w:tcPr>
            <w:tcW w:w="2136" w:type="dxa"/>
            <w:shd w:val="clear" w:color="auto" w:fill="auto"/>
            <w:noWrap/>
            <w:vAlign w:val="center"/>
          </w:tcPr>
          <w:p w14:paraId="7845630D" w14:textId="77777777" w:rsidR="00252365" w:rsidRPr="007E3289" w:rsidRDefault="00252365" w:rsidP="00252365">
            <w:pPr>
              <w:pStyle w:val="TAC"/>
            </w:pPr>
            <w:r w:rsidRPr="0066644D">
              <w:rPr>
                <w:rFonts w:cs="Arial"/>
                <w:lang w:eastAsia="ja-JP"/>
              </w:rPr>
              <w:t>DC</w:t>
            </w:r>
            <w:r w:rsidRPr="000354AA">
              <w:rPr>
                <w:rFonts w:cs="Arial"/>
              </w:rPr>
              <w:t>_</w:t>
            </w:r>
            <w:r w:rsidRPr="006E44F7">
              <w:rPr>
                <w:rFonts w:cs="Arial"/>
                <w:lang w:eastAsia="ja-JP"/>
              </w:rPr>
              <w:t>1A-21A-42C_n77C</w:t>
            </w:r>
          </w:p>
        </w:tc>
        <w:tc>
          <w:tcPr>
            <w:tcW w:w="3212" w:type="dxa"/>
          </w:tcPr>
          <w:p w14:paraId="18F5F132" w14:textId="77777777" w:rsidR="00252365" w:rsidRPr="000354AA" w:rsidRDefault="00252365" w:rsidP="00252365">
            <w:pPr>
              <w:pStyle w:val="TAC"/>
            </w:pPr>
            <w:r w:rsidRPr="000354AA">
              <w:t>DC_1A_n77A</w:t>
            </w:r>
          </w:p>
          <w:p w14:paraId="2E32CE3A" w14:textId="77777777" w:rsidR="00252365" w:rsidRPr="007E3289" w:rsidRDefault="00252365" w:rsidP="00252365">
            <w:pPr>
              <w:pStyle w:val="TAC"/>
            </w:pPr>
            <w:r w:rsidRPr="006E44F7">
              <w:t>DC_21A_n77A</w:t>
            </w:r>
          </w:p>
        </w:tc>
        <w:tc>
          <w:tcPr>
            <w:tcW w:w="0" w:type="auto"/>
            <w:shd w:val="clear" w:color="auto" w:fill="auto"/>
            <w:noWrap/>
            <w:vAlign w:val="center"/>
          </w:tcPr>
          <w:p w14:paraId="6E1E5059" w14:textId="77777777" w:rsidR="00252365" w:rsidRPr="007E3289" w:rsidRDefault="00252365" w:rsidP="00252365">
            <w:pPr>
              <w:pStyle w:val="TAC"/>
            </w:pPr>
            <w:r w:rsidRPr="000354AA">
              <w:t>CA_1A-21A-42C</w:t>
            </w:r>
          </w:p>
        </w:tc>
        <w:tc>
          <w:tcPr>
            <w:tcW w:w="0" w:type="auto"/>
            <w:vAlign w:val="center"/>
          </w:tcPr>
          <w:p w14:paraId="1BFD58E6" w14:textId="445E3E98" w:rsidR="00252365" w:rsidRPr="007E3289" w:rsidRDefault="00901EDD" w:rsidP="00252365">
            <w:pPr>
              <w:pStyle w:val="TAC"/>
            </w:pPr>
            <w:ins w:id="509" w:author="Per Lindell" w:date="2018-10-19T08:45:00Z">
              <w:r>
                <w:t>CA_</w:t>
              </w:r>
            </w:ins>
            <w:del w:id="510" w:author="Per Lindell" w:date="2018-10-19T08:45:00Z">
              <w:r w:rsidR="00252365" w:rsidRPr="000354AA" w:rsidDel="00901EDD">
                <w:delText>n77A</w:delText>
              </w:r>
            </w:del>
            <w:ins w:id="511" w:author="Per Lindell" w:date="2018-10-19T08:45:00Z">
              <w:r w:rsidRPr="000354AA">
                <w:t>n77</w:t>
              </w:r>
              <w:r>
                <w:t>C</w:t>
              </w:r>
            </w:ins>
          </w:p>
        </w:tc>
      </w:tr>
      <w:tr w:rsidR="00252365" w:rsidRPr="007E3289" w14:paraId="2BCDADCC" w14:textId="77777777" w:rsidTr="001310A1">
        <w:trPr>
          <w:trHeight w:val="288"/>
          <w:jc w:val="center"/>
        </w:trPr>
        <w:tc>
          <w:tcPr>
            <w:tcW w:w="2136" w:type="dxa"/>
            <w:shd w:val="clear" w:color="auto" w:fill="auto"/>
            <w:noWrap/>
            <w:vAlign w:val="center"/>
          </w:tcPr>
          <w:p w14:paraId="2BA7CB36" w14:textId="77777777" w:rsidR="00252365" w:rsidRPr="007E3289" w:rsidRDefault="00252365" w:rsidP="00252365">
            <w:pPr>
              <w:pStyle w:val="TAC"/>
            </w:pPr>
            <w:r w:rsidRPr="0066644D">
              <w:rPr>
                <w:rFonts w:cs="Arial"/>
                <w:lang w:eastAsia="ja-JP"/>
              </w:rPr>
              <w:t>DC</w:t>
            </w:r>
            <w:r w:rsidRPr="000354AA">
              <w:rPr>
                <w:rFonts w:cs="Arial"/>
              </w:rPr>
              <w:t>_</w:t>
            </w:r>
            <w:r w:rsidRPr="006E44F7">
              <w:rPr>
                <w:rFonts w:cs="Arial"/>
                <w:lang w:eastAsia="ja-JP"/>
              </w:rPr>
              <w:t>1A-21A-42C</w:t>
            </w:r>
            <w:r w:rsidRPr="00D941F9">
              <w:rPr>
                <w:rFonts w:cs="Arial" w:hint="eastAsia"/>
                <w:lang w:eastAsia="ja-JP"/>
              </w:rPr>
              <w:t>_n78</w:t>
            </w:r>
            <w:r w:rsidRPr="00D941F9">
              <w:rPr>
                <w:rFonts w:cs="Arial"/>
                <w:lang w:eastAsia="ja-JP"/>
              </w:rPr>
              <w:t>C</w:t>
            </w:r>
          </w:p>
        </w:tc>
        <w:tc>
          <w:tcPr>
            <w:tcW w:w="3212" w:type="dxa"/>
          </w:tcPr>
          <w:p w14:paraId="5F2BA943" w14:textId="77777777" w:rsidR="00252365" w:rsidRPr="000354AA" w:rsidRDefault="00252365" w:rsidP="00252365">
            <w:pPr>
              <w:pStyle w:val="TAC"/>
            </w:pPr>
            <w:r w:rsidRPr="000354AA">
              <w:t>DC_1A_n78A</w:t>
            </w:r>
          </w:p>
          <w:p w14:paraId="29095698" w14:textId="77777777" w:rsidR="00252365" w:rsidRPr="007E3289" w:rsidRDefault="00252365" w:rsidP="00252365">
            <w:pPr>
              <w:pStyle w:val="TAC"/>
            </w:pPr>
            <w:r w:rsidRPr="006E44F7">
              <w:t>DC_21A_n78A</w:t>
            </w:r>
          </w:p>
        </w:tc>
        <w:tc>
          <w:tcPr>
            <w:tcW w:w="0" w:type="auto"/>
            <w:shd w:val="clear" w:color="auto" w:fill="auto"/>
            <w:noWrap/>
            <w:vAlign w:val="center"/>
          </w:tcPr>
          <w:p w14:paraId="664BC43B" w14:textId="77777777" w:rsidR="00252365" w:rsidRPr="007E3289" w:rsidRDefault="00252365" w:rsidP="00252365">
            <w:pPr>
              <w:pStyle w:val="TAC"/>
            </w:pPr>
            <w:r w:rsidRPr="000354AA">
              <w:t>CA_1A-21A-42C</w:t>
            </w:r>
          </w:p>
        </w:tc>
        <w:tc>
          <w:tcPr>
            <w:tcW w:w="0" w:type="auto"/>
            <w:vAlign w:val="center"/>
          </w:tcPr>
          <w:p w14:paraId="03B4026C" w14:textId="5B9B2FBF" w:rsidR="00252365" w:rsidRPr="007E3289" w:rsidRDefault="00901EDD" w:rsidP="00252365">
            <w:pPr>
              <w:pStyle w:val="TAC"/>
            </w:pPr>
            <w:ins w:id="512" w:author="Per Lindell" w:date="2018-10-19T08:45:00Z">
              <w:r>
                <w:t>CA_</w:t>
              </w:r>
            </w:ins>
            <w:del w:id="513" w:author="Per Lindell" w:date="2018-10-19T08:45:00Z">
              <w:r w:rsidR="00252365" w:rsidRPr="000354AA" w:rsidDel="00901EDD">
                <w:delText>n78A</w:delText>
              </w:r>
            </w:del>
            <w:ins w:id="514" w:author="Per Lindell" w:date="2018-10-19T08:45:00Z">
              <w:r w:rsidRPr="000354AA">
                <w:t>n78</w:t>
              </w:r>
              <w:r>
                <w:t>C</w:t>
              </w:r>
            </w:ins>
          </w:p>
        </w:tc>
      </w:tr>
      <w:tr w:rsidR="00252365" w:rsidRPr="007E3289" w14:paraId="1347391C" w14:textId="77777777" w:rsidTr="001310A1">
        <w:trPr>
          <w:trHeight w:val="288"/>
          <w:jc w:val="center"/>
        </w:trPr>
        <w:tc>
          <w:tcPr>
            <w:tcW w:w="2136" w:type="dxa"/>
            <w:shd w:val="clear" w:color="auto" w:fill="auto"/>
            <w:noWrap/>
            <w:vAlign w:val="center"/>
          </w:tcPr>
          <w:p w14:paraId="0C91264E" w14:textId="77777777" w:rsidR="00252365" w:rsidRPr="007E3289" w:rsidRDefault="00252365" w:rsidP="00252365">
            <w:pPr>
              <w:pStyle w:val="TAC"/>
            </w:pPr>
            <w:r w:rsidRPr="0066644D">
              <w:rPr>
                <w:rFonts w:cs="Arial"/>
                <w:lang w:eastAsia="ja-JP"/>
              </w:rPr>
              <w:t>DC</w:t>
            </w:r>
            <w:r w:rsidRPr="000354AA">
              <w:rPr>
                <w:rFonts w:cs="Arial"/>
              </w:rPr>
              <w:t>_</w:t>
            </w:r>
            <w:r w:rsidRPr="006E44F7">
              <w:rPr>
                <w:rFonts w:cs="Arial"/>
                <w:lang w:eastAsia="ja-JP"/>
              </w:rPr>
              <w:t>1A-21A-42C</w:t>
            </w:r>
            <w:r w:rsidRPr="00D941F9">
              <w:rPr>
                <w:rFonts w:cs="Arial" w:hint="eastAsia"/>
                <w:lang w:eastAsia="ja-JP"/>
              </w:rPr>
              <w:t>_n79</w:t>
            </w:r>
            <w:r w:rsidRPr="00D941F9">
              <w:rPr>
                <w:rFonts w:cs="Arial"/>
                <w:lang w:eastAsia="ja-JP"/>
              </w:rPr>
              <w:t>C</w:t>
            </w:r>
          </w:p>
        </w:tc>
        <w:tc>
          <w:tcPr>
            <w:tcW w:w="3212" w:type="dxa"/>
          </w:tcPr>
          <w:p w14:paraId="377744D8" w14:textId="77777777" w:rsidR="00252365" w:rsidRPr="000354AA" w:rsidRDefault="00252365" w:rsidP="00252365">
            <w:pPr>
              <w:pStyle w:val="TAC"/>
            </w:pPr>
            <w:r w:rsidRPr="000354AA">
              <w:t>DC_1A_n79A</w:t>
            </w:r>
          </w:p>
          <w:p w14:paraId="7598E962" w14:textId="77777777" w:rsidR="00252365" w:rsidRPr="007E3289" w:rsidRDefault="00252365" w:rsidP="00252365">
            <w:pPr>
              <w:pStyle w:val="TAC"/>
            </w:pPr>
            <w:r w:rsidRPr="006E44F7">
              <w:t>DC_21A_n79A</w:t>
            </w:r>
          </w:p>
        </w:tc>
        <w:tc>
          <w:tcPr>
            <w:tcW w:w="0" w:type="auto"/>
            <w:shd w:val="clear" w:color="auto" w:fill="auto"/>
            <w:noWrap/>
            <w:vAlign w:val="center"/>
          </w:tcPr>
          <w:p w14:paraId="063E496B" w14:textId="77777777" w:rsidR="00252365" w:rsidRPr="007E3289" w:rsidRDefault="00252365" w:rsidP="00252365">
            <w:pPr>
              <w:pStyle w:val="TAC"/>
            </w:pPr>
            <w:r w:rsidRPr="000354AA">
              <w:t>CA_1A-21A-42C</w:t>
            </w:r>
          </w:p>
        </w:tc>
        <w:tc>
          <w:tcPr>
            <w:tcW w:w="0" w:type="auto"/>
            <w:vAlign w:val="center"/>
          </w:tcPr>
          <w:p w14:paraId="1E93483E" w14:textId="136602CC" w:rsidR="00252365" w:rsidRPr="007E3289" w:rsidRDefault="00901EDD" w:rsidP="00252365">
            <w:pPr>
              <w:pStyle w:val="TAC"/>
            </w:pPr>
            <w:ins w:id="515" w:author="Per Lindell" w:date="2018-10-19T08:45:00Z">
              <w:r>
                <w:t>CA_</w:t>
              </w:r>
            </w:ins>
            <w:del w:id="516" w:author="Per Lindell" w:date="2018-10-19T08:45:00Z">
              <w:r w:rsidR="00252365" w:rsidRPr="000354AA" w:rsidDel="00901EDD">
                <w:delText>n79A</w:delText>
              </w:r>
            </w:del>
            <w:ins w:id="517" w:author="Per Lindell" w:date="2018-10-19T08:45:00Z">
              <w:r w:rsidRPr="000354AA">
                <w:t>n79</w:t>
              </w:r>
              <w:r>
                <w:t>C</w:t>
              </w:r>
            </w:ins>
          </w:p>
        </w:tc>
      </w:tr>
      <w:tr w:rsidR="00901EDD" w:rsidRPr="007E3289" w14:paraId="75C8A61B" w14:textId="77777777" w:rsidTr="003A394E">
        <w:trPr>
          <w:trHeight w:val="288"/>
          <w:jc w:val="center"/>
          <w:ins w:id="518" w:author="Per Lindell" w:date="2018-10-19T08:46:00Z"/>
        </w:trPr>
        <w:tc>
          <w:tcPr>
            <w:tcW w:w="2136" w:type="dxa"/>
            <w:shd w:val="clear" w:color="auto" w:fill="auto"/>
            <w:noWrap/>
            <w:vAlign w:val="center"/>
          </w:tcPr>
          <w:p w14:paraId="09B0B3EB" w14:textId="14F97331" w:rsidR="00901EDD" w:rsidRPr="007E3289" w:rsidRDefault="00901EDD" w:rsidP="00901EDD">
            <w:pPr>
              <w:pStyle w:val="TAC"/>
              <w:rPr>
                <w:ins w:id="519" w:author="Per Lindell" w:date="2018-10-19T08:46:00Z"/>
              </w:rPr>
            </w:pPr>
            <w:ins w:id="520" w:author="Per Lindell" w:date="2018-10-19T08:46:00Z">
              <w:r w:rsidRPr="0066644D">
                <w:rPr>
                  <w:rFonts w:cs="Arial"/>
                  <w:lang w:eastAsia="ja-JP"/>
                </w:rPr>
                <w:t>DC</w:t>
              </w:r>
              <w:r w:rsidRPr="000354AA">
                <w:rPr>
                  <w:rFonts w:cs="Arial"/>
                </w:rPr>
                <w:t>_</w:t>
              </w:r>
              <w:r>
                <w:rPr>
                  <w:rFonts w:cs="Arial"/>
                  <w:lang w:eastAsia="ja-JP"/>
                </w:rPr>
                <w:t>1A-21A-42D</w:t>
              </w:r>
              <w:r>
                <w:rPr>
                  <w:rFonts w:cs="Arial" w:hint="eastAsia"/>
                  <w:lang w:eastAsia="ja-JP"/>
                </w:rPr>
                <w:t>_n77A</w:t>
              </w:r>
            </w:ins>
          </w:p>
        </w:tc>
        <w:tc>
          <w:tcPr>
            <w:tcW w:w="3212" w:type="dxa"/>
          </w:tcPr>
          <w:p w14:paraId="40C4D161" w14:textId="77777777" w:rsidR="00901EDD" w:rsidRPr="000354AA" w:rsidRDefault="00901EDD" w:rsidP="00901EDD">
            <w:pPr>
              <w:pStyle w:val="TAC"/>
              <w:rPr>
                <w:ins w:id="521" w:author="Per Lindell" w:date="2018-10-19T08:46:00Z"/>
              </w:rPr>
            </w:pPr>
            <w:ins w:id="522" w:author="Per Lindell" w:date="2018-10-19T08:46:00Z">
              <w:r w:rsidRPr="000354AA">
                <w:t>DC_1A_n77A</w:t>
              </w:r>
            </w:ins>
          </w:p>
          <w:p w14:paraId="5AF2E389" w14:textId="59A14104" w:rsidR="00901EDD" w:rsidRPr="007E3289" w:rsidRDefault="00901EDD" w:rsidP="00901EDD">
            <w:pPr>
              <w:pStyle w:val="TAC"/>
              <w:rPr>
                <w:ins w:id="523" w:author="Per Lindell" w:date="2018-10-19T08:46:00Z"/>
              </w:rPr>
            </w:pPr>
            <w:ins w:id="524" w:author="Per Lindell" w:date="2018-10-19T08:46:00Z">
              <w:r w:rsidRPr="006E44F7">
                <w:t>DC_21A_n77A</w:t>
              </w:r>
            </w:ins>
          </w:p>
        </w:tc>
        <w:tc>
          <w:tcPr>
            <w:tcW w:w="0" w:type="auto"/>
            <w:shd w:val="clear" w:color="auto" w:fill="auto"/>
            <w:noWrap/>
            <w:vAlign w:val="center"/>
          </w:tcPr>
          <w:p w14:paraId="330FDC35" w14:textId="1A481AEF" w:rsidR="00901EDD" w:rsidRPr="007E3289" w:rsidRDefault="00901EDD" w:rsidP="00901EDD">
            <w:pPr>
              <w:pStyle w:val="TAC"/>
              <w:rPr>
                <w:ins w:id="525" w:author="Per Lindell" w:date="2018-10-19T08:46:00Z"/>
              </w:rPr>
            </w:pPr>
            <w:ins w:id="526" w:author="Per Lindell" w:date="2018-10-19T08:46:00Z">
              <w:r w:rsidRPr="000354AA">
                <w:t>CA_1A-21A-42</w:t>
              </w:r>
              <w:r>
                <w:t>D</w:t>
              </w:r>
            </w:ins>
          </w:p>
        </w:tc>
        <w:tc>
          <w:tcPr>
            <w:tcW w:w="0" w:type="auto"/>
            <w:vAlign w:val="center"/>
          </w:tcPr>
          <w:p w14:paraId="027FA424" w14:textId="5B3E0C8D" w:rsidR="00901EDD" w:rsidRPr="007E3289" w:rsidRDefault="00901EDD" w:rsidP="00901EDD">
            <w:pPr>
              <w:pStyle w:val="TAC"/>
              <w:rPr>
                <w:ins w:id="527" w:author="Per Lindell" w:date="2018-10-19T08:46:00Z"/>
              </w:rPr>
            </w:pPr>
            <w:ins w:id="528" w:author="Per Lindell" w:date="2018-10-19T08:46:00Z">
              <w:r>
                <w:rPr>
                  <w:lang w:eastAsia="ja-JP"/>
                </w:rPr>
                <w:t>n</w:t>
              </w:r>
              <w:r>
                <w:rPr>
                  <w:rFonts w:hint="eastAsia"/>
                  <w:lang w:eastAsia="ja-JP"/>
                </w:rPr>
                <w:t>7</w:t>
              </w:r>
              <w:r>
                <w:rPr>
                  <w:lang w:eastAsia="ja-JP"/>
                </w:rPr>
                <w:t>7A</w:t>
              </w:r>
            </w:ins>
          </w:p>
        </w:tc>
      </w:tr>
      <w:tr w:rsidR="00901EDD" w:rsidRPr="007E3289" w14:paraId="68C905EC" w14:textId="77777777" w:rsidTr="003A394E">
        <w:trPr>
          <w:trHeight w:val="288"/>
          <w:jc w:val="center"/>
          <w:ins w:id="529" w:author="Per Lindell" w:date="2018-10-19T08:46:00Z"/>
        </w:trPr>
        <w:tc>
          <w:tcPr>
            <w:tcW w:w="2136" w:type="dxa"/>
            <w:shd w:val="clear" w:color="auto" w:fill="auto"/>
            <w:noWrap/>
            <w:vAlign w:val="center"/>
          </w:tcPr>
          <w:p w14:paraId="1FD17D8E" w14:textId="7674733B" w:rsidR="00901EDD" w:rsidRPr="007E3289" w:rsidRDefault="00901EDD" w:rsidP="00901EDD">
            <w:pPr>
              <w:pStyle w:val="TAC"/>
              <w:rPr>
                <w:ins w:id="530" w:author="Per Lindell" w:date="2018-10-19T08:46:00Z"/>
              </w:rPr>
            </w:pPr>
            <w:ins w:id="531" w:author="Per Lindell" w:date="2018-10-19T08:46:00Z">
              <w:r w:rsidRPr="0066644D">
                <w:rPr>
                  <w:rFonts w:cs="Arial"/>
                  <w:lang w:eastAsia="ja-JP"/>
                </w:rPr>
                <w:t>DC</w:t>
              </w:r>
              <w:r w:rsidRPr="000354AA">
                <w:rPr>
                  <w:rFonts w:cs="Arial"/>
                </w:rPr>
                <w:t>_</w:t>
              </w:r>
              <w:r>
                <w:rPr>
                  <w:rFonts w:cs="Arial"/>
                  <w:lang w:eastAsia="ja-JP"/>
                </w:rPr>
                <w:t>1A-21A-42D</w:t>
              </w:r>
              <w:r>
                <w:rPr>
                  <w:rFonts w:cs="Arial" w:hint="eastAsia"/>
                  <w:lang w:eastAsia="ja-JP"/>
                </w:rPr>
                <w:t>_n78A</w:t>
              </w:r>
            </w:ins>
          </w:p>
        </w:tc>
        <w:tc>
          <w:tcPr>
            <w:tcW w:w="3212" w:type="dxa"/>
          </w:tcPr>
          <w:p w14:paraId="6C75A1DB" w14:textId="77777777" w:rsidR="00901EDD" w:rsidRPr="000354AA" w:rsidRDefault="00901EDD" w:rsidP="00901EDD">
            <w:pPr>
              <w:pStyle w:val="TAC"/>
              <w:rPr>
                <w:ins w:id="532" w:author="Per Lindell" w:date="2018-10-19T08:46:00Z"/>
              </w:rPr>
            </w:pPr>
            <w:ins w:id="533" w:author="Per Lindell" w:date="2018-10-19T08:46:00Z">
              <w:r>
                <w:t>DC_1A_n78</w:t>
              </w:r>
              <w:r w:rsidRPr="000354AA">
                <w:t>A</w:t>
              </w:r>
            </w:ins>
          </w:p>
          <w:p w14:paraId="42CA77FE" w14:textId="77CF3F79" w:rsidR="00901EDD" w:rsidRPr="007E3289" w:rsidRDefault="00901EDD" w:rsidP="00901EDD">
            <w:pPr>
              <w:pStyle w:val="TAC"/>
              <w:rPr>
                <w:ins w:id="534" w:author="Per Lindell" w:date="2018-10-19T08:46:00Z"/>
              </w:rPr>
            </w:pPr>
            <w:ins w:id="535" w:author="Per Lindell" w:date="2018-10-19T08:46:00Z">
              <w:r>
                <w:t>DC_21A_n78</w:t>
              </w:r>
              <w:r w:rsidRPr="006E44F7">
                <w:t>A</w:t>
              </w:r>
            </w:ins>
          </w:p>
        </w:tc>
        <w:tc>
          <w:tcPr>
            <w:tcW w:w="0" w:type="auto"/>
            <w:shd w:val="clear" w:color="auto" w:fill="auto"/>
            <w:noWrap/>
            <w:vAlign w:val="center"/>
          </w:tcPr>
          <w:p w14:paraId="6C6A2915" w14:textId="64C2FAF8" w:rsidR="00901EDD" w:rsidRPr="007E3289" w:rsidRDefault="00901EDD" w:rsidP="00901EDD">
            <w:pPr>
              <w:pStyle w:val="TAC"/>
              <w:rPr>
                <w:ins w:id="536" w:author="Per Lindell" w:date="2018-10-19T08:46:00Z"/>
              </w:rPr>
            </w:pPr>
            <w:ins w:id="537" w:author="Per Lindell" w:date="2018-10-19T08:46:00Z">
              <w:r w:rsidRPr="000354AA">
                <w:t>CA_1A-21A-42</w:t>
              </w:r>
              <w:r>
                <w:t>D</w:t>
              </w:r>
            </w:ins>
          </w:p>
        </w:tc>
        <w:tc>
          <w:tcPr>
            <w:tcW w:w="0" w:type="auto"/>
            <w:vAlign w:val="center"/>
          </w:tcPr>
          <w:p w14:paraId="3FB6F45A" w14:textId="2722D93B" w:rsidR="00901EDD" w:rsidRPr="007E3289" w:rsidRDefault="00901EDD" w:rsidP="00901EDD">
            <w:pPr>
              <w:pStyle w:val="TAC"/>
              <w:rPr>
                <w:ins w:id="538" w:author="Per Lindell" w:date="2018-10-19T08:46:00Z"/>
              </w:rPr>
            </w:pPr>
            <w:ins w:id="539" w:author="Per Lindell" w:date="2018-10-19T08:46:00Z">
              <w:r>
                <w:rPr>
                  <w:lang w:eastAsia="ja-JP"/>
                </w:rPr>
                <w:t>n</w:t>
              </w:r>
              <w:r>
                <w:rPr>
                  <w:rFonts w:hint="eastAsia"/>
                  <w:lang w:eastAsia="ja-JP"/>
                </w:rPr>
                <w:t>7</w:t>
              </w:r>
              <w:r>
                <w:rPr>
                  <w:lang w:eastAsia="ja-JP"/>
                </w:rPr>
                <w:t>8A</w:t>
              </w:r>
            </w:ins>
          </w:p>
        </w:tc>
      </w:tr>
      <w:tr w:rsidR="00901EDD" w:rsidRPr="007E3289" w14:paraId="388592A7" w14:textId="77777777" w:rsidTr="003A394E">
        <w:trPr>
          <w:trHeight w:val="288"/>
          <w:jc w:val="center"/>
          <w:ins w:id="540" w:author="Per Lindell" w:date="2018-10-19T08:46:00Z"/>
        </w:trPr>
        <w:tc>
          <w:tcPr>
            <w:tcW w:w="2136" w:type="dxa"/>
            <w:shd w:val="clear" w:color="auto" w:fill="auto"/>
            <w:noWrap/>
            <w:vAlign w:val="center"/>
          </w:tcPr>
          <w:p w14:paraId="08F6A40A" w14:textId="7EF47DCD" w:rsidR="00901EDD" w:rsidRPr="007E3289" w:rsidRDefault="00901EDD" w:rsidP="00901EDD">
            <w:pPr>
              <w:pStyle w:val="TAC"/>
              <w:rPr>
                <w:ins w:id="541" w:author="Per Lindell" w:date="2018-10-19T08:46:00Z"/>
              </w:rPr>
            </w:pPr>
            <w:ins w:id="542" w:author="Per Lindell" w:date="2018-10-19T08:46:00Z">
              <w:r w:rsidRPr="0066644D">
                <w:rPr>
                  <w:rFonts w:cs="Arial"/>
                  <w:lang w:eastAsia="ja-JP"/>
                </w:rPr>
                <w:t>DC</w:t>
              </w:r>
              <w:r w:rsidRPr="000354AA">
                <w:rPr>
                  <w:rFonts w:cs="Arial"/>
                </w:rPr>
                <w:t>_</w:t>
              </w:r>
              <w:r>
                <w:rPr>
                  <w:rFonts w:cs="Arial"/>
                  <w:lang w:eastAsia="ja-JP"/>
                </w:rPr>
                <w:t>1A-21A-42D</w:t>
              </w:r>
              <w:r>
                <w:rPr>
                  <w:rFonts w:cs="Arial" w:hint="eastAsia"/>
                  <w:lang w:eastAsia="ja-JP"/>
                </w:rPr>
                <w:t>_n7</w:t>
              </w:r>
              <w:r>
                <w:rPr>
                  <w:rFonts w:cs="Arial"/>
                  <w:lang w:eastAsia="ja-JP"/>
                </w:rPr>
                <w:t>9</w:t>
              </w:r>
              <w:r>
                <w:rPr>
                  <w:rFonts w:cs="Arial" w:hint="eastAsia"/>
                  <w:lang w:eastAsia="ja-JP"/>
                </w:rPr>
                <w:t>A</w:t>
              </w:r>
            </w:ins>
          </w:p>
        </w:tc>
        <w:tc>
          <w:tcPr>
            <w:tcW w:w="3212" w:type="dxa"/>
          </w:tcPr>
          <w:p w14:paraId="048B2BB8" w14:textId="77777777" w:rsidR="00901EDD" w:rsidRPr="000354AA" w:rsidRDefault="00901EDD" w:rsidP="00901EDD">
            <w:pPr>
              <w:pStyle w:val="TAC"/>
              <w:rPr>
                <w:ins w:id="543" w:author="Per Lindell" w:date="2018-10-19T08:46:00Z"/>
              </w:rPr>
            </w:pPr>
            <w:ins w:id="544" w:author="Per Lindell" w:date="2018-10-19T08:46:00Z">
              <w:r>
                <w:t>DC_1A_n79</w:t>
              </w:r>
              <w:r w:rsidRPr="000354AA">
                <w:t>A</w:t>
              </w:r>
            </w:ins>
          </w:p>
          <w:p w14:paraId="78FFDA23" w14:textId="6A18EA43" w:rsidR="00901EDD" w:rsidRPr="007E3289" w:rsidRDefault="00901EDD" w:rsidP="00901EDD">
            <w:pPr>
              <w:pStyle w:val="TAC"/>
              <w:rPr>
                <w:ins w:id="545" w:author="Per Lindell" w:date="2018-10-19T08:46:00Z"/>
              </w:rPr>
            </w:pPr>
            <w:ins w:id="546" w:author="Per Lindell" w:date="2018-10-19T08:46:00Z">
              <w:r>
                <w:t>DC_21A_n79</w:t>
              </w:r>
              <w:r w:rsidRPr="006E44F7">
                <w:t>A</w:t>
              </w:r>
            </w:ins>
          </w:p>
        </w:tc>
        <w:tc>
          <w:tcPr>
            <w:tcW w:w="0" w:type="auto"/>
            <w:shd w:val="clear" w:color="auto" w:fill="auto"/>
            <w:noWrap/>
            <w:vAlign w:val="center"/>
          </w:tcPr>
          <w:p w14:paraId="0A606E00" w14:textId="58E003ED" w:rsidR="00901EDD" w:rsidRPr="007E3289" w:rsidRDefault="00901EDD" w:rsidP="00901EDD">
            <w:pPr>
              <w:pStyle w:val="TAC"/>
              <w:rPr>
                <w:ins w:id="547" w:author="Per Lindell" w:date="2018-10-19T08:46:00Z"/>
              </w:rPr>
            </w:pPr>
            <w:ins w:id="548" w:author="Per Lindell" w:date="2018-10-19T08:46:00Z">
              <w:r w:rsidRPr="000354AA">
                <w:t>CA_1A-21A-42</w:t>
              </w:r>
              <w:r>
                <w:t>D</w:t>
              </w:r>
            </w:ins>
          </w:p>
        </w:tc>
        <w:tc>
          <w:tcPr>
            <w:tcW w:w="0" w:type="auto"/>
            <w:vAlign w:val="center"/>
          </w:tcPr>
          <w:p w14:paraId="30689E17" w14:textId="2503710B" w:rsidR="00901EDD" w:rsidRPr="007E3289" w:rsidRDefault="00901EDD" w:rsidP="00901EDD">
            <w:pPr>
              <w:pStyle w:val="TAC"/>
              <w:rPr>
                <w:ins w:id="549" w:author="Per Lindell" w:date="2018-10-19T08:46:00Z"/>
              </w:rPr>
            </w:pPr>
            <w:ins w:id="550" w:author="Per Lindell" w:date="2018-10-19T08:46:00Z">
              <w:r>
                <w:rPr>
                  <w:lang w:eastAsia="ja-JP"/>
                </w:rPr>
                <w:t>n</w:t>
              </w:r>
              <w:r>
                <w:rPr>
                  <w:rFonts w:hint="eastAsia"/>
                  <w:lang w:eastAsia="ja-JP"/>
                </w:rPr>
                <w:t>7</w:t>
              </w:r>
              <w:r>
                <w:rPr>
                  <w:lang w:eastAsia="ja-JP"/>
                </w:rPr>
                <w:t>9A</w:t>
              </w:r>
            </w:ins>
          </w:p>
        </w:tc>
      </w:tr>
      <w:tr w:rsidR="00901EDD" w:rsidRPr="007E3289" w14:paraId="1984E0AB" w14:textId="77777777" w:rsidTr="003A394E">
        <w:trPr>
          <w:trHeight w:val="288"/>
          <w:jc w:val="center"/>
          <w:ins w:id="551" w:author="Per Lindell" w:date="2018-10-19T08:46:00Z"/>
        </w:trPr>
        <w:tc>
          <w:tcPr>
            <w:tcW w:w="2136" w:type="dxa"/>
            <w:shd w:val="clear" w:color="auto" w:fill="auto"/>
            <w:noWrap/>
            <w:vAlign w:val="center"/>
          </w:tcPr>
          <w:p w14:paraId="3F4C1C2C" w14:textId="10147396" w:rsidR="00901EDD" w:rsidRPr="007E3289" w:rsidRDefault="00901EDD" w:rsidP="00901EDD">
            <w:pPr>
              <w:pStyle w:val="TAC"/>
              <w:rPr>
                <w:ins w:id="552" w:author="Per Lindell" w:date="2018-10-19T08:46:00Z"/>
              </w:rPr>
            </w:pPr>
            <w:ins w:id="553" w:author="Per Lindell" w:date="2018-10-19T08:46:00Z">
              <w:r w:rsidRPr="0066644D">
                <w:rPr>
                  <w:rFonts w:cs="Arial"/>
                  <w:lang w:eastAsia="ja-JP"/>
                </w:rPr>
                <w:t>DC</w:t>
              </w:r>
              <w:r w:rsidRPr="000354AA">
                <w:rPr>
                  <w:rFonts w:cs="Arial"/>
                </w:rPr>
                <w:t>_</w:t>
              </w:r>
              <w:r>
                <w:rPr>
                  <w:rFonts w:cs="Arial"/>
                  <w:lang w:eastAsia="ja-JP"/>
                </w:rPr>
                <w:t>1A-21A-42D</w:t>
              </w:r>
              <w:r>
                <w:rPr>
                  <w:rFonts w:cs="Arial" w:hint="eastAsia"/>
                  <w:lang w:eastAsia="ja-JP"/>
                </w:rPr>
                <w:t>_n77C</w:t>
              </w:r>
            </w:ins>
          </w:p>
        </w:tc>
        <w:tc>
          <w:tcPr>
            <w:tcW w:w="3212" w:type="dxa"/>
          </w:tcPr>
          <w:p w14:paraId="7BA30AFE" w14:textId="77777777" w:rsidR="00901EDD" w:rsidRPr="000354AA" w:rsidRDefault="00901EDD" w:rsidP="00901EDD">
            <w:pPr>
              <w:pStyle w:val="TAC"/>
              <w:rPr>
                <w:ins w:id="554" w:author="Per Lindell" w:date="2018-10-19T08:46:00Z"/>
              </w:rPr>
            </w:pPr>
            <w:ins w:id="555" w:author="Per Lindell" w:date="2018-10-19T08:46:00Z">
              <w:r w:rsidRPr="000354AA">
                <w:t>DC_1A_n77A</w:t>
              </w:r>
            </w:ins>
          </w:p>
          <w:p w14:paraId="65E1AC95" w14:textId="38E9B9BF" w:rsidR="00901EDD" w:rsidRPr="007E3289" w:rsidRDefault="00901EDD" w:rsidP="00901EDD">
            <w:pPr>
              <w:pStyle w:val="TAC"/>
              <w:rPr>
                <w:ins w:id="556" w:author="Per Lindell" w:date="2018-10-19T08:46:00Z"/>
              </w:rPr>
            </w:pPr>
            <w:ins w:id="557" w:author="Per Lindell" w:date="2018-10-19T08:46:00Z">
              <w:r w:rsidRPr="006E44F7">
                <w:t>DC_21A_n77A</w:t>
              </w:r>
            </w:ins>
          </w:p>
        </w:tc>
        <w:tc>
          <w:tcPr>
            <w:tcW w:w="0" w:type="auto"/>
            <w:shd w:val="clear" w:color="auto" w:fill="auto"/>
            <w:noWrap/>
            <w:vAlign w:val="center"/>
          </w:tcPr>
          <w:p w14:paraId="1DA6BFD9" w14:textId="79879772" w:rsidR="00901EDD" w:rsidRPr="007E3289" w:rsidRDefault="00901EDD" w:rsidP="00901EDD">
            <w:pPr>
              <w:pStyle w:val="TAC"/>
              <w:rPr>
                <w:ins w:id="558" w:author="Per Lindell" w:date="2018-10-19T08:46:00Z"/>
              </w:rPr>
            </w:pPr>
            <w:ins w:id="559" w:author="Per Lindell" w:date="2018-10-19T08:46:00Z">
              <w:r w:rsidRPr="000354AA">
                <w:t>CA_1A-21A-42</w:t>
              </w:r>
              <w:r>
                <w:t>D</w:t>
              </w:r>
            </w:ins>
          </w:p>
        </w:tc>
        <w:tc>
          <w:tcPr>
            <w:tcW w:w="0" w:type="auto"/>
            <w:vAlign w:val="center"/>
          </w:tcPr>
          <w:p w14:paraId="211ABB01" w14:textId="61C9E00E" w:rsidR="00901EDD" w:rsidRPr="007E3289" w:rsidRDefault="00901EDD" w:rsidP="00901EDD">
            <w:pPr>
              <w:pStyle w:val="TAC"/>
              <w:rPr>
                <w:ins w:id="560" w:author="Per Lindell" w:date="2018-10-19T08:46:00Z"/>
              </w:rPr>
            </w:pPr>
            <w:ins w:id="561" w:author="Per Lindell" w:date="2018-10-19T08:46:00Z">
              <w:r>
                <w:rPr>
                  <w:lang w:eastAsia="ja-JP"/>
                </w:rPr>
                <w:t>CA_n</w:t>
              </w:r>
              <w:r>
                <w:rPr>
                  <w:rFonts w:hint="eastAsia"/>
                  <w:lang w:eastAsia="ja-JP"/>
                </w:rPr>
                <w:t>7</w:t>
              </w:r>
              <w:r>
                <w:rPr>
                  <w:lang w:eastAsia="ja-JP"/>
                </w:rPr>
                <w:t>7C</w:t>
              </w:r>
            </w:ins>
          </w:p>
        </w:tc>
      </w:tr>
      <w:tr w:rsidR="00901EDD" w:rsidRPr="007E3289" w14:paraId="79F9B3D0" w14:textId="77777777" w:rsidTr="003A394E">
        <w:trPr>
          <w:trHeight w:val="288"/>
          <w:jc w:val="center"/>
          <w:ins w:id="562" w:author="Per Lindell" w:date="2018-10-19T08:46:00Z"/>
        </w:trPr>
        <w:tc>
          <w:tcPr>
            <w:tcW w:w="2136" w:type="dxa"/>
            <w:shd w:val="clear" w:color="auto" w:fill="auto"/>
            <w:noWrap/>
            <w:vAlign w:val="center"/>
          </w:tcPr>
          <w:p w14:paraId="14FE75BA" w14:textId="18A56BCE" w:rsidR="00901EDD" w:rsidRPr="007E3289" w:rsidRDefault="00901EDD" w:rsidP="00901EDD">
            <w:pPr>
              <w:pStyle w:val="TAC"/>
              <w:rPr>
                <w:ins w:id="563" w:author="Per Lindell" w:date="2018-10-19T08:46:00Z"/>
              </w:rPr>
            </w:pPr>
            <w:ins w:id="564" w:author="Per Lindell" w:date="2018-10-19T08:46:00Z">
              <w:r w:rsidRPr="0066644D">
                <w:rPr>
                  <w:rFonts w:cs="Arial"/>
                  <w:lang w:eastAsia="ja-JP"/>
                </w:rPr>
                <w:t>DC</w:t>
              </w:r>
              <w:r w:rsidRPr="000354AA">
                <w:rPr>
                  <w:rFonts w:cs="Arial"/>
                </w:rPr>
                <w:t>_</w:t>
              </w:r>
              <w:r>
                <w:rPr>
                  <w:rFonts w:cs="Arial"/>
                  <w:lang w:eastAsia="ja-JP"/>
                </w:rPr>
                <w:t>1A-21A-42D</w:t>
              </w:r>
              <w:r>
                <w:rPr>
                  <w:rFonts w:cs="Arial" w:hint="eastAsia"/>
                  <w:lang w:eastAsia="ja-JP"/>
                </w:rPr>
                <w:t>_n78</w:t>
              </w:r>
              <w:r>
                <w:rPr>
                  <w:rFonts w:cs="Arial"/>
                  <w:lang w:eastAsia="ja-JP"/>
                </w:rPr>
                <w:t>C</w:t>
              </w:r>
            </w:ins>
          </w:p>
        </w:tc>
        <w:tc>
          <w:tcPr>
            <w:tcW w:w="3212" w:type="dxa"/>
          </w:tcPr>
          <w:p w14:paraId="1D2574D6" w14:textId="77777777" w:rsidR="00901EDD" w:rsidRPr="000354AA" w:rsidRDefault="00901EDD" w:rsidP="00901EDD">
            <w:pPr>
              <w:pStyle w:val="TAC"/>
              <w:rPr>
                <w:ins w:id="565" w:author="Per Lindell" w:date="2018-10-19T08:46:00Z"/>
              </w:rPr>
            </w:pPr>
            <w:ins w:id="566" w:author="Per Lindell" w:date="2018-10-19T08:46:00Z">
              <w:r w:rsidRPr="000354AA">
                <w:t>D</w:t>
              </w:r>
              <w:r>
                <w:t>C_1A_n78</w:t>
              </w:r>
              <w:r w:rsidRPr="000354AA">
                <w:t>A</w:t>
              </w:r>
            </w:ins>
          </w:p>
          <w:p w14:paraId="00F70B5C" w14:textId="40FFF5A8" w:rsidR="00901EDD" w:rsidRPr="007E3289" w:rsidRDefault="00901EDD" w:rsidP="00901EDD">
            <w:pPr>
              <w:pStyle w:val="TAC"/>
              <w:rPr>
                <w:ins w:id="567" w:author="Per Lindell" w:date="2018-10-19T08:46:00Z"/>
              </w:rPr>
            </w:pPr>
            <w:ins w:id="568" w:author="Per Lindell" w:date="2018-10-19T08:46:00Z">
              <w:r>
                <w:t>DC_21A_n78</w:t>
              </w:r>
              <w:r w:rsidRPr="006E44F7">
                <w:t>A</w:t>
              </w:r>
            </w:ins>
          </w:p>
        </w:tc>
        <w:tc>
          <w:tcPr>
            <w:tcW w:w="0" w:type="auto"/>
            <w:shd w:val="clear" w:color="auto" w:fill="auto"/>
            <w:noWrap/>
            <w:vAlign w:val="center"/>
          </w:tcPr>
          <w:p w14:paraId="207B7109" w14:textId="3680058C" w:rsidR="00901EDD" w:rsidRPr="007E3289" w:rsidRDefault="00901EDD" w:rsidP="00901EDD">
            <w:pPr>
              <w:pStyle w:val="TAC"/>
              <w:rPr>
                <w:ins w:id="569" w:author="Per Lindell" w:date="2018-10-19T08:46:00Z"/>
              </w:rPr>
            </w:pPr>
            <w:ins w:id="570" w:author="Per Lindell" w:date="2018-10-19T08:46:00Z">
              <w:r w:rsidRPr="000354AA">
                <w:t>CA_1A-21A-42</w:t>
              </w:r>
              <w:r>
                <w:t>D</w:t>
              </w:r>
            </w:ins>
          </w:p>
        </w:tc>
        <w:tc>
          <w:tcPr>
            <w:tcW w:w="0" w:type="auto"/>
            <w:vAlign w:val="center"/>
          </w:tcPr>
          <w:p w14:paraId="3AAC2AFB" w14:textId="6861ABB1" w:rsidR="00901EDD" w:rsidRPr="007E3289" w:rsidRDefault="00901EDD" w:rsidP="00901EDD">
            <w:pPr>
              <w:pStyle w:val="TAC"/>
              <w:rPr>
                <w:ins w:id="571" w:author="Per Lindell" w:date="2018-10-19T08:46:00Z"/>
              </w:rPr>
            </w:pPr>
            <w:ins w:id="572" w:author="Per Lindell" w:date="2018-10-19T08:46:00Z">
              <w:r>
                <w:rPr>
                  <w:lang w:eastAsia="ja-JP"/>
                </w:rPr>
                <w:t>CA_n</w:t>
              </w:r>
              <w:r>
                <w:rPr>
                  <w:rFonts w:hint="eastAsia"/>
                  <w:lang w:eastAsia="ja-JP"/>
                </w:rPr>
                <w:t>7</w:t>
              </w:r>
              <w:r>
                <w:rPr>
                  <w:lang w:eastAsia="ja-JP"/>
                </w:rPr>
                <w:t>8C</w:t>
              </w:r>
            </w:ins>
          </w:p>
        </w:tc>
      </w:tr>
      <w:tr w:rsidR="00901EDD" w:rsidRPr="007E3289" w14:paraId="79CA655B" w14:textId="77777777" w:rsidTr="003A394E">
        <w:trPr>
          <w:trHeight w:val="288"/>
          <w:jc w:val="center"/>
          <w:ins w:id="573" w:author="Per Lindell" w:date="2018-10-19T08:46:00Z"/>
        </w:trPr>
        <w:tc>
          <w:tcPr>
            <w:tcW w:w="2136" w:type="dxa"/>
            <w:shd w:val="clear" w:color="auto" w:fill="auto"/>
            <w:noWrap/>
            <w:vAlign w:val="center"/>
          </w:tcPr>
          <w:p w14:paraId="10179008" w14:textId="06048B5B" w:rsidR="00901EDD" w:rsidRPr="007E3289" w:rsidRDefault="00901EDD" w:rsidP="00901EDD">
            <w:pPr>
              <w:pStyle w:val="TAC"/>
              <w:rPr>
                <w:ins w:id="574" w:author="Per Lindell" w:date="2018-10-19T08:46:00Z"/>
              </w:rPr>
            </w:pPr>
            <w:ins w:id="575" w:author="Per Lindell" w:date="2018-10-19T08:46:00Z">
              <w:r w:rsidRPr="0066644D">
                <w:rPr>
                  <w:rFonts w:cs="Arial"/>
                  <w:lang w:eastAsia="ja-JP"/>
                </w:rPr>
                <w:t>DC</w:t>
              </w:r>
              <w:r w:rsidRPr="000354AA">
                <w:rPr>
                  <w:rFonts w:cs="Arial"/>
                </w:rPr>
                <w:t>_</w:t>
              </w:r>
              <w:r>
                <w:rPr>
                  <w:rFonts w:cs="Arial"/>
                  <w:lang w:eastAsia="ja-JP"/>
                </w:rPr>
                <w:t>1A-21A-42D</w:t>
              </w:r>
              <w:r>
                <w:rPr>
                  <w:rFonts w:cs="Arial" w:hint="eastAsia"/>
                  <w:lang w:eastAsia="ja-JP"/>
                </w:rPr>
                <w:t>_n7</w:t>
              </w:r>
              <w:r>
                <w:rPr>
                  <w:rFonts w:cs="Arial"/>
                  <w:lang w:eastAsia="ja-JP"/>
                </w:rPr>
                <w:t>9</w:t>
              </w:r>
              <w:r>
                <w:rPr>
                  <w:rFonts w:cs="Arial" w:hint="eastAsia"/>
                  <w:lang w:eastAsia="ja-JP"/>
                </w:rPr>
                <w:t>C</w:t>
              </w:r>
            </w:ins>
          </w:p>
        </w:tc>
        <w:tc>
          <w:tcPr>
            <w:tcW w:w="3212" w:type="dxa"/>
          </w:tcPr>
          <w:p w14:paraId="7762E4AB" w14:textId="77777777" w:rsidR="00901EDD" w:rsidRPr="000354AA" w:rsidRDefault="00901EDD" w:rsidP="00901EDD">
            <w:pPr>
              <w:pStyle w:val="TAC"/>
              <w:rPr>
                <w:ins w:id="576" w:author="Per Lindell" w:date="2018-10-19T08:46:00Z"/>
              </w:rPr>
            </w:pPr>
            <w:ins w:id="577" w:author="Per Lindell" w:date="2018-10-19T08:46:00Z">
              <w:r>
                <w:t>DC_1A_n79</w:t>
              </w:r>
              <w:r w:rsidRPr="000354AA">
                <w:t>A</w:t>
              </w:r>
            </w:ins>
          </w:p>
          <w:p w14:paraId="72FD45D0" w14:textId="27EB6052" w:rsidR="00901EDD" w:rsidRPr="007E3289" w:rsidRDefault="00901EDD" w:rsidP="00901EDD">
            <w:pPr>
              <w:pStyle w:val="TAC"/>
              <w:rPr>
                <w:ins w:id="578" w:author="Per Lindell" w:date="2018-10-19T08:46:00Z"/>
              </w:rPr>
            </w:pPr>
            <w:ins w:id="579" w:author="Per Lindell" w:date="2018-10-19T08:46:00Z">
              <w:r>
                <w:t>DC_21A_n79</w:t>
              </w:r>
              <w:r w:rsidRPr="006E44F7">
                <w:t>A</w:t>
              </w:r>
            </w:ins>
          </w:p>
        </w:tc>
        <w:tc>
          <w:tcPr>
            <w:tcW w:w="0" w:type="auto"/>
            <w:shd w:val="clear" w:color="auto" w:fill="auto"/>
            <w:noWrap/>
            <w:vAlign w:val="center"/>
          </w:tcPr>
          <w:p w14:paraId="796C44A1" w14:textId="0BDAE85C" w:rsidR="00901EDD" w:rsidRPr="007E3289" w:rsidRDefault="00901EDD" w:rsidP="00901EDD">
            <w:pPr>
              <w:pStyle w:val="TAC"/>
              <w:rPr>
                <w:ins w:id="580" w:author="Per Lindell" w:date="2018-10-19T08:46:00Z"/>
              </w:rPr>
            </w:pPr>
            <w:ins w:id="581" w:author="Per Lindell" w:date="2018-10-19T08:46:00Z">
              <w:r w:rsidRPr="000354AA">
                <w:t>CA_1A-21A-42</w:t>
              </w:r>
              <w:r>
                <w:t>D</w:t>
              </w:r>
            </w:ins>
          </w:p>
        </w:tc>
        <w:tc>
          <w:tcPr>
            <w:tcW w:w="0" w:type="auto"/>
            <w:vAlign w:val="center"/>
          </w:tcPr>
          <w:p w14:paraId="4991CF4C" w14:textId="6810B83C" w:rsidR="00901EDD" w:rsidRPr="007E3289" w:rsidRDefault="00901EDD" w:rsidP="00901EDD">
            <w:pPr>
              <w:pStyle w:val="TAC"/>
              <w:rPr>
                <w:ins w:id="582" w:author="Per Lindell" w:date="2018-10-19T08:46:00Z"/>
              </w:rPr>
            </w:pPr>
            <w:ins w:id="583" w:author="Per Lindell" w:date="2018-10-19T08:46:00Z">
              <w:r>
                <w:rPr>
                  <w:lang w:eastAsia="ja-JP"/>
                </w:rPr>
                <w:t>CA_n</w:t>
              </w:r>
              <w:r>
                <w:rPr>
                  <w:rFonts w:hint="eastAsia"/>
                  <w:lang w:eastAsia="ja-JP"/>
                </w:rPr>
                <w:t>7</w:t>
              </w:r>
              <w:r>
                <w:rPr>
                  <w:lang w:eastAsia="ja-JP"/>
                </w:rPr>
                <w:t>9C</w:t>
              </w:r>
            </w:ins>
          </w:p>
        </w:tc>
      </w:tr>
      <w:tr w:rsidR="00252365" w:rsidRPr="007E3289" w14:paraId="345125A2" w14:textId="77777777" w:rsidTr="003A394E">
        <w:trPr>
          <w:trHeight w:val="288"/>
          <w:jc w:val="center"/>
        </w:trPr>
        <w:tc>
          <w:tcPr>
            <w:tcW w:w="2136" w:type="dxa"/>
            <w:shd w:val="clear" w:color="auto" w:fill="auto"/>
            <w:noWrap/>
            <w:vAlign w:val="center"/>
          </w:tcPr>
          <w:p w14:paraId="2E669EB2" w14:textId="77777777" w:rsidR="00252365" w:rsidRPr="007E3289" w:rsidRDefault="00252365" w:rsidP="00252365">
            <w:pPr>
              <w:pStyle w:val="TAC"/>
            </w:pPr>
            <w:r w:rsidRPr="007E3289">
              <w:t>DC_1A-2</w:t>
            </w:r>
            <w:r>
              <w:t>8</w:t>
            </w:r>
            <w:r w:rsidRPr="007E3289">
              <w:t>A-42</w:t>
            </w:r>
            <w:r>
              <w:t>A</w:t>
            </w:r>
            <w:r w:rsidRPr="007E3289">
              <w:t>_n7</w:t>
            </w:r>
            <w:r>
              <w:t>7</w:t>
            </w:r>
            <w:r w:rsidRPr="007E3289">
              <w:t>A</w:t>
            </w:r>
          </w:p>
        </w:tc>
        <w:tc>
          <w:tcPr>
            <w:tcW w:w="3212" w:type="dxa"/>
          </w:tcPr>
          <w:p w14:paraId="31E2DCFE" w14:textId="77777777" w:rsidR="00252365" w:rsidRPr="007E3289" w:rsidRDefault="00252365" w:rsidP="00252365">
            <w:pPr>
              <w:pStyle w:val="TAC"/>
            </w:pPr>
            <w:r w:rsidRPr="007E3289">
              <w:t>DC_1A_n7</w:t>
            </w:r>
            <w:r>
              <w:t>7</w:t>
            </w:r>
            <w:r w:rsidRPr="007E3289">
              <w:t>A</w:t>
            </w:r>
          </w:p>
          <w:p w14:paraId="6744DD4E" w14:textId="77777777" w:rsidR="00252365" w:rsidRPr="007E3289" w:rsidRDefault="00252365" w:rsidP="00F70105">
            <w:pPr>
              <w:pStyle w:val="TAC"/>
            </w:pPr>
            <w:r w:rsidRPr="007E3289">
              <w:t>DC_2</w:t>
            </w:r>
            <w:r>
              <w:t>8</w:t>
            </w:r>
            <w:r w:rsidRPr="007E3289">
              <w:t>A_n7</w:t>
            </w:r>
            <w:r>
              <w:t>7</w:t>
            </w:r>
            <w:r w:rsidRPr="007E3289">
              <w:t>A</w:t>
            </w:r>
          </w:p>
        </w:tc>
        <w:tc>
          <w:tcPr>
            <w:tcW w:w="0" w:type="auto"/>
            <w:shd w:val="clear" w:color="auto" w:fill="auto"/>
            <w:noWrap/>
            <w:vAlign w:val="center"/>
          </w:tcPr>
          <w:p w14:paraId="57EADBCA" w14:textId="77777777" w:rsidR="00252365" w:rsidRPr="007E3289" w:rsidRDefault="00252365" w:rsidP="00252365">
            <w:pPr>
              <w:pStyle w:val="TAC"/>
            </w:pPr>
            <w:r w:rsidRPr="007E3289">
              <w:t>CA_1A-2</w:t>
            </w:r>
            <w:r>
              <w:t>8</w:t>
            </w:r>
            <w:r w:rsidRPr="007E3289">
              <w:t>A-42</w:t>
            </w:r>
            <w:r>
              <w:t>A</w:t>
            </w:r>
          </w:p>
        </w:tc>
        <w:tc>
          <w:tcPr>
            <w:tcW w:w="0" w:type="auto"/>
            <w:vAlign w:val="center"/>
          </w:tcPr>
          <w:p w14:paraId="67FEC825" w14:textId="77777777" w:rsidR="00252365" w:rsidRPr="007E3289" w:rsidRDefault="00252365" w:rsidP="00252365">
            <w:pPr>
              <w:pStyle w:val="TAC"/>
              <w:rPr>
                <w:rFonts w:cs="Arial"/>
                <w:lang w:eastAsia="ja-JP"/>
              </w:rPr>
            </w:pPr>
            <w:r w:rsidRPr="007E3289">
              <w:t>n7</w:t>
            </w:r>
            <w:r>
              <w:t>7A</w:t>
            </w:r>
          </w:p>
        </w:tc>
      </w:tr>
      <w:tr w:rsidR="00252365" w:rsidRPr="007E3289" w14:paraId="2A47C67A" w14:textId="77777777" w:rsidTr="003A394E">
        <w:trPr>
          <w:trHeight w:val="288"/>
          <w:jc w:val="center"/>
        </w:trPr>
        <w:tc>
          <w:tcPr>
            <w:tcW w:w="2136" w:type="dxa"/>
            <w:shd w:val="clear" w:color="auto" w:fill="auto"/>
            <w:noWrap/>
            <w:vAlign w:val="center"/>
          </w:tcPr>
          <w:p w14:paraId="281D8ACD" w14:textId="77777777" w:rsidR="00252365" w:rsidRPr="007E3289" w:rsidRDefault="00252365" w:rsidP="00252365">
            <w:pPr>
              <w:pStyle w:val="TAC"/>
            </w:pPr>
            <w:r w:rsidRPr="007E3289">
              <w:t>DC_1A-2</w:t>
            </w:r>
            <w:r>
              <w:t>8</w:t>
            </w:r>
            <w:r w:rsidRPr="007E3289">
              <w:t>A-42</w:t>
            </w:r>
            <w:r>
              <w:t>A</w:t>
            </w:r>
            <w:r w:rsidRPr="007E3289">
              <w:t>_n7</w:t>
            </w:r>
            <w:r>
              <w:t>8</w:t>
            </w:r>
            <w:r w:rsidRPr="007E3289">
              <w:t>A</w:t>
            </w:r>
          </w:p>
        </w:tc>
        <w:tc>
          <w:tcPr>
            <w:tcW w:w="3212" w:type="dxa"/>
          </w:tcPr>
          <w:p w14:paraId="106290E0" w14:textId="77777777" w:rsidR="00252365" w:rsidRPr="007E3289" w:rsidRDefault="00252365" w:rsidP="00252365">
            <w:pPr>
              <w:pStyle w:val="TAC"/>
            </w:pPr>
            <w:r w:rsidRPr="007E3289">
              <w:t>DC_1A_n7</w:t>
            </w:r>
            <w:r>
              <w:t>8</w:t>
            </w:r>
            <w:r w:rsidRPr="007E3289">
              <w:t>A</w:t>
            </w:r>
          </w:p>
          <w:p w14:paraId="305C8FE8" w14:textId="77777777" w:rsidR="00252365" w:rsidRPr="007E3289" w:rsidRDefault="00252365" w:rsidP="00F70105">
            <w:pPr>
              <w:pStyle w:val="TAC"/>
            </w:pPr>
            <w:r w:rsidRPr="007E3289">
              <w:t>DC_2</w:t>
            </w:r>
            <w:r>
              <w:t>8</w:t>
            </w:r>
            <w:r w:rsidRPr="007E3289">
              <w:t>A_n7</w:t>
            </w:r>
            <w:r>
              <w:t>8</w:t>
            </w:r>
            <w:r w:rsidRPr="007E3289">
              <w:t>A</w:t>
            </w:r>
          </w:p>
        </w:tc>
        <w:tc>
          <w:tcPr>
            <w:tcW w:w="0" w:type="auto"/>
            <w:shd w:val="clear" w:color="auto" w:fill="auto"/>
            <w:noWrap/>
            <w:vAlign w:val="center"/>
          </w:tcPr>
          <w:p w14:paraId="6A098967" w14:textId="77777777" w:rsidR="00252365" w:rsidRPr="007E3289" w:rsidRDefault="00252365" w:rsidP="00252365">
            <w:pPr>
              <w:pStyle w:val="TAC"/>
            </w:pPr>
            <w:r w:rsidRPr="007E3289">
              <w:t>CA_1A-2</w:t>
            </w:r>
            <w:r>
              <w:t>8</w:t>
            </w:r>
            <w:r w:rsidRPr="007E3289">
              <w:t>A-42</w:t>
            </w:r>
            <w:r>
              <w:t>A</w:t>
            </w:r>
          </w:p>
        </w:tc>
        <w:tc>
          <w:tcPr>
            <w:tcW w:w="0" w:type="auto"/>
            <w:vAlign w:val="center"/>
          </w:tcPr>
          <w:p w14:paraId="0AE91142" w14:textId="77777777" w:rsidR="00252365" w:rsidRPr="007E3289" w:rsidRDefault="00252365" w:rsidP="00252365">
            <w:pPr>
              <w:pStyle w:val="TAC"/>
              <w:rPr>
                <w:rFonts w:cs="Arial"/>
                <w:lang w:eastAsia="ja-JP"/>
              </w:rPr>
            </w:pPr>
            <w:r w:rsidRPr="007E3289">
              <w:t>n7</w:t>
            </w:r>
            <w:r>
              <w:t>8A</w:t>
            </w:r>
          </w:p>
        </w:tc>
      </w:tr>
      <w:tr w:rsidR="00252365" w:rsidRPr="007E3289" w14:paraId="06310582" w14:textId="77777777" w:rsidTr="003A394E">
        <w:trPr>
          <w:trHeight w:val="288"/>
          <w:jc w:val="center"/>
        </w:trPr>
        <w:tc>
          <w:tcPr>
            <w:tcW w:w="2136" w:type="dxa"/>
            <w:shd w:val="clear" w:color="auto" w:fill="auto"/>
            <w:noWrap/>
            <w:vAlign w:val="center"/>
          </w:tcPr>
          <w:p w14:paraId="1E960453" w14:textId="77777777" w:rsidR="00252365" w:rsidRPr="007E3289" w:rsidRDefault="00252365" w:rsidP="00252365">
            <w:pPr>
              <w:pStyle w:val="TAC"/>
            </w:pPr>
            <w:r w:rsidRPr="007E3289">
              <w:t>DC_1A-2</w:t>
            </w:r>
            <w:r>
              <w:t>8</w:t>
            </w:r>
            <w:r w:rsidRPr="007E3289">
              <w:t>A-42</w:t>
            </w:r>
            <w:r>
              <w:t>A</w:t>
            </w:r>
            <w:r w:rsidRPr="007E3289">
              <w:t>_n79A</w:t>
            </w:r>
          </w:p>
        </w:tc>
        <w:tc>
          <w:tcPr>
            <w:tcW w:w="3212" w:type="dxa"/>
          </w:tcPr>
          <w:p w14:paraId="7C309AFF" w14:textId="77777777" w:rsidR="00252365" w:rsidRPr="007E3289" w:rsidRDefault="00252365" w:rsidP="00252365">
            <w:pPr>
              <w:pStyle w:val="TAC"/>
            </w:pPr>
            <w:r w:rsidRPr="007E3289">
              <w:t>DC_1A_n79A</w:t>
            </w:r>
          </w:p>
          <w:p w14:paraId="6FB72756" w14:textId="77777777" w:rsidR="00252365" w:rsidRPr="007E3289" w:rsidRDefault="00252365" w:rsidP="00F70105">
            <w:pPr>
              <w:pStyle w:val="TAC"/>
            </w:pPr>
            <w:r w:rsidRPr="007E3289">
              <w:t>DC_2</w:t>
            </w:r>
            <w:r>
              <w:t>8</w:t>
            </w:r>
            <w:r w:rsidRPr="007E3289">
              <w:t>A_n79A</w:t>
            </w:r>
          </w:p>
        </w:tc>
        <w:tc>
          <w:tcPr>
            <w:tcW w:w="0" w:type="auto"/>
            <w:shd w:val="clear" w:color="auto" w:fill="auto"/>
            <w:noWrap/>
            <w:vAlign w:val="center"/>
          </w:tcPr>
          <w:p w14:paraId="606D1470" w14:textId="77777777" w:rsidR="00252365" w:rsidRPr="007E3289" w:rsidRDefault="00252365" w:rsidP="00252365">
            <w:pPr>
              <w:pStyle w:val="TAC"/>
            </w:pPr>
            <w:r w:rsidRPr="007E3289">
              <w:t>CA_1A-2</w:t>
            </w:r>
            <w:r>
              <w:t>8</w:t>
            </w:r>
            <w:r w:rsidRPr="007E3289">
              <w:t>A-42</w:t>
            </w:r>
            <w:r>
              <w:t>A</w:t>
            </w:r>
          </w:p>
        </w:tc>
        <w:tc>
          <w:tcPr>
            <w:tcW w:w="0" w:type="auto"/>
            <w:vAlign w:val="center"/>
          </w:tcPr>
          <w:p w14:paraId="53B5F2D0" w14:textId="77777777" w:rsidR="00252365" w:rsidRPr="007E3289" w:rsidRDefault="00252365" w:rsidP="00252365">
            <w:pPr>
              <w:pStyle w:val="TAC"/>
              <w:rPr>
                <w:rFonts w:cs="Arial"/>
                <w:lang w:eastAsia="ja-JP"/>
              </w:rPr>
            </w:pPr>
            <w:r w:rsidRPr="007E3289">
              <w:t>n79</w:t>
            </w:r>
            <w:r>
              <w:t>A</w:t>
            </w:r>
          </w:p>
        </w:tc>
      </w:tr>
      <w:tr w:rsidR="00252365" w:rsidRPr="007E3289" w14:paraId="528A86DE" w14:textId="77777777" w:rsidTr="003A394E">
        <w:trPr>
          <w:trHeight w:val="288"/>
          <w:jc w:val="center"/>
        </w:trPr>
        <w:tc>
          <w:tcPr>
            <w:tcW w:w="2136" w:type="dxa"/>
            <w:shd w:val="clear" w:color="auto" w:fill="auto"/>
            <w:noWrap/>
            <w:vAlign w:val="center"/>
          </w:tcPr>
          <w:p w14:paraId="21AD0DF1" w14:textId="77777777" w:rsidR="00252365" w:rsidRPr="007E3289" w:rsidRDefault="00252365" w:rsidP="00252365">
            <w:pPr>
              <w:pStyle w:val="TAC"/>
            </w:pPr>
            <w:r w:rsidRPr="0066644D">
              <w:rPr>
                <w:rFonts w:cs="Arial"/>
                <w:szCs w:val="18"/>
                <w:lang w:eastAsia="ja-JP"/>
              </w:rPr>
              <w:t>DC_1A-28A-42C_n77A</w:t>
            </w:r>
          </w:p>
        </w:tc>
        <w:tc>
          <w:tcPr>
            <w:tcW w:w="3212" w:type="dxa"/>
          </w:tcPr>
          <w:p w14:paraId="06FC957F" w14:textId="77777777" w:rsidR="00252365" w:rsidRPr="000354AA" w:rsidRDefault="00252365" w:rsidP="00252365">
            <w:pPr>
              <w:pStyle w:val="TAC"/>
            </w:pPr>
            <w:r w:rsidRPr="000354AA">
              <w:t>DC_1A_n77A</w:t>
            </w:r>
          </w:p>
          <w:p w14:paraId="22FFCC6E" w14:textId="77777777" w:rsidR="00252365" w:rsidRPr="007E3289" w:rsidRDefault="00252365" w:rsidP="00252365">
            <w:pPr>
              <w:pStyle w:val="TAC"/>
            </w:pPr>
            <w:r w:rsidRPr="006E44F7">
              <w:t>DC_28A_n77A</w:t>
            </w:r>
          </w:p>
        </w:tc>
        <w:tc>
          <w:tcPr>
            <w:tcW w:w="0" w:type="auto"/>
            <w:shd w:val="clear" w:color="auto" w:fill="auto"/>
            <w:noWrap/>
            <w:vAlign w:val="center"/>
          </w:tcPr>
          <w:p w14:paraId="4A5260A4" w14:textId="77777777" w:rsidR="00252365" w:rsidRPr="007E3289" w:rsidRDefault="00252365" w:rsidP="00252365">
            <w:pPr>
              <w:pStyle w:val="TAC"/>
            </w:pPr>
            <w:r w:rsidRPr="000354AA">
              <w:t>CA_1A-28A-42A</w:t>
            </w:r>
          </w:p>
        </w:tc>
        <w:tc>
          <w:tcPr>
            <w:tcW w:w="0" w:type="auto"/>
            <w:vAlign w:val="center"/>
          </w:tcPr>
          <w:p w14:paraId="555254C2" w14:textId="77777777" w:rsidR="00252365" w:rsidRPr="007E3289" w:rsidRDefault="00252365" w:rsidP="00252365">
            <w:pPr>
              <w:pStyle w:val="TAC"/>
            </w:pPr>
            <w:r w:rsidRPr="000354AA">
              <w:t>n77A</w:t>
            </w:r>
          </w:p>
        </w:tc>
      </w:tr>
      <w:tr w:rsidR="00252365" w:rsidRPr="007E3289" w14:paraId="5414BEA5" w14:textId="77777777" w:rsidTr="003A394E">
        <w:trPr>
          <w:trHeight w:val="288"/>
          <w:jc w:val="center"/>
        </w:trPr>
        <w:tc>
          <w:tcPr>
            <w:tcW w:w="2136" w:type="dxa"/>
            <w:shd w:val="clear" w:color="auto" w:fill="auto"/>
            <w:noWrap/>
            <w:vAlign w:val="center"/>
          </w:tcPr>
          <w:p w14:paraId="2764DE2C" w14:textId="77777777" w:rsidR="00252365" w:rsidRPr="007E3289" w:rsidRDefault="00252365" w:rsidP="00252365">
            <w:pPr>
              <w:pStyle w:val="TAC"/>
            </w:pPr>
            <w:r w:rsidRPr="0066644D">
              <w:rPr>
                <w:rFonts w:cs="Arial"/>
                <w:szCs w:val="18"/>
                <w:lang w:eastAsia="ja-JP"/>
              </w:rPr>
              <w:t>DC_1A-28A-42C_n78A</w:t>
            </w:r>
          </w:p>
        </w:tc>
        <w:tc>
          <w:tcPr>
            <w:tcW w:w="3212" w:type="dxa"/>
          </w:tcPr>
          <w:p w14:paraId="63AC0A8F" w14:textId="77777777" w:rsidR="00252365" w:rsidRPr="000354AA" w:rsidRDefault="00252365" w:rsidP="00252365">
            <w:pPr>
              <w:pStyle w:val="TAC"/>
            </w:pPr>
            <w:r w:rsidRPr="000354AA">
              <w:t>DC_1A_n78A</w:t>
            </w:r>
          </w:p>
          <w:p w14:paraId="5A1E0237" w14:textId="77777777" w:rsidR="00252365" w:rsidRPr="007E3289" w:rsidRDefault="00252365" w:rsidP="00252365">
            <w:pPr>
              <w:pStyle w:val="TAC"/>
            </w:pPr>
            <w:r w:rsidRPr="006E44F7">
              <w:t>DC_28A_n78A</w:t>
            </w:r>
          </w:p>
        </w:tc>
        <w:tc>
          <w:tcPr>
            <w:tcW w:w="0" w:type="auto"/>
            <w:shd w:val="clear" w:color="auto" w:fill="auto"/>
            <w:noWrap/>
            <w:vAlign w:val="center"/>
          </w:tcPr>
          <w:p w14:paraId="4C47D1E5" w14:textId="77777777" w:rsidR="00252365" w:rsidRPr="007E3289" w:rsidRDefault="00252365" w:rsidP="00252365">
            <w:pPr>
              <w:pStyle w:val="TAC"/>
            </w:pPr>
            <w:r w:rsidRPr="000354AA">
              <w:t>CA_1A-28A-42A</w:t>
            </w:r>
          </w:p>
        </w:tc>
        <w:tc>
          <w:tcPr>
            <w:tcW w:w="0" w:type="auto"/>
            <w:vAlign w:val="center"/>
          </w:tcPr>
          <w:p w14:paraId="7A4C16D4" w14:textId="77777777" w:rsidR="00252365" w:rsidRPr="007E3289" w:rsidRDefault="00252365" w:rsidP="00252365">
            <w:pPr>
              <w:pStyle w:val="TAC"/>
            </w:pPr>
            <w:r w:rsidRPr="000354AA">
              <w:t>n78A</w:t>
            </w:r>
          </w:p>
        </w:tc>
      </w:tr>
      <w:tr w:rsidR="00252365" w:rsidRPr="007E3289" w14:paraId="096A551C" w14:textId="77777777" w:rsidTr="003A394E">
        <w:trPr>
          <w:trHeight w:val="288"/>
          <w:jc w:val="center"/>
        </w:trPr>
        <w:tc>
          <w:tcPr>
            <w:tcW w:w="2136" w:type="dxa"/>
            <w:shd w:val="clear" w:color="auto" w:fill="auto"/>
            <w:noWrap/>
            <w:vAlign w:val="center"/>
          </w:tcPr>
          <w:p w14:paraId="3AE2B50E" w14:textId="77777777" w:rsidR="00252365" w:rsidRPr="007E3289" w:rsidRDefault="00252365" w:rsidP="00252365">
            <w:pPr>
              <w:pStyle w:val="TAC"/>
            </w:pPr>
            <w:r w:rsidRPr="0066644D">
              <w:rPr>
                <w:rFonts w:cs="Arial"/>
                <w:szCs w:val="18"/>
                <w:lang w:eastAsia="ja-JP"/>
              </w:rPr>
              <w:t>DC_1A-28A-42C_n79A</w:t>
            </w:r>
          </w:p>
        </w:tc>
        <w:tc>
          <w:tcPr>
            <w:tcW w:w="3212" w:type="dxa"/>
          </w:tcPr>
          <w:p w14:paraId="2648B041" w14:textId="77777777" w:rsidR="00252365" w:rsidRPr="000354AA" w:rsidRDefault="00252365" w:rsidP="00252365">
            <w:pPr>
              <w:pStyle w:val="TAC"/>
            </w:pPr>
            <w:r w:rsidRPr="000354AA">
              <w:t>DC_1A_n79A</w:t>
            </w:r>
          </w:p>
          <w:p w14:paraId="4D9E831B" w14:textId="77777777" w:rsidR="00252365" w:rsidRPr="007E3289" w:rsidRDefault="00252365" w:rsidP="00252365">
            <w:pPr>
              <w:pStyle w:val="TAC"/>
            </w:pPr>
            <w:r w:rsidRPr="006E44F7">
              <w:t>DC_28A_n79A</w:t>
            </w:r>
          </w:p>
        </w:tc>
        <w:tc>
          <w:tcPr>
            <w:tcW w:w="0" w:type="auto"/>
            <w:shd w:val="clear" w:color="auto" w:fill="auto"/>
            <w:noWrap/>
            <w:vAlign w:val="center"/>
          </w:tcPr>
          <w:p w14:paraId="55188650" w14:textId="77777777" w:rsidR="00252365" w:rsidRPr="007E3289" w:rsidRDefault="00252365" w:rsidP="00252365">
            <w:pPr>
              <w:pStyle w:val="TAC"/>
            </w:pPr>
            <w:r w:rsidRPr="000354AA">
              <w:t>CA_</w:t>
            </w:r>
            <w:r w:rsidRPr="006E44F7">
              <w:t>1A-28A-42A</w:t>
            </w:r>
          </w:p>
        </w:tc>
        <w:tc>
          <w:tcPr>
            <w:tcW w:w="0" w:type="auto"/>
            <w:vAlign w:val="center"/>
          </w:tcPr>
          <w:p w14:paraId="28E58D4C" w14:textId="77777777" w:rsidR="00252365" w:rsidRPr="007E3289" w:rsidRDefault="00252365" w:rsidP="00252365">
            <w:pPr>
              <w:pStyle w:val="TAC"/>
            </w:pPr>
            <w:r w:rsidRPr="000354AA">
              <w:t>n79A</w:t>
            </w:r>
          </w:p>
        </w:tc>
      </w:tr>
      <w:tr w:rsidR="00252365" w:rsidRPr="007E3289" w14:paraId="5228C48F" w14:textId="77777777" w:rsidTr="003A394E">
        <w:trPr>
          <w:trHeight w:val="288"/>
          <w:jc w:val="center"/>
        </w:trPr>
        <w:tc>
          <w:tcPr>
            <w:tcW w:w="2136" w:type="dxa"/>
            <w:shd w:val="clear" w:color="auto" w:fill="auto"/>
            <w:noWrap/>
            <w:vAlign w:val="center"/>
          </w:tcPr>
          <w:p w14:paraId="4F4FC500" w14:textId="77777777" w:rsidR="00252365" w:rsidRPr="007E3289" w:rsidRDefault="00252365" w:rsidP="00252365">
            <w:pPr>
              <w:pStyle w:val="TAC"/>
            </w:pPr>
            <w:r w:rsidRPr="007E3289">
              <w:t>DC_1A-</w:t>
            </w:r>
            <w:r>
              <w:t>41</w:t>
            </w:r>
            <w:r w:rsidRPr="007E3289">
              <w:t>A-42</w:t>
            </w:r>
            <w:r>
              <w:t>A</w:t>
            </w:r>
            <w:r w:rsidRPr="007E3289">
              <w:t>_n7</w:t>
            </w:r>
            <w:r>
              <w:t>7</w:t>
            </w:r>
            <w:r w:rsidRPr="007E3289">
              <w:t>A</w:t>
            </w:r>
          </w:p>
        </w:tc>
        <w:tc>
          <w:tcPr>
            <w:tcW w:w="3212" w:type="dxa"/>
          </w:tcPr>
          <w:p w14:paraId="424562D2" w14:textId="77777777" w:rsidR="00252365" w:rsidRPr="007E3289" w:rsidRDefault="00252365" w:rsidP="00252365">
            <w:pPr>
              <w:pStyle w:val="TAC"/>
            </w:pPr>
            <w:r w:rsidRPr="007E3289">
              <w:t>DC_1A_n7</w:t>
            </w:r>
            <w:r>
              <w:t>7</w:t>
            </w:r>
            <w:r w:rsidRPr="007E3289">
              <w:t>A</w:t>
            </w:r>
          </w:p>
          <w:p w14:paraId="7AECF99D" w14:textId="77777777" w:rsidR="00252365" w:rsidRPr="007E3289" w:rsidRDefault="00252365" w:rsidP="00F70105">
            <w:pPr>
              <w:pStyle w:val="TAC"/>
            </w:pPr>
            <w:r w:rsidRPr="007E3289">
              <w:t>DC_</w:t>
            </w:r>
            <w:r>
              <w:t>41</w:t>
            </w:r>
            <w:r w:rsidRPr="007E3289">
              <w:t>A_n7</w:t>
            </w:r>
            <w:r>
              <w:t>7</w:t>
            </w:r>
            <w:r w:rsidRPr="007E3289">
              <w:t>A</w:t>
            </w:r>
          </w:p>
        </w:tc>
        <w:tc>
          <w:tcPr>
            <w:tcW w:w="0" w:type="auto"/>
            <w:shd w:val="clear" w:color="auto" w:fill="auto"/>
            <w:noWrap/>
            <w:vAlign w:val="center"/>
          </w:tcPr>
          <w:p w14:paraId="7030E861" w14:textId="77777777" w:rsidR="00252365" w:rsidRPr="007E3289" w:rsidRDefault="00252365" w:rsidP="00252365">
            <w:pPr>
              <w:pStyle w:val="TAC"/>
            </w:pPr>
            <w:r w:rsidRPr="007E3289">
              <w:t>CA_1A-</w:t>
            </w:r>
            <w:r>
              <w:t>41</w:t>
            </w:r>
            <w:r w:rsidRPr="007E3289">
              <w:t>A-42</w:t>
            </w:r>
            <w:r>
              <w:t>A</w:t>
            </w:r>
          </w:p>
        </w:tc>
        <w:tc>
          <w:tcPr>
            <w:tcW w:w="0" w:type="auto"/>
            <w:vAlign w:val="center"/>
          </w:tcPr>
          <w:p w14:paraId="1F4FC441" w14:textId="77777777" w:rsidR="00252365" w:rsidRPr="007E3289" w:rsidRDefault="00252365" w:rsidP="00252365">
            <w:pPr>
              <w:pStyle w:val="TAC"/>
              <w:rPr>
                <w:rFonts w:cs="Arial"/>
                <w:lang w:eastAsia="ja-JP"/>
              </w:rPr>
            </w:pPr>
            <w:r w:rsidRPr="007E3289">
              <w:t>n7</w:t>
            </w:r>
            <w:r>
              <w:t>7A</w:t>
            </w:r>
          </w:p>
        </w:tc>
      </w:tr>
      <w:tr w:rsidR="00252365" w:rsidRPr="007E3289" w14:paraId="270161A3" w14:textId="77777777" w:rsidTr="003A394E">
        <w:trPr>
          <w:trHeight w:val="288"/>
          <w:jc w:val="center"/>
        </w:trPr>
        <w:tc>
          <w:tcPr>
            <w:tcW w:w="2136" w:type="dxa"/>
            <w:shd w:val="clear" w:color="auto" w:fill="auto"/>
            <w:noWrap/>
            <w:vAlign w:val="center"/>
          </w:tcPr>
          <w:p w14:paraId="01097EB7" w14:textId="77777777" w:rsidR="00252365" w:rsidRPr="007E3289" w:rsidRDefault="00252365" w:rsidP="00252365">
            <w:pPr>
              <w:pStyle w:val="TAC"/>
            </w:pPr>
            <w:r>
              <w:rPr>
                <w:rFonts w:cs="Arial"/>
                <w:lang w:eastAsia="ja-JP"/>
              </w:rPr>
              <w:t>DC_1A-41A-42C_</w:t>
            </w:r>
            <w:r w:rsidRPr="002021A8">
              <w:rPr>
                <w:rFonts w:cs="Arial"/>
                <w:lang w:eastAsia="ja-JP"/>
              </w:rPr>
              <w:t>n77A</w:t>
            </w:r>
          </w:p>
        </w:tc>
        <w:tc>
          <w:tcPr>
            <w:tcW w:w="3212" w:type="dxa"/>
          </w:tcPr>
          <w:p w14:paraId="644EE102" w14:textId="77777777" w:rsidR="00252365" w:rsidRDefault="00252365" w:rsidP="00252365">
            <w:pPr>
              <w:pStyle w:val="TAC"/>
            </w:pPr>
            <w:r>
              <w:t>DC_1A_n77A</w:t>
            </w:r>
          </w:p>
          <w:p w14:paraId="411B0236" w14:textId="77777777" w:rsidR="00252365" w:rsidRPr="007E3289" w:rsidRDefault="00252365" w:rsidP="00F70105">
            <w:pPr>
              <w:pStyle w:val="TAC"/>
            </w:pPr>
            <w:r>
              <w:t>DC_41A_n77A</w:t>
            </w:r>
          </w:p>
        </w:tc>
        <w:tc>
          <w:tcPr>
            <w:tcW w:w="0" w:type="auto"/>
            <w:shd w:val="clear" w:color="auto" w:fill="auto"/>
            <w:noWrap/>
            <w:vAlign w:val="center"/>
          </w:tcPr>
          <w:p w14:paraId="4430B9EB" w14:textId="77777777" w:rsidR="00252365" w:rsidRPr="007E3289" w:rsidRDefault="00252365" w:rsidP="00252365">
            <w:pPr>
              <w:pStyle w:val="TAC"/>
            </w:pPr>
            <w:r>
              <w:rPr>
                <w:rFonts w:cs="Arial"/>
                <w:lang w:eastAsia="ja-JP"/>
              </w:rPr>
              <w:t>CA</w:t>
            </w:r>
            <w:r w:rsidRPr="002021A8">
              <w:rPr>
                <w:rFonts w:cs="Arial"/>
                <w:lang w:eastAsia="ja-JP"/>
              </w:rPr>
              <w:t>_1A-41A-42C</w:t>
            </w:r>
          </w:p>
        </w:tc>
        <w:tc>
          <w:tcPr>
            <w:tcW w:w="0" w:type="auto"/>
            <w:vAlign w:val="center"/>
          </w:tcPr>
          <w:p w14:paraId="1C594038" w14:textId="77777777" w:rsidR="00252365" w:rsidRPr="007E3289" w:rsidRDefault="00252365" w:rsidP="00252365">
            <w:pPr>
              <w:pStyle w:val="TAC"/>
            </w:pPr>
            <w:r>
              <w:t>n77A</w:t>
            </w:r>
          </w:p>
        </w:tc>
      </w:tr>
      <w:tr w:rsidR="00252365" w:rsidRPr="007E3289" w14:paraId="07C0CC40" w14:textId="77777777" w:rsidTr="003A394E">
        <w:trPr>
          <w:trHeight w:val="288"/>
          <w:jc w:val="center"/>
        </w:trPr>
        <w:tc>
          <w:tcPr>
            <w:tcW w:w="2136" w:type="dxa"/>
            <w:shd w:val="clear" w:color="auto" w:fill="auto"/>
            <w:noWrap/>
            <w:vAlign w:val="center"/>
          </w:tcPr>
          <w:p w14:paraId="7B0B7404" w14:textId="77777777" w:rsidR="00252365" w:rsidRDefault="00252365" w:rsidP="00252365">
            <w:pPr>
              <w:pStyle w:val="TAC"/>
              <w:rPr>
                <w:rFonts w:cs="Arial"/>
                <w:lang w:eastAsia="ja-JP"/>
              </w:rPr>
            </w:pPr>
            <w:r w:rsidRPr="00CA1495">
              <w:rPr>
                <w:rFonts w:cs="Arial" w:hint="eastAsia"/>
                <w:lang w:eastAsia="ja-JP"/>
              </w:rPr>
              <w:t>DC</w:t>
            </w:r>
            <w:r w:rsidRPr="00CA1495">
              <w:rPr>
                <w:rFonts w:cs="Arial"/>
              </w:rPr>
              <w:t>_</w:t>
            </w:r>
            <w:r>
              <w:rPr>
                <w:rFonts w:cs="Arial" w:hint="eastAsia"/>
                <w:lang w:eastAsia="ja-JP"/>
              </w:rPr>
              <w:t>1A-41C-42A</w:t>
            </w:r>
            <w:r>
              <w:rPr>
                <w:rFonts w:cs="Arial"/>
                <w:lang w:val="sv-SE" w:eastAsia="ja-JP"/>
              </w:rPr>
              <w:t>_</w:t>
            </w:r>
            <w:r>
              <w:rPr>
                <w:rFonts w:cs="Arial" w:hint="eastAsia"/>
                <w:lang w:eastAsia="ja-JP"/>
              </w:rPr>
              <w:t>n77A</w:t>
            </w:r>
          </w:p>
        </w:tc>
        <w:tc>
          <w:tcPr>
            <w:tcW w:w="3212" w:type="dxa"/>
          </w:tcPr>
          <w:p w14:paraId="016EBA70" w14:textId="77777777" w:rsidR="00252365" w:rsidRDefault="00252365" w:rsidP="00252365">
            <w:pPr>
              <w:pStyle w:val="TAC"/>
            </w:pPr>
            <w:r>
              <w:t>DC_1A_n77A</w:t>
            </w:r>
          </w:p>
          <w:p w14:paraId="0FF30D44" w14:textId="77777777" w:rsidR="00252365" w:rsidRDefault="00252365" w:rsidP="00F70105">
            <w:pPr>
              <w:pStyle w:val="TAC"/>
            </w:pPr>
            <w:r>
              <w:t>DC_41A_n77A</w:t>
            </w:r>
          </w:p>
        </w:tc>
        <w:tc>
          <w:tcPr>
            <w:tcW w:w="0" w:type="auto"/>
            <w:shd w:val="clear" w:color="auto" w:fill="auto"/>
            <w:noWrap/>
            <w:vAlign w:val="center"/>
          </w:tcPr>
          <w:p w14:paraId="7A50B47B" w14:textId="77777777" w:rsidR="00252365" w:rsidRDefault="00252365" w:rsidP="00252365">
            <w:pPr>
              <w:pStyle w:val="TAC"/>
              <w:rPr>
                <w:rFonts w:cs="Arial"/>
                <w:lang w:eastAsia="ja-JP"/>
              </w:rPr>
            </w:pPr>
            <w:r>
              <w:rPr>
                <w:rFonts w:cs="Arial"/>
                <w:lang w:eastAsia="ja-JP"/>
              </w:rPr>
              <w:t>CA_1A-41C</w:t>
            </w:r>
            <w:r w:rsidRPr="002021A8">
              <w:rPr>
                <w:rFonts w:cs="Arial"/>
                <w:lang w:eastAsia="ja-JP"/>
              </w:rPr>
              <w:t>-42</w:t>
            </w:r>
            <w:r>
              <w:rPr>
                <w:rFonts w:cs="Arial"/>
                <w:lang w:eastAsia="ja-JP"/>
              </w:rPr>
              <w:t>A</w:t>
            </w:r>
          </w:p>
        </w:tc>
        <w:tc>
          <w:tcPr>
            <w:tcW w:w="0" w:type="auto"/>
            <w:vAlign w:val="center"/>
          </w:tcPr>
          <w:p w14:paraId="0528C2AB" w14:textId="77777777" w:rsidR="00252365" w:rsidRDefault="00252365" w:rsidP="00252365">
            <w:pPr>
              <w:pStyle w:val="TAC"/>
            </w:pPr>
            <w:r>
              <w:t>n77A</w:t>
            </w:r>
          </w:p>
        </w:tc>
      </w:tr>
      <w:tr w:rsidR="00252365" w:rsidRPr="007E3289" w14:paraId="29BB0069" w14:textId="77777777" w:rsidTr="003A394E">
        <w:trPr>
          <w:trHeight w:val="288"/>
          <w:jc w:val="center"/>
        </w:trPr>
        <w:tc>
          <w:tcPr>
            <w:tcW w:w="2136" w:type="dxa"/>
            <w:shd w:val="clear" w:color="auto" w:fill="auto"/>
            <w:noWrap/>
            <w:vAlign w:val="center"/>
          </w:tcPr>
          <w:p w14:paraId="0A687A96" w14:textId="77777777" w:rsidR="00252365" w:rsidRPr="007E3289" w:rsidRDefault="00252365" w:rsidP="00252365">
            <w:pPr>
              <w:pStyle w:val="TAC"/>
            </w:pPr>
            <w:r w:rsidRPr="007E3289">
              <w:t>DC_1A-</w:t>
            </w:r>
            <w:r>
              <w:t>41</w:t>
            </w:r>
            <w:r w:rsidRPr="007E3289">
              <w:t>A-42</w:t>
            </w:r>
            <w:r>
              <w:t>A</w:t>
            </w:r>
            <w:r w:rsidRPr="007E3289">
              <w:t>_n7</w:t>
            </w:r>
            <w:r>
              <w:t>8</w:t>
            </w:r>
            <w:r w:rsidRPr="007E3289">
              <w:t>A</w:t>
            </w:r>
          </w:p>
        </w:tc>
        <w:tc>
          <w:tcPr>
            <w:tcW w:w="3212" w:type="dxa"/>
          </w:tcPr>
          <w:p w14:paraId="65337CF8" w14:textId="77777777" w:rsidR="00252365" w:rsidRPr="007E3289" w:rsidRDefault="00252365" w:rsidP="00252365">
            <w:pPr>
              <w:pStyle w:val="TAC"/>
            </w:pPr>
            <w:r w:rsidRPr="007E3289">
              <w:t>DC_1A_n7</w:t>
            </w:r>
            <w:r>
              <w:t>8</w:t>
            </w:r>
            <w:r w:rsidRPr="007E3289">
              <w:t>A</w:t>
            </w:r>
          </w:p>
          <w:p w14:paraId="034E23F1" w14:textId="77777777" w:rsidR="00252365" w:rsidRPr="007E3289" w:rsidRDefault="00252365" w:rsidP="00F70105">
            <w:pPr>
              <w:pStyle w:val="TAC"/>
            </w:pPr>
            <w:r w:rsidRPr="007E3289">
              <w:t>DC_</w:t>
            </w:r>
            <w:r>
              <w:t>41</w:t>
            </w:r>
            <w:r w:rsidRPr="007E3289">
              <w:t>A_n7</w:t>
            </w:r>
            <w:r>
              <w:t>8</w:t>
            </w:r>
            <w:r w:rsidRPr="007E3289">
              <w:t>A</w:t>
            </w:r>
          </w:p>
        </w:tc>
        <w:tc>
          <w:tcPr>
            <w:tcW w:w="0" w:type="auto"/>
            <w:shd w:val="clear" w:color="auto" w:fill="auto"/>
            <w:noWrap/>
            <w:vAlign w:val="center"/>
          </w:tcPr>
          <w:p w14:paraId="67C592F7" w14:textId="77777777" w:rsidR="00252365" w:rsidRPr="007E3289" w:rsidRDefault="00252365" w:rsidP="00252365">
            <w:pPr>
              <w:pStyle w:val="TAC"/>
            </w:pPr>
            <w:r w:rsidRPr="007E3289">
              <w:t>CA_1A-</w:t>
            </w:r>
            <w:r>
              <w:t>41</w:t>
            </w:r>
            <w:r w:rsidRPr="007E3289">
              <w:t>A-42</w:t>
            </w:r>
            <w:r>
              <w:t>A</w:t>
            </w:r>
          </w:p>
        </w:tc>
        <w:tc>
          <w:tcPr>
            <w:tcW w:w="0" w:type="auto"/>
            <w:vAlign w:val="center"/>
          </w:tcPr>
          <w:p w14:paraId="21A3F356" w14:textId="77777777" w:rsidR="00252365" w:rsidRPr="007E3289" w:rsidRDefault="00252365" w:rsidP="00252365">
            <w:pPr>
              <w:pStyle w:val="TAC"/>
              <w:rPr>
                <w:rFonts w:cs="Arial"/>
                <w:lang w:eastAsia="ja-JP"/>
              </w:rPr>
            </w:pPr>
            <w:r w:rsidRPr="007E3289">
              <w:t>n7</w:t>
            </w:r>
            <w:r>
              <w:t>8A</w:t>
            </w:r>
          </w:p>
        </w:tc>
      </w:tr>
      <w:tr w:rsidR="00252365" w:rsidRPr="007E3289" w14:paraId="7E5D7677" w14:textId="77777777" w:rsidTr="003A394E">
        <w:trPr>
          <w:trHeight w:val="288"/>
          <w:jc w:val="center"/>
        </w:trPr>
        <w:tc>
          <w:tcPr>
            <w:tcW w:w="2136" w:type="dxa"/>
            <w:shd w:val="clear" w:color="auto" w:fill="auto"/>
            <w:noWrap/>
            <w:vAlign w:val="center"/>
          </w:tcPr>
          <w:p w14:paraId="060B91A4" w14:textId="77777777" w:rsidR="00252365" w:rsidRPr="007E3289" w:rsidRDefault="00252365" w:rsidP="00252365">
            <w:pPr>
              <w:pStyle w:val="TAC"/>
            </w:pPr>
            <w:r>
              <w:rPr>
                <w:rFonts w:cs="Arial"/>
                <w:lang w:eastAsia="ja-JP"/>
              </w:rPr>
              <w:t>DC_1A-41A-42C_n78</w:t>
            </w:r>
            <w:r w:rsidRPr="002021A8">
              <w:rPr>
                <w:rFonts w:cs="Arial"/>
                <w:lang w:eastAsia="ja-JP"/>
              </w:rPr>
              <w:t>A</w:t>
            </w:r>
          </w:p>
        </w:tc>
        <w:tc>
          <w:tcPr>
            <w:tcW w:w="3212" w:type="dxa"/>
          </w:tcPr>
          <w:p w14:paraId="04DEFDB9" w14:textId="77777777" w:rsidR="00252365" w:rsidRDefault="00252365" w:rsidP="00252365">
            <w:pPr>
              <w:pStyle w:val="TAC"/>
            </w:pPr>
            <w:r>
              <w:t>DC_1A_n78A</w:t>
            </w:r>
          </w:p>
          <w:p w14:paraId="79B85E12" w14:textId="77777777" w:rsidR="00252365" w:rsidRPr="007E3289" w:rsidRDefault="00252365" w:rsidP="00F70105">
            <w:pPr>
              <w:pStyle w:val="TAC"/>
            </w:pPr>
            <w:r>
              <w:t>DC_41A_n78A</w:t>
            </w:r>
          </w:p>
        </w:tc>
        <w:tc>
          <w:tcPr>
            <w:tcW w:w="0" w:type="auto"/>
            <w:shd w:val="clear" w:color="auto" w:fill="auto"/>
            <w:noWrap/>
            <w:vAlign w:val="center"/>
          </w:tcPr>
          <w:p w14:paraId="30FDDDC3" w14:textId="77777777" w:rsidR="00252365" w:rsidRPr="007E3289" w:rsidRDefault="00252365" w:rsidP="00252365">
            <w:pPr>
              <w:pStyle w:val="TAC"/>
            </w:pPr>
            <w:r>
              <w:rPr>
                <w:rFonts w:cs="Arial"/>
                <w:lang w:eastAsia="ja-JP"/>
              </w:rPr>
              <w:t>CA</w:t>
            </w:r>
            <w:r w:rsidRPr="002021A8">
              <w:rPr>
                <w:rFonts w:cs="Arial"/>
                <w:lang w:eastAsia="ja-JP"/>
              </w:rPr>
              <w:t>_1A-41A-42C</w:t>
            </w:r>
          </w:p>
        </w:tc>
        <w:tc>
          <w:tcPr>
            <w:tcW w:w="0" w:type="auto"/>
            <w:vAlign w:val="center"/>
          </w:tcPr>
          <w:p w14:paraId="16315A2F" w14:textId="77777777" w:rsidR="00252365" w:rsidRPr="007E3289" w:rsidRDefault="00252365" w:rsidP="00252365">
            <w:pPr>
              <w:pStyle w:val="TAC"/>
            </w:pPr>
            <w:r>
              <w:t>n78A</w:t>
            </w:r>
          </w:p>
        </w:tc>
      </w:tr>
      <w:tr w:rsidR="00252365" w:rsidRPr="007E3289" w14:paraId="45AEB9BC" w14:textId="77777777" w:rsidTr="003A394E">
        <w:trPr>
          <w:trHeight w:val="288"/>
          <w:jc w:val="center"/>
        </w:trPr>
        <w:tc>
          <w:tcPr>
            <w:tcW w:w="2136" w:type="dxa"/>
            <w:shd w:val="clear" w:color="auto" w:fill="auto"/>
            <w:noWrap/>
            <w:vAlign w:val="center"/>
          </w:tcPr>
          <w:p w14:paraId="6296B8AD" w14:textId="77777777" w:rsidR="00252365" w:rsidRDefault="00252365" w:rsidP="00252365">
            <w:pPr>
              <w:pStyle w:val="TAC"/>
              <w:rPr>
                <w:rFonts w:cs="Arial"/>
                <w:lang w:eastAsia="ja-JP"/>
              </w:rPr>
            </w:pPr>
            <w:r w:rsidRPr="006D3BB3">
              <w:rPr>
                <w:rFonts w:cs="Arial"/>
                <w:lang w:eastAsia="ja-JP"/>
              </w:rPr>
              <w:t>DC_1A-41C-42A_n78A</w:t>
            </w:r>
          </w:p>
        </w:tc>
        <w:tc>
          <w:tcPr>
            <w:tcW w:w="3212" w:type="dxa"/>
          </w:tcPr>
          <w:p w14:paraId="4B37B205" w14:textId="77777777" w:rsidR="00252365" w:rsidRDefault="00252365" w:rsidP="00252365">
            <w:pPr>
              <w:pStyle w:val="TAC"/>
            </w:pPr>
            <w:r>
              <w:t>DC_1A_n78A</w:t>
            </w:r>
          </w:p>
          <w:p w14:paraId="32B5363F" w14:textId="77777777" w:rsidR="00252365" w:rsidRDefault="00252365" w:rsidP="00F70105">
            <w:pPr>
              <w:pStyle w:val="TAC"/>
            </w:pPr>
            <w:r>
              <w:t>DC_41A_n78A</w:t>
            </w:r>
          </w:p>
        </w:tc>
        <w:tc>
          <w:tcPr>
            <w:tcW w:w="0" w:type="auto"/>
            <w:shd w:val="clear" w:color="auto" w:fill="auto"/>
            <w:noWrap/>
            <w:vAlign w:val="center"/>
          </w:tcPr>
          <w:p w14:paraId="6CEECCDA" w14:textId="77777777" w:rsidR="00252365" w:rsidRDefault="00252365" w:rsidP="00252365">
            <w:pPr>
              <w:pStyle w:val="TAC"/>
              <w:rPr>
                <w:rFonts w:cs="Arial"/>
                <w:lang w:eastAsia="ja-JP"/>
              </w:rPr>
            </w:pPr>
            <w:r>
              <w:rPr>
                <w:rFonts w:cs="Arial"/>
                <w:lang w:eastAsia="ja-JP"/>
              </w:rPr>
              <w:t>CA_1A-41C</w:t>
            </w:r>
            <w:r w:rsidRPr="002021A8">
              <w:rPr>
                <w:rFonts w:cs="Arial"/>
                <w:lang w:eastAsia="ja-JP"/>
              </w:rPr>
              <w:t>-42</w:t>
            </w:r>
            <w:r>
              <w:rPr>
                <w:rFonts w:cs="Arial"/>
                <w:lang w:eastAsia="ja-JP"/>
              </w:rPr>
              <w:t>A</w:t>
            </w:r>
          </w:p>
        </w:tc>
        <w:tc>
          <w:tcPr>
            <w:tcW w:w="0" w:type="auto"/>
            <w:vAlign w:val="center"/>
          </w:tcPr>
          <w:p w14:paraId="2035A95B" w14:textId="77777777" w:rsidR="00252365" w:rsidRDefault="00252365" w:rsidP="00252365">
            <w:pPr>
              <w:pStyle w:val="TAC"/>
            </w:pPr>
            <w:r>
              <w:t>n78A</w:t>
            </w:r>
          </w:p>
        </w:tc>
      </w:tr>
      <w:tr w:rsidR="00252365" w:rsidRPr="007E3289" w14:paraId="027DA4EC" w14:textId="77777777" w:rsidTr="003A394E">
        <w:trPr>
          <w:trHeight w:val="288"/>
          <w:jc w:val="center"/>
        </w:trPr>
        <w:tc>
          <w:tcPr>
            <w:tcW w:w="2136" w:type="dxa"/>
            <w:shd w:val="clear" w:color="auto" w:fill="auto"/>
            <w:noWrap/>
            <w:vAlign w:val="center"/>
          </w:tcPr>
          <w:p w14:paraId="5B184B8B" w14:textId="77777777" w:rsidR="00252365" w:rsidRDefault="00252365" w:rsidP="00252365">
            <w:pPr>
              <w:pStyle w:val="TAC"/>
            </w:pPr>
            <w:r>
              <w:t>DC_1A-41A-42A_n79A</w:t>
            </w:r>
          </w:p>
        </w:tc>
        <w:tc>
          <w:tcPr>
            <w:tcW w:w="3212" w:type="dxa"/>
          </w:tcPr>
          <w:p w14:paraId="4E170310" w14:textId="77777777" w:rsidR="00252365" w:rsidRDefault="00252365" w:rsidP="00252365">
            <w:pPr>
              <w:pStyle w:val="TAC"/>
            </w:pPr>
            <w:r>
              <w:t>DC_1A_n79A</w:t>
            </w:r>
          </w:p>
          <w:p w14:paraId="63DD6868" w14:textId="77777777" w:rsidR="00252365" w:rsidRDefault="00252365" w:rsidP="00F70105">
            <w:pPr>
              <w:pStyle w:val="TAC"/>
            </w:pPr>
            <w:r>
              <w:t>DC_41A_n79A</w:t>
            </w:r>
          </w:p>
        </w:tc>
        <w:tc>
          <w:tcPr>
            <w:tcW w:w="0" w:type="auto"/>
            <w:shd w:val="clear" w:color="auto" w:fill="auto"/>
            <w:noWrap/>
            <w:vAlign w:val="center"/>
          </w:tcPr>
          <w:p w14:paraId="3FFB57B1" w14:textId="77777777" w:rsidR="00252365" w:rsidRDefault="00252365" w:rsidP="00252365">
            <w:pPr>
              <w:pStyle w:val="TAC"/>
              <w:rPr>
                <w:rFonts w:cs="Arial"/>
                <w:lang w:eastAsia="ja-JP"/>
              </w:rPr>
            </w:pPr>
            <w:r>
              <w:t>CA_1A-41A-42A</w:t>
            </w:r>
          </w:p>
        </w:tc>
        <w:tc>
          <w:tcPr>
            <w:tcW w:w="0" w:type="auto"/>
            <w:vAlign w:val="center"/>
          </w:tcPr>
          <w:p w14:paraId="285FE915" w14:textId="77777777" w:rsidR="00252365" w:rsidRDefault="00252365" w:rsidP="00252365">
            <w:pPr>
              <w:pStyle w:val="TAC"/>
            </w:pPr>
            <w:r>
              <w:t>n79A</w:t>
            </w:r>
          </w:p>
        </w:tc>
      </w:tr>
      <w:tr w:rsidR="00252365" w:rsidRPr="007E3289" w14:paraId="69124737" w14:textId="77777777" w:rsidTr="003A394E">
        <w:trPr>
          <w:trHeight w:val="288"/>
          <w:jc w:val="center"/>
        </w:trPr>
        <w:tc>
          <w:tcPr>
            <w:tcW w:w="2136" w:type="dxa"/>
            <w:shd w:val="clear" w:color="auto" w:fill="auto"/>
            <w:noWrap/>
            <w:vAlign w:val="center"/>
          </w:tcPr>
          <w:p w14:paraId="292CA07E" w14:textId="77777777" w:rsidR="00252365" w:rsidRPr="006D3BB3" w:rsidRDefault="00252365" w:rsidP="00252365">
            <w:pPr>
              <w:pStyle w:val="TAC"/>
              <w:rPr>
                <w:rFonts w:cs="Arial"/>
                <w:lang w:eastAsia="ja-JP"/>
              </w:rPr>
            </w:pPr>
            <w:r>
              <w:t>DC_1A-41A-42C_n79A</w:t>
            </w:r>
          </w:p>
        </w:tc>
        <w:tc>
          <w:tcPr>
            <w:tcW w:w="3212" w:type="dxa"/>
          </w:tcPr>
          <w:p w14:paraId="3015C271" w14:textId="77777777" w:rsidR="00252365" w:rsidRDefault="00252365" w:rsidP="00252365">
            <w:pPr>
              <w:pStyle w:val="TAC"/>
            </w:pPr>
            <w:r>
              <w:t>DC_1A_n79A</w:t>
            </w:r>
          </w:p>
          <w:p w14:paraId="4DD12A2A" w14:textId="77777777" w:rsidR="00252365" w:rsidRDefault="00252365" w:rsidP="00F70105">
            <w:pPr>
              <w:pStyle w:val="TAC"/>
            </w:pPr>
            <w:r>
              <w:t>DC_41A_n79A</w:t>
            </w:r>
          </w:p>
        </w:tc>
        <w:tc>
          <w:tcPr>
            <w:tcW w:w="0" w:type="auto"/>
            <w:shd w:val="clear" w:color="auto" w:fill="auto"/>
            <w:noWrap/>
            <w:vAlign w:val="center"/>
          </w:tcPr>
          <w:p w14:paraId="6C4B612D" w14:textId="77777777" w:rsidR="00252365" w:rsidRDefault="00252365" w:rsidP="00252365">
            <w:pPr>
              <w:pStyle w:val="TAC"/>
              <w:rPr>
                <w:rFonts w:cs="Arial"/>
                <w:lang w:eastAsia="ja-JP"/>
              </w:rPr>
            </w:pPr>
            <w:r>
              <w:rPr>
                <w:rFonts w:cs="Arial"/>
                <w:lang w:eastAsia="ja-JP"/>
              </w:rPr>
              <w:t>CA</w:t>
            </w:r>
            <w:r w:rsidRPr="002021A8">
              <w:rPr>
                <w:rFonts w:cs="Arial"/>
                <w:lang w:eastAsia="ja-JP"/>
              </w:rPr>
              <w:t>_1A-41A-42C</w:t>
            </w:r>
          </w:p>
        </w:tc>
        <w:tc>
          <w:tcPr>
            <w:tcW w:w="0" w:type="auto"/>
            <w:vAlign w:val="center"/>
          </w:tcPr>
          <w:p w14:paraId="22DBE5F9" w14:textId="77777777" w:rsidR="00252365" w:rsidRDefault="00252365" w:rsidP="00252365">
            <w:pPr>
              <w:pStyle w:val="TAC"/>
            </w:pPr>
            <w:r>
              <w:t>n79A</w:t>
            </w:r>
          </w:p>
        </w:tc>
      </w:tr>
      <w:tr w:rsidR="00252365" w:rsidRPr="007E3289" w14:paraId="00DAD97B" w14:textId="77777777" w:rsidTr="003A394E">
        <w:trPr>
          <w:trHeight w:val="288"/>
          <w:jc w:val="center"/>
        </w:trPr>
        <w:tc>
          <w:tcPr>
            <w:tcW w:w="2136" w:type="dxa"/>
            <w:shd w:val="clear" w:color="auto" w:fill="auto"/>
            <w:noWrap/>
            <w:vAlign w:val="center"/>
          </w:tcPr>
          <w:p w14:paraId="7D42E6F0" w14:textId="77777777" w:rsidR="00252365" w:rsidRPr="006D3BB3" w:rsidRDefault="00252365" w:rsidP="00252365">
            <w:pPr>
              <w:pStyle w:val="TAC"/>
              <w:rPr>
                <w:rFonts w:cs="Arial"/>
                <w:lang w:eastAsia="ja-JP"/>
              </w:rPr>
            </w:pPr>
            <w:r w:rsidRPr="00CA1495">
              <w:rPr>
                <w:rFonts w:cs="Arial" w:hint="eastAsia"/>
                <w:lang w:eastAsia="ja-JP"/>
              </w:rPr>
              <w:t>DC</w:t>
            </w:r>
            <w:r w:rsidRPr="00CA1495">
              <w:rPr>
                <w:rFonts w:cs="Arial"/>
              </w:rPr>
              <w:t>_</w:t>
            </w:r>
            <w:r>
              <w:rPr>
                <w:rFonts w:cs="Arial" w:hint="eastAsia"/>
                <w:lang w:eastAsia="ja-JP"/>
              </w:rPr>
              <w:t>1A-41C-42A</w:t>
            </w:r>
            <w:r>
              <w:rPr>
                <w:rFonts w:cs="Arial"/>
                <w:lang w:val="sv-SE" w:eastAsia="ja-JP"/>
              </w:rPr>
              <w:t>_</w:t>
            </w:r>
            <w:r>
              <w:rPr>
                <w:rFonts w:cs="Arial" w:hint="eastAsia"/>
                <w:lang w:eastAsia="ja-JP"/>
              </w:rPr>
              <w:t>n79A</w:t>
            </w:r>
          </w:p>
        </w:tc>
        <w:tc>
          <w:tcPr>
            <w:tcW w:w="3212" w:type="dxa"/>
          </w:tcPr>
          <w:p w14:paraId="0AA27CDA" w14:textId="77777777" w:rsidR="00252365" w:rsidRDefault="00252365" w:rsidP="00252365">
            <w:pPr>
              <w:pStyle w:val="TAC"/>
            </w:pPr>
            <w:r>
              <w:t>DC_1A_n79A</w:t>
            </w:r>
          </w:p>
          <w:p w14:paraId="169C6DD2" w14:textId="77777777" w:rsidR="00252365" w:rsidRDefault="00252365" w:rsidP="00F70105">
            <w:pPr>
              <w:pStyle w:val="TAC"/>
            </w:pPr>
            <w:r>
              <w:t>DC_41A_n79A</w:t>
            </w:r>
          </w:p>
        </w:tc>
        <w:tc>
          <w:tcPr>
            <w:tcW w:w="0" w:type="auto"/>
            <w:shd w:val="clear" w:color="auto" w:fill="auto"/>
            <w:noWrap/>
            <w:vAlign w:val="center"/>
          </w:tcPr>
          <w:p w14:paraId="0A2DD4BA" w14:textId="77777777" w:rsidR="00252365" w:rsidRDefault="00252365" w:rsidP="00252365">
            <w:pPr>
              <w:pStyle w:val="TAC"/>
              <w:rPr>
                <w:rFonts w:cs="Arial"/>
                <w:lang w:eastAsia="ja-JP"/>
              </w:rPr>
            </w:pPr>
            <w:r>
              <w:rPr>
                <w:rFonts w:cs="Arial"/>
                <w:lang w:eastAsia="ja-JP"/>
              </w:rPr>
              <w:t>CA_1A-41C</w:t>
            </w:r>
            <w:r w:rsidRPr="002021A8">
              <w:rPr>
                <w:rFonts w:cs="Arial"/>
                <w:lang w:eastAsia="ja-JP"/>
              </w:rPr>
              <w:t>-42</w:t>
            </w:r>
            <w:r>
              <w:rPr>
                <w:rFonts w:cs="Arial"/>
                <w:lang w:eastAsia="ja-JP"/>
              </w:rPr>
              <w:t>A</w:t>
            </w:r>
          </w:p>
        </w:tc>
        <w:tc>
          <w:tcPr>
            <w:tcW w:w="0" w:type="auto"/>
            <w:vAlign w:val="center"/>
          </w:tcPr>
          <w:p w14:paraId="1B46A955" w14:textId="77777777" w:rsidR="00252365" w:rsidRDefault="00252365" w:rsidP="00252365">
            <w:pPr>
              <w:pStyle w:val="TAC"/>
            </w:pPr>
            <w:r>
              <w:t>n79A</w:t>
            </w:r>
          </w:p>
        </w:tc>
      </w:tr>
      <w:tr w:rsidR="00252365" w:rsidRPr="007E3289" w14:paraId="54E405A6" w14:textId="77777777" w:rsidTr="00C42558">
        <w:trPr>
          <w:trHeight w:val="288"/>
          <w:jc w:val="center"/>
        </w:trPr>
        <w:tc>
          <w:tcPr>
            <w:tcW w:w="2136" w:type="dxa"/>
            <w:shd w:val="clear" w:color="auto" w:fill="auto"/>
            <w:noWrap/>
            <w:vAlign w:val="center"/>
          </w:tcPr>
          <w:p w14:paraId="66D5EE9E" w14:textId="77777777" w:rsidR="00252365" w:rsidRPr="00BD2C9D" w:rsidRDefault="00252365" w:rsidP="00252365">
            <w:pPr>
              <w:pStyle w:val="TAC"/>
              <w:rPr>
                <w:rFonts w:cs="Arial"/>
                <w:lang w:eastAsia="zh-CN"/>
              </w:rPr>
            </w:pPr>
            <w:r w:rsidRPr="006E05E0">
              <w:rPr>
                <w:rFonts w:cs="Arial" w:hint="eastAsia"/>
                <w:lang w:eastAsia="ja-JP"/>
              </w:rPr>
              <w:t>DC</w:t>
            </w:r>
            <w:r w:rsidRPr="006E05E0">
              <w:rPr>
                <w:rFonts w:cs="Arial"/>
              </w:rPr>
              <w:t>_</w:t>
            </w:r>
            <w:r w:rsidRPr="006E05E0">
              <w:rPr>
                <w:rFonts w:cs="Arial" w:hint="eastAsia"/>
                <w:lang w:eastAsia="ja-JP"/>
              </w:rPr>
              <w:t>1A-41C-42</w:t>
            </w:r>
            <w:r w:rsidRPr="006E05E0">
              <w:rPr>
                <w:rFonts w:cs="Arial" w:hint="eastAsia"/>
                <w:lang w:eastAsia="zh-CN"/>
              </w:rPr>
              <w:t>C</w:t>
            </w:r>
            <w:r w:rsidRPr="006E05E0">
              <w:rPr>
                <w:rFonts w:cs="Arial"/>
                <w:lang w:val="sv-SE" w:eastAsia="ja-JP"/>
              </w:rPr>
              <w:t>_</w:t>
            </w:r>
            <w:r w:rsidRPr="006E05E0">
              <w:rPr>
                <w:rFonts w:cs="Arial" w:hint="eastAsia"/>
                <w:lang w:eastAsia="ja-JP"/>
              </w:rPr>
              <w:t>n77A</w:t>
            </w:r>
          </w:p>
        </w:tc>
        <w:tc>
          <w:tcPr>
            <w:tcW w:w="3212" w:type="dxa"/>
          </w:tcPr>
          <w:p w14:paraId="38300050" w14:textId="77777777" w:rsidR="00252365" w:rsidRPr="006E05E0" w:rsidRDefault="00252365" w:rsidP="00252365">
            <w:pPr>
              <w:pStyle w:val="TAC"/>
            </w:pPr>
            <w:r w:rsidRPr="006E05E0">
              <w:t>DC_1A_n7</w:t>
            </w:r>
            <w:r w:rsidRPr="006E05E0">
              <w:rPr>
                <w:rFonts w:hint="eastAsia"/>
                <w:lang w:eastAsia="zh-CN"/>
              </w:rPr>
              <w:t>7</w:t>
            </w:r>
            <w:r w:rsidRPr="006E05E0">
              <w:t>A</w:t>
            </w:r>
          </w:p>
          <w:p w14:paraId="2488C4FF" w14:textId="77777777" w:rsidR="00252365" w:rsidRPr="00F321FF" w:rsidRDefault="00252365" w:rsidP="00252365">
            <w:pPr>
              <w:pStyle w:val="TAC"/>
              <w:rPr>
                <w:noProof/>
                <w:lang w:eastAsia="zh-CN"/>
              </w:rPr>
            </w:pPr>
            <w:r w:rsidRPr="006E05E0">
              <w:t>DC_41</w:t>
            </w:r>
            <w:r w:rsidRPr="006E05E0">
              <w:rPr>
                <w:rFonts w:hint="eastAsia"/>
                <w:lang w:eastAsia="zh-CN"/>
              </w:rPr>
              <w:t>A</w:t>
            </w:r>
            <w:r w:rsidRPr="006E05E0">
              <w:t>_n</w:t>
            </w:r>
            <w:r w:rsidRPr="006E05E0">
              <w:rPr>
                <w:rFonts w:hint="eastAsia"/>
                <w:lang w:eastAsia="zh-CN"/>
              </w:rPr>
              <w:t>77</w:t>
            </w:r>
            <w:r w:rsidRPr="006E05E0">
              <w:t>A</w:t>
            </w:r>
          </w:p>
        </w:tc>
        <w:tc>
          <w:tcPr>
            <w:tcW w:w="0" w:type="auto"/>
            <w:shd w:val="clear" w:color="auto" w:fill="auto"/>
            <w:noWrap/>
            <w:vAlign w:val="center"/>
          </w:tcPr>
          <w:p w14:paraId="2DFA2C80" w14:textId="77777777" w:rsidR="00252365" w:rsidRPr="00D81114" w:rsidRDefault="00252365" w:rsidP="00252365">
            <w:pPr>
              <w:pStyle w:val="TAC"/>
              <w:rPr>
                <w:noProof/>
                <w:lang w:eastAsia="zh-CN"/>
              </w:rPr>
            </w:pPr>
            <w:r w:rsidRPr="006E05E0">
              <w:rPr>
                <w:rFonts w:cs="Arial"/>
                <w:lang w:eastAsia="ja-JP"/>
              </w:rPr>
              <w:t>CA_1A-41C-42</w:t>
            </w:r>
            <w:r w:rsidRPr="006E05E0">
              <w:rPr>
                <w:rFonts w:cs="Arial" w:hint="eastAsia"/>
                <w:lang w:eastAsia="zh-CN"/>
              </w:rPr>
              <w:t>C</w:t>
            </w:r>
          </w:p>
        </w:tc>
        <w:tc>
          <w:tcPr>
            <w:tcW w:w="0" w:type="auto"/>
            <w:vAlign w:val="center"/>
          </w:tcPr>
          <w:p w14:paraId="7189F760" w14:textId="77777777" w:rsidR="00252365" w:rsidRPr="00FB41B6" w:rsidRDefault="00252365" w:rsidP="00252365">
            <w:pPr>
              <w:pStyle w:val="TAC"/>
              <w:rPr>
                <w:noProof/>
                <w:lang w:eastAsia="zh-CN"/>
              </w:rPr>
            </w:pPr>
            <w:r w:rsidRPr="006E05E0">
              <w:t>n7</w:t>
            </w:r>
            <w:r w:rsidRPr="006E05E0">
              <w:rPr>
                <w:rFonts w:hint="eastAsia"/>
                <w:lang w:eastAsia="zh-CN"/>
              </w:rPr>
              <w:t>7</w:t>
            </w:r>
            <w:r w:rsidRPr="006E05E0">
              <w:t>A</w:t>
            </w:r>
          </w:p>
        </w:tc>
      </w:tr>
      <w:tr w:rsidR="00252365" w:rsidRPr="007E3289" w14:paraId="6AE7C8D3" w14:textId="77777777" w:rsidTr="00C42558">
        <w:trPr>
          <w:trHeight w:val="288"/>
          <w:jc w:val="center"/>
        </w:trPr>
        <w:tc>
          <w:tcPr>
            <w:tcW w:w="2136" w:type="dxa"/>
            <w:shd w:val="clear" w:color="auto" w:fill="auto"/>
            <w:noWrap/>
            <w:vAlign w:val="center"/>
          </w:tcPr>
          <w:p w14:paraId="4AB9A12C" w14:textId="77777777" w:rsidR="00252365" w:rsidRPr="00BD2C9D" w:rsidRDefault="00252365" w:rsidP="00252365">
            <w:pPr>
              <w:pStyle w:val="TAC"/>
              <w:rPr>
                <w:rFonts w:cs="Arial"/>
                <w:lang w:eastAsia="zh-CN"/>
              </w:rPr>
            </w:pPr>
            <w:r w:rsidRPr="006E05E0">
              <w:rPr>
                <w:rFonts w:cs="Arial" w:hint="eastAsia"/>
                <w:lang w:eastAsia="ja-JP"/>
              </w:rPr>
              <w:t>DC</w:t>
            </w:r>
            <w:r w:rsidRPr="006E05E0">
              <w:rPr>
                <w:rFonts w:cs="Arial"/>
              </w:rPr>
              <w:t>_</w:t>
            </w:r>
            <w:r w:rsidRPr="006E05E0">
              <w:rPr>
                <w:rFonts w:cs="Arial" w:hint="eastAsia"/>
                <w:lang w:eastAsia="ja-JP"/>
              </w:rPr>
              <w:t>1A-41C-42</w:t>
            </w:r>
            <w:r w:rsidRPr="006E05E0">
              <w:rPr>
                <w:rFonts w:cs="Arial" w:hint="eastAsia"/>
                <w:lang w:eastAsia="zh-CN"/>
              </w:rPr>
              <w:t>C</w:t>
            </w:r>
            <w:r w:rsidRPr="006E05E0">
              <w:rPr>
                <w:rFonts w:cs="Arial"/>
                <w:lang w:val="sv-SE" w:eastAsia="ja-JP"/>
              </w:rPr>
              <w:t>_</w:t>
            </w:r>
            <w:r w:rsidRPr="006E05E0">
              <w:rPr>
                <w:rFonts w:cs="Arial" w:hint="eastAsia"/>
                <w:lang w:eastAsia="ja-JP"/>
              </w:rPr>
              <w:t>n7</w:t>
            </w:r>
            <w:r w:rsidRPr="006E05E0">
              <w:rPr>
                <w:rFonts w:cs="Arial" w:hint="eastAsia"/>
                <w:lang w:eastAsia="zh-CN"/>
              </w:rPr>
              <w:t>8</w:t>
            </w:r>
            <w:r w:rsidRPr="006E05E0">
              <w:rPr>
                <w:rFonts w:cs="Arial" w:hint="eastAsia"/>
                <w:lang w:eastAsia="ja-JP"/>
              </w:rPr>
              <w:t>A</w:t>
            </w:r>
          </w:p>
        </w:tc>
        <w:tc>
          <w:tcPr>
            <w:tcW w:w="3212" w:type="dxa"/>
          </w:tcPr>
          <w:p w14:paraId="4E68F617" w14:textId="77777777" w:rsidR="00252365" w:rsidRPr="006E05E0" w:rsidRDefault="00252365" w:rsidP="00252365">
            <w:pPr>
              <w:pStyle w:val="TAC"/>
            </w:pPr>
            <w:r w:rsidRPr="006E05E0">
              <w:t>DC_1A_n7</w:t>
            </w:r>
            <w:r w:rsidRPr="006E05E0">
              <w:rPr>
                <w:rFonts w:hint="eastAsia"/>
                <w:lang w:eastAsia="zh-CN"/>
              </w:rPr>
              <w:t>8</w:t>
            </w:r>
            <w:r w:rsidRPr="006E05E0">
              <w:t>A</w:t>
            </w:r>
          </w:p>
          <w:p w14:paraId="2BB5B9C8" w14:textId="77777777" w:rsidR="00252365" w:rsidRPr="00F321FF" w:rsidRDefault="00252365" w:rsidP="00252365">
            <w:pPr>
              <w:pStyle w:val="TAC"/>
              <w:rPr>
                <w:noProof/>
                <w:lang w:eastAsia="zh-CN"/>
              </w:rPr>
            </w:pPr>
            <w:r w:rsidRPr="006E05E0">
              <w:t>DC_41</w:t>
            </w:r>
            <w:r w:rsidRPr="006E05E0">
              <w:rPr>
                <w:rFonts w:hint="eastAsia"/>
                <w:lang w:eastAsia="zh-CN"/>
              </w:rPr>
              <w:t>A</w:t>
            </w:r>
            <w:r w:rsidRPr="006E05E0">
              <w:t>_n</w:t>
            </w:r>
            <w:r w:rsidRPr="006E05E0">
              <w:rPr>
                <w:rFonts w:hint="eastAsia"/>
                <w:lang w:eastAsia="zh-CN"/>
              </w:rPr>
              <w:t>78</w:t>
            </w:r>
            <w:r w:rsidRPr="006E05E0">
              <w:t>A</w:t>
            </w:r>
          </w:p>
        </w:tc>
        <w:tc>
          <w:tcPr>
            <w:tcW w:w="0" w:type="auto"/>
            <w:shd w:val="clear" w:color="auto" w:fill="auto"/>
            <w:noWrap/>
            <w:vAlign w:val="center"/>
          </w:tcPr>
          <w:p w14:paraId="75A4F6EF" w14:textId="77777777" w:rsidR="00252365" w:rsidRPr="00D81114" w:rsidRDefault="00252365" w:rsidP="00252365">
            <w:pPr>
              <w:pStyle w:val="TAC"/>
              <w:rPr>
                <w:noProof/>
                <w:lang w:eastAsia="zh-CN"/>
              </w:rPr>
            </w:pPr>
            <w:r w:rsidRPr="006E05E0">
              <w:rPr>
                <w:rFonts w:cs="Arial"/>
                <w:lang w:eastAsia="ja-JP"/>
              </w:rPr>
              <w:t>CA_1A-41C-42</w:t>
            </w:r>
            <w:r w:rsidRPr="006E05E0">
              <w:rPr>
                <w:rFonts w:cs="Arial" w:hint="eastAsia"/>
                <w:lang w:eastAsia="zh-CN"/>
              </w:rPr>
              <w:t>C</w:t>
            </w:r>
          </w:p>
        </w:tc>
        <w:tc>
          <w:tcPr>
            <w:tcW w:w="0" w:type="auto"/>
            <w:vAlign w:val="center"/>
          </w:tcPr>
          <w:p w14:paraId="54A22163" w14:textId="77777777" w:rsidR="00252365" w:rsidRPr="00FB41B6" w:rsidRDefault="00252365" w:rsidP="00252365">
            <w:pPr>
              <w:pStyle w:val="TAC"/>
              <w:rPr>
                <w:noProof/>
                <w:lang w:eastAsia="zh-CN"/>
              </w:rPr>
            </w:pPr>
            <w:r w:rsidRPr="006E05E0">
              <w:t>n7</w:t>
            </w:r>
            <w:r w:rsidRPr="006E05E0">
              <w:rPr>
                <w:rFonts w:hint="eastAsia"/>
                <w:lang w:eastAsia="zh-CN"/>
              </w:rPr>
              <w:t>8</w:t>
            </w:r>
            <w:r w:rsidRPr="006E05E0">
              <w:t>A</w:t>
            </w:r>
          </w:p>
        </w:tc>
      </w:tr>
      <w:tr w:rsidR="00252365" w:rsidRPr="007E3289" w14:paraId="18310222" w14:textId="77777777" w:rsidTr="00C42558">
        <w:trPr>
          <w:trHeight w:val="288"/>
          <w:jc w:val="center"/>
        </w:trPr>
        <w:tc>
          <w:tcPr>
            <w:tcW w:w="2136" w:type="dxa"/>
            <w:shd w:val="clear" w:color="auto" w:fill="auto"/>
            <w:noWrap/>
            <w:vAlign w:val="center"/>
          </w:tcPr>
          <w:p w14:paraId="59103C24" w14:textId="77777777" w:rsidR="00252365" w:rsidRPr="00BD2C9D" w:rsidRDefault="00252365" w:rsidP="00252365">
            <w:pPr>
              <w:pStyle w:val="TAC"/>
              <w:rPr>
                <w:rFonts w:cs="Arial"/>
                <w:lang w:eastAsia="zh-CN"/>
              </w:rPr>
            </w:pPr>
            <w:r w:rsidRPr="006E05E0">
              <w:rPr>
                <w:rFonts w:cs="Arial" w:hint="eastAsia"/>
                <w:lang w:eastAsia="ja-JP"/>
              </w:rPr>
              <w:t>DC</w:t>
            </w:r>
            <w:r w:rsidRPr="006E05E0">
              <w:rPr>
                <w:rFonts w:cs="Arial"/>
              </w:rPr>
              <w:t>_</w:t>
            </w:r>
            <w:r w:rsidRPr="006E05E0">
              <w:rPr>
                <w:rFonts w:cs="Arial" w:hint="eastAsia"/>
                <w:lang w:eastAsia="ja-JP"/>
              </w:rPr>
              <w:t>1A-41C-42</w:t>
            </w:r>
            <w:r w:rsidRPr="006E05E0">
              <w:rPr>
                <w:rFonts w:cs="Arial" w:hint="eastAsia"/>
                <w:lang w:eastAsia="zh-CN"/>
              </w:rPr>
              <w:t>C</w:t>
            </w:r>
            <w:r w:rsidRPr="006E05E0">
              <w:rPr>
                <w:rFonts w:cs="Arial"/>
                <w:lang w:val="sv-SE" w:eastAsia="ja-JP"/>
              </w:rPr>
              <w:t>_</w:t>
            </w:r>
            <w:r w:rsidRPr="006E05E0">
              <w:rPr>
                <w:rFonts w:cs="Arial" w:hint="eastAsia"/>
                <w:lang w:eastAsia="ja-JP"/>
              </w:rPr>
              <w:t>n7</w:t>
            </w:r>
            <w:r w:rsidRPr="006E05E0">
              <w:rPr>
                <w:rFonts w:cs="Arial" w:hint="eastAsia"/>
                <w:lang w:eastAsia="zh-CN"/>
              </w:rPr>
              <w:t>9</w:t>
            </w:r>
            <w:r w:rsidRPr="006E05E0">
              <w:rPr>
                <w:rFonts w:cs="Arial" w:hint="eastAsia"/>
                <w:lang w:eastAsia="ja-JP"/>
              </w:rPr>
              <w:t>A</w:t>
            </w:r>
          </w:p>
        </w:tc>
        <w:tc>
          <w:tcPr>
            <w:tcW w:w="3212" w:type="dxa"/>
          </w:tcPr>
          <w:p w14:paraId="5EE003B9" w14:textId="77777777" w:rsidR="00252365" w:rsidRPr="006E05E0" w:rsidRDefault="00252365" w:rsidP="00252365">
            <w:pPr>
              <w:pStyle w:val="TAC"/>
            </w:pPr>
            <w:r w:rsidRPr="006E05E0">
              <w:t>DC_1A_n79A</w:t>
            </w:r>
          </w:p>
          <w:p w14:paraId="52FBB775" w14:textId="77777777" w:rsidR="00252365" w:rsidRPr="00F321FF" w:rsidRDefault="00252365" w:rsidP="00252365">
            <w:pPr>
              <w:pStyle w:val="TAC"/>
              <w:rPr>
                <w:noProof/>
                <w:lang w:eastAsia="zh-CN"/>
              </w:rPr>
            </w:pPr>
            <w:r w:rsidRPr="006E05E0">
              <w:t>DC_41</w:t>
            </w:r>
            <w:r w:rsidRPr="006E05E0">
              <w:rPr>
                <w:rFonts w:hint="eastAsia"/>
                <w:lang w:eastAsia="zh-CN"/>
              </w:rPr>
              <w:t>A</w:t>
            </w:r>
            <w:r w:rsidRPr="006E05E0">
              <w:t>_n79A</w:t>
            </w:r>
          </w:p>
        </w:tc>
        <w:tc>
          <w:tcPr>
            <w:tcW w:w="0" w:type="auto"/>
            <w:shd w:val="clear" w:color="auto" w:fill="auto"/>
            <w:noWrap/>
            <w:vAlign w:val="center"/>
          </w:tcPr>
          <w:p w14:paraId="1DB9E8E2" w14:textId="77777777" w:rsidR="00252365" w:rsidRPr="00D81114" w:rsidRDefault="00252365" w:rsidP="00252365">
            <w:pPr>
              <w:pStyle w:val="TAC"/>
              <w:rPr>
                <w:noProof/>
                <w:lang w:eastAsia="zh-CN"/>
              </w:rPr>
            </w:pPr>
            <w:r w:rsidRPr="006E05E0">
              <w:rPr>
                <w:rFonts w:cs="Arial"/>
                <w:lang w:eastAsia="ja-JP"/>
              </w:rPr>
              <w:t>CA_1A-41C-42</w:t>
            </w:r>
            <w:r w:rsidRPr="006E05E0">
              <w:rPr>
                <w:rFonts w:cs="Arial" w:hint="eastAsia"/>
                <w:lang w:eastAsia="zh-CN"/>
              </w:rPr>
              <w:t>C</w:t>
            </w:r>
          </w:p>
        </w:tc>
        <w:tc>
          <w:tcPr>
            <w:tcW w:w="0" w:type="auto"/>
            <w:vAlign w:val="center"/>
          </w:tcPr>
          <w:p w14:paraId="0027F6BB" w14:textId="77777777" w:rsidR="00252365" w:rsidRPr="00FB41B6" w:rsidRDefault="00252365" w:rsidP="00252365">
            <w:pPr>
              <w:pStyle w:val="TAC"/>
              <w:rPr>
                <w:noProof/>
                <w:lang w:eastAsia="zh-CN"/>
              </w:rPr>
            </w:pPr>
            <w:r w:rsidRPr="006E05E0">
              <w:t>n79A</w:t>
            </w:r>
          </w:p>
        </w:tc>
      </w:tr>
      <w:tr w:rsidR="00252365" w:rsidRPr="007E3289" w14:paraId="788D7D02" w14:textId="77777777" w:rsidTr="00C42558">
        <w:trPr>
          <w:trHeight w:val="288"/>
          <w:jc w:val="center"/>
        </w:trPr>
        <w:tc>
          <w:tcPr>
            <w:tcW w:w="2136" w:type="dxa"/>
            <w:shd w:val="clear" w:color="auto" w:fill="auto"/>
            <w:noWrap/>
            <w:vAlign w:val="center"/>
          </w:tcPr>
          <w:p w14:paraId="2B2B8D8C" w14:textId="369D7330" w:rsidR="00252365" w:rsidRPr="00C928EA" w:rsidRDefault="00252365" w:rsidP="00252365">
            <w:pPr>
              <w:pStyle w:val="TAC"/>
              <w:rPr>
                <w:rFonts w:cs="Arial"/>
                <w:lang w:eastAsia="ja-JP"/>
              </w:rPr>
            </w:pPr>
            <w:r w:rsidRPr="00BD2C9D">
              <w:rPr>
                <w:rFonts w:cs="Arial" w:hint="eastAsia"/>
                <w:lang w:eastAsia="zh-CN"/>
              </w:rPr>
              <w:t>DC</w:t>
            </w:r>
            <w:r w:rsidRPr="00BD2C9D">
              <w:rPr>
                <w:rFonts w:cs="Arial"/>
              </w:rPr>
              <w:t>_</w:t>
            </w:r>
            <w:r w:rsidRPr="00BD2C9D">
              <w:rPr>
                <w:rFonts w:cs="Arial" w:hint="eastAsia"/>
                <w:lang w:eastAsia="zh-CN"/>
              </w:rPr>
              <w:t>2</w:t>
            </w:r>
            <w:r w:rsidRPr="00BD2C9D">
              <w:rPr>
                <w:rFonts w:cs="Arial"/>
              </w:rPr>
              <w:t>A-</w:t>
            </w:r>
            <w:r w:rsidRPr="00BD2C9D">
              <w:rPr>
                <w:rFonts w:cs="Arial" w:hint="eastAsia"/>
                <w:lang w:eastAsia="zh-CN"/>
              </w:rPr>
              <w:t>66A-(</w:t>
            </w:r>
            <w:r w:rsidRPr="00817091">
              <w:rPr>
                <w:rFonts w:cs="Arial"/>
              </w:rPr>
              <w:t>n</w:t>
            </w:r>
            <w:r w:rsidRPr="000F4704">
              <w:rPr>
                <w:rFonts w:cs="Arial" w:hint="eastAsia"/>
                <w:lang w:eastAsia="zh-CN"/>
              </w:rPr>
              <w:t>)</w:t>
            </w:r>
            <w:del w:id="584" w:author="Per Lindell" w:date="2018-10-12T06:21:00Z">
              <w:r w:rsidRPr="000F4704" w:rsidDel="00072B30">
                <w:rPr>
                  <w:rFonts w:cs="Arial" w:hint="eastAsia"/>
                  <w:lang w:eastAsia="zh-CN"/>
                </w:rPr>
                <w:delText>71B</w:delText>
              </w:r>
            </w:del>
            <w:ins w:id="585" w:author="Per Lindell" w:date="2018-10-12T06:21:00Z">
              <w:r w:rsidR="00072B30" w:rsidRPr="000F4704">
                <w:rPr>
                  <w:rFonts w:cs="Arial" w:hint="eastAsia"/>
                  <w:lang w:eastAsia="zh-CN"/>
                </w:rPr>
                <w:t>71</w:t>
              </w:r>
              <w:r w:rsidR="00072B30">
                <w:rPr>
                  <w:rFonts w:cs="Arial"/>
                  <w:lang w:eastAsia="zh-CN"/>
                </w:rPr>
                <w:t>AA</w:t>
              </w:r>
            </w:ins>
          </w:p>
        </w:tc>
        <w:tc>
          <w:tcPr>
            <w:tcW w:w="3212" w:type="dxa"/>
          </w:tcPr>
          <w:p w14:paraId="40E208BC" w14:textId="284E8BEA" w:rsidR="00252365" w:rsidRPr="00F321FF" w:rsidRDefault="00252365" w:rsidP="00252365">
            <w:pPr>
              <w:pStyle w:val="TAC"/>
              <w:rPr>
                <w:noProof/>
                <w:lang w:eastAsia="zh-CN"/>
              </w:rPr>
            </w:pPr>
            <w:r w:rsidRPr="00F321FF">
              <w:rPr>
                <w:noProof/>
                <w:lang w:eastAsia="zh-CN"/>
              </w:rPr>
              <w:t>DC_2A_n71</w:t>
            </w:r>
            <w:r w:rsidRPr="00F321FF">
              <w:rPr>
                <w:rFonts w:hint="eastAsia"/>
                <w:noProof/>
                <w:lang w:eastAsia="zh-CN"/>
              </w:rPr>
              <w:t>A</w:t>
            </w:r>
          </w:p>
          <w:p w14:paraId="3A75EE49" w14:textId="77777777" w:rsidR="00252365" w:rsidRPr="00F321FF" w:rsidDel="00072B30" w:rsidRDefault="00252365" w:rsidP="00072B30">
            <w:pPr>
              <w:pStyle w:val="TAC"/>
              <w:rPr>
                <w:del w:id="586" w:author="Per Lindell" w:date="2018-10-12T06:23:00Z"/>
                <w:noProof/>
                <w:lang w:eastAsia="zh-CN"/>
              </w:rPr>
            </w:pPr>
            <w:r w:rsidRPr="00F321FF">
              <w:rPr>
                <w:noProof/>
                <w:lang w:eastAsia="zh-CN"/>
              </w:rPr>
              <w:t>DC_66A_n71</w:t>
            </w:r>
            <w:r w:rsidRPr="00F321FF">
              <w:rPr>
                <w:rFonts w:hint="eastAsia"/>
                <w:noProof/>
                <w:lang w:eastAsia="zh-CN"/>
              </w:rPr>
              <w:t>A</w:t>
            </w:r>
          </w:p>
          <w:p w14:paraId="72BDDA64" w14:textId="77777777" w:rsidR="00252365" w:rsidRDefault="00252365" w:rsidP="004C3E8D">
            <w:pPr>
              <w:pStyle w:val="TAC"/>
              <w:rPr>
                <w:ins w:id="587" w:author="Per Lindell" w:date="2018-10-15T10:35:00Z"/>
                <w:noProof/>
                <w:lang w:eastAsia="zh-CN"/>
              </w:rPr>
            </w:pPr>
            <w:del w:id="588" w:author="Per Lindell" w:date="2018-10-12T06:23:00Z">
              <w:r w:rsidRPr="00EC339E" w:rsidDel="00072B30">
                <w:rPr>
                  <w:rFonts w:hint="eastAsia"/>
                  <w:noProof/>
                  <w:lang w:eastAsia="zh-CN"/>
                </w:rPr>
                <w:delText>DC_(n)71B</w:delText>
              </w:r>
            </w:del>
          </w:p>
          <w:p w14:paraId="59434620" w14:textId="03A8734D" w:rsidR="009E0023" w:rsidRPr="00EC339E" w:rsidRDefault="009E0023" w:rsidP="009E0023">
            <w:pPr>
              <w:pStyle w:val="TAC"/>
              <w:rPr>
                <w:noProof/>
                <w:lang w:eastAsia="zh-CN"/>
              </w:rPr>
            </w:pPr>
            <w:ins w:id="589" w:author="Per Lindell" w:date="2018-10-15T10:35:00Z">
              <w:r>
                <w:rPr>
                  <w:rFonts w:hint="eastAsia"/>
                  <w:noProof/>
                  <w:lang w:eastAsia="zh-CN"/>
                </w:rPr>
                <w:t>DC_(n)71AA</w:t>
              </w:r>
            </w:ins>
          </w:p>
        </w:tc>
        <w:tc>
          <w:tcPr>
            <w:tcW w:w="0" w:type="auto"/>
            <w:shd w:val="clear" w:color="auto" w:fill="auto"/>
            <w:noWrap/>
            <w:vAlign w:val="center"/>
          </w:tcPr>
          <w:p w14:paraId="04E63124" w14:textId="77777777" w:rsidR="00252365" w:rsidRPr="00FB41B6" w:rsidRDefault="00252365" w:rsidP="00252365">
            <w:pPr>
              <w:pStyle w:val="TAC"/>
              <w:rPr>
                <w:rFonts w:cs="Arial"/>
                <w:lang w:eastAsia="ja-JP"/>
              </w:rPr>
            </w:pPr>
            <w:r w:rsidRPr="00D81114">
              <w:rPr>
                <w:rFonts w:hint="eastAsia"/>
                <w:noProof/>
                <w:lang w:eastAsia="zh-CN"/>
              </w:rPr>
              <w:t>CA</w:t>
            </w:r>
            <w:r w:rsidR="00BA1E4D">
              <w:rPr>
                <w:noProof/>
                <w:lang w:eastAsia="zh-CN"/>
              </w:rPr>
              <w:t>_</w:t>
            </w:r>
            <w:r w:rsidRPr="00BF40E6">
              <w:rPr>
                <w:noProof/>
                <w:lang w:eastAsia="zh-CN"/>
              </w:rPr>
              <w:t>2A-66A-</w:t>
            </w:r>
            <w:r w:rsidRPr="00FB41B6">
              <w:rPr>
                <w:rFonts w:hint="eastAsia"/>
                <w:noProof/>
                <w:lang w:eastAsia="zh-CN"/>
              </w:rPr>
              <w:t>71A</w:t>
            </w:r>
          </w:p>
        </w:tc>
        <w:tc>
          <w:tcPr>
            <w:tcW w:w="0" w:type="auto"/>
            <w:vAlign w:val="center"/>
          </w:tcPr>
          <w:p w14:paraId="0DF7DAB1" w14:textId="77777777" w:rsidR="00252365" w:rsidRPr="00FB41B6" w:rsidRDefault="00252365" w:rsidP="00252365">
            <w:pPr>
              <w:pStyle w:val="TAC"/>
            </w:pPr>
            <w:r w:rsidRPr="00FB41B6">
              <w:rPr>
                <w:rFonts w:hint="eastAsia"/>
                <w:noProof/>
                <w:lang w:eastAsia="zh-CN"/>
              </w:rPr>
              <w:t>n</w:t>
            </w:r>
            <w:r w:rsidRPr="00FB41B6">
              <w:rPr>
                <w:noProof/>
                <w:lang w:eastAsia="zh-CN"/>
              </w:rPr>
              <w:t>71</w:t>
            </w:r>
            <w:r w:rsidRPr="00FB41B6">
              <w:rPr>
                <w:rFonts w:hint="eastAsia"/>
                <w:noProof/>
                <w:lang w:eastAsia="zh-CN"/>
              </w:rPr>
              <w:t>A</w:t>
            </w:r>
          </w:p>
        </w:tc>
      </w:tr>
      <w:tr w:rsidR="009F71EE" w:rsidRPr="007E3289" w14:paraId="0520739A" w14:textId="77777777" w:rsidTr="001310A1">
        <w:trPr>
          <w:trHeight w:val="288"/>
          <w:jc w:val="center"/>
          <w:ins w:id="590" w:author="Per Lindell" w:date="2018-10-12T07:54:00Z"/>
        </w:trPr>
        <w:tc>
          <w:tcPr>
            <w:tcW w:w="2136" w:type="dxa"/>
            <w:shd w:val="clear" w:color="auto" w:fill="auto"/>
            <w:noWrap/>
            <w:vAlign w:val="center"/>
          </w:tcPr>
          <w:p w14:paraId="40C22B04" w14:textId="0EAF7478" w:rsidR="009F71EE" w:rsidRPr="007E3289" w:rsidRDefault="009F71EE" w:rsidP="009F71EE">
            <w:pPr>
              <w:pStyle w:val="TAC"/>
              <w:rPr>
                <w:ins w:id="591" w:author="Per Lindell" w:date="2018-10-12T07:54:00Z"/>
                <w:lang w:val="fi-FI" w:eastAsia="fi-FI"/>
              </w:rPr>
            </w:pPr>
            <w:ins w:id="592" w:author="Per Lindell" w:date="2018-10-12T07:54:00Z">
              <w:r w:rsidRPr="005374F8">
                <w:rPr>
                  <w:rFonts w:cs="Arial" w:hint="eastAsia"/>
                  <w:lang w:eastAsia="zh-CN"/>
                </w:rPr>
                <w:t>DC_2A-66C-(n)71</w:t>
              </w:r>
              <w:r>
                <w:rPr>
                  <w:rFonts w:cs="Arial" w:hint="eastAsia"/>
                  <w:lang w:eastAsia="zh-CN"/>
                </w:rPr>
                <w:t>AA</w:t>
              </w:r>
            </w:ins>
          </w:p>
        </w:tc>
        <w:tc>
          <w:tcPr>
            <w:tcW w:w="3212" w:type="dxa"/>
          </w:tcPr>
          <w:p w14:paraId="280D9EE1" w14:textId="77777777" w:rsidR="009E0023" w:rsidRDefault="009E0023" w:rsidP="009E0023">
            <w:pPr>
              <w:pStyle w:val="TAC"/>
              <w:rPr>
                <w:ins w:id="593" w:author="Per Lindell" w:date="2018-10-15T10:35:00Z"/>
                <w:noProof/>
                <w:lang w:eastAsia="zh-CN"/>
              </w:rPr>
            </w:pPr>
            <w:ins w:id="594" w:author="Per Lindell" w:date="2018-10-15T10:35:00Z">
              <w:r w:rsidRPr="005374F8">
                <w:rPr>
                  <w:rFonts w:hint="eastAsia"/>
                  <w:noProof/>
                  <w:lang w:eastAsia="zh-CN"/>
                </w:rPr>
                <w:t>DC_2A_n71A</w:t>
              </w:r>
            </w:ins>
          </w:p>
          <w:p w14:paraId="28EF8AA7" w14:textId="77777777" w:rsidR="009F71EE" w:rsidRDefault="009F71EE" w:rsidP="009E0023">
            <w:pPr>
              <w:pStyle w:val="TAC"/>
              <w:rPr>
                <w:ins w:id="595" w:author="Per Lindell" w:date="2018-10-15T10:36:00Z"/>
                <w:noProof/>
                <w:lang w:eastAsia="zh-CN"/>
              </w:rPr>
            </w:pPr>
            <w:ins w:id="596" w:author="Per Lindell" w:date="2018-10-12T07:54:00Z">
              <w:r w:rsidRPr="005374F8">
                <w:rPr>
                  <w:rFonts w:hint="eastAsia"/>
                  <w:noProof/>
                  <w:lang w:eastAsia="zh-CN"/>
                </w:rPr>
                <w:t>DC_66A_n71A</w:t>
              </w:r>
            </w:ins>
          </w:p>
          <w:p w14:paraId="73F8FC69" w14:textId="08A6ECB5" w:rsidR="009E0023" w:rsidRPr="009E0023" w:rsidRDefault="009E0023" w:rsidP="009E0023">
            <w:pPr>
              <w:pStyle w:val="TAC"/>
              <w:rPr>
                <w:ins w:id="597" w:author="Per Lindell" w:date="2018-10-12T07:54:00Z"/>
                <w:noProof/>
                <w:lang w:eastAsia="zh-CN"/>
              </w:rPr>
            </w:pPr>
            <w:ins w:id="598" w:author="Per Lindell" w:date="2018-10-15T10:36:00Z">
              <w:r>
                <w:rPr>
                  <w:rFonts w:hint="eastAsia"/>
                  <w:noProof/>
                  <w:lang w:eastAsia="zh-CN"/>
                </w:rPr>
                <w:t>DC_(n)71AA</w:t>
              </w:r>
            </w:ins>
          </w:p>
        </w:tc>
        <w:tc>
          <w:tcPr>
            <w:tcW w:w="0" w:type="auto"/>
            <w:shd w:val="clear" w:color="auto" w:fill="auto"/>
            <w:noWrap/>
            <w:vAlign w:val="center"/>
          </w:tcPr>
          <w:p w14:paraId="31F83EAF" w14:textId="2E1353CD" w:rsidR="009F71EE" w:rsidRPr="007E3289" w:rsidRDefault="009F71EE" w:rsidP="009F71EE">
            <w:pPr>
              <w:pStyle w:val="TAC"/>
              <w:rPr>
                <w:ins w:id="599" w:author="Per Lindell" w:date="2018-10-12T07:54:00Z"/>
                <w:lang w:val="fi-FI" w:eastAsia="fi-FI"/>
              </w:rPr>
            </w:pPr>
            <w:ins w:id="600" w:author="Per Lindell" w:date="2018-10-12T07:54:00Z">
              <w:r w:rsidRPr="005374F8">
                <w:rPr>
                  <w:rFonts w:hint="eastAsia"/>
                  <w:noProof/>
                  <w:lang w:eastAsia="zh-CN"/>
                </w:rPr>
                <w:t>CA_2A-66C-71A</w:t>
              </w:r>
            </w:ins>
          </w:p>
        </w:tc>
        <w:tc>
          <w:tcPr>
            <w:tcW w:w="0" w:type="auto"/>
            <w:vAlign w:val="center"/>
          </w:tcPr>
          <w:p w14:paraId="1B8980D7" w14:textId="3682AEF9" w:rsidR="009F71EE" w:rsidRPr="007E3289" w:rsidRDefault="009F71EE" w:rsidP="009F71EE">
            <w:pPr>
              <w:pStyle w:val="TAC"/>
              <w:rPr>
                <w:ins w:id="601" w:author="Per Lindell" w:date="2018-10-12T07:54:00Z"/>
                <w:lang w:val="fi-FI" w:eastAsia="fi-FI"/>
              </w:rPr>
            </w:pPr>
            <w:ins w:id="602" w:author="Per Lindell" w:date="2018-10-12T07:54:00Z">
              <w:r w:rsidRPr="005374F8">
                <w:rPr>
                  <w:rFonts w:hint="eastAsia"/>
                  <w:noProof/>
                  <w:lang w:eastAsia="zh-CN"/>
                </w:rPr>
                <w:t>n71A</w:t>
              </w:r>
            </w:ins>
          </w:p>
        </w:tc>
      </w:tr>
      <w:tr w:rsidR="00252365" w:rsidRPr="007E3289" w:rsidDel="00D849DF" w14:paraId="1461CA0C" w14:textId="73A85327" w:rsidTr="001310A1">
        <w:trPr>
          <w:trHeight w:val="288"/>
          <w:jc w:val="center"/>
          <w:del w:id="603" w:author="Per Lindell" w:date="2018-10-15T12:28:00Z"/>
        </w:trPr>
        <w:tc>
          <w:tcPr>
            <w:tcW w:w="2136" w:type="dxa"/>
            <w:shd w:val="clear" w:color="auto" w:fill="auto"/>
            <w:noWrap/>
            <w:vAlign w:val="center"/>
          </w:tcPr>
          <w:p w14:paraId="6701A538" w14:textId="7388369A" w:rsidR="00252365" w:rsidRPr="007E3289" w:rsidDel="00D849DF" w:rsidRDefault="00252365" w:rsidP="00252365">
            <w:pPr>
              <w:pStyle w:val="TAC"/>
              <w:rPr>
                <w:del w:id="604" w:author="Per Lindell" w:date="2018-10-15T12:28:00Z"/>
                <w:lang w:val="fi-FI" w:eastAsia="fi-FI"/>
              </w:rPr>
            </w:pPr>
            <w:del w:id="605" w:author="Per Lindell" w:date="2018-10-15T12:28:00Z">
              <w:r w:rsidRPr="007E3289" w:rsidDel="00D849DF">
                <w:rPr>
                  <w:lang w:val="fi-FI" w:eastAsia="fi-FI"/>
                </w:rPr>
                <w:delText>DC_3A-5A-7A</w:delText>
              </w:r>
              <w:r w:rsidDel="00D849DF">
                <w:rPr>
                  <w:lang w:val="fi-FI" w:eastAsia="fi-FI"/>
                </w:rPr>
                <w:delText>-7A</w:delText>
              </w:r>
              <w:r w:rsidRPr="007E3289" w:rsidDel="00D849DF">
                <w:rPr>
                  <w:lang w:val="fi-FI" w:eastAsia="fi-FI"/>
                </w:rPr>
                <w:delText>_n78A</w:delText>
              </w:r>
            </w:del>
          </w:p>
        </w:tc>
        <w:tc>
          <w:tcPr>
            <w:tcW w:w="3212" w:type="dxa"/>
          </w:tcPr>
          <w:p w14:paraId="452C39F9" w14:textId="4BA3AA5B" w:rsidR="00252365" w:rsidRPr="007E3289" w:rsidDel="00D849DF" w:rsidRDefault="00252365" w:rsidP="00252365">
            <w:pPr>
              <w:pStyle w:val="TAC"/>
              <w:rPr>
                <w:del w:id="606" w:author="Per Lindell" w:date="2018-10-15T12:28:00Z"/>
                <w:lang w:val="fi-FI" w:eastAsia="fi-FI"/>
              </w:rPr>
            </w:pPr>
            <w:del w:id="607" w:author="Per Lindell" w:date="2018-10-15T12:28:00Z">
              <w:r w:rsidRPr="007E3289" w:rsidDel="00D849DF">
                <w:rPr>
                  <w:lang w:val="fi-FI" w:eastAsia="fi-FI"/>
                </w:rPr>
                <w:delText>DC_3A_n78A</w:delText>
              </w:r>
            </w:del>
          </w:p>
          <w:p w14:paraId="4CB8DD1F" w14:textId="60CB3B00" w:rsidR="00252365" w:rsidRPr="007E3289" w:rsidDel="00D849DF" w:rsidRDefault="00252365" w:rsidP="00252365">
            <w:pPr>
              <w:pStyle w:val="TAC"/>
              <w:rPr>
                <w:del w:id="608" w:author="Per Lindell" w:date="2018-10-15T12:28:00Z"/>
                <w:lang w:val="fi-FI" w:eastAsia="fi-FI"/>
              </w:rPr>
            </w:pPr>
            <w:del w:id="609" w:author="Per Lindell" w:date="2018-10-15T12:28:00Z">
              <w:r w:rsidRPr="007E3289" w:rsidDel="00D849DF">
                <w:rPr>
                  <w:lang w:val="fi-FI" w:eastAsia="fi-FI"/>
                </w:rPr>
                <w:delText>DC_5A_n78A</w:delText>
              </w:r>
            </w:del>
          </w:p>
          <w:p w14:paraId="6B07DC08" w14:textId="6FA355F3" w:rsidR="00252365" w:rsidRPr="007E3289" w:rsidDel="00D849DF" w:rsidRDefault="00252365" w:rsidP="00252365">
            <w:pPr>
              <w:pStyle w:val="TAC"/>
              <w:rPr>
                <w:del w:id="610" w:author="Per Lindell" w:date="2018-10-15T12:28:00Z"/>
                <w:lang w:val="fi-FI" w:eastAsia="fi-FI"/>
              </w:rPr>
            </w:pPr>
            <w:del w:id="611" w:author="Per Lindell" w:date="2018-10-15T12:28:00Z">
              <w:r w:rsidRPr="007E3289" w:rsidDel="00D849DF">
                <w:rPr>
                  <w:lang w:val="fi-FI" w:eastAsia="fi-FI"/>
                </w:rPr>
                <w:delText>DC_7A_n78A</w:delText>
              </w:r>
            </w:del>
          </w:p>
        </w:tc>
        <w:tc>
          <w:tcPr>
            <w:tcW w:w="0" w:type="auto"/>
            <w:shd w:val="clear" w:color="auto" w:fill="auto"/>
            <w:noWrap/>
            <w:vAlign w:val="center"/>
          </w:tcPr>
          <w:p w14:paraId="2790FCB8" w14:textId="68253B25" w:rsidR="00252365" w:rsidRPr="007E3289" w:rsidDel="00D849DF" w:rsidRDefault="00252365" w:rsidP="00252365">
            <w:pPr>
              <w:pStyle w:val="TAC"/>
              <w:rPr>
                <w:del w:id="612" w:author="Per Lindell" w:date="2018-10-15T12:28:00Z"/>
                <w:lang w:val="fi-FI" w:eastAsia="fi-FI"/>
              </w:rPr>
            </w:pPr>
            <w:del w:id="613" w:author="Per Lindell" w:date="2018-10-15T12:28:00Z">
              <w:r w:rsidRPr="007E3289" w:rsidDel="00D849DF">
                <w:rPr>
                  <w:lang w:val="fi-FI" w:eastAsia="fi-FI"/>
                </w:rPr>
                <w:delText>CA_3A-5A-7A</w:delText>
              </w:r>
              <w:r w:rsidDel="00D849DF">
                <w:rPr>
                  <w:lang w:val="fi-FI" w:eastAsia="fi-FI"/>
                </w:rPr>
                <w:delText>-7A</w:delText>
              </w:r>
            </w:del>
          </w:p>
        </w:tc>
        <w:tc>
          <w:tcPr>
            <w:tcW w:w="0" w:type="auto"/>
            <w:vAlign w:val="center"/>
          </w:tcPr>
          <w:p w14:paraId="003BE235" w14:textId="775ADB9F" w:rsidR="00252365" w:rsidRPr="007E3289" w:rsidDel="00D849DF" w:rsidRDefault="00252365" w:rsidP="00252365">
            <w:pPr>
              <w:pStyle w:val="TAC"/>
              <w:rPr>
                <w:del w:id="614" w:author="Per Lindell" w:date="2018-10-15T12:28:00Z"/>
                <w:lang w:val="fi-FI" w:eastAsia="fi-FI"/>
              </w:rPr>
            </w:pPr>
            <w:del w:id="615" w:author="Per Lindell" w:date="2018-10-15T12:28:00Z">
              <w:r w:rsidRPr="007E3289" w:rsidDel="00D849DF">
                <w:rPr>
                  <w:lang w:val="fi-FI" w:eastAsia="fi-FI"/>
                </w:rPr>
                <w:delText>n78A</w:delText>
              </w:r>
            </w:del>
          </w:p>
        </w:tc>
      </w:tr>
      <w:tr w:rsidR="00252365" w:rsidRPr="007E3289" w14:paraId="597AFA19" w14:textId="77777777" w:rsidTr="001310A1">
        <w:trPr>
          <w:trHeight w:val="288"/>
          <w:jc w:val="center"/>
        </w:trPr>
        <w:tc>
          <w:tcPr>
            <w:tcW w:w="2136" w:type="dxa"/>
            <w:shd w:val="clear" w:color="auto" w:fill="auto"/>
            <w:noWrap/>
            <w:vAlign w:val="center"/>
          </w:tcPr>
          <w:p w14:paraId="1327CA42" w14:textId="77777777" w:rsidR="00252365" w:rsidRDefault="00252365" w:rsidP="00252365">
            <w:pPr>
              <w:pStyle w:val="TAC"/>
              <w:rPr>
                <w:ins w:id="616" w:author="Per Lindell" w:date="2018-10-15T12:28:00Z"/>
                <w:lang w:val="fi-FI" w:eastAsia="fi-FI"/>
              </w:rPr>
            </w:pPr>
            <w:r w:rsidRPr="007E3289">
              <w:rPr>
                <w:lang w:val="fi-FI" w:eastAsia="fi-FI"/>
              </w:rPr>
              <w:t>DC_3A-5A-7A_n78A</w:t>
            </w:r>
          </w:p>
          <w:p w14:paraId="0690EA15" w14:textId="788714A6" w:rsidR="00D849DF" w:rsidRPr="007E3289" w:rsidRDefault="00D849DF" w:rsidP="00252365">
            <w:pPr>
              <w:pStyle w:val="TAC"/>
              <w:rPr>
                <w:lang w:val="fi-FI" w:eastAsia="fi-FI"/>
              </w:rPr>
            </w:pPr>
            <w:ins w:id="617" w:author="Per Lindell" w:date="2018-10-15T12:28:00Z">
              <w:r w:rsidRPr="007E3289">
                <w:rPr>
                  <w:lang w:val="fi-FI" w:eastAsia="fi-FI"/>
                </w:rPr>
                <w:t>DC_3A-5A-7A</w:t>
              </w:r>
              <w:r>
                <w:rPr>
                  <w:lang w:val="fi-FI" w:eastAsia="fi-FI"/>
                </w:rPr>
                <w:t>-7A</w:t>
              </w:r>
              <w:r w:rsidRPr="007E3289">
                <w:rPr>
                  <w:lang w:val="fi-FI" w:eastAsia="fi-FI"/>
                </w:rPr>
                <w:t>_n78</w:t>
              </w:r>
            </w:ins>
          </w:p>
        </w:tc>
        <w:tc>
          <w:tcPr>
            <w:tcW w:w="3212" w:type="dxa"/>
          </w:tcPr>
          <w:p w14:paraId="0070E08F" w14:textId="77777777" w:rsidR="00252365" w:rsidRPr="007E3289" w:rsidRDefault="00252365" w:rsidP="00252365">
            <w:pPr>
              <w:pStyle w:val="TAC"/>
              <w:rPr>
                <w:lang w:val="fi-FI" w:eastAsia="fi-FI"/>
              </w:rPr>
            </w:pPr>
            <w:r w:rsidRPr="007E3289">
              <w:rPr>
                <w:lang w:val="fi-FI" w:eastAsia="fi-FI"/>
              </w:rPr>
              <w:t>DC_3A_n78A</w:t>
            </w:r>
          </w:p>
          <w:p w14:paraId="05638B13" w14:textId="77777777" w:rsidR="00252365" w:rsidRPr="007E3289" w:rsidRDefault="00252365" w:rsidP="00252365">
            <w:pPr>
              <w:pStyle w:val="TAC"/>
              <w:rPr>
                <w:lang w:val="fi-FI" w:eastAsia="fi-FI"/>
              </w:rPr>
            </w:pPr>
            <w:r w:rsidRPr="007E3289">
              <w:rPr>
                <w:lang w:val="fi-FI" w:eastAsia="fi-FI"/>
              </w:rPr>
              <w:t>DC_5A_n78A</w:t>
            </w:r>
          </w:p>
          <w:p w14:paraId="56DB1B9E" w14:textId="77777777" w:rsidR="00252365" w:rsidRPr="007E3289" w:rsidRDefault="00252365" w:rsidP="00252365">
            <w:pPr>
              <w:pStyle w:val="TAC"/>
              <w:rPr>
                <w:lang w:val="fi-FI" w:eastAsia="fi-FI"/>
              </w:rPr>
            </w:pPr>
            <w:r w:rsidRPr="007E3289">
              <w:rPr>
                <w:lang w:val="fi-FI" w:eastAsia="fi-FI"/>
              </w:rPr>
              <w:t>DC_7A_n78A</w:t>
            </w:r>
          </w:p>
        </w:tc>
        <w:tc>
          <w:tcPr>
            <w:tcW w:w="0" w:type="auto"/>
            <w:shd w:val="clear" w:color="auto" w:fill="auto"/>
            <w:noWrap/>
            <w:vAlign w:val="center"/>
          </w:tcPr>
          <w:p w14:paraId="354D444A" w14:textId="77777777" w:rsidR="00252365" w:rsidRDefault="00252365" w:rsidP="00252365">
            <w:pPr>
              <w:pStyle w:val="TAC"/>
              <w:rPr>
                <w:ins w:id="618" w:author="Per Lindell" w:date="2018-10-15T12:28:00Z"/>
                <w:lang w:val="fi-FI" w:eastAsia="fi-FI"/>
              </w:rPr>
            </w:pPr>
            <w:r w:rsidRPr="007E3289">
              <w:rPr>
                <w:lang w:val="fi-FI" w:eastAsia="fi-FI"/>
              </w:rPr>
              <w:t>CA_3A-5A-7A</w:t>
            </w:r>
          </w:p>
          <w:p w14:paraId="2EBF7160" w14:textId="70419D27" w:rsidR="00D849DF" w:rsidRPr="007E3289" w:rsidRDefault="00D849DF" w:rsidP="00252365">
            <w:pPr>
              <w:pStyle w:val="TAC"/>
              <w:rPr>
                <w:lang w:val="fi-FI" w:eastAsia="fi-FI"/>
              </w:rPr>
            </w:pPr>
            <w:ins w:id="619" w:author="Per Lindell" w:date="2018-10-15T12:28:00Z">
              <w:r w:rsidRPr="007E3289">
                <w:rPr>
                  <w:lang w:val="fi-FI" w:eastAsia="fi-FI"/>
                </w:rPr>
                <w:t>CA_3A-5A-7A</w:t>
              </w:r>
              <w:r>
                <w:rPr>
                  <w:lang w:val="fi-FI" w:eastAsia="fi-FI"/>
                </w:rPr>
                <w:t>-7A</w:t>
              </w:r>
            </w:ins>
          </w:p>
        </w:tc>
        <w:tc>
          <w:tcPr>
            <w:tcW w:w="0" w:type="auto"/>
            <w:vAlign w:val="center"/>
          </w:tcPr>
          <w:p w14:paraId="016D4EF7" w14:textId="77777777" w:rsidR="00252365" w:rsidRPr="007E3289" w:rsidRDefault="00252365" w:rsidP="00252365">
            <w:pPr>
              <w:pStyle w:val="TAC"/>
              <w:rPr>
                <w:lang w:val="fi-FI" w:eastAsia="fi-FI"/>
              </w:rPr>
            </w:pPr>
            <w:r w:rsidRPr="007E3289">
              <w:rPr>
                <w:lang w:val="fi-FI" w:eastAsia="fi-FI"/>
              </w:rPr>
              <w:t>n78A</w:t>
            </w:r>
          </w:p>
        </w:tc>
      </w:tr>
      <w:tr w:rsidR="00BD15E4" w:rsidRPr="007E3289" w14:paraId="1DC25986" w14:textId="77777777" w:rsidTr="00BD15E4">
        <w:trPr>
          <w:trHeight w:val="288"/>
          <w:jc w:val="center"/>
          <w:ins w:id="620" w:author="Per Lindell" w:date="2018-10-10T07:38:00Z"/>
        </w:trPr>
        <w:tc>
          <w:tcPr>
            <w:tcW w:w="2136" w:type="dxa"/>
            <w:shd w:val="clear" w:color="auto" w:fill="auto"/>
            <w:noWrap/>
            <w:vAlign w:val="center"/>
          </w:tcPr>
          <w:p w14:paraId="393CC548" w14:textId="158C8E8E" w:rsidR="00BD15E4" w:rsidRPr="007E3289" w:rsidRDefault="00BD15E4" w:rsidP="00BD15E4">
            <w:pPr>
              <w:pStyle w:val="TAC"/>
              <w:rPr>
                <w:ins w:id="621" w:author="Per Lindell" w:date="2018-10-10T07:38:00Z"/>
                <w:lang w:val="fi-FI" w:eastAsia="fi-FI"/>
              </w:rPr>
            </w:pPr>
            <w:ins w:id="622" w:author="Per Lindell" w:date="2018-10-10T07:38:00Z">
              <w:r>
                <w:rPr>
                  <w:noProof/>
                  <w:kern w:val="2"/>
                  <w:lang w:eastAsia="zh-CN"/>
                </w:rPr>
                <w:t>DC_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ins>
          </w:p>
        </w:tc>
        <w:tc>
          <w:tcPr>
            <w:tcW w:w="3212" w:type="dxa"/>
          </w:tcPr>
          <w:p w14:paraId="4C459CD3" w14:textId="77777777" w:rsidR="00BD15E4" w:rsidRDefault="00BD15E4" w:rsidP="00BD15E4">
            <w:pPr>
              <w:pStyle w:val="TAC"/>
              <w:rPr>
                <w:ins w:id="623" w:author="Per Lindell" w:date="2018-10-10T07:38:00Z"/>
                <w:noProof/>
                <w:kern w:val="2"/>
                <w:lang w:eastAsia="zh-CN"/>
              </w:rPr>
            </w:pPr>
            <w:ins w:id="624" w:author="Per Lindell" w:date="2018-10-10T07:38:00Z">
              <w:r>
                <w:rPr>
                  <w:noProof/>
                  <w:kern w:val="2"/>
                  <w:lang w:eastAsia="zh-CN"/>
                </w:rPr>
                <w:t>DC_</w:t>
              </w:r>
              <w:r>
                <w:rPr>
                  <w:rFonts w:hint="eastAsia"/>
                  <w:noProof/>
                  <w:kern w:val="2"/>
                  <w:lang w:eastAsia="zh-CN"/>
                </w:rPr>
                <w:t>3</w:t>
              </w:r>
              <w:r>
                <w:rPr>
                  <w:noProof/>
                  <w:kern w:val="2"/>
                  <w:lang w:eastAsia="zh-CN"/>
                </w:rPr>
                <w:t>A_n79A</w:t>
              </w:r>
            </w:ins>
          </w:p>
          <w:p w14:paraId="259E302F" w14:textId="77777777" w:rsidR="00BD15E4" w:rsidRDefault="00BD15E4" w:rsidP="00BD15E4">
            <w:pPr>
              <w:pStyle w:val="TAC"/>
              <w:rPr>
                <w:ins w:id="625" w:author="Per Lindell" w:date="2018-10-10T07:38:00Z"/>
                <w:noProof/>
                <w:lang w:eastAsia="zh-CN"/>
              </w:rPr>
            </w:pPr>
            <w:ins w:id="626" w:author="Per Lindell" w:date="2018-10-10T07:38:00Z">
              <w:r>
                <w:rPr>
                  <w:noProof/>
                  <w:lang w:eastAsia="zh-CN"/>
                </w:rPr>
                <w:t>DC_</w:t>
              </w:r>
              <w:r>
                <w:rPr>
                  <w:rFonts w:hint="eastAsia"/>
                  <w:noProof/>
                  <w:lang w:eastAsia="zh-CN"/>
                </w:rPr>
                <w:t>5</w:t>
              </w:r>
              <w:r>
                <w:rPr>
                  <w:noProof/>
                  <w:lang w:eastAsia="zh-CN"/>
                </w:rPr>
                <w:t>A_n79A</w:t>
              </w:r>
            </w:ins>
          </w:p>
          <w:p w14:paraId="6B693FC8" w14:textId="40AB3345" w:rsidR="00BD15E4" w:rsidRPr="007E3289" w:rsidRDefault="00BD15E4" w:rsidP="00BD15E4">
            <w:pPr>
              <w:pStyle w:val="TAC"/>
              <w:rPr>
                <w:ins w:id="627" w:author="Per Lindell" w:date="2018-10-10T07:38:00Z"/>
                <w:lang w:val="fi-FI" w:eastAsia="fi-FI"/>
              </w:rPr>
            </w:pPr>
            <w:ins w:id="628" w:author="Per Lindell" w:date="2018-10-10T07:38:00Z">
              <w:r>
                <w:rPr>
                  <w:rFonts w:hint="eastAsia"/>
                  <w:noProof/>
                  <w:lang w:eastAsia="zh-CN"/>
                </w:rPr>
                <w:t>DC_41A_n79A</w:t>
              </w:r>
            </w:ins>
          </w:p>
        </w:tc>
        <w:tc>
          <w:tcPr>
            <w:tcW w:w="0" w:type="auto"/>
            <w:shd w:val="clear" w:color="auto" w:fill="auto"/>
            <w:noWrap/>
            <w:vAlign w:val="center"/>
          </w:tcPr>
          <w:p w14:paraId="3FC0D9B0" w14:textId="02DAC0C0" w:rsidR="00BD15E4" w:rsidRPr="007E3289" w:rsidRDefault="00BD15E4" w:rsidP="00BD15E4">
            <w:pPr>
              <w:pStyle w:val="TAC"/>
              <w:rPr>
                <w:ins w:id="629" w:author="Per Lindell" w:date="2018-10-10T07:38:00Z"/>
                <w:lang w:val="fi-FI" w:eastAsia="fi-FI"/>
              </w:rPr>
            </w:pPr>
            <w:ins w:id="630" w:author="Per Lindell" w:date="2018-10-10T07:38:00Z">
              <w:r>
                <w:rPr>
                  <w:noProof/>
                  <w:kern w:val="2"/>
                  <w:lang w:eastAsia="zh-CN"/>
                </w:rPr>
                <w:t>CA_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ins>
          </w:p>
        </w:tc>
        <w:tc>
          <w:tcPr>
            <w:tcW w:w="0" w:type="auto"/>
            <w:vAlign w:val="center"/>
          </w:tcPr>
          <w:p w14:paraId="646BFC7E" w14:textId="1D2141B2" w:rsidR="00BD15E4" w:rsidRPr="007E3289" w:rsidRDefault="00BD15E4" w:rsidP="00BD15E4">
            <w:pPr>
              <w:pStyle w:val="TAC"/>
              <w:rPr>
                <w:ins w:id="631" w:author="Per Lindell" w:date="2018-10-10T07:38:00Z"/>
                <w:lang w:val="fi-FI" w:eastAsia="fi-FI"/>
              </w:rPr>
            </w:pPr>
            <w:ins w:id="632" w:author="Per Lindell" w:date="2018-10-10T07:38:00Z">
              <w:r>
                <w:rPr>
                  <w:noProof/>
                  <w:kern w:val="2"/>
                  <w:lang w:eastAsia="zh-CN"/>
                </w:rPr>
                <w:t>n79A</w:t>
              </w:r>
            </w:ins>
          </w:p>
        </w:tc>
      </w:tr>
      <w:tr w:rsidR="00252365" w:rsidRPr="007E3289" w14:paraId="48B4FB74" w14:textId="77777777" w:rsidTr="00C42558">
        <w:trPr>
          <w:trHeight w:val="288"/>
          <w:jc w:val="center"/>
        </w:trPr>
        <w:tc>
          <w:tcPr>
            <w:tcW w:w="2136" w:type="dxa"/>
            <w:shd w:val="clear" w:color="auto" w:fill="auto"/>
            <w:noWrap/>
            <w:vAlign w:val="center"/>
          </w:tcPr>
          <w:p w14:paraId="5DD97CE7" w14:textId="77777777" w:rsidR="00252365" w:rsidRPr="007E3289" w:rsidRDefault="00252365" w:rsidP="00252365">
            <w:pPr>
              <w:pStyle w:val="TAC"/>
            </w:pPr>
            <w:r>
              <w:rPr>
                <w:lang w:val="fi-FI" w:eastAsia="fi-FI"/>
              </w:rPr>
              <w:t>DC_3A-7A-20A_n28A</w:t>
            </w:r>
          </w:p>
        </w:tc>
        <w:tc>
          <w:tcPr>
            <w:tcW w:w="3212" w:type="dxa"/>
          </w:tcPr>
          <w:p w14:paraId="7B999DD4" w14:textId="77777777" w:rsidR="00252365" w:rsidRDefault="00252365" w:rsidP="00252365">
            <w:pPr>
              <w:pStyle w:val="TAC"/>
              <w:rPr>
                <w:lang w:val="fi-FI" w:eastAsia="fi-FI"/>
              </w:rPr>
            </w:pPr>
            <w:r>
              <w:rPr>
                <w:lang w:val="fi-FI" w:eastAsia="fi-FI"/>
              </w:rPr>
              <w:t>DC_3A_n28A</w:t>
            </w:r>
          </w:p>
          <w:p w14:paraId="4F48CE24" w14:textId="77777777" w:rsidR="00252365" w:rsidRDefault="00252365" w:rsidP="00252365">
            <w:pPr>
              <w:pStyle w:val="TAC"/>
              <w:rPr>
                <w:lang w:val="fi-FI" w:eastAsia="fi-FI"/>
              </w:rPr>
            </w:pPr>
            <w:r>
              <w:rPr>
                <w:lang w:val="fi-FI" w:eastAsia="fi-FI"/>
              </w:rPr>
              <w:t>DC_7A_n28A</w:t>
            </w:r>
          </w:p>
          <w:p w14:paraId="37192C4C" w14:textId="77777777" w:rsidR="00252365" w:rsidRPr="007E3289" w:rsidRDefault="00252365" w:rsidP="00252365">
            <w:pPr>
              <w:pStyle w:val="TAC"/>
            </w:pPr>
            <w:r>
              <w:rPr>
                <w:lang w:val="fi-FI" w:eastAsia="fi-FI"/>
              </w:rPr>
              <w:t>DC_20A_n28A</w:t>
            </w:r>
          </w:p>
        </w:tc>
        <w:tc>
          <w:tcPr>
            <w:tcW w:w="0" w:type="auto"/>
            <w:shd w:val="clear" w:color="auto" w:fill="auto"/>
            <w:noWrap/>
            <w:vAlign w:val="center"/>
          </w:tcPr>
          <w:p w14:paraId="5BC524B1" w14:textId="77777777" w:rsidR="00252365" w:rsidRPr="007E3289" w:rsidRDefault="00252365" w:rsidP="00252365">
            <w:pPr>
              <w:pStyle w:val="TAC"/>
            </w:pPr>
            <w:r>
              <w:rPr>
                <w:lang w:val="fi-FI" w:eastAsia="fi-FI"/>
              </w:rPr>
              <w:t>CA_3A-7A-20A</w:t>
            </w:r>
          </w:p>
        </w:tc>
        <w:tc>
          <w:tcPr>
            <w:tcW w:w="0" w:type="auto"/>
            <w:vAlign w:val="center"/>
          </w:tcPr>
          <w:p w14:paraId="351D8646" w14:textId="77777777" w:rsidR="00252365" w:rsidRPr="007E3289" w:rsidRDefault="00252365" w:rsidP="00252365">
            <w:pPr>
              <w:pStyle w:val="TAC"/>
              <w:rPr>
                <w:rFonts w:cs="Arial"/>
                <w:lang w:eastAsia="ja-JP"/>
              </w:rPr>
            </w:pPr>
            <w:r>
              <w:rPr>
                <w:lang w:val="fi-FI" w:eastAsia="fi-FI"/>
              </w:rPr>
              <w:t>n28A</w:t>
            </w:r>
          </w:p>
        </w:tc>
      </w:tr>
      <w:tr w:rsidR="00252365" w:rsidRPr="007E3289" w14:paraId="73E46A23" w14:textId="77777777" w:rsidTr="001310A1">
        <w:trPr>
          <w:trHeight w:val="288"/>
          <w:jc w:val="center"/>
        </w:trPr>
        <w:tc>
          <w:tcPr>
            <w:tcW w:w="2136" w:type="dxa"/>
            <w:shd w:val="clear" w:color="auto" w:fill="auto"/>
            <w:noWrap/>
          </w:tcPr>
          <w:p w14:paraId="621F6AAE" w14:textId="77777777" w:rsidR="00252365" w:rsidRPr="007E3289" w:rsidRDefault="00252365" w:rsidP="00252365">
            <w:pPr>
              <w:pStyle w:val="TAC"/>
              <w:rPr>
                <w:lang w:val="fi-FI" w:eastAsia="fi-FI"/>
              </w:rPr>
            </w:pPr>
            <w:r w:rsidRPr="007E3289">
              <w:t>DC_3A-7A-20A_n78A</w:t>
            </w:r>
          </w:p>
        </w:tc>
        <w:tc>
          <w:tcPr>
            <w:tcW w:w="3212" w:type="dxa"/>
          </w:tcPr>
          <w:p w14:paraId="6A4C715F" w14:textId="77777777" w:rsidR="00252365" w:rsidRDefault="00252365" w:rsidP="00252365">
            <w:pPr>
              <w:pStyle w:val="TAC"/>
            </w:pPr>
            <w:r>
              <w:t>DC_3A_n78A</w:t>
            </w:r>
          </w:p>
          <w:p w14:paraId="11A63363" w14:textId="77777777" w:rsidR="00252365" w:rsidRDefault="00252365" w:rsidP="00252365">
            <w:pPr>
              <w:pStyle w:val="TAC"/>
            </w:pPr>
            <w:r>
              <w:t>DC_28A_n78A</w:t>
            </w:r>
          </w:p>
          <w:p w14:paraId="300E29B1" w14:textId="77777777" w:rsidR="00252365" w:rsidRPr="007E3289" w:rsidRDefault="00252365" w:rsidP="00252365">
            <w:pPr>
              <w:pStyle w:val="TAC"/>
              <w:rPr>
                <w:lang w:val="fi-FI" w:eastAsia="fi-FI"/>
              </w:rPr>
            </w:pPr>
            <w:r>
              <w:t>DC_7A_n78A</w:t>
            </w:r>
            <w:r w:rsidRPr="007E3289" w:rsidDel="00F90513">
              <w:t xml:space="preserve"> </w:t>
            </w:r>
          </w:p>
        </w:tc>
        <w:tc>
          <w:tcPr>
            <w:tcW w:w="0" w:type="auto"/>
            <w:shd w:val="clear" w:color="auto" w:fill="auto"/>
            <w:noWrap/>
            <w:vAlign w:val="center"/>
          </w:tcPr>
          <w:p w14:paraId="2A624524" w14:textId="77777777" w:rsidR="00252365" w:rsidRPr="007E3289" w:rsidRDefault="00252365" w:rsidP="00252365">
            <w:pPr>
              <w:pStyle w:val="TAC"/>
              <w:rPr>
                <w:lang w:val="fi-FI" w:eastAsia="fi-FI"/>
              </w:rPr>
            </w:pPr>
            <w:r w:rsidRPr="007E3289">
              <w:t>CA_3A-7A-20A</w:t>
            </w:r>
          </w:p>
        </w:tc>
        <w:tc>
          <w:tcPr>
            <w:tcW w:w="0" w:type="auto"/>
            <w:vAlign w:val="center"/>
          </w:tcPr>
          <w:p w14:paraId="170347C1" w14:textId="77777777"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14:paraId="10B37755" w14:textId="77777777" w:rsidTr="00C42558">
        <w:trPr>
          <w:trHeight w:val="288"/>
          <w:jc w:val="center"/>
        </w:trPr>
        <w:tc>
          <w:tcPr>
            <w:tcW w:w="2136" w:type="dxa"/>
            <w:shd w:val="clear" w:color="auto" w:fill="auto"/>
            <w:noWrap/>
            <w:vAlign w:val="center"/>
          </w:tcPr>
          <w:p w14:paraId="1CC8B54E" w14:textId="77777777" w:rsidR="00252365" w:rsidRPr="007E3289" w:rsidRDefault="00252365" w:rsidP="00252365">
            <w:pPr>
              <w:pStyle w:val="TAC"/>
            </w:pPr>
            <w:r w:rsidRPr="007E3289">
              <w:t>DC_3A-7A-2</w:t>
            </w:r>
            <w:r>
              <w:t>8</w:t>
            </w:r>
            <w:r w:rsidRPr="007E3289">
              <w:t>A_n78A</w:t>
            </w:r>
          </w:p>
        </w:tc>
        <w:tc>
          <w:tcPr>
            <w:tcW w:w="3212" w:type="dxa"/>
          </w:tcPr>
          <w:p w14:paraId="5AE03D16" w14:textId="77777777" w:rsidR="00252365" w:rsidRPr="007E3289" w:rsidRDefault="00252365" w:rsidP="00252365">
            <w:pPr>
              <w:pStyle w:val="TAC"/>
            </w:pPr>
            <w:r w:rsidRPr="007E3289">
              <w:t>DC_3A-7A_n78A</w:t>
            </w:r>
          </w:p>
          <w:p w14:paraId="67946755" w14:textId="77777777" w:rsidR="00252365" w:rsidRPr="007E3289" w:rsidRDefault="00252365" w:rsidP="00252365">
            <w:pPr>
              <w:pStyle w:val="TAC"/>
            </w:pPr>
            <w:r w:rsidRPr="007E3289">
              <w:t>DC_3A-2</w:t>
            </w:r>
            <w:r>
              <w:t>8</w:t>
            </w:r>
            <w:r w:rsidRPr="007E3289">
              <w:t>A_n78A</w:t>
            </w:r>
          </w:p>
          <w:p w14:paraId="434D08C3" w14:textId="77777777" w:rsidR="00252365" w:rsidRPr="007E3289" w:rsidRDefault="00252365" w:rsidP="00252365">
            <w:pPr>
              <w:pStyle w:val="TAC"/>
            </w:pPr>
            <w:r w:rsidRPr="007E3289">
              <w:t>DC_7A-2</w:t>
            </w:r>
            <w:r>
              <w:t>8</w:t>
            </w:r>
            <w:r w:rsidRPr="007E3289">
              <w:t>A_n78A</w:t>
            </w:r>
          </w:p>
        </w:tc>
        <w:tc>
          <w:tcPr>
            <w:tcW w:w="0" w:type="auto"/>
            <w:shd w:val="clear" w:color="auto" w:fill="auto"/>
            <w:noWrap/>
            <w:vAlign w:val="center"/>
          </w:tcPr>
          <w:p w14:paraId="7D55F55B" w14:textId="77777777" w:rsidR="00252365" w:rsidRPr="007E3289" w:rsidRDefault="00252365" w:rsidP="00252365">
            <w:pPr>
              <w:pStyle w:val="TAC"/>
            </w:pPr>
            <w:r w:rsidRPr="007E3289">
              <w:t>CA_3A-7A-2</w:t>
            </w:r>
            <w:r>
              <w:t>8</w:t>
            </w:r>
            <w:r w:rsidRPr="007E3289">
              <w:t>A</w:t>
            </w:r>
          </w:p>
        </w:tc>
        <w:tc>
          <w:tcPr>
            <w:tcW w:w="0" w:type="auto"/>
            <w:vAlign w:val="center"/>
          </w:tcPr>
          <w:p w14:paraId="65B2A010" w14:textId="77777777" w:rsidR="00252365" w:rsidRPr="007E3289" w:rsidRDefault="00252365" w:rsidP="00252365">
            <w:pPr>
              <w:pStyle w:val="TAC"/>
              <w:rPr>
                <w:rFonts w:cs="Arial"/>
                <w:lang w:eastAsia="ja-JP"/>
              </w:rPr>
            </w:pPr>
            <w:r w:rsidRPr="007E3289">
              <w:rPr>
                <w:rFonts w:cs="Arial"/>
                <w:lang w:eastAsia="ja-JP"/>
              </w:rPr>
              <w:t>n78</w:t>
            </w:r>
            <w:r>
              <w:rPr>
                <w:rFonts w:cs="Arial"/>
                <w:lang w:eastAsia="ja-JP"/>
              </w:rPr>
              <w:t>A</w:t>
            </w:r>
          </w:p>
        </w:tc>
      </w:tr>
      <w:tr w:rsidR="00252365" w:rsidRPr="007E3289" w14:paraId="4D0502CE" w14:textId="77777777" w:rsidTr="001E3B3B">
        <w:trPr>
          <w:trHeight w:val="288"/>
          <w:jc w:val="center"/>
        </w:trPr>
        <w:tc>
          <w:tcPr>
            <w:tcW w:w="2136" w:type="dxa"/>
            <w:shd w:val="clear" w:color="auto" w:fill="auto"/>
            <w:noWrap/>
            <w:vAlign w:val="center"/>
          </w:tcPr>
          <w:p w14:paraId="4FF5B279" w14:textId="77777777" w:rsidR="00252365" w:rsidRPr="007E3289" w:rsidRDefault="00252365" w:rsidP="00252365">
            <w:pPr>
              <w:pStyle w:val="TAC"/>
            </w:pPr>
            <w:r w:rsidRPr="00882DAE">
              <w:rPr>
                <w:rFonts w:cs="Arial"/>
                <w:szCs w:val="18"/>
                <w:lang w:eastAsia="ja-JP"/>
              </w:rPr>
              <w:t>DC_</w:t>
            </w:r>
            <w:r>
              <w:rPr>
                <w:rFonts w:cs="Arial"/>
                <w:szCs w:val="18"/>
                <w:lang w:eastAsia="ja-JP"/>
              </w:rPr>
              <w:t>3A-7C-28A_n78</w:t>
            </w:r>
            <w:r>
              <w:rPr>
                <w:rFonts w:cs="Arial" w:hint="eastAsia"/>
                <w:szCs w:val="18"/>
                <w:lang w:eastAsia="zh-CN"/>
              </w:rPr>
              <w:t>A</w:t>
            </w:r>
          </w:p>
        </w:tc>
        <w:tc>
          <w:tcPr>
            <w:tcW w:w="3212" w:type="dxa"/>
          </w:tcPr>
          <w:p w14:paraId="1FCCA772" w14:textId="77777777" w:rsidR="00252365" w:rsidRPr="001E58DA" w:rsidRDefault="00252365" w:rsidP="00252365">
            <w:pPr>
              <w:pStyle w:val="TAC"/>
              <w:rPr>
                <w:lang w:val="en-US" w:eastAsia="fi-FI"/>
              </w:rPr>
            </w:pPr>
            <w:r w:rsidRPr="001E58DA">
              <w:rPr>
                <w:lang w:val="en-US" w:eastAsia="fi-FI"/>
              </w:rPr>
              <w:t>DC_3A_n78A</w:t>
            </w:r>
          </w:p>
          <w:p w14:paraId="094091F1" w14:textId="77777777" w:rsidR="00252365" w:rsidRDefault="00252365" w:rsidP="00252365">
            <w:pPr>
              <w:pStyle w:val="TAC"/>
              <w:rPr>
                <w:lang w:val="en-US" w:eastAsia="fi-FI"/>
              </w:rPr>
            </w:pPr>
            <w:r w:rsidRPr="001E58DA">
              <w:rPr>
                <w:lang w:val="en-US" w:eastAsia="fi-FI"/>
              </w:rPr>
              <w:t>DC_7A_n78A</w:t>
            </w:r>
          </w:p>
          <w:p w14:paraId="0D2B6FA5" w14:textId="77777777" w:rsidR="00252365" w:rsidRPr="007E3289" w:rsidRDefault="00252365" w:rsidP="00252365">
            <w:pPr>
              <w:pStyle w:val="TAC"/>
            </w:pPr>
            <w:r>
              <w:rPr>
                <w:lang w:val="en-US" w:eastAsia="fi-FI"/>
              </w:rPr>
              <w:t>DC_28</w:t>
            </w:r>
            <w:r w:rsidRPr="001E58DA">
              <w:rPr>
                <w:lang w:val="en-US" w:eastAsia="fi-FI"/>
              </w:rPr>
              <w:t>A_n78A</w:t>
            </w:r>
          </w:p>
        </w:tc>
        <w:tc>
          <w:tcPr>
            <w:tcW w:w="0" w:type="auto"/>
            <w:shd w:val="clear" w:color="auto" w:fill="auto"/>
            <w:noWrap/>
            <w:vAlign w:val="center"/>
          </w:tcPr>
          <w:p w14:paraId="5666BD0B" w14:textId="77777777" w:rsidR="00252365" w:rsidRPr="007E3289" w:rsidRDefault="00252365" w:rsidP="00252365">
            <w:pPr>
              <w:pStyle w:val="TAC"/>
            </w:pPr>
            <w:r>
              <w:rPr>
                <w:rFonts w:cs="Arial"/>
                <w:szCs w:val="18"/>
                <w:lang w:eastAsia="ja-JP"/>
              </w:rPr>
              <w:t>CA</w:t>
            </w:r>
            <w:r w:rsidRPr="00882DAE">
              <w:rPr>
                <w:rFonts w:cs="Arial"/>
                <w:szCs w:val="18"/>
                <w:lang w:eastAsia="ja-JP"/>
              </w:rPr>
              <w:t>_</w:t>
            </w:r>
            <w:r>
              <w:rPr>
                <w:rFonts w:cs="Arial"/>
                <w:szCs w:val="18"/>
                <w:lang w:eastAsia="ja-JP"/>
              </w:rPr>
              <w:t>3A-7C-28A</w:t>
            </w:r>
          </w:p>
        </w:tc>
        <w:tc>
          <w:tcPr>
            <w:tcW w:w="0" w:type="auto"/>
            <w:vAlign w:val="center"/>
          </w:tcPr>
          <w:p w14:paraId="3E6F405D" w14:textId="77777777" w:rsidR="00252365" w:rsidRPr="007E3289" w:rsidRDefault="00252365" w:rsidP="00252365">
            <w:pPr>
              <w:pStyle w:val="TAC"/>
              <w:rPr>
                <w:rFonts w:cs="Arial"/>
                <w:lang w:eastAsia="ja-JP"/>
              </w:rPr>
            </w:pPr>
            <w:r w:rsidRPr="007E3289">
              <w:rPr>
                <w:rFonts w:cs="Arial"/>
                <w:lang w:eastAsia="ja-JP"/>
              </w:rPr>
              <w:t>n78</w:t>
            </w:r>
            <w:r>
              <w:rPr>
                <w:rFonts w:cs="Arial"/>
                <w:lang w:eastAsia="ja-JP"/>
              </w:rPr>
              <w:t>A</w:t>
            </w:r>
          </w:p>
        </w:tc>
      </w:tr>
      <w:tr w:rsidR="00252365" w:rsidRPr="007E3289" w14:paraId="2DEF2273" w14:textId="77777777" w:rsidTr="001310A1">
        <w:trPr>
          <w:trHeight w:val="288"/>
          <w:jc w:val="center"/>
        </w:trPr>
        <w:tc>
          <w:tcPr>
            <w:tcW w:w="2136" w:type="dxa"/>
            <w:shd w:val="clear" w:color="auto" w:fill="auto"/>
            <w:noWrap/>
            <w:vAlign w:val="center"/>
          </w:tcPr>
          <w:p w14:paraId="54497C91" w14:textId="77777777" w:rsidR="00252365" w:rsidRPr="007E3289" w:rsidRDefault="00252365" w:rsidP="00252365">
            <w:pPr>
              <w:pStyle w:val="TAC"/>
              <w:rPr>
                <w:lang w:val="fi-FI" w:eastAsia="fi-FI"/>
              </w:rPr>
            </w:pPr>
            <w:r w:rsidRPr="006E05E0">
              <w:rPr>
                <w:rFonts w:eastAsia="Malgun Gothic" w:hint="eastAsia"/>
                <w:lang w:val="fi-FI" w:eastAsia="ko-KR"/>
              </w:rPr>
              <w:t>DC_3A-7A_n28A-n78A</w:t>
            </w:r>
          </w:p>
        </w:tc>
        <w:tc>
          <w:tcPr>
            <w:tcW w:w="3212" w:type="dxa"/>
          </w:tcPr>
          <w:p w14:paraId="223C9773" w14:textId="77777777" w:rsidR="00252365" w:rsidRPr="006E05E0" w:rsidRDefault="00252365" w:rsidP="00252365">
            <w:pPr>
              <w:pStyle w:val="TAC"/>
              <w:rPr>
                <w:rFonts w:eastAsia="Malgun Gothic"/>
                <w:lang w:val="fi-FI" w:eastAsia="ko-KR"/>
              </w:rPr>
            </w:pPr>
            <w:r w:rsidRPr="006E05E0">
              <w:rPr>
                <w:rFonts w:eastAsia="Malgun Gothic" w:hint="eastAsia"/>
                <w:lang w:val="fi-FI" w:eastAsia="ko-KR"/>
              </w:rPr>
              <w:t>DC_3A_n28A</w:t>
            </w:r>
          </w:p>
          <w:p w14:paraId="098AE947" w14:textId="77777777" w:rsidR="00252365" w:rsidRPr="006E05E0" w:rsidRDefault="00252365" w:rsidP="00252365">
            <w:pPr>
              <w:pStyle w:val="TAC"/>
              <w:rPr>
                <w:rFonts w:eastAsia="Malgun Gothic"/>
                <w:lang w:val="fi-FI" w:eastAsia="ko-KR"/>
              </w:rPr>
            </w:pPr>
            <w:r w:rsidRPr="006E05E0">
              <w:rPr>
                <w:rFonts w:eastAsia="Malgun Gothic"/>
                <w:lang w:val="fi-FI" w:eastAsia="ko-KR"/>
              </w:rPr>
              <w:t>DC_3A_n78A</w:t>
            </w:r>
          </w:p>
          <w:p w14:paraId="3123FBBF" w14:textId="77777777" w:rsidR="00252365" w:rsidRPr="006E05E0" w:rsidRDefault="00252365" w:rsidP="00252365">
            <w:pPr>
              <w:pStyle w:val="TAC"/>
              <w:rPr>
                <w:rFonts w:eastAsia="Malgun Gothic"/>
                <w:lang w:val="fi-FI" w:eastAsia="ko-KR"/>
              </w:rPr>
            </w:pPr>
            <w:r w:rsidRPr="006E05E0">
              <w:rPr>
                <w:rFonts w:eastAsia="Malgun Gothic"/>
                <w:lang w:val="fi-FI" w:eastAsia="ko-KR"/>
              </w:rPr>
              <w:t>DC_7A_n28A</w:t>
            </w:r>
          </w:p>
          <w:p w14:paraId="4C7D95A5" w14:textId="77777777" w:rsidR="00252365" w:rsidRPr="007E3289" w:rsidRDefault="00252365" w:rsidP="00252365">
            <w:pPr>
              <w:pStyle w:val="TAC"/>
              <w:rPr>
                <w:lang w:val="fi-FI" w:eastAsia="fi-FI"/>
              </w:rPr>
            </w:pPr>
            <w:r w:rsidRPr="006E05E0">
              <w:rPr>
                <w:rFonts w:eastAsia="Malgun Gothic"/>
                <w:lang w:val="fi-FI" w:eastAsia="ko-KR"/>
              </w:rPr>
              <w:t>DC_7A_n78A</w:t>
            </w:r>
          </w:p>
        </w:tc>
        <w:tc>
          <w:tcPr>
            <w:tcW w:w="0" w:type="auto"/>
            <w:shd w:val="clear" w:color="auto" w:fill="auto"/>
            <w:noWrap/>
            <w:vAlign w:val="center"/>
          </w:tcPr>
          <w:p w14:paraId="08E2AAD2" w14:textId="77777777" w:rsidR="00252365" w:rsidRPr="007E3289" w:rsidRDefault="00252365" w:rsidP="00252365">
            <w:pPr>
              <w:pStyle w:val="TAC"/>
              <w:rPr>
                <w:lang w:val="fi-FI" w:eastAsia="fi-FI"/>
              </w:rPr>
            </w:pPr>
            <w:r w:rsidRPr="006E05E0">
              <w:rPr>
                <w:rFonts w:eastAsia="Malgun Gothic" w:hint="eastAsia"/>
                <w:lang w:val="fi-FI" w:eastAsia="ko-KR"/>
              </w:rPr>
              <w:t>CA_3A-7A</w:t>
            </w:r>
          </w:p>
        </w:tc>
        <w:tc>
          <w:tcPr>
            <w:tcW w:w="0" w:type="auto"/>
            <w:vAlign w:val="center"/>
          </w:tcPr>
          <w:p w14:paraId="7ABFDF86" w14:textId="77777777" w:rsidR="00252365" w:rsidRPr="007E3289" w:rsidRDefault="00252365" w:rsidP="00252365">
            <w:pPr>
              <w:pStyle w:val="TAC"/>
              <w:rPr>
                <w:lang w:val="fi-FI" w:eastAsia="fi-FI"/>
              </w:rPr>
            </w:pPr>
            <w:r w:rsidRPr="006E05E0">
              <w:rPr>
                <w:rFonts w:eastAsia="Malgun Gothic" w:hint="eastAsia"/>
                <w:lang w:val="fi-FI" w:eastAsia="ko-KR"/>
              </w:rPr>
              <w:t>CA_n28A-n78A</w:t>
            </w:r>
          </w:p>
        </w:tc>
      </w:tr>
      <w:tr w:rsidR="00602368" w:rsidRPr="007E3289" w14:paraId="1CCB09EC" w14:textId="77777777" w:rsidTr="00602368">
        <w:trPr>
          <w:trHeight w:val="288"/>
          <w:jc w:val="center"/>
          <w:ins w:id="633" w:author="Per Lindell" w:date="2018-10-10T10:13:00Z"/>
        </w:trPr>
        <w:tc>
          <w:tcPr>
            <w:tcW w:w="2136" w:type="dxa"/>
            <w:shd w:val="clear" w:color="auto" w:fill="auto"/>
            <w:noWrap/>
            <w:vAlign w:val="center"/>
          </w:tcPr>
          <w:p w14:paraId="73800883" w14:textId="734BAEA9" w:rsidR="00602368" w:rsidRPr="006E05E0" w:rsidRDefault="00602368" w:rsidP="00602368">
            <w:pPr>
              <w:pStyle w:val="TAC"/>
              <w:rPr>
                <w:ins w:id="634" w:author="Per Lindell" w:date="2018-10-10T10:13:00Z"/>
                <w:rFonts w:eastAsia="Malgun Gothic"/>
                <w:lang w:val="fi-FI" w:eastAsia="ko-KR"/>
              </w:rPr>
            </w:pPr>
            <w:ins w:id="635" w:author="Per Lindell" w:date="2018-10-10T10:13:00Z">
              <w:r w:rsidRPr="006204DD">
                <w:rPr>
                  <w:rFonts w:cs="Arial"/>
                  <w:szCs w:val="18"/>
                  <w:lang w:eastAsia="ja-JP"/>
                </w:rPr>
                <w:t>DC_</w:t>
              </w:r>
              <w:r>
                <w:rPr>
                  <w:rFonts w:cs="Arial"/>
                  <w:szCs w:val="18"/>
                  <w:lang w:eastAsia="ja-JP"/>
                </w:rPr>
                <w:t>3A-</w:t>
              </w:r>
              <w:r w:rsidRPr="006204DD">
                <w:rPr>
                  <w:rFonts w:cs="Arial"/>
                  <w:szCs w:val="18"/>
                  <w:lang w:eastAsia="ja-JP"/>
                </w:rPr>
                <w:t>8A-20A_n78A</w:t>
              </w:r>
            </w:ins>
          </w:p>
        </w:tc>
        <w:tc>
          <w:tcPr>
            <w:tcW w:w="3212" w:type="dxa"/>
          </w:tcPr>
          <w:p w14:paraId="3978901E" w14:textId="77777777" w:rsidR="00602368" w:rsidRDefault="00602368" w:rsidP="00602368">
            <w:pPr>
              <w:pStyle w:val="TAC"/>
              <w:rPr>
                <w:ins w:id="636" w:author="Per Lindell" w:date="2018-10-10T10:13:00Z"/>
                <w:szCs w:val="18"/>
                <w:lang w:eastAsia="ja-JP"/>
              </w:rPr>
            </w:pPr>
            <w:ins w:id="637" w:author="Per Lindell" w:date="2018-10-10T10:13:00Z">
              <w:r>
                <w:rPr>
                  <w:szCs w:val="18"/>
                  <w:lang w:eastAsia="ja-JP"/>
                </w:rPr>
                <w:t>DC_3A_n78A</w:t>
              </w:r>
            </w:ins>
          </w:p>
          <w:p w14:paraId="613D9927" w14:textId="77777777" w:rsidR="00602368" w:rsidRPr="006204DD" w:rsidRDefault="00602368" w:rsidP="00602368">
            <w:pPr>
              <w:pStyle w:val="TAC"/>
              <w:rPr>
                <w:ins w:id="638" w:author="Per Lindell" w:date="2018-10-10T10:13:00Z"/>
                <w:szCs w:val="18"/>
                <w:lang w:eastAsia="ja-JP"/>
              </w:rPr>
            </w:pPr>
            <w:ins w:id="639" w:author="Per Lindell" w:date="2018-10-10T10:13:00Z">
              <w:r w:rsidRPr="006204DD">
                <w:rPr>
                  <w:szCs w:val="18"/>
                  <w:lang w:eastAsia="ja-JP"/>
                </w:rPr>
                <w:t>DC_8A_n78A</w:t>
              </w:r>
            </w:ins>
          </w:p>
          <w:p w14:paraId="11D37078" w14:textId="1329473C" w:rsidR="00602368" w:rsidRPr="006E05E0" w:rsidRDefault="00602368" w:rsidP="00602368">
            <w:pPr>
              <w:pStyle w:val="TAC"/>
              <w:rPr>
                <w:ins w:id="640" w:author="Per Lindell" w:date="2018-10-10T10:13:00Z"/>
                <w:rFonts w:eastAsia="Malgun Gothic"/>
                <w:lang w:val="fi-FI" w:eastAsia="ko-KR"/>
              </w:rPr>
            </w:pPr>
            <w:ins w:id="641" w:author="Per Lindell" w:date="2018-10-10T10:13:00Z">
              <w:r w:rsidRPr="006204DD">
                <w:rPr>
                  <w:szCs w:val="18"/>
                  <w:lang w:eastAsia="ja-JP"/>
                </w:rPr>
                <w:t>DC_20A_n78A</w:t>
              </w:r>
            </w:ins>
          </w:p>
        </w:tc>
        <w:tc>
          <w:tcPr>
            <w:tcW w:w="0" w:type="auto"/>
            <w:shd w:val="clear" w:color="auto" w:fill="auto"/>
            <w:noWrap/>
            <w:vAlign w:val="center"/>
          </w:tcPr>
          <w:p w14:paraId="778E6E34" w14:textId="319E8903" w:rsidR="00602368" w:rsidRPr="006E05E0" w:rsidRDefault="00602368" w:rsidP="00602368">
            <w:pPr>
              <w:pStyle w:val="TAC"/>
              <w:rPr>
                <w:ins w:id="642" w:author="Per Lindell" w:date="2018-10-10T10:13:00Z"/>
                <w:rFonts w:eastAsia="Malgun Gothic"/>
                <w:lang w:val="fi-FI" w:eastAsia="ko-KR"/>
              </w:rPr>
            </w:pPr>
            <w:ins w:id="643" w:author="Per Lindell" w:date="2018-10-10T10:13:00Z">
              <w:r>
                <w:rPr>
                  <w:szCs w:val="18"/>
                  <w:lang w:eastAsia="ja-JP"/>
                </w:rPr>
                <w:t>CA 3A-</w:t>
              </w:r>
              <w:r w:rsidRPr="006204DD">
                <w:rPr>
                  <w:szCs w:val="18"/>
                  <w:lang w:eastAsia="ja-JP"/>
                </w:rPr>
                <w:t>8A-20A</w:t>
              </w:r>
            </w:ins>
          </w:p>
        </w:tc>
        <w:tc>
          <w:tcPr>
            <w:tcW w:w="0" w:type="auto"/>
            <w:vAlign w:val="center"/>
          </w:tcPr>
          <w:p w14:paraId="2E26AD17" w14:textId="0679C624" w:rsidR="00602368" w:rsidRPr="006E05E0" w:rsidRDefault="00602368" w:rsidP="00602368">
            <w:pPr>
              <w:pStyle w:val="TAC"/>
              <w:rPr>
                <w:ins w:id="644" w:author="Per Lindell" w:date="2018-10-10T10:13:00Z"/>
                <w:rFonts w:eastAsia="Malgun Gothic"/>
                <w:lang w:val="fi-FI" w:eastAsia="ko-KR"/>
              </w:rPr>
            </w:pPr>
            <w:ins w:id="645" w:author="Per Lindell" w:date="2018-10-10T10:13:00Z">
              <w:r w:rsidRPr="006204DD">
                <w:rPr>
                  <w:szCs w:val="18"/>
                  <w:lang w:eastAsia="ja-JP"/>
                </w:rPr>
                <w:t>n78</w:t>
              </w:r>
            </w:ins>
            <w:ins w:id="646" w:author="Per Lindell" w:date="2018-10-11T02:15:00Z">
              <w:r w:rsidR="007E4B8E">
                <w:rPr>
                  <w:szCs w:val="18"/>
                  <w:lang w:eastAsia="ja-JP"/>
                </w:rPr>
                <w:t>A</w:t>
              </w:r>
            </w:ins>
          </w:p>
        </w:tc>
      </w:tr>
      <w:tr w:rsidR="0078484C" w:rsidRPr="007E3289" w14:paraId="4F792FA4" w14:textId="77777777" w:rsidTr="0078484C">
        <w:trPr>
          <w:trHeight w:val="288"/>
          <w:jc w:val="center"/>
          <w:ins w:id="647" w:author="Per Lindell" w:date="2018-10-10T08:51:00Z"/>
        </w:trPr>
        <w:tc>
          <w:tcPr>
            <w:tcW w:w="2136" w:type="dxa"/>
            <w:shd w:val="clear" w:color="auto" w:fill="auto"/>
            <w:noWrap/>
            <w:vAlign w:val="center"/>
          </w:tcPr>
          <w:p w14:paraId="50543B03" w14:textId="77777777" w:rsidR="0078484C" w:rsidRDefault="0078484C" w:rsidP="0078484C">
            <w:pPr>
              <w:pStyle w:val="TAC"/>
              <w:rPr>
                <w:ins w:id="648" w:author="Per Lindell" w:date="2018-10-15T12:27:00Z"/>
                <w:rFonts w:cs="Arial"/>
                <w:lang w:eastAsia="ja-JP"/>
              </w:rPr>
            </w:pPr>
            <w:ins w:id="649" w:author="Per Lindell" w:date="2018-10-10T08:51:00Z">
              <w:r w:rsidRPr="0078484C">
                <w:rPr>
                  <w:rFonts w:cs="Arial"/>
                  <w:lang w:eastAsia="ja-JP"/>
                </w:rPr>
                <w:t>DC_</w:t>
              </w:r>
              <w:r w:rsidRPr="0078484C">
                <w:rPr>
                  <w:rFonts w:cs="Arial" w:hint="eastAsia"/>
                  <w:lang w:eastAsia="ja-JP"/>
                </w:rPr>
                <w:t>3A-18</w:t>
              </w:r>
              <w:r w:rsidRPr="0078484C">
                <w:rPr>
                  <w:rFonts w:cs="Arial"/>
                  <w:lang w:eastAsia="ja-JP"/>
                </w:rPr>
                <w:t>A-</w:t>
              </w:r>
              <w:r w:rsidRPr="0078484C">
                <w:rPr>
                  <w:rFonts w:cs="Arial" w:hint="eastAsia"/>
                  <w:lang w:eastAsia="ja-JP"/>
                </w:rPr>
                <w:t>42</w:t>
              </w:r>
              <w:r w:rsidRPr="0078484C">
                <w:rPr>
                  <w:rFonts w:cs="Arial"/>
                  <w:lang w:eastAsia="ja-JP"/>
                </w:rPr>
                <w:t>A_</w:t>
              </w:r>
              <w:r w:rsidRPr="0078484C">
                <w:rPr>
                  <w:rFonts w:cs="Arial" w:hint="eastAsia"/>
                  <w:lang w:eastAsia="ja-JP"/>
                </w:rPr>
                <w:t>n78</w:t>
              </w:r>
              <w:r w:rsidRPr="0078484C">
                <w:rPr>
                  <w:rFonts w:cs="Arial"/>
                  <w:lang w:eastAsia="ja-JP"/>
                </w:rPr>
                <w:t>A</w:t>
              </w:r>
            </w:ins>
          </w:p>
          <w:p w14:paraId="64C7AE2A" w14:textId="4A68AFA4" w:rsidR="00D849DF" w:rsidRPr="0078484C" w:rsidRDefault="00D849DF" w:rsidP="0078484C">
            <w:pPr>
              <w:pStyle w:val="TAC"/>
              <w:rPr>
                <w:ins w:id="650" w:author="Per Lindell" w:date="2018-10-10T08:51:00Z"/>
                <w:rFonts w:eastAsia="Malgun Gothic"/>
                <w:lang w:val="fi-FI" w:eastAsia="ko-KR"/>
              </w:rPr>
            </w:pPr>
            <w:ins w:id="651" w:author="Per Lindell" w:date="2018-10-15T12:27:00Z">
              <w:r w:rsidRPr="0078484C">
                <w:rPr>
                  <w:rFonts w:cs="Arial"/>
                  <w:lang w:eastAsia="ja-JP"/>
                </w:rPr>
                <w:t>DC_</w:t>
              </w:r>
              <w:r w:rsidRPr="0078484C">
                <w:rPr>
                  <w:rFonts w:cs="Arial" w:hint="eastAsia"/>
                  <w:lang w:eastAsia="ja-JP"/>
                </w:rPr>
                <w:t>3A-18</w:t>
              </w:r>
              <w:r w:rsidRPr="0078484C">
                <w:rPr>
                  <w:rFonts w:cs="Arial"/>
                  <w:lang w:eastAsia="ja-JP"/>
                </w:rPr>
                <w:t>A-</w:t>
              </w:r>
              <w:r w:rsidRPr="0078484C">
                <w:rPr>
                  <w:rFonts w:cs="Arial" w:hint="eastAsia"/>
                  <w:lang w:eastAsia="ja-JP"/>
                </w:rPr>
                <w:t>42C</w:t>
              </w:r>
              <w:r w:rsidRPr="0078484C">
                <w:rPr>
                  <w:rFonts w:cs="Arial"/>
                  <w:lang w:eastAsia="ja-JP"/>
                </w:rPr>
                <w:t>_</w:t>
              </w:r>
              <w:r w:rsidRPr="0078484C">
                <w:rPr>
                  <w:rFonts w:cs="Arial" w:hint="eastAsia"/>
                  <w:lang w:eastAsia="ja-JP"/>
                </w:rPr>
                <w:t>n78</w:t>
              </w:r>
              <w:r w:rsidRPr="0078484C">
                <w:rPr>
                  <w:rFonts w:cs="Arial"/>
                  <w:lang w:eastAsia="ja-JP"/>
                </w:rPr>
                <w:t>A</w:t>
              </w:r>
            </w:ins>
          </w:p>
        </w:tc>
        <w:tc>
          <w:tcPr>
            <w:tcW w:w="3212" w:type="dxa"/>
          </w:tcPr>
          <w:p w14:paraId="02214690" w14:textId="77777777" w:rsidR="0078484C" w:rsidRPr="0078484C" w:rsidRDefault="0078484C" w:rsidP="0078484C">
            <w:pPr>
              <w:pStyle w:val="TAH"/>
              <w:rPr>
                <w:ins w:id="652" w:author="Per Lindell" w:date="2018-10-10T08:51:00Z"/>
                <w:b w:val="0"/>
                <w:lang w:val="fi-FI" w:eastAsia="ja-JP"/>
              </w:rPr>
            </w:pPr>
            <w:ins w:id="653" w:author="Per Lindell" w:date="2018-10-10T08:51:00Z">
              <w:r w:rsidRPr="0078484C">
                <w:rPr>
                  <w:b w:val="0"/>
                  <w:lang w:val="fi-FI" w:eastAsia="fi-FI"/>
                </w:rPr>
                <w:t>DC_</w:t>
              </w:r>
              <w:r w:rsidRPr="0078484C">
                <w:rPr>
                  <w:rFonts w:hint="eastAsia"/>
                  <w:b w:val="0"/>
                  <w:lang w:val="fi-FI" w:eastAsia="ja-JP"/>
                </w:rPr>
                <w:t>3</w:t>
              </w:r>
              <w:r w:rsidRPr="0078484C">
                <w:rPr>
                  <w:b w:val="0"/>
                  <w:lang w:val="fi-FI" w:eastAsia="fi-FI"/>
                </w:rPr>
                <w:t>A_</w:t>
              </w:r>
              <w:r w:rsidRPr="0078484C">
                <w:rPr>
                  <w:rFonts w:hint="eastAsia"/>
                  <w:b w:val="0"/>
                  <w:lang w:val="fi-FI" w:eastAsia="ja-JP"/>
                </w:rPr>
                <w:t>n78A</w:t>
              </w:r>
            </w:ins>
          </w:p>
          <w:p w14:paraId="5B717A57" w14:textId="519CB56A" w:rsidR="0078484C" w:rsidRPr="0078484C" w:rsidRDefault="0078484C" w:rsidP="0078484C">
            <w:pPr>
              <w:pStyle w:val="TAC"/>
              <w:rPr>
                <w:ins w:id="654" w:author="Per Lindell" w:date="2018-10-10T08:51:00Z"/>
                <w:rFonts w:eastAsia="Malgun Gothic"/>
                <w:lang w:val="fi-FI" w:eastAsia="ko-KR"/>
              </w:rPr>
            </w:pPr>
            <w:ins w:id="655" w:author="Per Lindell" w:date="2018-10-10T08:51:00Z">
              <w:r w:rsidRPr="0078484C">
                <w:rPr>
                  <w:lang w:val="en-US" w:eastAsia="fi-FI"/>
                </w:rPr>
                <w:t>DC_</w:t>
              </w:r>
              <w:r w:rsidRPr="0078484C">
                <w:rPr>
                  <w:rFonts w:hint="eastAsia"/>
                  <w:lang w:val="en-US" w:eastAsia="ja-JP"/>
                </w:rPr>
                <w:t>18</w:t>
              </w:r>
              <w:r w:rsidRPr="0078484C">
                <w:rPr>
                  <w:lang w:val="en-US" w:eastAsia="fi-FI"/>
                </w:rPr>
                <w:t>A_</w:t>
              </w:r>
              <w:r w:rsidRPr="0078484C">
                <w:rPr>
                  <w:rFonts w:hint="eastAsia"/>
                  <w:lang w:val="en-US" w:eastAsia="ja-JP"/>
                </w:rPr>
                <w:t>n78</w:t>
              </w:r>
              <w:r w:rsidRPr="0078484C">
                <w:rPr>
                  <w:lang w:val="en-US" w:eastAsia="fi-FI"/>
                </w:rPr>
                <w:t>A</w:t>
              </w:r>
            </w:ins>
          </w:p>
        </w:tc>
        <w:tc>
          <w:tcPr>
            <w:tcW w:w="0" w:type="auto"/>
            <w:shd w:val="clear" w:color="auto" w:fill="auto"/>
            <w:noWrap/>
            <w:vAlign w:val="center"/>
          </w:tcPr>
          <w:p w14:paraId="2C0BB3AF" w14:textId="77777777" w:rsidR="0078484C" w:rsidRDefault="0078484C" w:rsidP="0078484C">
            <w:pPr>
              <w:pStyle w:val="TAC"/>
              <w:rPr>
                <w:ins w:id="656" w:author="Per Lindell" w:date="2018-10-15T12:27:00Z"/>
                <w:rFonts w:cs="Arial"/>
                <w:lang w:eastAsia="ja-JP"/>
              </w:rPr>
            </w:pPr>
            <w:ins w:id="657" w:author="Per Lindell" w:date="2018-10-10T08:51:00Z">
              <w:r w:rsidRPr="0078484C">
                <w:t>CA</w:t>
              </w:r>
            </w:ins>
            <w:ins w:id="658" w:author="Per Lindell" w:date="2018-10-10T11:37:00Z">
              <w:r w:rsidR="00377B76">
                <w:t>_</w:t>
              </w:r>
            </w:ins>
            <w:ins w:id="659" w:author="Per Lindell" w:date="2018-10-10T08:51:00Z">
              <w:r w:rsidRPr="0078484C">
                <w:rPr>
                  <w:rFonts w:cs="Arial" w:hint="eastAsia"/>
                  <w:lang w:eastAsia="ja-JP"/>
                </w:rPr>
                <w:t>3A-18</w:t>
              </w:r>
              <w:r w:rsidRPr="0078484C">
                <w:rPr>
                  <w:rFonts w:cs="Arial"/>
                  <w:lang w:eastAsia="ja-JP"/>
                </w:rPr>
                <w:t>A-</w:t>
              </w:r>
              <w:r w:rsidRPr="0078484C">
                <w:rPr>
                  <w:rFonts w:cs="Arial" w:hint="eastAsia"/>
                  <w:lang w:eastAsia="ja-JP"/>
                </w:rPr>
                <w:t>42</w:t>
              </w:r>
              <w:r w:rsidRPr="0078484C">
                <w:rPr>
                  <w:rFonts w:cs="Arial"/>
                  <w:lang w:eastAsia="ja-JP"/>
                </w:rPr>
                <w:t>A</w:t>
              </w:r>
            </w:ins>
          </w:p>
          <w:p w14:paraId="2B6F49D4" w14:textId="57F8FE8A" w:rsidR="00D849DF" w:rsidRPr="0078484C" w:rsidRDefault="00D849DF" w:rsidP="0078484C">
            <w:pPr>
              <w:pStyle w:val="TAC"/>
              <w:rPr>
                <w:ins w:id="660" w:author="Per Lindell" w:date="2018-10-10T08:51:00Z"/>
                <w:rFonts w:eastAsia="Malgun Gothic"/>
                <w:lang w:val="fi-FI" w:eastAsia="ko-KR"/>
              </w:rPr>
            </w:pPr>
            <w:ins w:id="661" w:author="Per Lindell" w:date="2018-10-15T12:27:00Z">
              <w:r w:rsidRPr="0078484C">
                <w:t>CA</w:t>
              </w:r>
              <w:r>
                <w:t>_</w:t>
              </w:r>
              <w:r w:rsidRPr="0078484C">
                <w:rPr>
                  <w:rFonts w:cs="Arial" w:hint="eastAsia"/>
                  <w:lang w:eastAsia="ja-JP"/>
                </w:rPr>
                <w:t>3A-18</w:t>
              </w:r>
              <w:r w:rsidRPr="0078484C">
                <w:rPr>
                  <w:rFonts w:cs="Arial"/>
                  <w:lang w:eastAsia="ja-JP"/>
                </w:rPr>
                <w:t>A-</w:t>
              </w:r>
              <w:r w:rsidRPr="0078484C">
                <w:rPr>
                  <w:rFonts w:cs="Arial" w:hint="eastAsia"/>
                  <w:lang w:eastAsia="ja-JP"/>
                </w:rPr>
                <w:t>42C</w:t>
              </w:r>
            </w:ins>
          </w:p>
        </w:tc>
        <w:tc>
          <w:tcPr>
            <w:tcW w:w="0" w:type="auto"/>
            <w:vAlign w:val="center"/>
          </w:tcPr>
          <w:p w14:paraId="677004E8" w14:textId="08B2FC84" w:rsidR="0078484C" w:rsidRPr="0078484C" w:rsidRDefault="0078484C" w:rsidP="0078484C">
            <w:pPr>
              <w:pStyle w:val="TAC"/>
              <w:rPr>
                <w:ins w:id="662" w:author="Per Lindell" w:date="2018-10-10T08:51:00Z"/>
                <w:rFonts w:eastAsia="Malgun Gothic"/>
                <w:lang w:val="fi-FI" w:eastAsia="ko-KR"/>
              </w:rPr>
            </w:pPr>
            <w:ins w:id="663" w:author="Per Lindell" w:date="2018-10-10T08:51:00Z">
              <w:r w:rsidRPr="0078484C">
                <w:rPr>
                  <w:rFonts w:hint="eastAsia"/>
                  <w:lang w:val="fi-FI" w:eastAsia="ja-JP"/>
                </w:rPr>
                <w:t>n78</w:t>
              </w:r>
            </w:ins>
            <w:ins w:id="664" w:author="Per Lindell" w:date="2018-10-11T02:15:00Z">
              <w:r w:rsidR="007E4B8E">
                <w:rPr>
                  <w:lang w:val="fi-FI" w:eastAsia="ja-JP"/>
                </w:rPr>
                <w:t>A</w:t>
              </w:r>
            </w:ins>
          </w:p>
        </w:tc>
      </w:tr>
      <w:tr w:rsidR="00252365" w:rsidRPr="007E3289" w14:paraId="618E1F40" w14:textId="77777777" w:rsidTr="001310A1">
        <w:trPr>
          <w:trHeight w:val="288"/>
          <w:jc w:val="center"/>
        </w:trPr>
        <w:tc>
          <w:tcPr>
            <w:tcW w:w="2136" w:type="dxa"/>
            <w:shd w:val="clear" w:color="auto" w:fill="auto"/>
            <w:noWrap/>
            <w:vAlign w:val="center"/>
          </w:tcPr>
          <w:p w14:paraId="4A09588A" w14:textId="77777777" w:rsidR="00252365" w:rsidRPr="007E3289" w:rsidRDefault="00252365" w:rsidP="00252365">
            <w:pPr>
              <w:pStyle w:val="TAC"/>
              <w:rPr>
                <w:lang w:val="fi-FI" w:eastAsia="fi-FI"/>
              </w:rPr>
            </w:pPr>
            <w:r w:rsidRPr="007E3289">
              <w:rPr>
                <w:lang w:val="fi-FI" w:eastAsia="fi-FI"/>
              </w:rPr>
              <w:t>DC_3A-19A-21A_n77A</w:t>
            </w:r>
          </w:p>
        </w:tc>
        <w:tc>
          <w:tcPr>
            <w:tcW w:w="3212" w:type="dxa"/>
          </w:tcPr>
          <w:p w14:paraId="639679E7" w14:textId="77777777" w:rsidR="00252365" w:rsidRPr="007E3289" w:rsidRDefault="00252365" w:rsidP="00252365">
            <w:pPr>
              <w:pStyle w:val="TAC"/>
              <w:rPr>
                <w:lang w:val="fi-FI" w:eastAsia="fi-FI"/>
              </w:rPr>
            </w:pPr>
            <w:r w:rsidRPr="007E3289">
              <w:rPr>
                <w:lang w:val="fi-FI" w:eastAsia="fi-FI"/>
              </w:rPr>
              <w:t>DC_3A_n77A</w:t>
            </w:r>
          </w:p>
          <w:p w14:paraId="1ECF6F9B" w14:textId="77777777" w:rsidR="00252365" w:rsidRPr="007E3289" w:rsidRDefault="00252365" w:rsidP="00252365">
            <w:pPr>
              <w:pStyle w:val="TAC"/>
              <w:rPr>
                <w:lang w:val="fi-FI" w:eastAsia="fi-FI"/>
              </w:rPr>
            </w:pPr>
            <w:r w:rsidRPr="007E3289">
              <w:rPr>
                <w:lang w:val="fi-FI" w:eastAsia="fi-FI"/>
              </w:rPr>
              <w:t>DC_19A_n77A</w:t>
            </w:r>
          </w:p>
          <w:p w14:paraId="16F95B3D" w14:textId="77777777" w:rsidR="00252365" w:rsidRPr="007E3289" w:rsidRDefault="00252365" w:rsidP="00252365">
            <w:pPr>
              <w:pStyle w:val="TAC"/>
              <w:rPr>
                <w:lang w:val="fi-FI" w:eastAsia="fi-FI"/>
              </w:rPr>
            </w:pPr>
            <w:r w:rsidRPr="007E3289">
              <w:rPr>
                <w:lang w:val="fi-FI" w:eastAsia="fi-FI"/>
              </w:rPr>
              <w:t>DC_21A_n77A</w:t>
            </w:r>
          </w:p>
        </w:tc>
        <w:tc>
          <w:tcPr>
            <w:tcW w:w="0" w:type="auto"/>
            <w:shd w:val="clear" w:color="auto" w:fill="auto"/>
            <w:noWrap/>
            <w:vAlign w:val="center"/>
          </w:tcPr>
          <w:p w14:paraId="772DE309" w14:textId="77777777" w:rsidR="00252365" w:rsidRPr="007E3289" w:rsidRDefault="00252365" w:rsidP="00252365">
            <w:pPr>
              <w:pStyle w:val="TAC"/>
              <w:rPr>
                <w:lang w:val="fi-FI" w:eastAsia="fi-FI"/>
              </w:rPr>
            </w:pPr>
            <w:r w:rsidRPr="007E3289">
              <w:rPr>
                <w:lang w:val="fi-FI" w:eastAsia="fi-FI"/>
              </w:rPr>
              <w:t>CA_3A-19A-21A</w:t>
            </w:r>
          </w:p>
        </w:tc>
        <w:tc>
          <w:tcPr>
            <w:tcW w:w="0" w:type="auto"/>
            <w:vAlign w:val="center"/>
          </w:tcPr>
          <w:p w14:paraId="366BD318" w14:textId="77777777" w:rsidR="00252365" w:rsidRPr="007E3289" w:rsidRDefault="00252365" w:rsidP="00252365">
            <w:pPr>
              <w:pStyle w:val="TAC"/>
              <w:rPr>
                <w:lang w:val="fi-FI" w:eastAsia="fi-FI"/>
              </w:rPr>
            </w:pPr>
            <w:r w:rsidRPr="007E3289">
              <w:rPr>
                <w:lang w:val="fi-FI" w:eastAsia="fi-FI"/>
              </w:rPr>
              <w:t>n77A</w:t>
            </w:r>
          </w:p>
        </w:tc>
      </w:tr>
      <w:tr w:rsidR="00252365" w:rsidRPr="007E3289" w14:paraId="2D5A8982" w14:textId="77777777" w:rsidTr="001310A1">
        <w:trPr>
          <w:trHeight w:val="288"/>
          <w:jc w:val="center"/>
        </w:trPr>
        <w:tc>
          <w:tcPr>
            <w:tcW w:w="2136" w:type="dxa"/>
            <w:shd w:val="clear" w:color="auto" w:fill="auto"/>
            <w:noWrap/>
            <w:vAlign w:val="center"/>
          </w:tcPr>
          <w:p w14:paraId="2451CACB" w14:textId="77777777" w:rsidR="00252365" w:rsidRPr="007E3289" w:rsidRDefault="00252365" w:rsidP="00252365">
            <w:pPr>
              <w:pStyle w:val="TAC"/>
              <w:rPr>
                <w:lang w:val="fi-FI" w:eastAsia="fi-FI"/>
              </w:rPr>
            </w:pPr>
            <w:r w:rsidRPr="007E3289">
              <w:rPr>
                <w:lang w:val="fi-FI" w:eastAsia="fi-FI"/>
              </w:rPr>
              <w:t>DC_3A-19A-21A_n78A</w:t>
            </w:r>
          </w:p>
        </w:tc>
        <w:tc>
          <w:tcPr>
            <w:tcW w:w="3212" w:type="dxa"/>
          </w:tcPr>
          <w:p w14:paraId="70DDA0D7" w14:textId="77777777" w:rsidR="00252365" w:rsidRPr="007E3289" w:rsidRDefault="00252365" w:rsidP="00252365">
            <w:pPr>
              <w:pStyle w:val="TAC"/>
              <w:rPr>
                <w:lang w:val="fi-FI" w:eastAsia="fi-FI"/>
              </w:rPr>
            </w:pPr>
            <w:r w:rsidRPr="007E3289">
              <w:rPr>
                <w:lang w:val="fi-FI" w:eastAsia="fi-FI"/>
              </w:rPr>
              <w:t>DC_3A_n78A</w:t>
            </w:r>
          </w:p>
          <w:p w14:paraId="017042CF" w14:textId="77777777" w:rsidR="00252365" w:rsidRPr="007E3289" w:rsidRDefault="00252365" w:rsidP="00252365">
            <w:pPr>
              <w:pStyle w:val="TAC"/>
              <w:rPr>
                <w:lang w:val="fi-FI" w:eastAsia="fi-FI"/>
              </w:rPr>
            </w:pPr>
            <w:r w:rsidRPr="007E3289">
              <w:rPr>
                <w:lang w:val="fi-FI" w:eastAsia="fi-FI"/>
              </w:rPr>
              <w:t>DC_19A_n78A</w:t>
            </w:r>
          </w:p>
          <w:p w14:paraId="4ABFA57D" w14:textId="77777777" w:rsidR="00252365" w:rsidRPr="007E3289" w:rsidRDefault="00252365" w:rsidP="00252365">
            <w:pPr>
              <w:pStyle w:val="TAC"/>
              <w:rPr>
                <w:lang w:val="fi-FI" w:eastAsia="fi-FI"/>
              </w:rPr>
            </w:pPr>
            <w:r w:rsidRPr="007E3289">
              <w:rPr>
                <w:lang w:val="fi-FI" w:eastAsia="fi-FI"/>
              </w:rPr>
              <w:t>DC_21A_n78A</w:t>
            </w:r>
          </w:p>
        </w:tc>
        <w:tc>
          <w:tcPr>
            <w:tcW w:w="0" w:type="auto"/>
            <w:shd w:val="clear" w:color="auto" w:fill="auto"/>
            <w:noWrap/>
            <w:vAlign w:val="center"/>
          </w:tcPr>
          <w:p w14:paraId="353C7F48" w14:textId="77777777" w:rsidR="00252365" w:rsidRPr="007E3289" w:rsidRDefault="00252365" w:rsidP="00252365">
            <w:pPr>
              <w:pStyle w:val="TAC"/>
              <w:rPr>
                <w:lang w:val="fi-FI" w:eastAsia="fi-FI"/>
              </w:rPr>
            </w:pPr>
            <w:r w:rsidRPr="007E3289">
              <w:rPr>
                <w:lang w:val="fi-FI" w:eastAsia="fi-FI"/>
              </w:rPr>
              <w:t>CA_3A-19A-21A</w:t>
            </w:r>
          </w:p>
        </w:tc>
        <w:tc>
          <w:tcPr>
            <w:tcW w:w="0" w:type="auto"/>
            <w:vAlign w:val="center"/>
          </w:tcPr>
          <w:p w14:paraId="6CEBCE69" w14:textId="77777777" w:rsidR="00252365" w:rsidRPr="007E3289" w:rsidRDefault="00252365" w:rsidP="00252365">
            <w:pPr>
              <w:pStyle w:val="TAC"/>
              <w:rPr>
                <w:lang w:val="fi-FI" w:eastAsia="fi-FI"/>
              </w:rPr>
            </w:pPr>
            <w:r w:rsidRPr="007E3289">
              <w:rPr>
                <w:lang w:val="fi-FI" w:eastAsia="fi-FI"/>
              </w:rPr>
              <w:t>n78A</w:t>
            </w:r>
          </w:p>
        </w:tc>
      </w:tr>
      <w:tr w:rsidR="00252365" w:rsidRPr="007E3289" w14:paraId="54E2B0EF" w14:textId="77777777" w:rsidTr="001310A1">
        <w:trPr>
          <w:trHeight w:val="288"/>
          <w:jc w:val="center"/>
        </w:trPr>
        <w:tc>
          <w:tcPr>
            <w:tcW w:w="2136" w:type="dxa"/>
            <w:shd w:val="clear" w:color="auto" w:fill="auto"/>
            <w:noWrap/>
            <w:vAlign w:val="center"/>
          </w:tcPr>
          <w:p w14:paraId="055A0158" w14:textId="77777777" w:rsidR="00252365" w:rsidRPr="007E3289" w:rsidRDefault="00252365" w:rsidP="00252365">
            <w:pPr>
              <w:pStyle w:val="TAC"/>
              <w:rPr>
                <w:lang w:val="fi-FI" w:eastAsia="fi-FI"/>
              </w:rPr>
            </w:pPr>
            <w:r w:rsidRPr="007E3289">
              <w:rPr>
                <w:lang w:val="fi-FI" w:eastAsia="fi-FI"/>
              </w:rPr>
              <w:t>DC_3A-19A-21A_n79A</w:t>
            </w:r>
          </w:p>
        </w:tc>
        <w:tc>
          <w:tcPr>
            <w:tcW w:w="3212" w:type="dxa"/>
          </w:tcPr>
          <w:p w14:paraId="68F23A86" w14:textId="77777777" w:rsidR="00252365" w:rsidRPr="007E3289" w:rsidRDefault="00252365" w:rsidP="00252365">
            <w:pPr>
              <w:pStyle w:val="TAC"/>
              <w:rPr>
                <w:lang w:val="fi-FI" w:eastAsia="fi-FI"/>
              </w:rPr>
            </w:pPr>
            <w:r w:rsidRPr="007E3289">
              <w:rPr>
                <w:lang w:val="fi-FI" w:eastAsia="fi-FI"/>
              </w:rPr>
              <w:t>DC_3A_n79A</w:t>
            </w:r>
          </w:p>
          <w:p w14:paraId="2FBC114E" w14:textId="77777777" w:rsidR="00252365" w:rsidRPr="007E3289" w:rsidRDefault="00252365" w:rsidP="00252365">
            <w:pPr>
              <w:pStyle w:val="TAC"/>
              <w:rPr>
                <w:lang w:val="fi-FI" w:eastAsia="fi-FI"/>
              </w:rPr>
            </w:pPr>
            <w:r w:rsidRPr="007E3289">
              <w:rPr>
                <w:lang w:val="fi-FI" w:eastAsia="fi-FI"/>
              </w:rPr>
              <w:t>DC_19A_n79A</w:t>
            </w:r>
          </w:p>
          <w:p w14:paraId="5CF0A305" w14:textId="77777777" w:rsidR="00252365" w:rsidRPr="007E3289" w:rsidRDefault="00252365" w:rsidP="00252365">
            <w:pPr>
              <w:pStyle w:val="TAC"/>
              <w:rPr>
                <w:lang w:val="fi-FI" w:eastAsia="fi-FI"/>
              </w:rPr>
            </w:pPr>
            <w:r w:rsidRPr="007E3289">
              <w:rPr>
                <w:lang w:val="fi-FI" w:eastAsia="fi-FI"/>
              </w:rPr>
              <w:t>DC_21A_n79A</w:t>
            </w:r>
          </w:p>
        </w:tc>
        <w:tc>
          <w:tcPr>
            <w:tcW w:w="0" w:type="auto"/>
            <w:shd w:val="clear" w:color="auto" w:fill="auto"/>
            <w:noWrap/>
            <w:vAlign w:val="center"/>
          </w:tcPr>
          <w:p w14:paraId="16AACDD0" w14:textId="77777777" w:rsidR="00252365" w:rsidRPr="007E3289" w:rsidRDefault="00252365" w:rsidP="00252365">
            <w:pPr>
              <w:pStyle w:val="TAC"/>
              <w:rPr>
                <w:lang w:val="fi-FI" w:eastAsia="fi-FI"/>
              </w:rPr>
            </w:pPr>
            <w:r w:rsidRPr="007E3289">
              <w:rPr>
                <w:lang w:val="fi-FI" w:eastAsia="fi-FI"/>
              </w:rPr>
              <w:t>CA_3A-19A-21A</w:t>
            </w:r>
          </w:p>
        </w:tc>
        <w:tc>
          <w:tcPr>
            <w:tcW w:w="0" w:type="auto"/>
            <w:vAlign w:val="center"/>
          </w:tcPr>
          <w:p w14:paraId="31A6539E" w14:textId="77777777" w:rsidR="00252365" w:rsidRPr="007E3289" w:rsidRDefault="00252365" w:rsidP="00252365">
            <w:pPr>
              <w:pStyle w:val="TAC"/>
              <w:rPr>
                <w:lang w:val="fi-FI" w:eastAsia="fi-FI"/>
              </w:rPr>
            </w:pPr>
            <w:r w:rsidRPr="007E3289">
              <w:rPr>
                <w:lang w:val="fi-FI" w:eastAsia="fi-FI"/>
              </w:rPr>
              <w:t>n79A</w:t>
            </w:r>
          </w:p>
        </w:tc>
      </w:tr>
      <w:tr w:rsidR="00252365" w:rsidRPr="007E3289" w14:paraId="1423A1C4" w14:textId="77777777" w:rsidTr="001E3B3B">
        <w:trPr>
          <w:trHeight w:val="288"/>
          <w:jc w:val="center"/>
        </w:trPr>
        <w:tc>
          <w:tcPr>
            <w:tcW w:w="2136" w:type="dxa"/>
            <w:shd w:val="clear" w:color="auto" w:fill="auto"/>
            <w:noWrap/>
            <w:vAlign w:val="center"/>
          </w:tcPr>
          <w:p w14:paraId="17AAA72E" w14:textId="77777777" w:rsidR="00252365" w:rsidRPr="007E3289" w:rsidRDefault="00252365" w:rsidP="00252365">
            <w:pPr>
              <w:pStyle w:val="TAC"/>
              <w:rPr>
                <w:lang w:val="fi-FI" w:eastAsia="fi-FI"/>
              </w:rPr>
            </w:pPr>
            <w:r w:rsidRPr="007E3289">
              <w:rPr>
                <w:lang w:val="fi-FI" w:eastAsia="fi-FI"/>
              </w:rPr>
              <w:t>DC_3A-19A-</w:t>
            </w:r>
            <w:r>
              <w:rPr>
                <w:lang w:val="fi-FI" w:eastAsia="fi-FI"/>
              </w:rPr>
              <w:t>42</w:t>
            </w:r>
            <w:r w:rsidRPr="007E3289">
              <w:rPr>
                <w:lang w:val="fi-FI" w:eastAsia="fi-FI"/>
              </w:rPr>
              <w:t>A_n77A</w:t>
            </w:r>
          </w:p>
        </w:tc>
        <w:tc>
          <w:tcPr>
            <w:tcW w:w="3212" w:type="dxa"/>
          </w:tcPr>
          <w:p w14:paraId="08DC47D6" w14:textId="77777777" w:rsidR="00252365" w:rsidRPr="007E3289" w:rsidRDefault="00252365" w:rsidP="00252365">
            <w:pPr>
              <w:pStyle w:val="TAC"/>
              <w:rPr>
                <w:lang w:val="fi-FI" w:eastAsia="fi-FI"/>
              </w:rPr>
            </w:pPr>
            <w:r w:rsidRPr="007E3289">
              <w:rPr>
                <w:lang w:val="fi-FI" w:eastAsia="fi-FI"/>
              </w:rPr>
              <w:t>DC_3A_n77A</w:t>
            </w:r>
          </w:p>
          <w:p w14:paraId="05BC9218" w14:textId="77777777" w:rsidR="00252365" w:rsidRPr="007E3289" w:rsidRDefault="00252365" w:rsidP="00F70105">
            <w:pPr>
              <w:pStyle w:val="TAC"/>
              <w:rPr>
                <w:lang w:val="fi-FI" w:eastAsia="fi-FI"/>
              </w:rPr>
            </w:pPr>
            <w:r w:rsidRPr="007E3289">
              <w:rPr>
                <w:lang w:val="fi-FI" w:eastAsia="fi-FI"/>
              </w:rPr>
              <w:t>DC_19A_n77A</w:t>
            </w:r>
          </w:p>
        </w:tc>
        <w:tc>
          <w:tcPr>
            <w:tcW w:w="0" w:type="auto"/>
            <w:shd w:val="clear" w:color="auto" w:fill="auto"/>
            <w:noWrap/>
            <w:vAlign w:val="center"/>
          </w:tcPr>
          <w:p w14:paraId="2E3D62C9" w14:textId="77777777" w:rsidR="00252365" w:rsidRPr="007E3289" w:rsidRDefault="00252365" w:rsidP="00252365">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14:paraId="0403781D" w14:textId="77777777" w:rsidR="00252365" w:rsidRPr="007E3289" w:rsidRDefault="00252365" w:rsidP="00252365">
            <w:pPr>
              <w:pStyle w:val="TAC"/>
              <w:rPr>
                <w:lang w:val="fi-FI" w:eastAsia="fi-FI"/>
              </w:rPr>
            </w:pPr>
            <w:r w:rsidRPr="007E3289">
              <w:rPr>
                <w:lang w:val="fi-FI" w:eastAsia="fi-FI"/>
              </w:rPr>
              <w:t>n77A</w:t>
            </w:r>
          </w:p>
        </w:tc>
      </w:tr>
      <w:tr w:rsidR="00252365" w:rsidRPr="007E3289" w14:paraId="223DE2C4" w14:textId="77777777" w:rsidTr="001E3B3B">
        <w:trPr>
          <w:trHeight w:val="288"/>
          <w:jc w:val="center"/>
        </w:trPr>
        <w:tc>
          <w:tcPr>
            <w:tcW w:w="2136" w:type="dxa"/>
            <w:shd w:val="clear" w:color="auto" w:fill="auto"/>
            <w:noWrap/>
            <w:vAlign w:val="center"/>
          </w:tcPr>
          <w:p w14:paraId="36019CA4" w14:textId="77777777" w:rsidR="00252365" w:rsidRPr="007E3289" w:rsidRDefault="00252365" w:rsidP="00252365">
            <w:pPr>
              <w:pStyle w:val="TAC"/>
              <w:rPr>
                <w:lang w:val="fi-FI" w:eastAsia="fi-FI"/>
              </w:rPr>
            </w:pPr>
            <w:r w:rsidRPr="007E3289">
              <w:rPr>
                <w:rFonts w:hint="eastAsia"/>
                <w:lang w:eastAsia="ja-JP"/>
              </w:rPr>
              <w:t>DC</w:t>
            </w:r>
            <w:r w:rsidRPr="007E3289">
              <w:t>_</w:t>
            </w:r>
            <w:r>
              <w:rPr>
                <w:rFonts w:hint="eastAsia"/>
                <w:lang w:eastAsia="ja-JP"/>
              </w:rPr>
              <w:t>3A-19</w:t>
            </w:r>
            <w:r w:rsidRPr="007E3289">
              <w:rPr>
                <w:rFonts w:hint="eastAsia"/>
                <w:lang w:eastAsia="ja-JP"/>
              </w:rPr>
              <w:t>A-42C</w:t>
            </w:r>
            <w:r w:rsidRPr="007E3289">
              <w:rPr>
                <w:lang w:eastAsia="ja-JP"/>
              </w:rPr>
              <w:t>_n7</w:t>
            </w:r>
            <w:r w:rsidRPr="007E3289">
              <w:rPr>
                <w:rFonts w:hint="eastAsia"/>
                <w:lang w:eastAsia="ja-JP"/>
              </w:rPr>
              <w:t>7</w:t>
            </w:r>
            <w:r w:rsidRPr="007E3289">
              <w:t>A</w:t>
            </w:r>
          </w:p>
        </w:tc>
        <w:tc>
          <w:tcPr>
            <w:tcW w:w="3212" w:type="dxa"/>
          </w:tcPr>
          <w:p w14:paraId="76E32182" w14:textId="77777777"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7</w:t>
            </w:r>
            <w:r w:rsidRPr="007E3289">
              <w:t>A</w:t>
            </w:r>
          </w:p>
          <w:p w14:paraId="02896194" w14:textId="77777777" w:rsidR="00252365" w:rsidRPr="007E3289" w:rsidRDefault="00252365" w:rsidP="00F70105">
            <w:pPr>
              <w:pStyle w:val="TAC"/>
              <w:rPr>
                <w:lang w:val="fi-FI" w:eastAsia="fi-FI"/>
              </w:rPr>
            </w:pPr>
            <w:r w:rsidRPr="007E3289">
              <w:rPr>
                <w:rFonts w:hint="eastAsia"/>
                <w:lang w:eastAsia="ja-JP"/>
              </w:rPr>
              <w:t>DC</w:t>
            </w:r>
            <w:r w:rsidRPr="007E3289">
              <w:t>_</w:t>
            </w:r>
            <w:r>
              <w:rPr>
                <w:rFonts w:hint="eastAsia"/>
                <w:lang w:eastAsia="ja-JP"/>
              </w:rPr>
              <w:t>19</w:t>
            </w:r>
            <w:r w:rsidRPr="007E3289">
              <w:rPr>
                <w:rFonts w:hint="eastAsia"/>
                <w:lang w:eastAsia="ja-JP"/>
              </w:rPr>
              <w:t>A</w:t>
            </w:r>
            <w:r w:rsidRPr="007E3289">
              <w:rPr>
                <w:lang w:eastAsia="ja-JP"/>
              </w:rPr>
              <w:t>_n7</w:t>
            </w:r>
            <w:r w:rsidRPr="007E3289">
              <w:rPr>
                <w:rFonts w:hint="eastAsia"/>
                <w:lang w:eastAsia="ja-JP"/>
              </w:rPr>
              <w:t>7</w:t>
            </w:r>
            <w:r w:rsidRPr="007E3289">
              <w:t>A</w:t>
            </w:r>
          </w:p>
        </w:tc>
        <w:tc>
          <w:tcPr>
            <w:tcW w:w="0" w:type="auto"/>
            <w:shd w:val="clear" w:color="auto" w:fill="auto"/>
            <w:noWrap/>
            <w:vAlign w:val="center"/>
          </w:tcPr>
          <w:p w14:paraId="6B712D3A" w14:textId="77777777" w:rsidR="00252365" w:rsidRPr="007E3289" w:rsidRDefault="00252365" w:rsidP="00252365">
            <w:pPr>
              <w:pStyle w:val="TAC"/>
              <w:rPr>
                <w:lang w:val="fi-FI" w:eastAsia="fi-FI"/>
              </w:rPr>
            </w:pPr>
            <w:r w:rsidRPr="007E3289">
              <w:rPr>
                <w:rFonts w:hint="eastAsia"/>
                <w:lang w:eastAsia="ja-JP"/>
              </w:rPr>
              <w:t>CA</w:t>
            </w:r>
            <w:r w:rsidRPr="007E3289">
              <w:t>_</w:t>
            </w:r>
            <w:r>
              <w:rPr>
                <w:rFonts w:hint="eastAsia"/>
                <w:lang w:eastAsia="ja-JP"/>
              </w:rPr>
              <w:t>3A-19</w:t>
            </w:r>
            <w:r w:rsidRPr="007E3289">
              <w:rPr>
                <w:rFonts w:hint="eastAsia"/>
                <w:lang w:eastAsia="ja-JP"/>
              </w:rPr>
              <w:t>A-42C</w:t>
            </w:r>
          </w:p>
        </w:tc>
        <w:tc>
          <w:tcPr>
            <w:tcW w:w="0" w:type="auto"/>
            <w:vAlign w:val="center"/>
          </w:tcPr>
          <w:p w14:paraId="6FE0E854" w14:textId="77777777" w:rsidR="00252365" w:rsidRPr="007E3289" w:rsidRDefault="00252365" w:rsidP="00252365">
            <w:pPr>
              <w:pStyle w:val="TAC"/>
              <w:rPr>
                <w:lang w:val="fi-FI" w:eastAsia="fi-FI"/>
              </w:rPr>
            </w:pPr>
            <w:r w:rsidRPr="007E3289">
              <w:t>n77</w:t>
            </w:r>
            <w:r>
              <w:t>A</w:t>
            </w:r>
          </w:p>
        </w:tc>
      </w:tr>
      <w:tr w:rsidR="00252365" w:rsidRPr="007E3289" w14:paraId="4B787D5A" w14:textId="77777777" w:rsidTr="001E3B3B">
        <w:trPr>
          <w:trHeight w:val="288"/>
          <w:jc w:val="center"/>
        </w:trPr>
        <w:tc>
          <w:tcPr>
            <w:tcW w:w="2136" w:type="dxa"/>
            <w:shd w:val="clear" w:color="auto" w:fill="auto"/>
            <w:noWrap/>
            <w:vAlign w:val="center"/>
          </w:tcPr>
          <w:p w14:paraId="3B31439C" w14:textId="77777777" w:rsidR="00252365" w:rsidRPr="007E3289" w:rsidRDefault="00252365" w:rsidP="00252365">
            <w:pPr>
              <w:pStyle w:val="TAC"/>
              <w:rPr>
                <w:lang w:eastAsia="ja-JP"/>
              </w:rPr>
            </w:pPr>
            <w:r w:rsidRPr="0066644D">
              <w:rPr>
                <w:rFonts w:cs="Arial"/>
                <w:lang w:eastAsia="ja-JP"/>
              </w:rPr>
              <w:t>DC</w:t>
            </w:r>
            <w:r w:rsidRPr="000354AA">
              <w:rPr>
                <w:rFonts w:cs="Arial"/>
              </w:rPr>
              <w:t>_</w:t>
            </w:r>
            <w:r w:rsidRPr="006E44F7">
              <w:rPr>
                <w:rFonts w:cs="Arial"/>
                <w:lang w:eastAsia="ja-JP"/>
              </w:rPr>
              <w:t>3A-19A-42C</w:t>
            </w:r>
            <w:r w:rsidRPr="00D941F9">
              <w:rPr>
                <w:rFonts w:cs="Arial" w:hint="eastAsia"/>
                <w:lang w:eastAsia="ja-JP"/>
              </w:rPr>
              <w:t>_n77</w:t>
            </w:r>
            <w:r w:rsidRPr="00D941F9">
              <w:rPr>
                <w:rFonts w:cs="Arial"/>
                <w:lang w:eastAsia="ja-JP"/>
              </w:rPr>
              <w:t>C</w:t>
            </w:r>
          </w:p>
        </w:tc>
        <w:tc>
          <w:tcPr>
            <w:tcW w:w="3212" w:type="dxa"/>
          </w:tcPr>
          <w:p w14:paraId="6BFB794F" w14:textId="77777777"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7</w:t>
            </w:r>
            <w:r w:rsidRPr="00725188">
              <w:t>A</w:t>
            </w:r>
          </w:p>
          <w:p w14:paraId="2969AA09" w14:textId="77777777" w:rsidR="00252365" w:rsidRPr="007E3289" w:rsidRDefault="00252365" w:rsidP="00252365">
            <w:pPr>
              <w:pStyle w:val="TAC"/>
              <w:rPr>
                <w:lang w:eastAsia="ja-JP"/>
              </w:rPr>
            </w:pPr>
            <w:r w:rsidRPr="00F71B8A">
              <w:rPr>
                <w:rFonts w:hint="eastAsia"/>
                <w:lang w:eastAsia="ja-JP"/>
              </w:rPr>
              <w:t>DC</w:t>
            </w:r>
            <w:r w:rsidRPr="0066644D">
              <w:t>_</w:t>
            </w:r>
            <w:r w:rsidRPr="0066644D">
              <w:rPr>
                <w:lang w:eastAsia="ja-JP"/>
              </w:rPr>
              <w:t>19A_n77</w:t>
            </w:r>
            <w:r w:rsidRPr="0066644D">
              <w:t>A</w:t>
            </w:r>
          </w:p>
        </w:tc>
        <w:tc>
          <w:tcPr>
            <w:tcW w:w="0" w:type="auto"/>
            <w:shd w:val="clear" w:color="auto" w:fill="auto"/>
            <w:noWrap/>
            <w:vAlign w:val="center"/>
          </w:tcPr>
          <w:p w14:paraId="55ACE91E" w14:textId="77777777"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3A-19A-42C</w:t>
            </w:r>
          </w:p>
        </w:tc>
        <w:tc>
          <w:tcPr>
            <w:tcW w:w="0" w:type="auto"/>
            <w:vAlign w:val="center"/>
          </w:tcPr>
          <w:p w14:paraId="65781989" w14:textId="7C15B6FE" w:rsidR="00252365" w:rsidRPr="007E3289" w:rsidRDefault="00901EDD" w:rsidP="00252365">
            <w:pPr>
              <w:pStyle w:val="TAC"/>
            </w:pPr>
            <w:ins w:id="665" w:author="Per Lindell" w:date="2018-10-19T08:48:00Z">
              <w:r>
                <w:t>CA_</w:t>
              </w:r>
            </w:ins>
            <w:del w:id="666" w:author="Per Lindell" w:date="2018-10-19T08:48:00Z">
              <w:r w:rsidR="00252365" w:rsidRPr="000354AA" w:rsidDel="00901EDD">
                <w:delText>n77A</w:delText>
              </w:r>
            </w:del>
            <w:ins w:id="667" w:author="Per Lindell" w:date="2018-10-19T08:48:00Z">
              <w:r w:rsidRPr="000354AA">
                <w:t>n77</w:t>
              </w:r>
              <w:r>
                <w:t>C</w:t>
              </w:r>
            </w:ins>
          </w:p>
        </w:tc>
      </w:tr>
      <w:tr w:rsidR="00252365" w:rsidRPr="007E3289" w14:paraId="1F4CEB62" w14:textId="77777777" w:rsidTr="001E3B3B">
        <w:trPr>
          <w:trHeight w:val="288"/>
          <w:jc w:val="center"/>
        </w:trPr>
        <w:tc>
          <w:tcPr>
            <w:tcW w:w="2136" w:type="dxa"/>
            <w:shd w:val="clear" w:color="auto" w:fill="auto"/>
            <w:noWrap/>
            <w:vAlign w:val="center"/>
          </w:tcPr>
          <w:p w14:paraId="686DC4B4" w14:textId="77777777" w:rsidR="00252365" w:rsidRPr="007E3289" w:rsidRDefault="00252365" w:rsidP="00252365">
            <w:pPr>
              <w:pStyle w:val="TAC"/>
              <w:rPr>
                <w:lang w:val="fi-FI" w:eastAsia="fi-FI"/>
              </w:rPr>
            </w:pPr>
            <w:r w:rsidRPr="007E3289">
              <w:rPr>
                <w:lang w:val="fi-FI" w:eastAsia="fi-FI"/>
              </w:rPr>
              <w:t>DC_3A-19A-</w:t>
            </w:r>
            <w:r>
              <w:rPr>
                <w:lang w:val="fi-FI" w:eastAsia="fi-FI"/>
              </w:rPr>
              <w:t>42</w:t>
            </w:r>
            <w:r w:rsidRPr="007E3289">
              <w:rPr>
                <w:lang w:val="fi-FI" w:eastAsia="fi-FI"/>
              </w:rPr>
              <w:t>A_n78A</w:t>
            </w:r>
          </w:p>
        </w:tc>
        <w:tc>
          <w:tcPr>
            <w:tcW w:w="3212" w:type="dxa"/>
          </w:tcPr>
          <w:p w14:paraId="56201384" w14:textId="77777777" w:rsidR="00252365" w:rsidRPr="007E3289" w:rsidRDefault="00252365" w:rsidP="00252365">
            <w:pPr>
              <w:pStyle w:val="TAC"/>
              <w:rPr>
                <w:lang w:val="fi-FI" w:eastAsia="fi-FI"/>
              </w:rPr>
            </w:pPr>
            <w:r w:rsidRPr="007E3289">
              <w:rPr>
                <w:lang w:val="fi-FI" w:eastAsia="fi-FI"/>
              </w:rPr>
              <w:t>DC_3A_n78A</w:t>
            </w:r>
          </w:p>
          <w:p w14:paraId="27999EE6" w14:textId="77777777" w:rsidR="00252365" w:rsidRPr="007E3289" w:rsidRDefault="00252365" w:rsidP="00F70105">
            <w:pPr>
              <w:pStyle w:val="TAC"/>
              <w:rPr>
                <w:lang w:val="fi-FI" w:eastAsia="fi-FI"/>
              </w:rPr>
            </w:pPr>
            <w:r w:rsidRPr="007E3289">
              <w:rPr>
                <w:lang w:val="fi-FI" w:eastAsia="fi-FI"/>
              </w:rPr>
              <w:t>DC_19A_n78A</w:t>
            </w:r>
          </w:p>
        </w:tc>
        <w:tc>
          <w:tcPr>
            <w:tcW w:w="0" w:type="auto"/>
            <w:shd w:val="clear" w:color="auto" w:fill="auto"/>
            <w:noWrap/>
            <w:vAlign w:val="center"/>
          </w:tcPr>
          <w:p w14:paraId="4B719F44" w14:textId="77777777" w:rsidR="00252365" w:rsidRPr="007E3289" w:rsidRDefault="00252365" w:rsidP="00252365">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14:paraId="60F7D901" w14:textId="77777777" w:rsidR="00252365" w:rsidRPr="007E3289" w:rsidRDefault="00252365" w:rsidP="00252365">
            <w:pPr>
              <w:pStyle w:val="TAC"/>
              <w:rPr>
                <w:lang w:val="fi-FI" w:eastAsia="fi-FI"/>
              </w:rPr>
            </w:pPr>
            <w:r w:rsidRPr="007E3289">
              <w:rPr>
                <w:lang w:val="fi-FI" w:eastAsia="fi-FI"/>
              </w:rPr>
              <w:t>n78A</w:t>
            </w:r>
          </w:p>
        </w:tc>
      </w:tr>
      <w:tr w:rsidR="00252365" w:rsidRPr="007E3289" w14:paraId="2B9327EA" w14:textId="77777777" w:rsidTr="001E3B3B">
        <w:trPr>
          <w:trHeight w:val="288"/>
          <w:jc w:val="center"/>
        </w:trPr>
        <w:tc>
          <w:tcPr>
            <w:tcW w:w="2136" w:type="dxa"/>
            <w:shd w:val="clear" w:color="auto" w:fill="auto"/>
            <w:noWrap/>
            <w:vAlign w:val="center"/>
          </w:tcPr>
          <w:p w14:paraId="64EED748" w14:textId="77777777" w:rsidR="00252365" w:rsidRPr="007E3289" w:rsidRDefault="00252365" w:rsidP="00252365">
            <w:pPr>
              <w:pStyle w:val="TAC"/>
              <w:rPr>
                <w:lang w:val="fi-FI" w:eastAsia="fi-FI"/>
              </w:rPr>
            </w:pPr>
            <w:r w:rsidRPr="007E3289">
              <w:rPr>
                <w:rFonts w:hint="eastAsia"/>
                <w:lang w:eastAsia="ja-JP"/>
              </w:rPr>
              <w:t>DC</w:t>
            </w:r>
            <w:r w:rsidRPr="007E3289">
              <w:t>_</w:t>
            </w:r>
            <w:r>
              <w:rPr>
                <w:rFonts w:hint="eastAsia"/>
                <w:lang w:eastAsia="ja-JP"/>
              </w:rPr>
              <w:t>3A-19</w:t>
            </w:r>
            <w:r w:rsidRPr="007E3289">
              <w:rPr>
                <w:rFonts w:hint="eastAsia"/>
                <w:lang w:eastAsia="ja-JP"/>
              </w:rPr>
              <w:t>A-42C</w:t>
            </w:r>
            <w:r w:rsidRPr="007E3289">
              <w:rPr>
                <w:lang w:eastAsia="ja-JP"/>
              </w:rPr>
              <w:t>_n7</w:t>
            </w:r>
            <w:r>
              <w:rPr>
                <w:rFonts w:hint="eastAsia"/>
                <w:lang w:eastAsia="ja-JP"/>
              </w:rPr>
              <w:t>8</w:t>
            </w:r>
            <w:r w:rsidRPr="007E3289">
              <w:t>A</w:t>
            </w:r>
          </w:p>
        </w:tc>
        <w:tc>
          <w:tcPr>
            <w:tcW w:w="3212" w:type="dxa"/>
          </w:tcPr>
          <w:p w14:paraId="39C5C657" w14:textId="77777777"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Pr>
                <w:rFonts w:hint="eastAsia"/>
                <w:lang w:eastAsia="ja-JP"/>
              </w:rPr>
              <w:t>8</w:t>
            </w:r>
            <w:r w:rsidRPr="007E3289">
              <w:t>A</w:t>
            </w:r>
          </w:p>
          <w:p w14:paraId="7356C1A2" w14:textId="77777777" w:rsidR="00252365" w:rsidRPr="007E3289" w:rsidRDefault="00252365" w:rsidP="00F70105">
            <w:pPr>
              <w:pStyle w:val="TAC"/>
              <w:rPr>
                <w:lang w:val="fi-FI" w:eastAsia="fi-FI"/>
              </w:rPr>
            </w:pPr>
            <w:r w:rsidRPr="007E3289">
              <w:rPr>
                <w:rFonts w:hint="eastAsia"/>
                <w:lang w:eastAsia="ja-JP"/>
              </w:rPr>
              <w:t>DC</w:t>
            </w:r>
            <w:r w:rsidRPr="007E3289">
              <w:t>_</w:t>
            </w:r>
            <w:r>
              <w:rPr>
                <w:rFonts w:hint="eastAsia"/>
                <w:lang w:eastAsia="ja-JP"/>
              </w:rPr>
              <w:t>19</w:t>
            </w:r>
            <w:r w:rsidRPr="007E3289">
              <w:rPr>
                <w:rFonts w:hint="eastAsia"/>
                <w:lang w:eastAsia="ja-JP"/>
              </w:rPr>
              <w:t>A</w:t>
            </w:r>
            <w:r w:rsidRPr="007E3289">
              <w:rPr>
                <w:lang w:eastAsia="ja-JP"/>
              </w:rPr>
              <w:t>_n7</w:t>
            </w:r>
            <w:r>
              <w:rPr>
                <w:rFonts w:hint="eastAsia"/>
                <w:lang w:eastAsia="ja-JP"/>
              </w:rPr>
              <w:t>8</w:t>
            </w:r>
            <w:r w:rsidRPr="007E3289">
              <w:t>A</w:t>
            </w:r>
          </w:p>
        </w:tc>
        <w:tc>
          <w:tcPr>
            <w:tcW w:w="0" w:type="auto"/>
            <w:shd w:val="clear" w:color="auto" w:fill="auto"/>
            <w:noWrap/>
            <w:vAlign w:val="center"/>
          </w:tcPr>
          <w:p w14:paraId="624F4F5F" w14:textId="77777777" w:rsidR="00252365" w:rsidRPr="007E3289" w:rsidRDefault="00252365" w:rsidP="00252365">
            <w:pPr>
              <w:pStyle w:val="TAC"/>
              <w:rPr>
                <w:lang w:val="fi-FI" w:eastAsia="fi-FI"/>
              </w:rPr>
            </w:pPr>
            <w:r w:rsidRPr="007E3289">
              <w:rPr>
                <w:rFonts w:hint="eastAsia"/>
                <w:lang w:eastAsia="ja-JP"/>
              </w:rPr>
              <w:t>CA</w:t>
            </w:r>
            <w:r w:rsidRPr="007E3289">
              <w:t>_</w:t>
            </w:r>
            <w:r>
              <w:rPr>
                <w:rFonts w:hint="eastAsia"/>
                <w:lang w:eastAsia="ja-JP"/>
              </w:rPr>
              <w:t>3A-19</w:t>
            </w:r>
            <w:r w:rsidRPr="007E3289">
              <w:rPr>
                <w:rFonts w:hint="eastAsia"/>
                <w:lang w:eastAsia="ja-JP"/>
              </w:rPr>
              <w:t>A-42C</w:t>
            </w:r>
          </w:p>
        </w:tc>
        <w:tc>
          <w:tcPr>
            <w:tcW w:w="0" w:type="auto"/>
            <w:vAlign w:val="center"/>
          </w:tcPr>
          <w:p w14:paraId="17A4E288" w14:textId="77777777" w:rsidR="00252365" w:rsidRPr="007E3289" w:rsidRDefault="00252365" w:rsidP="00252365">
            <w:pPr>
              <w:pStyle w:val="TAC"/>
              <w:rPr>
                <w:lang w:val="fi-FI" w:eastAsia="fi-FI"/>
              </w:rPr>
            </w:pPr>
            <w:r w:rsidRPr="007E3289">
              <w:t>n7</w:t>
            </w:r>
            <w:r>
              <w:t>8A</w:t>
            </w:r>
          </w:p>
        </w:tc>
      </w:tr>
      <w:tr w:rsidR="00252365" w:rsidRPr="007E3289" w14:paraId="402A6DF4" w14:textId="77777777" w:rsidTr="001E3B3B">
        <w:trPr>
          <w:trHeight w:val="288"/>
          <w:jc w:val="center"/>
        </w:trPr>
        <w:tc>
          <w:tcPr>
            <w:tcW w:w="2136" w:type="dxa"/>
            <w:shd w:val="clear" w:color="auto" w:fill="auto"/>
            <w:noWrap/>
            <w:vAlign w:val="center"/>
          </w:tcPr>
          <w:p w14:paraId="476F11CD" w14:textId="77777777" w:rsidR="00252365" w:rsidRPr="007E3289" w:rsidRDefault="00252365" w:rsidP="00252365">
            <w:pPr>
              <w:pStyle w:val="TAC"/>
              <w:rPr>
                <w:lang w:eastAsia="ja-JP"/>
              </w:rPr>
            </w:pPr>
            <w:r w:rsidRPr="0066644D">
              <w:rPr>
                <w:rFonts w:cs="Arial"/>
                <w:lang w:eastAsia="ja-JP"/>
              </w:rPr>
              <w:t>DC</w:t>
            </w:r>
            <w:r w:rsidRPr="0066644D">
              <w:rPr>
                <w:rFonts w:cs="Arial"/>
              </w:rPr>
              <w:t>_</w:t>
            </w:r>
            <w:r w:rsidRPr="000354AA">
              <w:rPr>
                <w:rFonts w:cs="Arial"/>
                <w:lang w:eastAsia="ja-JP"/>
              </w:rPr>
              <w:t>3A-19A-42C</w:t>
            </w:r>
            <w:r w:rsidRPr="006E44F7">
              <w:rPr>
                <w:rFonts w:cs="Arial" w:hint="eastAsia"/>
                <w:lang w:eastAsia="ja-JP"/>
              </w:rPr>
              <w:t>_n78</w:t>
            </w:r>
            <w:r w:rsidRPr="00D941F9">
              <w:rPr>
                <w:rFonts w:cs="Arial"/>
                <w:lang w:eastAsia="ja-JP"/>
              </w:rPr>
              <w:t>C</w:t>
            </w:r>
          </w:p>
        </w:tc>
        <w:tc>
          <w:tcPr>
            <w:tcW w:w="3212" w:type="dxa"/>
          </w:tcPr>
          <w:p w14:paraId="0B0ABE7E" w14:textId="77777777"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8</w:t>
            </w:r>
            <w:r w:rsidRPr="00725188">
              <w:t>A</w:t>
            </w:r>
          </w:p>
          <w:p w14:paraId="363A9328" w14:textId="77777777" w:rsidR="00252365" w:rsidRPr="007E3289" w:rsidRDefault="00252365" w:rsidP="00252365">
            <w:pPr>
              <w:pStyle w:val="TAC"/>
              <w:rPr>
                <w:lang w:eastAsia="ja-JP"/>
              </w:rPr>
            </w:pPr>
            <w:r w:rsidRPr="00F71B8A">
              <w:rPr>
                <w:rFonts w:hint="eastAsia"/>
                <w:lang w:eastAsia="ja-JP"/>
              </w:rPr>
              <w:t>DC</w:t>
            </w:r>
            <w:r w:rsidRPr="0066644D">
              <w:t>_</w:t>
            </w:r>
            <w:r w:rsidRPr="0066644D">
              <w:rPr>
                <w:lang w:eastAsia="ja-JP"/>
              </w:rPr>
              <w:t>19A_n78</w:t>
            </w:r>
            <w:r w:rsidRPr="0066644D">
              <w:t>A</w:t>
            </w:r>
          </w:p>
        </w:tc>
        <w:tc>
          <w:tcPr>
            <w:tcW w:w="0" w:type="auto"/>
            <w:shd w:val="clear" w:color="auto" w:fill="auto"/>
            <w:noWrap/>
            <w:vAlign w:val="center"/>
          </w:tcPr>
          <w:p w14:paraId="002C45E5" w14:textId="77777777"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3A-19A-42C</w:t>
            </w:r>
          </w:p>
        </w:tc>
        <w:tc>
          <w:tcPr>
            <w:tcW w:w="0" w:type="auto"/>
            <w:vAlign w:val="center"/>
          </w:tcPr>
          <w:p w14:paraId="3D8205EF" w14:textId="05607ADA" w:rsidR="00252365" w:rsidRPr="007E3289" w:rsidRDefault="00901EDD" w:rsidP="00252365">
            <w:pPr>
              <w:pStyle w:val="TAC"/>
            </w:pPr>
            <w:ins w:id="668" w:author="Per Lindell" w:date="2018-10-19T08:48:00Z">
              <w:r>
                <w:t>CA_</w:t>
              </w:r>
            </w:ins>
            <w:del w:id="669" w:author="Per Lindell" w:date="2018-10-19T08:48:00Z">
              <w:r w:rsidR="00252365" w:rsidRPr="000354AA" w:rsidDel="00901EDD">
                <w:delText>n78A</w:delText>
              </w:r>
            </w:del>
            <w:ins w:id="670" w:author="Per Lindell" w:date="2018-10-19T08:48:00Z">
              <w:r w:rsidRPr="000354AA">
                <w:t>n78</w:t>
              </w:r>
              <w:r>
                <w:t>C</w:t>
              </w:r>
            </w:ins>
          </w:p>
        </w:tc>
      </w:tr>
      <w:tr w:rsidR="00252365" w:rsidRPr="007E3289" w14:paraId="7CA20D9D" w14:textId="77777777" w:rsidTr="001E3B3B">
        <w:trPr>
          <w:trHeight w:val="288"/>
          <w:jc w:val="center"/>
        </w:trPr>
        <w:tc>
          <w:tcPr>
            <w:tcW w:w="2136" w:type="dxa"/>
            <w:shd w:val="clear" w:color="auto" w:fill="auto"/>
            <w:noWrap/>
            <w:vAlign w:val="center"/>
          </w:tcPr>
          <w:p w14:paraId="36C9007C" w14:textId="77777777" w:rsidR="00252365" w:rsidRPr="007E3289" w:rsidRDefault="00252365" w:rsidP="00252365">
            <w:pPr>
              <w:pStyle w:val="TAC"/>
              <w:rPr>
                <w:lang w:val="fi-FI" w:eastAsia="fi-FI"/>
              </w:rPr>
            </w:pPr>
            <w:r w:rsidRPr="007E3289">
              <w:rPr>
                <w:lang w:val="fi-FI" w:eastAsia="fi-FI"/>
              </w:rPr>
              <w:t>DC_3A-19A-</w:t>
            </w:r>
            <w:r>
              <w:rPr>
                <w:lang w:val="fi-FI" w:eastAsia="fi-FI"/>
              </w:rPr>
              <w:t>42</w:t>
            </w:r>
            <w:r w:rsidRPr="007E3289">
              <w:rPr>
                <w:lang w:val="fi-FI" w:eastAsia="fi-FI"/>
              </w:rPr>
              <w:t>A_n79A</w:t>
            </w:r>
          </w:p>
        </w:tc>
        <w:tc>
          <w:tcPr>
            <w:tcW w:w="3212" w:type="dxa"/>
          </w:tcPr>
          <w:p w14:paraId="58245C87" w14:textId="77777777" w:rsidR="00252365" w:rsidRPr="007E3289" w:rsidRDefault="00252365" w:rsidP="00252365">
            <w:pPr>
              <w:pStyle w:val="TAC"/>
              <w:rPr>
                <w:lang w:val="fi-FI" w:eastAsia="fi-FI"/>
              </w:rPr>
            </w:pPr>
            <w:r w:rsidRPr="007E3289">
              <w:rPr>
                <w:lang w:val="fi-FI" w:eastAsia="fi-FI"/>
              </w:rPr>
              <w:t>DC_3A_n79A</w:t>
            </w:r>
          </w:p>
          <w:p w14:paraId="05FE8BD3" w14:textId="77777777" w:rsidR="00252365" w:rsidRPr="007E3289" w:rsidRDefault="00252365" w:rsidP="00F70105">
            <w:pPr>
              <w:pStyle w:val="TAC"/>
              <w:rPr>
                <w:lang w:val="fi-FI" w:eastAsia="fi-FI"/>
              </w:rPr>
            </w:pPr>
            <w:r w:rsidRPr="007E3289">
              <w:rPr>
                <w:lang w:val="fi-FI" w:eastAsia="fi-FI"/>
              </w:rPr>
              <w:t>DC_19A_n79A</w:t>
            </w:r>
          </w:p>
        </w:tc>
        <w:tc>
          <w:tcPr>
            <w:tcW w:w="0" w:type="auto"/>
            <w:shd w:val="clear" w:color="auto" w:fill="auto"/>
            <w:noWrap/>
            <w:vAlign w:val="center"/>
          </w:tcPr>
          <w:p w14:paraId="1146DCE5" w14:textId="77777777" w:rsidR="00252365" w:rsidRPr="007E3289" w:rsidRDefault="00252365" w:rsidP="00252365">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14:paraId="6694FC5B" w14:textId="77777777" w:rsidR="00252365" w:rsidRPr="007E3289" w:rsidRDefault="00252365" w:rsidP="00252365">
            <w:pPr>
              <w:pStyle w:val="TAC"/>
              <w:rPr>
                <w:lang w:val="fi-FI" w:eastAsia="fi-FI"/>
              </w:rPr>
            </w:pPr>
            <w:r w:rsidRPr="007E3289">
              <w:rPr>
                <w:lang w:val="fi-FI" w:eastAsia="fi-FI"/>
              </w:rPr>
              <w:t>n79A</w:t>
            </w:r>
          </w:p>
        </w:tc>
      </w:tr>
      <w:tr w:rsidR="00252365" w:rsidRPr="007E3289" w14:paraId="3A673802" w14:textId="77777777" w:rsidTr="001E3B3B">
        <w:trPr>
          <w:trHeight w:val="288"/>
          <w:jc w:val="center"/>
        </w:trPr>
        <w:tc>
          <w:tcPr>
            <w:tcW w:w="2136" w:type="dxa"/>
            <w:shd w:val="clear" w:color="auto" w:fill="auto"/>
            <w:noWrap/>
            <w:vAlign w:val="center"/>
          </w:tcPr>
          <w:p w14:paraId="6FF14914" w14:textId="77777777" w:rsidR="00252365" w:rsidRPr="007E3289" w:rsidRDefault="00252365" w:rsidP="00252365">
            <w:pPr>
              <w:pStyle w:val="TAC"/>
              <w:rPr>
                <w:lang w:val="fi-FI" w:eastAsia="fi-FI"/>
              </w:rPr>
            </w:pPr>
            <w:r w:rsidRPr="007E3289">
              <w:rPr>
                <w:rFonts w:hint="eastAsia"/>
                <w:lang w:eastAsia="ja-JP"/>
              </w:rPr>
              <w:t>DC</w:t>
            </w:r>
            <w:r w:rsidRPr="007E3289">
              <w:t>_</w:t>
            </w:r>
            <w:r>
              <w:rPr>
                <w:rFonts w:hint="eastAsia"/>
                <w:lang w:eastAsia="ja-JP"/>
              </w:rPr>
              <w:t>3A-19</w:t>
            </w:r>
            <w:r w:rsidRPr="007E3289">
              <w:rPr>
                <w:rFonts w:hint="eastAsia"/>
                <w:lang w:eastAsia="ja-JP"/>
              </w:rPr>
              <w:t>A-42C</w:t>
            </w:r>
            <w:r w:rsidRPr="007E3289">
              <w:rPr>
                <w:lang w:eastAsia="ja-JP"/>
              </w:rPr>
              <w:t>_n7</w:t>
            </w:r>
            <w:r>
              <w:rPr>
                <w:rFonts w:hint="eastAsia"/>
                <w:lang w:eastAsia="ja-JP"/>
              </w:rPr>
              <w:t>9</w:t>
            </w:r>
            <w:r w:rsidRPr="007E3289">
              <w:t>A</w:t>
            </w:r>
          </w:p>
        </w:tc>
        <w:tc>
          <w:tcPr>
            <w:tcW w:w="3212" w:type="dxa"/>
          </w:tcPr>
          <w:p w14:paraId="168D66A6" w14:textId="77777777"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Pr>
                <w:rFonts w:hint="eastAsia"/>
                <w:lang w:eastAsia="ja-JP"/>
              </w:rPr>
              <w:t>9</w:t>
            </w:r>
            <w:r w:rsidRPr="007E3289">
              <w:t>A</w:t>
            </w:r>
          </w:p>
          <w:p w14:paraId="49A7B4D0" w14:textId="77777777" w:rsidR="00252365" w:rsidRPr="007E3289" w:rsidRDefault="00252365" w:rsidP="00F70105">
            <w:pPr>
              <w:pStyle w:val="TAC"/>
              <w:rPr>
                <w:lang w:val="fi-FI" w:eastAsia="fi-FI"/>
              </w:rPr>
            </w:pPr>
            <w:r w:rsidRPr="007E3289">
              <w:rPr>
                <w:rFonts w:hint="eastAsia"/>
                <w:lang w:eastAsia="ja-JP"/>
              </w:rPr>
              <w:t>DC</w:t>
            </w:r>
            <w:r w:rsidRPr="007E3289">
              <w:t>_</w:t>
            </w:r>
            <w:r>
              <w:rPr>
                <w:rFonts w:hint="eastAsia"/>
                <w:lang w:eastAsia="ja-JP"/>
              </w:rPr>
              <w:t>19</w:t>
            </w:r>
            <w:r w:rsidRPr="007E3289">
              <w:rPr>
                <w:rFonts w:hint="eastAsia"/>
                <w:lang w:eastAsia="ja-JP"/>
              </w:rPr>
              <w:t>A</w:t>
            </w:r>
            <w:r w:rsidRPr="007E3289">
              <w:rPr>
                <w:lang w:eastAsia="ja-JP"/>
              </w:rPr>
              <w:t>_n7</w:t>
            </w:r>
            <w:r>
              <w:rPr>
                <w:rFonts w:hint="eastAsia"/>
                <w:lang w:eastAsia="ja-JP"/>
              </w:rPr>
              <w:t>9</w:t>
            </w:r>
            <w:r w:rsidRPr="007E3289">
              <w:t>A</w:t>
            </w:r>
          </w:p>
        </w:tc>
        <w:tc>
          <w:tcPr>
            <w:tcW w:w="0" w:type="auto"/>
            <w:shd w:val="clear" w:color="auto" w:fill="auto"/>
            <w:noWrap/>
            <w:vAlign w:val="center"/>
          </w:tcPr>
          <w:p w14:paraId="41D0667B" w14:textId="77777777" w:rsidR="00252365" w:rsidRPr="007E3289" w:rsidRDefault="00252365" w:rsidP="00252365">
            <w:pPr>
              <w:pStyle w:val="TAC"/>
              <w:rPr>
                <w:lang w:val="fi-FI" w:eastAsia="fi-FI"/>
              </w:rPr>
            </w:pPr>
            <w:r w:rsidRPr="007E3289">
              <w:rPr>
                <w:rFonts w:hint="eastAsia"/>
                <w:lang w:eastAsia="ja-JP"/>
              </w:rPr>
              <w:t>CA</w:t>
            </w:r>
            <w:r w:rsidRPr="007E3289">
              <w:t>_</w:t>
            </w:r>
            <w:r>
              <w:rPr>
                <w:rFonts w:hint="eastAsia"/>
                <w:lang w:eastAsia="ja-JP"/>
              </w:rPr>
              <w:t>3A-19</w:t>
            </w:r>
            <w:r w:rsidRPr="007E3289">
              <w:rPr>
                <w:rFonts w:hint="eastAsia"/>
                <w:lang w:eastAsia="ja-JP"/>
              </w:rPr>
              <w:t>A-42C</w:t>
            </w:r>
          </w:p>
        </w:tc>
        <w:tc>
          <w:tcPr>
            <w:tcW w:w="0" w:type="auto"/>
            <w:vAlign w:val="center"/>
          </w:tcPr>
          <w:p w14:paraId="72F84B21" w14:textId="77777777" w:rsidR="00252365" w:rsidRPr="007E3289" w:rsidRDefault="00252365" w:rsidP="00252365">
            <w:pPr>
              <w:pStyle w:val="TAC"/>
              <w:rPr>
                <w:lang w:val="fi-FI" w:eastAsia="fi-FI"/>
              </w:rPr>
            </w:pPr>
            <w:r w:rsidRPr="007E3289">
              <w:t>n7</w:t>
            </w:r>
            <w:r>
              <w:t>9A</w:t>
            </w:r>
          </w:p>
        </w:tc>
      </w:tr>
      <w:tr w:rsidR="00252365" w:rsidRPr="007E3289" w14:paraId="238079E7" w14:textId="77777777" w:rsidTr="001E3B3B">
        <w:trPr>
          <w:trHeight w:val="288"/>
          <w:jc w:val="center"/>
        </w:trPr>
        <w:tc>
          <w:tcPr>
            <w:tcW w:w="2136" w:type="dxa"/>
            <w:shd w:val="clear" w:color="auto" w:fill="auto"/>
            <w:noWrap/>
            <w:vAlign w:val="center"/>
          </w:tcPr>
          <w:p w14:paraId="24DC8ADB" w14:textId="77777777" w:rsidR="00252365" w:rsidRPr="007E3289" w:rsidRDefault="00252365" w:rsidP="00252365">
            <w:pPr>
              <w:pStyle w:val="TAC"/>
              <w:rPr>
                <w:lang w:eastAsia="ja-JP"/>
              </w:rPr>
            </w:pPr>
            <w:r w:rsidRPr="0066644D">
              <w:rPr>
                <w:rFonts w:cs="Arial"/>
                <w:lang w:eastAsia="ja-JP"/>
              </w:rPr>
              <w:t>DC</w:t>
            </w:r>
            <w:r w:rsidRPr="0066644D">
              <w:rPr>
                <w:rFonts w:cs="Arial"/>
              </w:rPr>
              <w:t>_</w:t>
            </w:r>
            <w:r w:rsidRPr="000354AA">
              <w:rPr>
                <w:rFonts w:cs="Arial"/>
                <w:lang w:eastAsia="ja-JP"/>
              </w:rPr>
              <w:t>3A-19A-42C</w:t>
            </w:r>
            <w:r w:rsidRPr="006E44F7">
              <w:rPr>
                <w:rFonts w:cs="Arial" w:hint="eastAsia"/>
                <w:lang w:eastAsia="ja-JP"/>
              </w:rPr>
              <w:t>_n79</w:t>
            </w:r>
            <w:r w:rsidRPr="00D941F9">
              <w:rPr>
                <w:rFonts w:cs="Arial"/>
                <w:lang w:eastAsia="ja-JP"/>
              </w:rPr>
              <w:t>C</w:t>
            </w:r>
          </w:p>
        </w:tc>
        <w:tc>
          <w:tcPr>
            <w:tcW w:w="3212" w:type="dxa"/>
          </w:tcPr>
          <w:p w14:paraId="3BC7BD24" w14:textId="77777777"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9</w:t>
            </w:r>
            <w:r w:rsidRPr="00725188">
              <w:t>A</w:t>
            </w:r>
          </w:p>
          <w:p w14:paraId="78AFCFC9" w14:textId="77777777" w:rsidR="00252365" w:rsidRPr="007E3289" w:rsidRDefault="00252365" w:rsidP="00252365">
            <w:pPr>
              <w:pStyle w:val="TAC"/>
              <w:rPr>
                <w:lang w:eastAsia="ja-JP"/>
              </w:rPr>
            </w:pPr>
            <w:r w:rsidRPr="00F71B8A">
              <w:rPr>
                <w:rFonts w:hint="eastAsia"/>
                <w:lang w:eastAsia="ja-JP"/>
              </w:rPr>
              <w:t>DC</w:t>
            </w:r>
            <w:r w:rsidRPr="0066644D">
              <w:t>_</w:t>
            </w:r>
            <w:r w:rsidRPr="0066644D">
              <w:rPr>
                <w:lang w:eastAsia="ja-JP"/>
              </w:rPr>
              <w:t>19A_n79</w:t>
            </w:r>
            <w:r w:rsidRPr="0066644D">
              <w:t>A</w:t>
            </w:r>
          </w:p>
        </w:tc>
        <w:tc>
          <w:tcPr>
            <w:tcW w:w="0" w:type="auto"/>
            <w:shd w:val="clear" w:color="auto" w:fill="auto"/>
            <w:noWrap/>
            <w:vAlign w:val="center"/>
          </w:tcPr>
          <w:p w14:paraId="0BC35DB0" w14:textId="77777777"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3A-19A-42C</w:t>
            </w:r>
          </w:p>
        </w:tc>
        <w:tc>
          <w:tcPr>
            <w:tcW w:w="0" w:type="auto"/>
            <w:vAlign w:val="center"/>
          </w:tcPr>
          <w:p w14:paraId="60EDF297" w14:textId="6BDE1D49" w:rsidR="00252365" w:rsidRPr="007E3289" w:rsidRDefault="00901EDD" w:rsidP="00252365">
            <w:pPr>
              <w:pStyle w:val="TAC"/>
            </w:pPr>
            <w:ins w:id="671" w:author="Per Lindell" w:date="2018-10-19T08:49:00Z">
              <w:r>
                <w:t>CA_</w:t>
              </w:r>
            </w:ins>
            <w:del w:id="672" w:author="Per Lindell" w:date="2018-10-19T08:49:00Z">
              <w:r w:rsidR="00252365" w:rsidRPr="000354AA" w:rsidDel="00901EDD">
                <w:delText>n79A</w:delText>
              </w:r>
            </w:del>
            <w:ins w:id="673" w:author="Per Lindell" w:date="2018-10-19T08:49:00Z">
              <w:r w:rsidRPr="000354AA">
                <w:t>n79</w:t>
              </w:r>
              <w:r>
                <w:t>C</w:t>
              </w:r>
            </w:ins>
          </w:p>
        </w:tc>
      </w:tr>
      <w:tr w:rsidR="00901EDD" w:rsidRPr="007E3289" w14:paraId="1824B7B8" w14:textId="77777777" w:rsidTr="001E3B3B">
        <w:trPr>
          <w:trHeight w:val="288"/>
          <w:jc w:val="center"/>
          <w:ins w:id="674" w:author="Per Lindell" w:date="2018-10-19T08:49:00Z"/>
        </w:trPr>
        <w:tc>
          <w:tcPr>
            <w:tcW w:w="2136" w:type="dxa"/>
            <w:shd w:val="clear" w:color="auto" w:fill="auto"/>
            <w:noWrap/>
            <w:vAlign w:val="center"/>
          </w:tcPr>
          <w:p w14:paraId="3C90ACCC" w14:textId="488104EC" w:rsidR="00901EDD" w:rsidRPr="006E05E0" w:rsidRDefault="00901EDD" w:rsidP="00901EDD">
            <w:pPr>
              <w:pStyle w:val="TAC"/>
              <w:rPr>
                <w:ins w:id="675" w:author="Per Lindell" w:date="2018-10-19T08:49:00Z"/>
                <w:rFonts w:eastAsia="Malgun Gothic" w:hint="eastAsia"/>
                <w:lang w:val="fi-FI" w:eastAsia="ko-KR"/>
              </w:rPr>
            </w:pPr>
            <w:ins w:id="676" w:author="Per Lindell" w:date="2018-10-19T08:49:00Z">
              <w:r w:rsidRPr="0066644D">
                <w:rPr>
                  <w:rFonts w:cs="Arial"/>
                  <w:lang w:eastAsia="ja-JP"/>
                </w:rPr>
                <w:t>DC</w:t>
              </w:r>
              <w:r w:rsidRPr="0066644D">
                <w:rPr>
                  <w:rFonts w:cs="Arial"/>
                </w:rPr>
                <w:t>_</w:t>
              </w:r>
              <w:r>
                <w:rPr>
                  <w:rFonts w:cs="Arial"/>
                  <w:lang w:eastAsia="ja-JP"/>
                </w:rPr>
                <w:t>3A-19A-42D</w:t>
              </w:r>
              <w:r>
                <w:rPr>
                  <w:rFonts w:cs="Arial" w:hint="eastAsia"/>
                  <w:lang w:eastAsia="ja-JP"/>
                </w:rPr>
                <w:t>_n77</w:t>
              </w:r>
              <w:r>
                <w:rPr>
                  <w:rFonts w:cs="Arial"/>
                  <w:lang w:eastAsia="ja-JP"/>
                </w:rPr>
                <w:t>A</w:t>
              </w:r>
            </w:ins>
          </w:p>
        </w:tc>
        <w:tc>
          <w:tcPr>
            <w:tcW w:w="3212" w:type="dxa"/>
          </w:tcPr>
          <w:p w14:paraId="18A6A043" w14:textId="77777777" w:rsidR="00901EDD" w:rsidRPr="00725188" w:rsidRDefault="00901EDD" w:rsidP="00901EDD">
            <w:pPr>
              <w:pStyle w:val="TAC"/>
              <w:rPr>
                <w:ins w:id="677" w:author="Per Lindell" w:date="2018-10-19T08:49:00Z"/>
              </w:rPr>
            </w:pPr>
            <w:ins w:id="678" w:author="Per Lindell" w:date="2018-10-19T08:49:00Z">
              <w:r w:rsidRPr="000354AA">
                <w:rPr>
                  <w:rFonts w:hint="eastAsia"/>
                  <w:lang w:eastAsia="ja-JP"/>
                </w:rPr>
                <w:t>DC</w:t>
              </w:r>
              <w:r w:rsidRPr="006E44F7">
                <w:t>_</w:t>
              </w:r>
              <w:r w:rsidRPr="00D941F9">
                <w:rPr>
                  <w:rFonts w:hint="eastAsia"/>
                  <w:lang w:eastAsia="ja-JP"/>
                </w:rPr>
                <w:t>3A</w:t>
              </w:r>
              <w:r w:rsidRPr="00D941F9">
                <w:rPr>
                  <w:lang w:eastAsia="ja-JP"/>
                </w:rPr>
                <w:t>_n7</w:t>
              </w:r>
              <w:r>
                <w:rPr>
                  <w:rFonts w:hint="eastAsia"/>
                  <w:lang w:eastAsia="ja-JP"/>
                </w:rPr>
                <w:t>7</w:t>
              </w:r>
              <w:r w:rsidRPr="00725188">
                <w:t>A</w:t>
              </w:r>
            </w:ins>
          </w:p>
          <w:p w14:paraId="1541EC86" w14:textId="4B5EEB9A" w:rsidR="00901EDD" w:rsidRPr="006E05E0" w:rsidRDefault="00901EDD" w:rsidP="00901EDD">
            <w:pPr>
              <w:pStyle w:val="TAC"/>
              <w:rPr>
                <w:ins w:id="679" w:author="Per Lindell" w:date="2018-10-19T08:49:00Z"/>
                <w:rFonts w:eastAsia="Malgun Gothic" w:hint="eastAsia"/>
                <w:lang w:val="fi-FI" w:eastAsia="ko-KR"/>
              </w:rPr>
            </w:pPr>
            <w:ins w:id="680" w:author="Per Lindell" w:date="2018-10-19T08:49:00Z">
              <w:r w:rsidRPr="00F71B8A">
                <w:rPr>
                  <w:rFonts w:hint="eastAsia"/>
                  <w:lang w:eastAsia="ja-JP"/>
                </w:rPr>
                <w:t>DC</w:t>
              </w:r>
              <w:r w:rsidRPr="0066644D">
                <w:t>_</w:t>
              </w:r>
              <w:r>
                <w:rPr>
                  <w:lang w:eastAsia="ja-JP"/>
                </w:rPr>
                <w:t>19A_n77</w:t>
              </w:r>
              <w:r w:rsidRPr="0066644D">
                <w:t>A</w:t>
              </w:r>
            </w:ins>
          </w:p>
        </w:tc>
        <w:tc>
          <w:tcPr>
            <w:tcW w:w="0" w:type="auto"/>
            <w:shd w:val="clear" w:color="auto" w:fill="auto"/>
            <w:noWrap/>
            <w:vAlign w:val="center"/>
          </w:tcPr>
          <w:p w14:paraId="1D1B7F10" w14:textId="138154CE" w:rsidR="00901EDD" w:rsidRPr="006E05E0" w:rsidRDefault="00901EDD" w:rsidP="00901EDD">
            <w:pPr>
              <w:pStyle w:val="TAC"/>
              <w:rPr>
                <w:ins w:id="681" w:author="Per Lindell" w:date="2018-10-19T08:49:00Z"/>
                <w:rFonts w:eastAsia="Malgun Gothic" w:hint="eastAsia"/>
                <w:lang w:val="fi-FI" w:eastAsia="ko-KR"/>
              </w:rPr>
            </w:pPr>
            <w:ins w:id="682" w:author="Per Lindell" w:date="2018-10-19T08:49:00Z">
              <w:r w:rsidRPr="000354AA">
                <w:rPr>
                  <w:rFonts w:hint="eastAsia"/>
                  <w:lang w:eastAsia="ja-JP"/>
                </w:rPr>
                <w:t>CA</w:t>
              </w:r>
              <w:r w:rsidRPr="006E44F7">
                <w:t>_</w:t>
              </w:r>
              <w:r w:rsidRPr="00D941F9">
                <w:rPr>
                  <w:rFonts w:hint="eastAsia"/>
                  <w:lang w:eastAsia="ja-JP"/>
                </w:rPr>
                <w:t>3A-19A-42</w:t>
              </w:r>
              <w:r>
                <w:rPr>
                  <w:lang w:eastAsia="ja-JP"/>
                </w:rPr>
                <w:t>D</w:t>
              </w:r>
            </w:ins>
          </w:p>
        </w:tc>
        <w:tc>
          <w:tcPr>
            <w:tcW w:w="0" w:type="auto"/>
            <w:vAlign w:val="center"/>
          </w:tcPr>
          <w:p w14:paraId="42E64CFF" w14:textId="639F1EDA" w:rsidR="00901EDD" w:rsidRPr="006E05E0" w:rsidRDefault="00901EDD" w:rsidP="00901EDD">
            <w:pPr>
              <w:pStyle w:val="TAC"/>
              <w:rPr>
                <w:ins w:id="683" w:author="Per Lindell" w:date="2018-10-19T08:49:00Z"/>
                <w:rFonts w:eastAsia="Malgun Gothic" w:hint="eastAsia"/>
                <w:lang w:val="fi-FI" w:eastAsia="ko-KR"/>
              </w:rPr>
            </w:pPr>
            <w:ins w:id="684" w:author="Per Lindell" w:date="2018-10-19T08:49:00Z">
              <w:r w:rsidRPr="000354AA">
                <w:t>n7</w:t>
              </w:r>
              <w:r>
                <w:t>7</w:t>
              </w:r>
              <w:r w:rsidRPr="000354AA">
                <w:t>A</w:t>
              </w:r>
            </w:ins>
          </w:p>
        </w:tc>
      </w:tr>
      <w:tr w:rsidR="00901EDD" w:rsidRPr="007E3289" w14:paraId="62BFEE08" w14:textId="77777777" w:rsidTr="001E3B3B">
        <w:trPr>
          <w:trHeight w:val="288"/>
          <w:jc w:val="center"/>
          <w:ins w:id="685" w:author="Per Lindell" w:date="2018-10-19T08:49:00Z"/>
        </w:trPr>
        <w:tc>
          <w:tcPr>
            <w:tcW w:w="2136" w:type="dxa"/>
            <w:shd w:val="clear" w:color="auto" w:fill="auto"/>
            <w:noWrap/>
            <w:vAlign w:val="center"/>
          </w:tcPr>
          <w:p w14:paraId="702FBEFE" w14:textId="6A6F7DFD" w:rsidR="00901EDD" w:rsidRPr="006E05E0" w:rsidRDefault="00901EDD" w:rsidP="00901EDD">
            <w:pPr>
              <w:pStyle w:val="TAC"/>
              <w:rPr>
                <w:ins w:id="686" w:author="Per Lindell" w:date="2018-10-19T08:49:00Z"/>
                <w:rFonts w:eastAsia="Malgun Gothic" w:hint="eastAsia"/>
                <w:lang w:val="fi-FI" w:eastAsia="ko-KR"/>
              </w:rPr>
            </w:pPr>
            <w:ins w:id="687" w:author="Per Lindell" w:date="2018-10-19T08:49:00Z">
              <w:r w:rsidRPr="0066644D">
                <w:rPr>
                  <w:rFonts w:cs="Arial"/>
                  <w:lang w:eastAsia="ja-JP"/>
                </w:rPr>
                <w:t>DC</w:t>
              </w:r>
              <w:r w:rsidRPr="0066644D">
                <w:rPr>
                  <w:rFonts w:cs="Arial"/>
                </w:rPr>
                <w:t>_</w:t>
              </w:r>
              <w:r>
                <w:rPr>
                  <w:rFonts w:cs="Arial"/>
                  <w:lang w:eastAsia="ja-JP"/>
                </w:rPr>
                <w:t>3A-19A-42D</w:t>
              </w:r>
              <w:r>
                <w:rPr>
                  <w:rFonts w:cs="Arial" w:hint="eastAsia"/>
                  <w:lang w:eastAsia="ja-JP"/>
                </w:rPr>
                <w:t>_n78</w:t>
              </w:r>
              <w:r>
                <w:rPr>
                  <w:rFonts w:cs="Arial"/>
                  <w:lang w:eastAsia="ja-JP"/>
                </w:rPr>
                <w:t>A</w:t>
              </w:r>
            </w:ins>
          </w:p>
        </w:tc>
        <w:tc>
          <w:tcPr>
            <w:tcW w:w="3212" w:type="dxa"/>
          </w:tcPr>
          <w:p w14:paraId="52414939" w14:textId="77777777" w:rsidR="00901EDD" w:rsidRPr="00725188" w:rsidRDefault="00901EDD" w:rsidP="00901EDD">
            <w:pPr>
              <w:pStyle w:val="TAC"/>
              <w:rPr>
                <w:ins w:id="688" w:author="Per Lindell" w:date="2018-10-19T08:49:00Z"/>
              </w:rPr>
            </w:pPr>
            <w:ins w:id="689" w:author="Per Lindell" w:date="2018-10-19T08:49:00Z">
              <w:r w:rsidRPr="000354AA">
                <w:rPr>
                  <w:rFonts w:hint="eastAsia"/>
                  <w:lang w:eastAsia="ja-JP"/>
                </w:rPr>
                <w:t>DC</w:t>
              </w:r>
              <w:r w:rsidRPr="006E44F7">
                <w:t>_</w:t>
              </w:r>
              <w:r w:rsidRPr="00D941F9">
                <w:rPr>
                  <w:rFonts w:hint="eastAsia"/>
                  <w:lang w:eastAsia="ja-JP"/>
                </w:rPr>
                <w:t>3A</w:t>
              </w:r>
              <w:r w:rsidRPr="00D941F9">
                <w:rPr>
                  <w:lang w:eastAsia="ja-JP"/>
                </w:rPr>
                <w:t>_n7</w:t>
              </w:r>
              <w:r>
                <w:rPr>
                  <w:rFonts w:hint="eastAsia"/>
                  <w:lang w:eastAsia="ja-JP"/>
                </w:rPr>
                <w:t>8</w:t>
              </w:r>
              <w:r w:rsidRPr="00725188">
                <w:t>A</w:t>
              </w:r>
            </w:ins>
          </w:p>
          <w:p w14:paraId="72BF1BCB" w14:textId="2DA2E248" w:rsidR="00901EDD" w:rsidRPr="006E05E0" w:rsidRDefault="00901EDD" w:rsidP="00901EDD">
            <w:pPr>
              <w:pStyle w:val="TAC"/>
              <w:rPr>
                <w:ins w:id="690" w:author="Per Lindell" w:date="2018-10-19T08:49:00Z"/>
                <w:rFonts w:eastAsia="Malgun Gothic" w:hint="eastAsia"/>
                <w:lang w:val="fi-FI" w:eastAsia="ko-KR"/>
              </w:rPr>
            </w:pPr>
            <w:ins w:id="691" w:author="Per Lindell" w:date="2018-10-19T08:49:00Z">
              <w:r w:rsidRPr="00F71B8A">
                <w:rPr>
                  <w:rFonts w:hint="eastAsia"/>
                  <w:lang w:eastAsia="ja-JP"/>
                </w:rPr>
                <w:t>DC</w:t>
              </w:r>
              <w:r w:rsidRPr="0066644D">
                <w:t>_</w:t>
              </w:r>
              <w:r>
                <w:rPr>
                  <w:lang w:eastAsia="ja-JP"/>
                </w:rPr>
                <w:t>19A_n78</w:t>
              </w:r>
              <w:r w:rsidRPr="0066644D">
                <w:t>A</w:t>
              </w:r>
            </w:ins>
          </w:p>
        </w:tc>
        <w:tc>
          <w:tcPr>
            <w:tcW w:w="0" w:type="auto"/>
            <w:shd w:val="clear" w:color="auto" w:fill="auto"/>
            <w:noWrap/>
            <w:vAlign w:val="center"/>
          </w:tcPr>
          <w:p w14:paraId="289A2EF6" w14:textId="5CCF9E13" w:rsidR="00901EDD" w:rsidRPr="006E05E0" w:rsidRDefault="00901EDD" w:rsidP="00901EDD">
            <w:pPr>
              <w:pStyle w:val="TAC"/>
              <w:rPr>
                <w:ins w:id="692" w:author="Per Lindell" w:date="2018-10-19T08:49:00Z"/>
                <w:rFonts w:eastAsia="Malgun Gothic" w:hint="eastAsia"/>
                <w:lang w:val="fi-FI" w:eastAsia="ko-KR"/>
              </w:rPr>
            </w:pPr>
            <w:ins w:id="693" w:author="Per Lindell" w:date="2018-10-19T08:49:00Z">
              <w:r w:rsidRPr="000354AA">
                <w:rPr>
                  <w:rFonts w:hint="eastAsia"/>
                  <w:lang w:eastAsia="ja-JP"/>
                </w:rPr>
                <w:t>CA</w:t>
              </w:r>
              <w:r w:rsidRPr="006E44F7">
                <w:t>_</w:t>
              </w:r>
              <w:r w:rsidRPr="00D941F9">
                <w:rPr>
                  <w:rFonts w:hint="eastAsia"/>
                  <w:lang w:eastAsia="ja-JP"/>
                </w:rPr>
                <w:t>3A-19A-42</w:t>
              </w:r>
              <w:r>
                <w:rPr>
                  <w:lang w:eastAsia="ja-JP"/>
                </w:rPr>
                <w:t>D</w:t>
              </w:r>
            </w:ins>
          </w:p>
        </w:tc>
        <w:tc>
          <w:tcPr>
            <w:tcW w:w="0" w:type="auto"/>
            <w:vAlign w:val="center"/>
          </w:tcPr>
          <w:p w14:paraId="3E0862B7" w14:textId="23F02867" w:rsidR="00901EDD" w:rsidRPr="006E05E0" w:rsidRDefault="00901EDD" w:rsidP="00901EDD">
            <w:pPr>
              <w:pStyle w:val="TAC"/>
              <w:rPr>
                <w:ins w:id="694" w:author="Per Lindell" w:date="2018-10-19T08:49:00Z"/>
                <w:rFonts w:eastAsia="Malgun Gothic" w:hint="eastAsia"/>
                <w:lang w:val="fi-FI" w:eastAsia="ko-KR"/>
              </w:rPr>
            </w:pPr>
            <w:ins w:id="695" w:author="Per Lindell" w:date="2018-10-19T08:49:00Z">
              <w:r w:rsidRPr="000354AA">
                <w:t>n7</w:t>
              </w:r>
              <w:r>
                <w:t>8</w:t>
              </w:r>
              <w:r w:rsidRPr="000354AA">
                <w:t>A</w:t>
              </w:r>
            </w:ins>
          </w:p>
        </w:tc>
      </w:tr>
      <w:tr w:rsidR="00901EDD" w:rsidRPr="007E3289" w14:paraId="0C5FDEAC" w14:textId="77777777" w:rsidTr="001E3B3B">
        <w:trPr>
          <w:trHeight w:val="288"/>
          <w:jc w:val="center"/>
          <w:ins w:id="696" w:author="Per Lindell" w:date="2018-10-19T08:49:00Z"/>
        </w:trPr>
        <w:tc>
          <w:tcPr>
            <w:tcW w:w="2136" w:type="dxa"/>
            <w:shd w:val="clear" w:color="auto" w:fill="auto"/>
            <w:noWrap/>
            <w:vAlign w:val="center"/>
          </w:tcPr>
          <w:p w14:paraId="63BE6FFE" w14:textId="4F4AC7AA" w:rsidR="00901EDD" w:rsidRPr="006E05E0" w:rsidRDefault="00901EDD" w:rsidP="00901EDD">
            <w:pPr>
              <w:pStyle w:val="TAC"/>
              <w:rPr>
                <w:ins w:id="697" w:author="Per Lindell" w:date="2018-10-19T08:49:00Z"/>
                <w:rFonts w:eastAsia="Malgun Gothic" w:hint="eastAsia"/>
                <w:lang w:val="fi-FI" w:eastAsia="ko-KR"/>
              </w:rPr>
            </w:pPr>
            <w:ins w:id="698" w:author="Per Lindell" w:date="2018-10-19T08:49:00Z">
              <w:r w:rsidRPr="0066644D">
                <w:rPr>
                  <w:rFonts w:cs="Arial"/>
                  <w:lang w:eastAsia="ja-JP"/>
                </w:rPr>
                <w:t>DC</w:t>
              </w:r>
              <w:r w:rsidRPr="0066644D">
                <w:rPr>
                  <w:rFonts w:cs="Arial"/>
                </w:rPr>
                <w:t>_</w:t>
              </w:r>
              <w:r>
                <w:rPr>
                  <w:rFonts w:cs="Arial"/>
                  <w:lang w:eastAsia="ja-JP"/>
                </w:rPr>
                <w:t>3A-19A-42D</w:t>
              </w:r>
              <w:r>
                <w:rPr>
                  <w:rFonts w:cs="Arial" w:hint="eastAsia"/>
                  <w:lang w:eastAsia="ja-JP"/>
                </w:rPr>
                <w:t>_n79</w:t>
              </w:r>
              <w:r>
                <w:rPr>
                  <w:rFonts w:cs="Arial"/>
                  <w:lang w:eastAsia="ja-JP"/>
                </w:rPr>
                <w:t>A</w:t>
              </w:r>
            </w:ins>
          </w:p>
        </w:tc>
        <w:tc>
          <w:tcPr>
            <w:tcW w:w="3212" w:type="dxa"/>
          </w:tcPr>
          <w:p w14:paraId="02DAB335" w14:textId="77777777" w:rsidR="00901EDD" w:rsidRPr="00725188" w:rsidRDefault="00901EDD" w:rsidP="00901EDD">
            <w:pPr>
              <w:pStyle w:val="TAC"/>
              <w:rPr>
                <w:ins w:id="699" w:author="Per Lindell" w:date="2018-10-19T08:49:00Z"/>
              </w:rPr>
            </w:pPr>
            <w:ins w:id="700" w:author="Per Lindell" w:date="2018-10-19T08:49:00Z">
              <w:r w:rsidRPr="000354AA">
                <w:rPr>
                  <w:rFonts w:hint="eastAsia"/>
                  <w:lang w:eastAsia="ja-JP"/>
                </w:rPr>
                <w:t>DC</w:t>
              </w:r>
              <w:r w:rsidRPr="006E44F7">
                <w:t>_</w:t>
              </w:r>
              <w:r w:rsidRPr="00D941F9">
                <w:rPr>
                  <w:rFonts w:hint="eastAsia"/>
                  <w:lang w:eastAsia="ja-JP"/>
                </w:rPr>
                <w:t>3A</w:t>
              </w:r>
              <w:r w:rsidRPr="00D941F9">
                <w:rPr>
                  <w:lang w:eastAsia="ja-JP"/>
                </w:rPr>
                <w:t>_n7</w:t>
              </w:r>
              <w:r>
                <w:rPr>
                  <w:rFonts w:hint="eastAsia"/>
                  <w:lang w:eastAsia="ja-JP"/>
                </w:rPr>
                <w:t>9</w:t>
              </w:r>
              <w:r w:rsidRPr="00725188">
                <w:t>A</w:t>
              </w:r>
            </w:ins>
          </w:p>
          <w:p w14:paraId="1BDB5F82" w14:textId="1B19A1B1" w:rsidR="00901EDD" w:rsidRPr="006E05E0" w:rsidRDefault="00901EDD" w:rsidP="00901EDD">
            <w:pPr>
              <w:pStyle w:val="TAC"/>
              <w:rPr>
                <w:ins w:id="701" w:author="Per Lindell" w:date="2018-10-19T08:49:00Z"/>
                <w:rFonts w:eastAsia="Malgun Gothic" w:hint="eastAsia"/>
                <w:lang w:val="fi-FI" w:eastAsia="ko-KR"/>
              </w:rPr>
            </w:pPr>
            <w:ins w:id="702" w:author="Per Lindell" w:date="2018-10-19T08:49:00Z">
              <w:r w:rsidRPr="00F71B8A">
                <w:rPr>
                  <w:rFonts w:hint="eastAsia"/>
                  <w:lang w:eastAsia="ja-JP"/>
                </w:rPr>
                <w:t>DC</w:t>
              </w:r>
              <w:r w:rsidRPr="0066644D">
                <w:t>_</w:t>
              </w:r>
              <w:r>
                <w:rPr>
                  <w:lang w:eastAsia="ja-JP"/>
                </w:rPr>
                <w:t>19A_n79</w:t>
              </w:r>
              <w:r w:rsidRPr="0066644D">
                <w:t>A</w:t>
              </w:r>
            </w:ins>
          </w:p>
        </w:tc>
        <w:tc>
          <w:tcPr>
            <w:tcW w:w="0" w:type="auto"/>
            <w:shd w:val="clear" w:color="auto" w:fill="auto"/>
            <w:noWrap/>
            <w:vAlign w:val="center"/>
          </w:tcPr>
          <w:p w14:paraId="49EBCED9" w14:textId="415CC7F0" w:rsidR="00901EDD" w:rsidRPr="006E05E0" w:rsidRDefault="00901EDD" w:rsidP="00901EDD">
            <w:pPr>
              <w:pStyle w:val="TAC"/>
              <w:rPr>
                <w:ins w:id="703" w:author="Per Lindell" w:date="2018-10-19T08:49:00Z"/>
                <w:rFonts w:eastAsia="Malgun Gothic" w:hint="eastAsia"/>
                <w:lang w:val="fi-FI" w:eastAsia="ko-KR"/>
              </w:rPr>
            </w:pPr>
            <w:ins w:id="704" w:author="Per Lindell" w:date="2018-10-19T08:49:00Z">
              <w:r w:rsidRPr="000354AA">
                <w:rPr>
                  <w:rFonts w:hint="eastAsia"/>
                  <w:lang w:eastAsia="ja-JP"/>
                </w:rPr>
                <w:t>CA</w:t>
              </w:r>
              <w:r w:rsidRPr="006E44F7">
                <w:t>_</w:t>
              </w:r>
              <w:r w:rsidRPr="00D941F9">
                <w:rPr>
                  <w:rFonts w:hint="eastAsia"/>
                  <w:lang w:eastAsia="ja-JP"/>
                </w:rPr>
                <w:t>3A-19A-42</w:t>
              </w:r>
              <w:r>
                <w:rPr>
                  <w:lang w:eastAsia="ja-JP"/>
                </w:rPr>
                <w:t>D</w:t>
              </w:r>
            </w:ins>
          </w:p>
        </w:tc>
        <w:tc>
          <w:tcPr>
            <w:tcW w:w="0" w:type="auto"/>
            <w:vAlign w:val="center"/>
          </w:tcPr>
          <w:p w14:paraId="766B45C0" w14:textId="1F6F1B5B" w:rsidR="00901EDD" w:rsidRPr="006E05E0" w:rsidRDefault="00901EDD" w:rsidP="00901EDD">
            <w:pPr>
              <w:pStyle w:val="TAC"/>
              <w:rPr>
                <w:ins w:id="705" w:author="Per Lindell" w:date="2018-10-19T08:49:00Z"/>
                <w:rFonts w:eastAsia="Malgun Gothic" w:hint="eastAsia"/>
                <w:lang w:val="fi-FI" w:eastAsia="ko-KR"/>
              </w:rPr>
            </w:pPr>
            <w:ins w:id="706" w:author="Per Lindell" w:date="2018-10-19T08:49:00Z">
              <w:r w:rsidRPr="000354AA">
                <w:t>n7</w:t>
              </w:r>
              <w:r>
                <w:t>9</w:t>
              </w:r>
              <w:r w:rsidRPr="000354AA">
                <w:t>A</w:t>
              </w:r>
            </w:ins>
          </w:p>
        </w:tc>
      </w:tr>
      <w:tr w:rsidR="00901EDD" w:rsidRPr="007E3289" w14:paraId="4D179D74" w14:textId="77777777" w:rsidTr="001E3B3B">
        <w:trPr>
          <w:trHeight w:val="288"/>
          <w:jc w:val="center"/>
          <w:ins w:id="707" w:author="Per Lindell" w:date="2018-10-19T08:49:00Z"/>
        </w:trPr>
        <w:tc>
          <w:tcPr>
            <w:tcW w:w="2136" w:type="dxa"/>
            <w:shd w:val="clear" w:color="auto" w:fill="auto"/>
            <w:noWrap/>
            <w:vAlign w:val="center"/>
          </w:tcPr>
          <w:p w14:paraId="63AFD9B5" w14:textId="04792B62" w:rsidR="00901EDD" w:rsidRPr="006E05E0" w:rsidRDefault="00901EDD" w:rsidP="00901EDD">
            <w:pPr>
              <w:pStyle w:val="TAC"/>
              <w:rPr>
                <w:ins w:id="708" w:author="Per Lindell" w:date="2018-10-19T08:49:00Z"/>
                <w:rFonts w:eastAsia="Malgun Gothic" w:hint="eastAsia"/>
                <w:lang w:val="fi-FI" w:eastAsia="ko-KR"/>
              </w:rPr>
            </w:pPr>
            <w:ins w:id="709" w:author="Per Lindell" w:date="2018-10-19T08:49:00Z">
              <w:r w:rsidRPr="0066644D">
                <w:rPr>
                  <w:rFonts w:cs="Arial"/>
                  <w:lang w:eastAsia="ja-JP"/>
                </w:rPr>
                <w:t>DC</w:t>
              </w:r>
              <w:r w:rsidRPr="0066644D">
                <w:rPr>
                  <w:rFonts w:cs="Arial"/>
                </w:rPr>
                <w:t>_</w:t>
              </w:r>
              <w:r>
                <w:rPr>
                  <w:rFonts w:cs="Arial"/>
                  <w:lang w:eastAsia="ja-JP"/>
                </w:rPr>
                <w:t>3A-19A-42D</w:t>
              </w:r>
              <w:r>
                <w:rPr>
                  <w:rFonts w:cs="Arial" w:hint="eastAsia"/>
                  <w:lang w:eastAsia="ja-JP"/>
                </w:rPr>
                <w:t>_n77</w:t>
              </w:r>
              <w:r>
                <w:rPr>
                  <w:rFonts w:cs="Arial"/>
                  <w:lang w:eastAsia="ja-JP"/>
                </w:rPr>
                <w:t>C</w:t>
              </w:r>
            </w:ins>
          </w:p>
        </w:tc>
        <w:tc>
          <w:tcPr>
            <w:tcW w:w="3212" w:type="dxa"/>
          </w:tcPr>
          <w:p w14:paraId="3782005B" w14:textId="77777777" w:rsidR="00901EDD" w:rsidRPr="00725188" w:rsidRDefault="00901EDD" w:rsidP="00901EDD">
            <w:pPr>
              <w:pStyle w:val="TAC"/>
              <w:rPr>
                <w:ins w:id="710" w:author="Per Lindell" w:date="2018-10-19T08:49:00Z"/>
              </w:rPr>
            </w:pPr>
            <w:ins w:id="711" w:author="Per Lindell" w:date="2018-10-19T08:49:00Z">
              <w:r w:rsidRPr="000354AA">
                <w:rPr>
                  <w:rFonts w:hint="eastAsia"/>
                  <w:lang w:eastAsia="ja-JP"/>
                </w:rPr>
                <w:t>DC</w:t>
              </w:r>
              <w:r w:rsidRPr="006E44F7">
                <w:t>_</w:t>
              </w:r>
              <w:r w:rsidRPr="00D941F9">
                <w:rPr>
                  <w:rFonts w:hint="eastAsia"/>
                  <w:lang w:eastAsia="ja-JP"/>
                </w:rPr>
                <w:t>3A</w:t>
              </w:r>
              <w:r w:rsidRPr="00D941F9">
                <w:rPr>
                  <w:lang w:eastAsia="ja-JP"/>
                </w:rPr>
                <w:t>_n7</w:t>
              </w:r>
              <w:r>
                <w:rPr>
                  <w:rFonts w:hint="eastAsia"/>
                  <w:lang w:eastAsia="ja-JP"/>
                </w:rPr>
                <w:t>7</w:t>
              </w:r>
              <w:r w:rsidRPr="00725188">
                <w:t>A</w:t>
              </w:r>
            </w:ins>
          </w:p>
          <w:p w14:paraId="6C3FD7E2" w14:textId="11546DEA" w:rsidR="00901EDD" w:rsidRPr="006E05E0" w:rsidRDefault="00901EDD" w:rsidP="00901EDD">
            <w:pPr>
              <w:pStyle w:val="TAC"/>
              <w:rPr>
                <w:ins w:id="712" w:author="Per Lindell" w:date="2018-10-19T08:49:00Z"/>
                <w:rFonts w:eastAsia="Malgun Gothic" w:hint="eastAsia"/>
                <w:lang w:val="fi-FI" w:eastAsia="ko-KR"/>
              </w:rPr>
            </w:pPr>
            <w:ins w:id="713" w:author="Per Lindell" w:date="2018-10-19T08:49:00Z">
              <w:r w:rsidRPr="00F71B8A">
                <w:rPr>
                  <w:rFonts w:hint="eastAsia"/>
                  <w:lang w:eastAsia="ja-JP"/>
                </w:rPr>
                <w:t>DC</w:t>
              </w:r>
              <w:r w:rsidRPr="0066644D">
                <w:t>_</w:t>
              </w:r>
              <w:r>
                <w:rPr>
                  <w:lang w:eastAsia="ja-JP"/>
                </w:rPr>
                <w:t>19A_n77</w:t>
              </w:r>
              <w:r w:rsidRPr="0066644D">
                <w:t>A</w:t>
              </w:r>
            </w:ins>
          </w:p>
        </w:tc>
        <w:tc>
          <w:tcPr>
            <w:tcW w:w="0" w:type="auto"/>
            <w:shd w:val="clear" w:color="auto" w:fill="auto"/>
            <w:noWrap/>
            <w:vAlign w:val="center"/>
          </w:tcPr>
          <w:p w14:paraId="6849DEDA" w14:textId="6F096F17" w:rsidR="00901EDD" w:rsidRPr="006E05E0" w:rsidRDefault="00901EDD" w:rsidP="00901EDD">
            <w:pPr>
              <w:pStyle w:val="TAC"/>
              <w:rPr>
                <w:ins w:id="714" w:author="Per Lindell" w:date="2018-10-19T08:49:00Z"/>
                <w:rFonts w:eastAsia="Malgun Gothic" w:hint="eastAsia"/>
                <w:lang w:val="fi-FI" w:eastAsia="ko-KR"/>
              </w:rPr>
            </w:pPr>
            <w:ins w:id="715" w:author="Per Lindell" w:date="2018-10-19T08:49:00Z">
              <w:r w:rsidRPr="000354AA">
                <w:rPr>
                  <w:rFonts w:hint="eastAsia"/>
                  <w:lang w:eastAsia="ja-JP"/>
                </w:rPr>
                <w:t>CA</w:t>
              </w:r>
              <w:r w:rsidRPr="006E44F7">
                <w:t>_</w:t>
              </w:r>
              <w:r w:rsidRPr="00D941F9">
                <w:rPr>
                  <w:rFonts w:hint="eastAsia"/>
                  <w:lang w:eastAsia="ja-JP"/>
                </w:rPr>
                <w:t>3A-19A-42</w:t>
              </w:r>
              <w:r>
                <w:rPr>
                  <w:lang w:eastAsia="ja-JP"/>
                </w:rPr>
                <w:t>D</w:t>
              </w:r>
            </w:ins>
          </w:p>
        </w:tc>
        <w:tc>
          <w:tcPr>
            <w:tcW w:w="0" w:type="auto"/>
            <w:vAlign w:val="center"/>
          </w:tcPr>
          <w:p w14:paraId="74F744CF" w14:textId="57F7B153" w:rsidR="00901EDD" w:rsidRPr="006E05E0" w:rsidRDefault="00901EDD" w:rsidP="00901EDD">
            <w:pPr>
              <w:pStyle w:val="TAC"/>
              <w:rPr>
                <w:ins w:id="716" w:author="Per Lindell" w:date="2018-10-19T08:49:00Z"/>
                <w:rFonts w:eastAsia="Malgun Gothic" w:hint="eastAsia"/>
                <w:lang w:val="fi-FI" w:eastAsia="ko-KR"/>
              </w:rPr>
            </w:pPr>
            <w:ins w:id="717" w:author="Per Lindell" w:date="2018-10-19T08:49:00Z">
              <w:r>
                <w:t>CA_</w:t>
              </w:r>
              <w:r w:rsidRPr="000354AA">
                <w:t>n7</w:t>
              </w:r>
              <w:r>
                <w:t>7C</w:t>
              </w:r>
            </w:ins>
          </w:p>
        </w:tc>
      </w:tr>
      <w:tr w:rsidR="00901EDD" w:rsidRPr="007E3289" w14:paraId="03F5E3E9" w14:textId="77777777" w:rsidTr="001E3B3B">
        <w:trPr>
          <w:trHeight w:val="288"/>
          <w:jc w:val="center"/>
          <w:ins w:id="718" w:author="Per Lindell" w:date="2018-10-19T08:49:00Z"/>
        </w:trPr>
        <w:tc>
          <w:tcPr>
            <w:tcW w:w="2136" w:type="dxa"/>
            <w:shd w:val="clear" w:color="auto" w:fill="auto"/>
            <w:noWrap/>
            <w:vAlign w:val="center"/>
          </w:tcPr>
          <w:p w14:paraId="7B19ED01" w14:textId="545AB39D" w:rsidR="00901EDD" w:rsidRPr="006E05E0" w:rsidRDefault="00901EDD" w:rsidP="00901EDD">
            <w:pPr>
              <w:pStyle w:val="TAC"/>
              <w:rPr>
                <w:ins w:id="719" w:author="Per Lindell" w:date="2018-10-19T08:49:00Z"/>
                <w:rFonts w:eastAsia="Malgun Gothic" w:hint="eastAsia"/>
                <w:lang w:val="fi-FI" w:eastAsia="ko-KR"/>
              </w:rPr>
            </w:pPr>
            <w:ins w:id="720" w:author="Per Lindell" w:date="2018-10-19T08:49:00Z">
              <w:r w:rsidRPr="0066644D">
                <w:rPr>
                  <w:rFonts w:cs="Arial"/>
                  <w:lang w:eastAsia="ja-JP"/>
                </w:rPr>
                <w:t>DC</w:t>
              </w:r>
              <w:r w:rsidRPr="0066644D">
                <w:rPr>
                  <w:rFonts w:cs="Arial"/>
                </w:rPr>
                <w:t>_</w:t>
              </w:r>
              <w:r>
                <w:rPr>
                  <w:rFonts w:cs="Arial"/>
                  <w:lang w:eastAsia="ja-JP"/>
                </w:rPr>
                <w:t>3A-19A-42D</w:t>
              </w:r>
              <w:r>
                <w:rPr>
                  <w:rFonts w:cs="Arial" w:hint="eastAsia"/>
                  <w:lang w:eastAsia="ja-JP"/>
                </w:rPr>
                <w:t>_n78</w:t>
              </w:r>
              <w:r>
                <w:rPr>
                  <w:rFonts w:cs="Arial"/>
                  <w:lang w:eastAsia="ja-JP"/>
                </w:rPr>
                <w:t>C</w:t>
              </w:r>
            </w:ins>
          </w:p>
        </w:tc>
        <w:tc>
          <w:tcPr>
            <w:tcW w:w="3212" w:type="dxa"/>
          </w:tcPr>
          <w:p w14:paraId="36A96E8B" w14:textId="77777777" w:rsidR="00901EDD" w:rsidRPr="00725188" w:rsidRDefault="00901EDD" w:rsidP="00901EDD">
            <w:pPr>
              <w:pStyle w:val="TAC"/>
              <w:rPr>
                <w:ins w:id="721" w:author="Per Lindell" w:date="2018-10-19T08:49:00Z"/>
              </w:rPr>
            </w:pPr>
            <w:ins w:id="722" w:author="Per Lindell" w:date="2018-10-19T08:49:00Z">
              <w:r w:rsidRPr="000354AA">
                <w:rPr>
                  <w:rFonts w:hint="eastAsia"/>
                  <w:lang w:eastAsia="ja-JP"/>
                </w:rPr>
                <w:t>DC</w:t>
              </w:r>
              <w:r w:rsidRPr="006E44F7">
                <w:t>_</w:t>
              </w:r>
              <w:r w:rsidRPr="00D941F9">
                <w:rPr>
                  <w:rFonts w:hint="eastAsia"/>
                  <w:lang w:eastAsia="ja-JP"/>
                </w:rPr>
                <w:t>3A</w:t>
              </w:r>
              <w:r w:rsidRPr="00D941F9">
                <w:rPr>
                  <w:lang w:eastAsia="ja-JP"/>
                </w:rPr>
                <w:t>_n7</w:t>
              </w:r>
              <w:r>
                <w:rPr>
                  <w:rFonts w:hint="eastAsia"/>
                  <w:lang w:eastAsia="ja-JP"/>
                </w:rPr>
                <w:t>8</w:t>
              </w:r>
              <w:r w:rsidRPr="00725188">
                <w:t>A</w:t>
              </w:r>
            </w:ins>
          </w:p>
          <w:p w14:paraId="2CA63334" w14:textId="1D02A28A" w:rsidR="00901EDD" w:rsidRPr="006E05E0" w:rsidRDefault="00901EDD" w:rsidP="00901EDD">
            <w:pPr>
              <w:pStyle w:val="TAC"/>
              <w:rPr>
                <w:ins w:id="723" w:author="Per Lindell" w:date="2018-10-19T08:49:00Z"/>
                <w:rFonts w:eastAsia="Malgun Gothic" w:hint="eastAsia"/>
                <w:lang w:val="fi-FI" w:eastAsia="ko-KR"/>
              </w:rPr>
            </w:pPr>
            <w:ins w:id="724" w:author="Per Lindell" w:date="2018-10-19T08:49:00Z">
              <w:r w:rsidRPr="00F71B8A">
                <w:rPr>
                  <w:rFonts w:hint="eastAsia"/>
                  <w:lang w:eastAsia="ja-JP"/>
                </w:rPr>
                <w:t>DC</w:t>
              </w:r>
              <w:r w:rsidRPr="0066644D">
                <w:t>_</w:t>
              </w:r>
              <w:r>
                <w:rPr>
                  <w:lang w:eastAsia="ja-JP"/>
                </w:rPr>
                <w:t>19A_n78</w:t>
              </w:r>
              <w:r w:rsidRPr="0066644D">
                <w:t>A</w:t>
              </w:r>
            </w:ins>
          </w:p>
        </w:tc>
        <w:tc>
          <w:tcPr>
            <w:tcW w:w="0" w:type="auto"/>
            <w:shd w:val="clear" w:color="auto" w:fill="auto"/>
            <w:noWrap/>
            <w:vAlign w:val="center"/>
          </w:tcPr>
          <w:p w14:paraId="7F0724D5" w14:textId="09224C06" w:rsidR="00901EDD" w:rsidRPr="006E05E0" w:rsidRDefault="00901EDD" w:rsidP="00901EDD">
            <w:pPr>
              <w:pStyle w:val="TAC"/>
              <w:rPr>
                <w:ins w:id="725" w:author="Per Lindell" w:date="2018-10-19T08:49:00Z"/>
                <w:rFonts w:eastAsia="Malgun Gothic" w:hint="eastAsia"/>
                <w:lang w:val="fi-FI" w:eastAsia="ko-KR"/>
              </w:rPr>
            </w:pPr>
            <w:ins w:id="726" w:author="Per Lindell" w:date="2018-10-19T08:49:00Z">
              <w:r w:rsidRPr="000354AA">
                <w:rPr>
                  <w:rFonts w:hint="eastAsia"/>
                  <w:lang w:eastAsia="ja-JP"/>
                </w:rPr>
                <w:t>CA</w:t>
              </w:r>
              <w:r w:rsidRPr="006E44F7">
                <w:t>_</w:t>
              </w:r>
              <w:r w:rsidRPr="00D941F9">
                <w:rPr>
                  <w:rFonts w:hint="eastAsia"/>
                  <w:lang w:eastAsia="ja-JP"/>
                </w:rPr>
                <w:t>3A-19A-42</w:t>
              </w:r>
              <w:r>
                <w:rPr>
                  <w:lang w:eastAsia="ja-JP"/>
                </w:rPr>
                <w:t>D</w:t>
              </w:r>
            </w:ins>
          </w:p>
        </w:tc>
        <w:tc>
          <w:tcPr>
            <w:tcW w:w="0" w:type="auto"/>
            <w:vAlign w:val="center"/>
          </w:tcPr>
          <w:p w14:paraId="501D0281" w14:textId="03CB2506" w:rsidR="00901EDD" w:rsidRPr="006E05E0" w:rsidRDefault="00901EDD" w:rsidP="00901EDD">
            <w:pPr>
              <w:pStyle w:val="TAC"/>
              <w:rPr>
                <w:ins w:id="727" w:author="Per Lindell" w:date="2018-10-19T08:49:00Z"/>
                <w:rFonts w:eastAsia="Malgun Gothic" w:hint="eastAsia"/>
                <w:lang w:val="fi-FI" w:eastAsia="ko-KR"/>
              </w:rPr>
            </w:pPr>
            <w:ins w:id="728" w:author="Per Lindell" w:date="2018-10-19T08:49:00Z">
              <w:r>
                <w:t>CA_</w:t>
              </w:r>
              <w:r w:rsidRPr="000354AA">
                <w:t>n7</w:t>
              </w:r>
              <w:r>
                <w:t>8C</w:t>
              </w:r>
            </w:ins>
          </w:p>
        </w:tc>
      </w:tr>
      <w:tr w:rsidR="00901EDD" w:rsidRPr="007E3289" w14:paraId="337AD8F1" w14:textId="77777777" w:rsidTr="001E3B3B">
        <w:trPr>
          <w:trHeight w:val="288"/>
          <w:jc w:val="center"/>
          <w:ins w:id="729" w:author="Per Lindell" w:date="2018-10-19T08:49:00Z"/>
        </w:trPr>
        <w:tc>
          <w:tcPr>
            <w:tcW w:w="2136" w:type="dxa"/>
            <w:shd w:val="clear" w:color="auto" w:fill="auto"/>
            <w:noWrap/>
            <w:vAlign w:val="center"/>
          </w:tcPr>
          <w:p w14:paraId="43A79843" w14:textId="23581C6A" w:rsidR="00901EDD" w:rsidRPr="006E05E0" w:rsidRDefault="00901EDD" w:rsidP="00901EDD">
            <w:pPr>
              <w:pStyle w:val="TAC"/>
              <w:rPr>
                <w:ins w:id="730" w:author="Per Lindell" w:date="2018-10-19T08:49:00Z"/>
                <w:rFonts w:eastAsia="Malgun Gothic" w:hint="eastAsia"/>
                <w:lang w:val="fi-FI" w:eastAsia="ko-KR"/>
              </w:rPr>
            </w:pPr>
            <w:ins w:id="731" w:author="Per Lindell" w:date="2018-10-19T08:49:00Z">
              <w:r w:rsidRPr="0066644D">
                <w:rPr>
                  <w:rFonts w:cs="Arial"/>
                  <w:lang w:eastAsia="ja-JP"/>
                </w:rPr>
                <w:t>DC</w:t>
              </w:r>
              <w:r w:rsidRPr="0066644D">
                <w:rPr>
                  <w:rFonts w:cs="Arial"/>
                </w:rPr>
                <w:t>_</w:t>
              </w:r>
              <w:r>
                <w:rPr>
                  <w:rFonts w:cs="Arial"/>
                  <w:lang w:eastAsia="ja-JP"/>
                </w:rPr>
                <w:t>3A-19A-42D</w:t>
              </w:r>
              <w:r>
                <w:rPr>
                  <w:rFonts w:cs="Arial" w:hint="eastAsia"/>
                  <w:lang w:eastAsia="ja-JP"/>
                </w:rPr>
                <w:t>_n79</w:t>
              </w:r>
              <w:r>
                <w:rPr>
                  <w:rFonts w:cs="Arial"/>
                  <w:lang w:eastAsia="ja-JP"/>
                </w:rPr>
                <w:t>C</w:t>
              </w:r>
            </w:ins>
          </w:p>
        </w:tc>
        <w:tc>
          <w:tcPr>
            <w:tcW w:w="3212" w:type="dxa"/>
          </w:tcPr>
          <w:p w14:paraId="0646E20F" w14:textId="77777777" w:rsidR="00901EDD" w:rsidRPr="00725188" w:rsidRDefault="00901EDD" w:rsidP="00901EDD">
            <w:pPr>
              <w:pStyle w:val="TAC"/>
              <w:rPr>
                <w:ins w:id="732" w:author="Per Lindell" w:date="2018-10-19T08:49:00Z"/>
              </w:rPr>
            </w:pPr>
            <w:ins w:id="733" w:author="Per Lindell" w:date="2018-10-19T08:49:00Z">
              <w:r w:rsidRPr="000354AA">
                <w:rPr>
                  <w:rFonts w:hint="eastAsia"/>
                  <w:lang w:eastAsia="ja-JP"/>
                </w:rPr>
                <w:t>DC</w:t>
              </w:r>
              <w:r w:rsidRPr="006E44F7">
                <w:t>_</w:t>
              </w:r>
              <w:r w:rsidRPr="00D941F9">
                <w:rPr>
                  <w:rFonts w:hint="eastAsia"/>
                  <w:lang w:eastAsia="ja-JP"/>
                </w:rPr>
                <w:t>3A</w:t>
              </w:r>
              <w:r w:rsidRPr="00D941F9">
                <w:rPr>
                  <w:lang w:eastAsia="ja-JP"/>
                </w:rPr>
                <w:t>_n7</w:t>
              </w:r>
              <w:r>
                <w:rPr>
                  <w:rFonts w:hint="eastAsia"/>
                  <w:lang w:eastAsia="ja-JP"/>
                </w:rPr>
                <w:t>9</w:t>
              </w:r>
              <w:r w:rsidRPr="00725188">
                <w:t>A</w:t>
              </w:r>
            </w:ins>
          </w:p>
          <w:p w14:paraId="0F89282C" w14:textId="685AFADD" w:rsidR="00901EDD" w:rsidRPr="006E05E0" w:rsidRDefault="00901EDD" w:rsidP="00901EDD">
            <w:pPr>
              <w:pStyle w:val="TAC"/>
              <w:rPr>
                <w:ins w:id="734" w:author="Per Lindell" w:date="2018-10-19T08:49:00Z"/>
                <w:rFonts w:eastAsia="Malgun Gothic" w:hint="eastAsia"/>
                <w:lang w:val="fi-FI" w:eastAsia="ko-KR"/>
              </w:rPr>
            </w:pPr>
            <w:ins w:id="735" w:author="Per Lindell" w:date="2018-10-19T08:49:00Z">
              <w:r w:rsidRPr="00F71B8A">
                <w:rPr>
                  <w:rFonts w:hint="eastAsia"/>
                  <w:lang w:eastAsia="ja-JP"/>
                </w:rPr>
                <w:t>DC</w:t>
              </w:r>
              <w:r w:rsidRPr="0066644D">
                <w:t>_</w:t>
              </w:r>
              <w:r>
                <w:rPr>
                  <w:lang w:eastAsia="ja-JP"/>
                </w:rPr>
                <w:t>19A_n79</w:t>
              </w:r>
              <w:r w:rsidRPr="0066644D">
                <w:t>A</w:t>
              </w:r>
            </w:ins>
          </w:p>
        </w:tc>
        <w:tc>
          <w:tcPr>
            <w:tcW w:w="0" w:type="auto"/>
            <w:shd w:val="clear" w:color="auto" w:fill="auto"/>
            <w:noWrap/>
            <w:vAlign w:val="center"/>
          </w:tcPr>
          <w:p w14:paraId="1BD6CDB1" w14:textId="0556F0F1" w:rsidR="00901EDD" w:rsidRPr="006E05E0" w:rsidRDefault="00901EDD" w:rsidP="00901EDD">
            <w:pPr>
              <w:pStyle w:val="TAC"/>
              <w:rPr>
                <w:ins w:id="736" w:author="Per Lindell" w:date="2018-10-19T08:49:00Z"/>
                <w:rFonts w:eastAsia="Malgun Gothic" w:hint="eastAsia"/>
                <w:lang w:val="fi-FI" w:eastAsia="ko-KR"/>
              </w:rPr>
            </w:pPr>
            <w:ins w:id="737" w:author="Per Lindell" w:date="2018-10-19T08:49:00Z">
              <w:r w:rsidRPr="000354AA">
                <w:rPr>
                  <w:rFonts w:hint="eastAsia"/>
                  <w:lang w:eastAsia="ja-JP"/>
                </w:rPr>
                <w:t>CA</w:t>
              </w:r>
              <w:r w:rsidRPr="006E44F7">
                <w:t>_</w:t>
              </w:r>
              <w:r w:rsidRPr="00D941F9">
                <w:rPr>
                  <w:rFonts w:hint="eastAsia"/>
                  <w:lang w:eastAsia="ja-JP"/>
                </w:rPr>
                <w:t>3A-19A-42</w:t>
              </w:r>
              <w:r>
                <w:rPr>
                  <w:lang w:eastAsia="ja-JP"/>
                </w:rPr>
                <w:t>D</w:t>
              </w:r>
            </w:ins>
          </w:p>
        </w:tc>
        <w:tc>
          <w:tcPr>
            <w:tcW w:w="0" w:type="auto"/>
            <w:vAlign w:val="center"/>
          </w:tcPr>
          <w:p w14:paraId="1A9DD180" w14:textId="7365FC4E" w:rsidR="00901EDD" w:rsidRPr="006E05E0" w:rsidRDefault="00901EDD" w:rsidP="00901EDD">
            <w:pPr>
              <w:pStyle w:val="TAC"/>
              <w:rPr>
                <w:ins w:id="738" w:author="Per Lindell" w:date="2018-10-19T08:49:00Z"/>
                <w:rFonts w:eastAsia="Malgun Gothic" w:hint="eastAsia"/>
                <w:lang w:val="fi-FI" w:eastAsia="ko-KR"/>
              </w:rPr>
            </w:pPr>
            <w:ins w:id="739" w:author="Per Lindell" w:date="2018-10-19T08:49:00Z">
              <w:r>
                <w:t>CA_</w:t>
              </w:r>
              <w:r w:rsidRPr="000354AA">
                <w:t>n7</w:t>
              </w:r>
              <w:r>
                <w:t>9C</w:t>
              </w:r>
            </w:ins>
          </w:p>
        </w:tc>
      </w:tr>
      <w:tr w:rsidR="00252365" w:rsidRPr="007E3289" w14:paraId="09D87F68" w14:textId="77777777" w:rsidTr="001E3B3B">
        <w:trPr>
          <w:trHeight w:val="288"/>
          <w:jc w:val="center"/>
        </w:trPr>
        <w:tc>
          <w:tcPr>
            <w:tcW w:w="2136" w:type="dxa"/>
            <w:shd w:val="clear" w:color="auto" w:fill="auto"/>
            <w:noWrap/>
            <w:vAlign w:val="center"/>
          </w:tcPr>
          <w:p w14:paraId="12D14DBD" w14:textId="77777777" w:rsidR="00252365" w:rsidRPr="007E3289" w:rsidRDefault="00252365" w:rsidP="00252365">
            <w:pPr>
              <w:pStyle w:val="TAC"/>
              <w:rPr>
                <w:lang w:val="fi-FI" w:eastAsia="fi-FI"/>
              </w:rPr>
            </w:pPr>
            <w:r w:rsidRPr="006E05E0">
              <w:rPr>
                <w:rFonts w:eastAsia="Malgun Gothic" w:hint="eastAsia"/>
                <w:lang w:val="fi-FI" w:eastAsia="ko-KR"/>
              </w:rPr>
              <w:t>DC_3A-20A_n28A-n78A</w:t>
            </w:r>
          </w:p>
        </w:tc>
        <w:tc>
          <w:tcPr>
            <w:tcW w:w="3212" w:type="dxa"/>
          </w:tcPr>
          <w:p w14:paraId="02A015B2" w14:textId="77777777" w:rsidR="00252365" w:rsidRPr="006E05E0" w:rsidRDefault="00252365" w:rsidP="00252365">
            <w:pPr>
              <w:pStyle w:val="TAC"/>
              <w:rPr>
                <w:rFonts w:eastAsia="Malgun Gothic"/>
                <w:lang w:val="fi-FI" w:eastAsia="ko-KR"/>
              </w:rPr>
            </w:pPr>
            <w:r w:rsidRPr="006E05E0">
              <w:rPr>
                <w:rFonts w:eastAsia="Malgun Gothic" w:hint="eastAsia"/>
                <w:lang w:val="fi-FI" w:eastAsia="ko-KR"/>
              </w:rPr>
              <w:t>DC_3A_n28A</w:t>
            </w:r>
          </w:p>
          <w:p w14:paraId="526CEC75" w14:textId="77777777" w:rsidR="00252365" w:rsidRPr="006E05E0" w:rsidRDefault="00252365" w:rsidP="00252365">
            <w:pPr>
              <w:pStyle w:val="TAC"/>
              <w:rPr>
                <w:rFonts w:eastAsia="Malgun Gothic"/>
                <w:lang w:val="fi-FI" w:eastAsia="ko-KR"/>
              </w:rPr>
            </w:pPr>
            <w:r w:rsidRPr="006E05E0">
              <w:rPr>
                <w:rFonts w:eastAsia="Malgun Gothic"/>
                <w:lang w:val="fi-FI" w:eastAsia="ko-KR"/>
              </w:rPr>
              <w:t>DC_3A_n78A</w:t>
            </w:r>
          </w:p>
          <w:p w14:paraId="37B83772" w14:textId="77777777" w:rsidR="00252365" w:rsidRPr="006E05E0" w:rsidRDefault="00252365" w:rsidP="00252365">
            <w:pPr>
              <w:pStyle w:val="TAC"/>
              <w:rPr>
                <w:rFonts w:eastAsia="Malgun Gothic"/>
                <w:lang w:val="fi-FI" w:eastAsia="ko-KR"/>
              </w:rPr>
            </w:pPr>
            <w:r w:rsidRPr="006E05E0">
              <w:rPr>
                <w:rFonts w:eastAsia="Malgun Gothic"/>
                <w:lang w:val="fi-FI" w:eastAsia="ko-KR"/>
              </w:rPr>
              <w:t>DC_20A_n28A</w:t>
            </w:r>
          </w:p>
          <w:p w14:paraId="3133F352" w14:textId="77777777" w:rsidR="00252365" w:rsidRPr="007E3289" w:rsidRDefault="00252365" w:rsidP="00252365">
            <w:pPr>
              <w:pStyle w:val="TAC"/>
              <w:rPr>
                <w:lang w:val="fi-FI" w:eastAsia="fi-FI"/>
              </w:rPr>
            </w:pPr>
            <w:r w:rsidRPr="006E05E0">
              <w:rPr>
                <w:rFonts w:eastAsia="Malgun Gothic"/>
                <w:lang w:val="fi-FI" w:eastAsia="ko-KR"/>
              </w:rPr>
              <w:t>DC_20A_n78A</w:t>
            </w:r>
          </w:p>
        </w:tc>
        <w:tc>
          <w:tcPr>
            <w:tcW w:w="0" w:type="auto"/>
            <w:shd w:val="clear" w:color="auto" w:fill="auto"/>
            <w:noWrap/>
            <w:vAlign w:val="center"/>
          </w:tcPr>
          <w:p w14:paraId="310A61A3" w14:textId="77777777" w:rsidR="00252365" w:rsidRPr="007E3289" w:rsidRDefault="00252365" w:rsidP="00252365">
            <w:pPr>
              <w:pStyle w:val="TAC"/>
              <w:rPr>
                <w:lang w:val="fi-FI" w:eastAsia="fi-FI"/>
              </w:rPr>
            </w:pPr>
            <w:r w:rsidRPr="006E05E0">
              <w:rPr>
                <w:rFonts w:eastAsia="Malgun Gothic" w:hint="eastAsia"/>
                <w:lang w:val="fi-FI" w:eastAsia="ko-KR"/>
              </w:rPr>
              <w:t>CA_3A-20A</w:t>
            </w:r>
          </w:p>
        </w:tc>
        <w:tc>
          <w:tcPr>
            <w:tcW w:w="0" w:type="auto"/>
            <w:vAlign w:val="center"/>
          </w:tcPr>
          <w:p w14:paraId="765083AD" w14:textId="77777777" w:rsidR="00252365" w:rsidRPr="007E3289" w:rsidRDefault="00252365" w:rsidP="00252365">
            <w:pPr>
              <w:pStyle w:val="TAC"/>
              <w:rPr>
                <w:lang w:val="fi-FI" w:eastAsia="fi-FI"/>
              </w:rPr>
            </w:pPr>
            <w:r w:rsidRPr="006E05E0">
              <w:rPr>
                <w:rFonts w:eastAsia="Malgun Gothic" w:hint="eastAsia"/>
                <w:lang w:val="fi-FI" w:eastAsia="ko-KR"/>
              </w:rPr>
              <w:t>CA_n28A-n78A</w:t>
            </w:r>
          </w:p>
        </w:tc>
      </w:tr>
      <w:tr w:rsidR="00252365" w:rsidRPr="007E3289" w14:paraId="6BA9A0E2" w14:textId="77777777" w:rsidTr="001310A1">
        <w:trPr>
          <w:trHeight w:val="288"/>
          <w:jc w:val="center"/>
        </w:trPr>
        <w:tc>
          <w:tcPr>
            <w:tcW w:w="2136" w:type="dxa"/>
            <w:shd w:val="clear" w:color="auto" w:fill="auto"/>
            <w:noWrap/>
            <w:vAlign w:val="center"/>
          </w:tcPr>
          <w:p w14:paraId="519C807D" w14:textId="77777777"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_n7</w:t>
            </w:r>
            <w:r w:rsidRPr="007E3289">
              <w:rPr>
                <w:rFonts w:hint="eastAsia"/>
                <w:lang w:eastAsia="ja-JP"/>
              </w:rPr>
              <w:t>7</w:t>
            </w:r>
            <w:r w:rsidRPr="007E3289">
              <w:t>A</w:t>
            </w:r>
          </w:p>
        </w:tc>
        <w:tc>
          <w:tcPr>
            <w:tcW w:w="3212" w:type="dxa"/>
          </w:tcPr>
          <w:p w14:paraId="7BFA0EBA" w14:textId="77777777"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7</w:t>
            </w:r>
            <w:r w:rsidRPr="007E3289">
              <w:t>A</w:t>
            </w:r>
          </w:p>
          <w:p w14:paraId="4313F52C" w14:textId="77777777"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21A</w:t>
            </w:r>
            <w:r w:rsidRPr="007E3289">
              <w:rPr>
                <w:lang w:eastAsia="ja-JP"/>
              </w:rPr>
              <w:t>_n7</w:t>
            </w:r>
            <w:r w:rsidRPr="007E3289">
              <w:rPr>
                <w:rFonts w:hint="eastAsia"/>
                <w:lang w:eastAsia="ja-JP"/>
              </w:rPr>
              <w:t>7</w:t>
            </w:r>
            <w:r w:rsidRPr="007E3289">
              <w:t>A</w:t>
            </w:r>
          </w:p>
        </w:tc>
        <w:tc>
          <w:tcPr>
            <w:tcW w:w="0" w:type="auto"/>
            <w:shd w:val="clear" w:color="auto" w:fill="auto"/>
            <w:noWrap/>
            <w:vAlign w:val="center"/>
          </w:tcPr>
          <w:p w14:paraId="6FB17FB5" w14:textId="77777777" w:rsidR="00252365" w:rsidRPr="007E3289" w:rsidRDefault="00252365" w:rsidP="00252365">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14:paraId="077D4415" w14:textId="77777777" w:rsidR="00252365" w:rsidRPr="007E3289" w:rsidRDefault="00252365" w:rsidP="00252365">
            <w:pPr>
              <w:pStyle w:val="TAC"/>
              <w:rPr>
                <w:lang w:val="fi-FI" w:eastAsia="fi-FI"/>
              </w:rPr>
            </w:pPr>
            <w:r w:rsidRPr="007E3289">
              <w:t>n77</w:t>
            </w:r>
            <w:r>
              <w:t>A</w:t>
            </w:r>
          </w:p>
        </w:tc>
      </w:tr>
      <w:tr w:rsidR="00252365" w:rsidRPr="007E3289" w14:paraId="3FB69766" w14:textId="77777777" w:rsidTr="001310A1">
        <w:trPr>
          <w:trHeight w:val="288"/>
          <w:jc w:val="center"/>
        </w:trPr>
        <w:tc>
          <w:tcPr>
            <w:tcW w:w="2136" w:type="dxa"/>
            <w:shd w:val="clear" w:color="auto" w:fill="auto"/>
            <w:noWrap/>
            <w:vAlign w:val="center"/>
          </w:tcPr>
          <w:p w14:paraId="658DF456" w14:textId="77777777"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_n7</w:t>
            </w:r>
            <w:r w:rsidRPr="007E3289">
              <w:rPr>
                <w:rFonts w:hint="eastAsia"/>
                <w:lang w:eastAsia="ja-JP"/>
              </w:rPr>
              <w:t>8</w:t>
            </w:r>
            <w:r w:rsidRPr="007E3289">
              <w:t>A</w:t>
            </w:r>
          </w:p>
        </w:tc>
        <w:tc>
          <w:tcPr>
            <w:tcW w:w="3212" w:type="dxa"/>
          </w:tcPr>
          <w:p w14:paraId="11E3795C" w14:textId="77777777"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8</w:t>
            </w:r>
            <w:r w:rsidRPr="007E3289">
              <w:t>A</w:t>
            </w:r>
          </w:p>
          <w:p w14:paraId="5EB38A66" w14:textId="77777777"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21A</w:t>
            </w:r>
            <w:r w:rsidRPr="007E3289">
              <w:rPr>
                <w:lang w:eastAsia="ja-JP"/>
              </w:rPr>
              <w:t>_n7</w:t>
            </w:r>
            <w:r w:rsidRPr="007E3289">
              <w:rPr>
                <w:rFonts w:hint="eastAsia"/>
                <w:lang w:eastAsia="ja-JP"/>
              </w:rPr>
              <w:t>8</w:t>
            </w:r>
            <w:r w:rsidRPr="007E3289">
              <w:t>A</w:t>
            </w:r>
          </w:p>
        </w:tc>
        <w:tc>
          <w:tcPr>
            <w:tcW w:w="0" w:type="auto"/>
            <w:shd w:val="clear" w:color="auto" w:fill="auto"/>
            <w:noWrap/>
            <w:vAlign w:val="center"/>
          </w:tcPr>
          <w:p w14:paraId="28D14BF0" w14:textId="77777777" w:rsidR="00252365" w:rsidRPr="007E3289" w:rsidRDefault="00252365" w:rsidP="00252365">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14:paraId="005B0AB6" w14:textId="77777777" w:rsidR="00252365" w:rsidRPr="007E3289" w:rsidRDefault="00252365" w:rsidP="00252365">
            <w:pPr>
              <w:pStyle w:val="TAC"/>
              <w:rPr>
                <w:lang w:val="fi-FI" w:eastAsia="fi-FI"/>
              </w:rPr>
            </w:pPr>
            <w:r w:rsidRPr="007E3289">
              <w:t>n78</w:t>
            </w:r>
            <w:r>
              <w:t>A</w:t>
            </w:r>
          </w:p>
        </w:tc>
      </w:tr>
      <w:tr w:rsidR="00252365" w:rsidRPr="007E3289" w14:paraId="45233849" w14:textId="77777777" w:rsidTr="001310A1">
        <w:trPr>
          <w:trHeight w:val="288"/>
          <w:jc w:val="center"/>
        </w:trPr>
        <w:tc>
          <w:tcPr>
            <w:tcW w:w="2136" w:type="dxa"/>
            <w:shd w:val="clear" w:color="auto" w:fill="auto"/>
            <w:noWrap/>
            <w:vAlign w:val="center"/>
          </w:tcPr>
          <w:p w14:paraId="5ADAEF22" w14:textId="77777777"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_n7</w:t>
            </w:r>
            <w:r w:rsidRPr="007E3289">
              <w:rPr>
                <w:rFonts w:hint="eastAsia"/>
                <w:lang w:eastAsia="ja-JP"/>
              </w:rPr>
              <w:t>9</w:t>
            </w:r>
            <w:r w:rsidRPr="007E3289">
              <w:t>A</w:t>
            </w:r>
          </w:p>
        </w:tc>
        <w:tc>
          <w:tcPr>
            <w:tcW w:w="3212" w:type="dxa"/>
          </w:tcPr>
          <w:p w14:paraId="1C14D3BB" w14:textId="77777777"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9</w:t>
            </w:r>
            <w:r w:rsidRPr="007E3289">
              <w:t>A</w:t>
            </w:r>
          </w:p>
          <w:p w14:paraId="660B6162" w14:textId="77777777" w:rsidR="00252365" w:rsidRPr="007E3289" w:rsidRDefault="00252365" w:rsidP="00F70105">
            <w:pPr>
              <w:pStyle w:val="TAC"/>
              <w:rPr>
                <w:lang w:val="fi-FI" w:eastAsia="fi-FI"/>
              </w:rPr>
            </w:pPr>
            <w:r w:rsidRPr="007E3289">
              <w:rPr>
                <w:rFonts w:hint="eastAsia"/>
                <w:lang w:eastAsia="ja-JP"/>
              </w:rPr>
              <w:t>DC</w:t>
            </w:r>
            <w:r w:rsidRPr="007E3289">
              <w:t>_</w:t>
            </w:r>
            <w:r w:rsidRPr="007E3289">
              <w:rPr>
                <w:rFonts w:hint="eastAsia"/>
                <w:lang w:eastAsia="ja-JP"/>
              </w:rPr>
              <w:t>21A</w:t>
            </w:r>
            <w:r w:rsidRPr="007E3289">
              <w:rPr>
                <w:lang w:eastAsia="ja-JP"/>
              </w:rPr>
              <w:t>_n7</w:t>
            </w:r>
            <w:r w:rsidRPr="007E3289">
              <w:rPr>
                <w:rFonts w:hint="eastAsia"/>
                <w:lang w:eastAsia="ja-JP"/>
              </w:rPr>
              <w:t>9</w:t>
            </w:r>
            <w:r w:rsidRPr="007E3289">
              <w:t>A</w:t>
            </w:r>
          </w:p>
        </w:tc>
        <w:tc>
          <w:tcPr>
            <w:tcW w:w="0" w:type="auto"/>
            <w:shd w:val="clear" w:color="auto" w:fill="auto"/>
            <w:noWrap/>
            <w:vAlign w:val="center"/>
          </w:tcPr>
          <w:p w14:paraId="5DA3CC22" w14:textId="77777777" w:rsidR="00252365" w:rsidRPr="007E3289" w:rsidRDefault="00252365" w:rsidP="00252365">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14:paraId="6FDB24E4" w14:textId="77777777" w:rsidR="00252365" w:rsidRPr="007E3289" w:rsidRDefault="00252365" w:rsidP="00252365">
            <w:pPr>
              <w:pStyle w:val="TAC"/>
              <w:rPr>
                <w:lang w:val="fi-FI" w:eastAsia="fi-FI"/>
              </w:rPr>
            </w:pPr>
            <w:r w:rsidRPr="007E3289">
              <w:t>n79</w:t>
            </w:r>
            <w:r>
              <w:t>A</w:t>
            </w:r>
          </w:p>
        </w:tc>
      </w:tr>
      <w:tr w:rsidR="00252365" w:rsidRPr="007E3289" w14:paraId="31BD6509" w14:textId="77777777" w:rsidTr="001310A1">
        <w:trPr>
          <w:trHeight w:val="288"/>
          <w:jc w:val="center"/>
        </w:trPr>
        <w:tc>
          <w:tcPr>
            <w:tcW w:w="2136" w:type="dxa"/>
            <w:shd w:val="clear" w:color="auto" w:fill="auto"/>
            <w:noWrap/>
            <w:vAlign w:val="center"/>
          </w:tcPr>
          <w:p w14:paraId="7333334A" w14:textId="77777777" w:rsidR="00252365" w:rsidRPr="007E3289" w:rsidRDefault="00252365" w:rsidP="00252365">
            <w:pPr>
              <w:pStyle w:val="TAC"/>
              <w:rPr>
                <w:lang w:eastAsia="ja-JP"/>
              </w:rPr>
            </w:pPr>
            <w:r w:rsidRPr="000E6E67">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n77</w:t>
            </w:r>
            <w:r w:rsidRPr="00D941F9">
              <w:rPr>
                <w:rFonts w:cs="Arial"/>
                <w:lang w:eastAsia="ja-JP"/>
              </w:rPr>
              <w:t>C</w:t>
            </w:r>
          </w:p>
        </w:tc>
        <w:tc>
          <w:tcPr>
            <w:tcW w:w="3212" w:type="dxa"/>
          </w:tcPr>
          <w:p w14:paraId="0E4397DF" w14:textId="77777777"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7</w:t>
            </w:r>
            <w:r w:rsidRPr="00725188">
              <w:t>A</w:t>
            </w:r>
          </w:p>
          <w:p w14:paraId="5225EE66" w14:textId="77777777" w:rsidR="00252365" w:rsidRPr="007E3289" w:rsidRDefault="00252365" w:rsidP="00252365">
            <w:pPr>
              <w:pStyle w:val="TAC"/>
              <w:rPr>
                <w:lang w:eastAsia="ja-JP"/>
              </w:rPr>
            </w:pPr>
            <w:r w:rsidRPr="00F71B8A">
              <w:rPr>
                <w:rFonts w:hint="eastAsia"/>
                <w:lang w:eastAsia="ja-JP"/>
              </w:rPr>
              <w:t>DC</w:t>
            </w:r>
            <w:r w:rsidRPr="000E6E67">
              <w:t>_</w:t>
            </w:r>
            <w:r w:rsidRPr="000E6E67">
              <w:rPr>
                <w:lang w:eastAsia="ja-JP"/>
              </w:rPr>
              <w:t>21A_n77</w:t>
            </w:r>
            <w:r w:rsidRPr="000E6E67">
              <w:t>A</w:t>
            </w:r>
          </w:p>
        </w:tc>
        <w:tc>
          <w:tcPr>
            <w:tcW w:w="0" w:type="auto"/>
            <w:shd w:val="clear" w:color="auto" w:fill="auto"/>
            <w:noWrap/>
            <w:vAlign w:val="center"/>
          </w:tcPr>
          <w:p w14:paraId="1437953A" w14:textId="77777777"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14:paraId="33648134" w14:textId="7828CE5E" w:rsidR="00252365" w:rsidRPr="007E3289" w:rsidRDefault="00901EDD" w:rsidP="00252365">
            <w:pPr>
              <w:pStyle w:val="TAC"/>
            </w:pPr>
            <w:ins w:id="740" w:author="Per Lindell" w:date="2018-10-19T08:50:00Z">
              <w:r>
                <w:t>CA_</w:t>
              </w:r>
            </w:ins>
            <w:del w:id="741" w:author="Per Lindell" w:date="2018-10-19T08:50:00Z">
              <w:r w:rsidR="00252365" w:rsidRPr="000354AA" w:rsidDel="00901EDD">
                <w:delText>n77A</w:delText>
              </w:r>
            </w:del>
            <w:ins w:id="742" w:author="Per Lindell" w:date="2018-10-19T08:50:00Z">
              <w:r w:rsidRPr="000354AA">
                <w:t>n77</w:t>
              </w:r>
              <w:r>
                <w:t>C</w:t>
              </w:r>
            </w:ins>
          </w:p>
        </w:tc>
      </w:tr>
      <w:tr w:rsidR="00252365" w:rsidRPr="007E3289" w14:paraId="46D8285A" w14:textId="77777777" w:rsidTr="001310A1">
        <w:trPr>
          <w:trHeight w:val="288"/>
          <w:jc w:val="center"/>
        </w:trPr>
        <w:tc>
          <w:tcPr>
            <w:tcW w:w="2136" w:type="dxa"/>
            <w:shd w:val="clear" w:color="auto" w:fill="auto"/>
            <w:noWrap/>
            <w:vAlign w:val="center"/>
          </w:tcPr>
          <w:p w14:paraId="49D9C623" w14:textId="77777777" w:rsidR="00252365" w:rsidRPr="007E3289" w:rsidRDefault="00252365" w:rsidP="00252365">
            <w:pPr>
              <w:pStyle w:val="TAC"/>
              <w:rPr>
                <w:lang w:eastAsia="ja-JP"/>
              </w:rPr>
            </w:pPr>
            <w:r w:rsidRPr="000E6E67">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n78</w:t>
            </w:r>
            <w:r w:rsidRPr="00D941F9">
              <w:rPr>
                <w:rFonts w:cs="Arial"/>
                <w:lang w:eastAsia="ja-JP"/>
              </w:rPr>
              <w:t>C</w:t>
            </w:r>
          </w:p>
        </w:tc>
        <w:tc>
          <w:tcPr>
            <w:tcW w:w="3212" w:type="dxa"/>
          </w:tcPr>
          <w:p w14:paraId="42930B93" w14:textId="77777777"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8</w:t>
            </w:r>
            <w:r w:rsidRPr="00725188">
              <w:t>A</w:t>
            </w:r>
          </w:p>
          <w:p w14:paraId="1E2FDE98" w14:textId="77777777" w:rsidR="00252365" w:rsidRPr="007E3289" w:rsidRDefault="00252365" w:rsidP="00252365">
            <w:pPr>
              <w:pStyle w:val="TAC"/>
              <w:rPr>
                <w:lang w:eastAsia="ja-JP"/>
              </w:rPr>
            </w:pPr>
            <w:r w:rsidRPr="00F71B8A">
              <w:rPr>
                <w:rFonts w:hint="eastAsia"/>
                <w:lang w:eastAsia="ja-JP"/>
              </w:rPr>
              <w:t>DC</w:t>
            </w:r>
            <w:r w:rsidRPr="000E6E67">
              <w:t>_</w:t>
            </w:r>
            <w:r w:rsidRPr="000E6E67">
              <w:rPr>
                <w:lang w:eastAsia="ja-JP"/>
              </w:rPr>
              <w:t>21A_n78</w:t>
            </w:r>
            <w:r w:rsidRPr="000E6E67">
              <w:t>A</w:t>
            </w:r>
          </w:p>
        </w:tc>
        <w:tc>
          <w:tcPr>
            <w:tcW w:w="0" w:type="auto"/>
            <w:shd w:val="clear" w:color="auto" w:fill="auto"/>
            <w:noWrap/>
            <w:vAlign w:val="center"/>
          </w:tcPr>
          <w:p w14:paraId="2D7B3F0B" w14:textId="77777777"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14:paraId="6C2E49F5" w14:textId="7A1AEFA6" w:rsidR="00252365" w:rsidRPr="007E3289" w:rsidRDefault="00901EDD" w:rsidP="00252365">
            <w:pPr>
              <w:pStyle w:val="TAC"/>
            </w:pPr>
            <w:ins w:id="743" w:author="Per Lindell" w:date="2018-10-19T08:50:00Z">
              <w:r>
                <w:t>CA_</w:t>
              </w:r>
            </w:ins>
            <w:del w:id="744" w:author="Per Lindell" w:date="2018-10-19T08:50:00Z">
              <w:r w:rsidR="00252365" w:rsidRPr="000354AA" w:rsidDel="00901EDD">
                <w:delText>n78A</w:delText>
              </w:r>
            </w:del>
            <w:ins w:id="745" w:author="Per Lindell" w:date="2018-10-19T08:50:00Z">
              <w:r w:rsidRPr="000354AA">
                <w:t>n78</w:t>
              </w:r>
              <w:r>
                <w:t>C</w:t>
              </w:r>
            </w:ins>
          </w:p>
        </w:tc>
      </w:tr>
      <w:tr w:rsidR="00252365" w:rsidRPr="007E3289" w14:paraId="7A4F36B5" w14:textId="77777777" w:rsidTr="001310A1">
        <w:trPr>
          <w:trHeight w:val="288"/>
          <w:jc w:val="center"/>
        </w:trPr>
        <w:tc>
          <w:tcPr>
            <w:tcW w:w="2136" w:type="dxa"/>
            <w:shd w:val="clear" w:color="auto" w:fill="auto"/>
            <w:noWrap/>
            <w:vAlign w:val="center"/>
          </w:tcPr>
          <w:p w14:paraId="6D90D158" w14:textId="77777777" w:rsidR="00252365" w:rsidRPr="007E3289" w:rsidRDefault="00252365" w:rsidP="00252365">
            <w:pPr>
              <w:pStyle w:val="TAC"/>
              <w:rPr>
                <w:lang w:eastAsia="ja-JP"/>
              </w:rPr>
            </w:pPr>
            <w:r w:rsidRPr="000E6E67">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n79</w:t>
            </w:r>
            <w:r w:rsidRPr="00D941F9">
              <w:rPr>
                <w:rFonts w:cs="Arial"/>
                <w:lang w:eastAsia="ja-JP"/>
              </w:rPr>
              <w:t>C</w:t>
            </w:r>
          </w:p>
        </w:tc>
        <w:tc>
          <w:tcPr>
            <w:tcW w:w="3212" w:type="dxa"/>
          </w:tcPr>
          <w:p w14:paraId="67BC1633" w14:textId="77777777" w:rsidR="00252365" w:rsidRPr="00F71B8A"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725188">
              <w:rPr>
                <w:rFonts w:hint="eastAsia"/>
                <w:lang w:eastAsia="ja-JP"/>
              </w:rPr>
              <w:t>9</w:t>
            </w:r>
            <w:r w:rsidRPr="00F71B8A">
              <w:t>A</w:t>
            </w:r>
          </w:p>
          <w:p w14:paraId="35AC9ED6" w14:textId="77777777" w:rsidR="00252365" w:rsidRPr="007E3289" w:rsidRDefault="00252365" w:rsidP="00F70105">
            <w:pPr>
              <w:pStyle w:val="TAC"/>
              <w:rPr>
                <w:lang w:eastAsia="ja-JP"/>
              </w:rPr>
            </w:pPr>
            <w:r w:rsidRPr="000E6E67">
              <w:rPr>
                <w:lang w:eastAsia="ja-JP"/>
              </w:rPr>
              <w:t>DC</w:t>
            </w:r>
            <w:r w:rsidRPr="000E6E67">
              <w:t>_</w:t>
            </w:r>
            <w:r w:rsidRPr="000E6E67">
              <w:rPr>
                <w:lang w:eastAsia="ja-JP"/>
              </w:rPr>
              <w:t>21A_n79</w:t>
            </w:r>
            <w:r w:rsidRPr="000E6E67">
              <w:t>A</w:t>
            </w:r>
          </w:p>
        </w:tc>
        <w:tc>
          <w:tcPr>
            <w:tcW w:w="0" w:type="auto"/>
            <w:shd w:val="clear" w:color="auto" w:fill="auto"/>
            <w:noWrap/>
            <w:vAlign w:val="center"/>
          </w:tcPr>
          <w:p w14:paraId="3A563855" w14:textId="77777777"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14:paraId="18BBDE63" w14:textId="70E3984B" w:rsidR="00252365" w:rsidRPr="007E3289" w:rsidRDefault="00901EDD" w:rsidP="00252365">
            <w:pPr>
              <w:pStyle w:val="TAC"/>
            </w:pPr>
            <w:ins w:id="746" w:author="Per Lindell" w:date="2018-10-19T08:50:00Z">
              <w:r>
                <w:t>CA_</w:t>
              </w:r>
            </w:ins>
            <w:del w:id="747" w:author="Per Lindell" w:date="2018-10-19T08:50:00Z">
              <w:r w:rsidR="00252365" w:rsidRPr="000354AA" w:rsidDel="00901EDD">
                <w:delText>n79A</w:delText>
              </w:r>
            </w:del>
            <w:ins w:id="748" w:author="Per Lindell" w:date="2018-10-19T08:50:00Z">
              <w:r w:rsidRPr="000354AA">
                <w:t>n79</w:t>
              </w:r>
              <w:r>
                <w:t>C</w:t>
              </w:r>
            </w:ins>
          </w:p>
        </w:tc>
      </w:tr>
      <w:tr w:rsidR="00901EDD" w:rsidRPr="007E3289" w14:paraId="2F1B4DF1" w14:textId="77777777" w:rsidTr="001310A1">
        <w:trPr>
          <w:trHeight w:val="288"/>
          <w:jc w:val="center"/>
          <w:ins w:id="749" w:author="Per Lindell" w:date="2018-10-19T08:50:00Z"/>
        </w:trPr>
        <w:tc>
          <w:tcPr>
            <w:tcW w:w="2136" w:type="dxa"/>
            <w:shd w:val="clear" w:color="auto" w:fill="auto"/>
            <w:noWrap/>
            <w:vAlign w:val="center"/>
          </w:tcPr>
          <w:p w14:paraId="16A3ADF2" w14:textId="0CBD0489" w:rsidR="00901EDD" w:rsidRPr="007E3289" w:rsidRDefault="00901EDD" w:rsidP="00901EDD">
            <w:pPr>
              <w:pStyle w:val="TAC"/>
              <w:rPr>
                <w:ins w:id="750" w:author="Per Lindell" w:date="2018-10-19T08:50:00Z"/>
                <w:lang w:val="fi-FI" w:eastAsia="fi-FI"/>
              </w:rPr>
            </w:pPr>
            <w:ins w:id="751" w:author="Per Lindell" w:date="2018-10-19T08:51:00Z">
              <w:r w:rsidRPr="0066644D">
                <w:rPr>
                  <w:rFonts w:cs="Arial"/>
                  <w:lang w:eastAsia="ja-JP"/>
                </w:rPr>
                <w:t>DC</w:t>
              </w:r>
              <w:r w:rsidRPr="0066644D">
                <w:rPr>
                  <w:rFonts w:cs="Arial"/>
                </w:rPr>
                <w:t>_</w:t>
              </w:r>
              <w:r>
                <w:rPr>
                  <w:rFonts w:cs="Arial"/>
                  <w:lang w:eastAsia="ja-JP"/>
                </w:rPr>
                <w:t>3A-21A-42D</w:t>
              </w:r>
              <w:r>
                <w:rPr>
                  <w:rFonts w:cs="Arial" w:hint="eastAsia"/>
                  <w:lang w:eastAsia="ja-JP"/>
                </w:rPr>
                <w:t>_n77</w:t>
              </w:r>
              <w:r>
                <w:rPr>
                  <w:rFonts w:cs="Arial"/>
                  <w:lang w:eastAsia="ja-JP"/>
                </w:rPr>
                <w:t>A</w:t>
              </w:r>
            </w:ins>
          </w:p>
        </w:tc>
        <w:tc>
          <w:tcPr>
            <w:tcW w:w="3212" w:type="dxa"/>
          </w:tcPr>
          <w:p w14:paraId="4A63A129" w14:textId="77777777" w:rsidR="00901EDD" w:rsidRPr="00725188" w:rsidRDefault="00901EDD" w:rsidP="00901EDD">
            <w:pPr>
              <w:pStyle w:val="TAC"/>
              <w:rPr>
                <w:ins w:id="752" w:author="Per Lindell" w:date="2018-10-19T08:51:00Z"/>
              </w:rPr>
            </w:pPr>
            <w:ins w:id="753" w:author="Per Lindell" w:date="2018-10-19T08:51:00Z">
              <w:r w:rsidRPr="000354AA">
                <w:rPr>
                  <w:rFonts w:hint="eastAsia"/>
                  <w:lang w:eastAsia="ja-JP"/>
                </w:rPr>
                <w:t>DC</w:t>
              </w:r>
              <w:r w:rsidRPr="006E44F7">
                <w:t>_</w:t>
              </w:r>
              <w:r w:rsidRPr="00D941F9">
                <w:rPr>
                  <w:rFonts w:hint="eastAsia"/>
                  <w:lang w:eastAsia="ja-JP"/>
                </w:rPr>
                <w:t>3A</w:t>
              </w:r>
              <w:r w:rsidRPr="00D941F9">
                <w:rPr>
                  <w:lang w:eastAsia="ja-JP"/>
                </w:rPr>
                <w:t>_n7</w:t>
              </w:r>
              <w:r>
                <w:rPr>
                  <w:rFonts w:hint="eastAsia"/>
                  <w:lang w:eastAsia="ja-JP"/>
                </w:rPr>
                <w:t>7</w:t>
              </w:r>
              <w:r w:rsidRPr="00725188">
                <w:t>A</w:t>
              </w:r>
            </w:ins>
          </w:p>
          <w:p w14:paraId="2054CA9F" w14:textId="6B2A6DDF" w:rsidR="00901EDD" w:rsidRPr="007E3289" w:rsidRDefault="00901EDD" w:rsidP="00901EDD">
            <w:pPr>
              <w:pStyle w:val="TAC"/>
              <w:rPr>
                <w:ins w:id="754" w:author="Per Lindell" w:date="2018-10-19T08:50:00Z"/>
                <w:lang w:val="fi-FI" w:eastAsia="fi-FI"/>
              </w:rPr>
            </w:pPr>
            <w:ins w:id="755" w:author="Per Lindell" w:date="2018-10-19T08:51:00Z">
              <w:r w:rsidRPr="00F71B8A">
                <w:rPr>
                  <w:rFonts w:hint="eastAsia"/>
                  <w:lang w:eastAsia="ja-JP"/>
                </w:rPr>
                <w:t>DC</w:t>
              </w:r>
              <w:r w:rsidRPr="0066644D">
                <w:t>_</w:t>
              </w:r>
              <w:r>
                <w:rPr>
                  <w:lang w:eastAsia="ja-JP"/>
                </w:rPr>
                <w:t>21A_n77</w:t>
              </w:r>
              <w:r w:rsidRPr="0066644D">
                <w:t>A</w:t>
              </w:r>
            </w:ins>
          </w:p>
        </w:tc>
        <w:tc>
          <w:tcPr>
            <w:tcW w:w="0" w:type="auto"/>
            <w:shd w:val="clear" w:color="auto" w:fill="auto"/>
            <w:noWrap/>
            <w:vAlign w:val="center"/>
          </w:tcPr>
          <w:p w14:paraId="6FEE07F5" w14:textId="55C5E4E5" w:rsidR="00901EDD" w:rsidRPr="007E3289" w:rsidRDefault="00901EDD" w:rsidP="00901EDD">
            <w:pPr>
              <w:pStyle w:val="TAC"/>
              <w:rPr>
                <w:ins w:id="756" w:author="Per Lindell" w:date="2018-10-19T08:50:00Z"/>
                <w:lang w:val="fi-FI" w:eastAsia="fi-FI"/>
              </w:rPr>
            </w:pPr>
            <w:ins w:id="757" w:author="Per Lindell" w:date="2018-10-19T08:51:00Z">
              <w:r w:rsidRPr="000354AA">
                <w:rPr>
                  <w:rFonts w:hint="eastAsia"/>
                  <w:lang w:eastAsia="ja-JP"/>
                </w:rPr>
                <w:t>CA</w:t>
              </w:r>
              <w:r w:rsidRPr="006E44F7">
                <w:t>_</w:t>
              </w:r>
              <w:r>
                <w:rPr>
                  <w:rFonts w:hint="eastAsia"/>
                  <w:lang w:eastAsia="ja-JP"/>
                </w:rPr>
                <w:t>3A-21</w:t>
              </w:r>
              <w:r w:rsidRPr="00D941F9">
                <w:rPr>
                  <w:rFonts w:hint="eastAsia"/>
                  <w:lang w:eastAsia="ja-JP"/>
                </w:rPr>
                <w:t>A-42</w:t>
              </w:r>
              <w:r>
                <w:rPr>
                  <w:lang w:eastAsia="ja-JP"/>
                </w:rPr>
                <w:t>D</w:t>
              </w:r>
            </w:ins>
          </w:p>
        </w:tc>
        <w:tc>
          <w:tcPr>
            <w:tcW w:w="0" w:type="auto"/>
            <w:vAlign w:val="center"/>
          </w:tcPr>
          <w:p w14:paraId="19B425D0" w14:textId="23EAF9CA" w:rsidR="00901EDD" w:rsidRPr="007E3289" w:rsidRDefault="00901EDD" w:rsidP="00901EDD">
            <w:pPr>
              <w:pStyle w:val="TAC"/>
              <w:rPr>
                <w:ins w:id="758" w:author="Per Lindell" w:date="2018-10-19T08:50:00Z"/>
                <w:lang w:val="fi-FI" w:eastAsia="fi-FI"/>
              </w:rPr>
            </w:pPr>
            <w:ins w:id="759" w:author="Per Lindell" w:date="2018-10-19T08:51:00Z">
              <w:r w:rsidRPr="000354AA">
                <w:t>n7</w:t>
              </w:r>
              <w:r>
                <w:t>7</w:t>
              </w:r>
              <w:r w:rsidRPr="000354AA">
                <w:t>A</w:t>
              </w:r>
            </w:ins>
          </w:p>
        </w:tc>
      </w:tr>
      <w:tr w:rsidR="00901EDD" w:rsidRPr="007E3289" w14:paraId="46CC8024" w14:textId="77777777" w:rsidTr="0080281E">
        <w:trPr>
          <w:trHeight w:val="288"/>
          <w:jc w:val="center"/>
          <w:ins w:id="760" w:author="Per Lindell" w:date="2018-10-19T08:51:00Z"/>
        </w:trPr>
        <w:tc>
          <w:tcPr>
            <w:tcW w:w="2136" w:type="dxa"/>
            <w:shd w:val="clear" w:color="auto" w:fill="auto"/>
            <w:noWrap/>
            <w:vAlign w:val="center"/>
          </w:tcPr>
          <w:p w14:paraId="5E5B9D03" w14:textId="087D70A2" w:rsidR="00901EDD" w:rsidRPr="007E3289" w:rsidRDefault="00901EDD" w:rsidP="00901EDD">
            <w:pPr>
              <w:pStyle w:val="TAC"/>
              <w:rPr>
                <w:ins w:id="761" w:author="Per Lindell" w:date="2018-10-19T08:51:00Z"/>
                <w:lang w:val="fi-FI" w:eastAsia="fi-FI"/>
              </w:rPr>
            </w:pPr>
            <w:ins w:id="762" w:author="Per Lindell" w:date="2018-10-19T08:51:00Z">
              <w:r w:rsidRPr="0066644D">
                <w:rPr>
                  <w:rFonts w:cs="Arial"/>
                  <w:lang w:eastAsia="ja-JP"/>
                </w:rPr>
                <w:t>DC</w:t>
              </w:r>
              <w:r w:rsidRPr="0066644D">
                <w:rPr>
                  <w:rFonts w:cs="Arial"/>
                </w:rPr>
                <w:t>_</w:t>
              </w:r>
              <w:r>
                <w:rPr>
                  <w:rFonts w:cs="Arial"/>
                  <w:lang w:eastAsia="ja-JP"/>
                </w:rPr>
                <w:t>3A-21A-42D</w:t>
              </w:r>
              <w:r>
                <w:rPr>
                  <w:rFonts w:cs="Arial" w:hint="eastAsia"/>
                  <w:lang w:eastAsia="ja-JP"/>
                </w:rPr>
                <w:t>_n78</w:t>
              </w:r>
              <w:r>
                <w:rPr>
                  <w:rFonts w:cs="Arial"/>
                  <w:lang w:eastAsia="ja-JP"/>
                </w:rPr>
                <w:t>A</w:t>
              </w:r>
            </w:ins>
          </w:p>
        </w:tc>
        <w:tc>
          <w:tcPr>
            <w:tcW w:w="3212" w:type="dxa"/>
          </w:tcPr>
          <w:p w14:paraId="4F56BDCF" w14:textId="77777777" w:rsidR="00901EDD" w:rsidRPr="00725188" w:rsidRDefault="00901EDD" w:rsidP="00901EDD">
            <w:pPr>
              <w:pStyle w:val="TAC"/>
              <w:rPr>
                <w:ins w:id="763" w:author="Per Lindell" w:date="2018-10-19T08:51:00Z"/>
              </w:rPr>
            </w:pPr>
            <w:ins w:id="764" w:author="Per Lindell" w:date="2018-10-19T08:51:00Z">
              <w:r w:rsidRPr="000354AA">
                <w:rPr>
                  <w:rFonts w:hint="eastAsia"/>
                  <w:lang w:eastAsia="ja-JP"/>
                </w:rPr>
                <w:t>DC</w:t>
              </w:r>
              <w:r w:rsidRPr="006E44F7">
                <w:t>_</w:t>
              </w:r>
              <w:r w:rsidRPr="00D941F9">
                <w:rPr>
                  <w:rFonts w:hint="eastAsia"/>
                  <w:lang w:eastAsia="ja-JP"/>
                </w:rPr>
                <w:t>3A</w:t>
              </w:r>
              <w:r w:rsidRPr="00D941F9">
                <w:rPr>
                  <w:lang w:eastAsia="ja-JP"/>
                </w:rPr>
                <w:t>_n7</w:t>
              </w:r>
              <w:r>
                <w:rPr>
                  <w:rFonts w:hint="eastAsia"/>
                  <w:lang w:eastAsia="ja-JP"/>
                </w:rPr>
                <w:t>8</w:t>
              </w:r>
              <w:r w:rsidRPr="00725188">
                <w:t>A</w:t>
              </w:r>
            </w:ins>
          </w:p>
          <w:p w14:paraId="7BA35879" w14:textId="4DBC8890" w:rsidR="00901EDD" w:rsidRPr="007E3289" w:rsidRDefault="00901EDD" w:rsidP="00901EDD">
            <w:pPr>
              <w:pStyle w:val="TAC"/>
              <w:rPr>
                <w:ins w:id="765" w:author="Per Lindell" w:date="2018-10-19T08:51:00Z"/>
                <w:lang w:val="fi-FI" w:eastAsia="fi-FI"/>
              </w:rPr>
            </w:pPr>
            <w:ins w:id="766" w:author="Per Lindell" w:date="2018-10-19T08:51:00Z">
              <w:r w:rsidRPr="00F71B8A">
                <w:rPr>
                  <w:rFonts w:hint="eastAsia"/>
                  <w:lang w:eastAsia="ja-JP"/>
                </w:rPr>
                <w:t>DC</w:t>
              </w:r>
              <w:r w:rsidRPr="0066644D">
                <w:t>_</w:t>
              </w:r>
              <w:r>
                <w:rPr>
                  <w:lang w:eastAsia="ja-JP"/>
                </w:rPr>
                <w:t>21A_n78</w:t>
              </w:r>
              <w:r w:rsidRPr="0066644D">
                <w:t>A</w:t>
              </w:r>
            </w:ins>
          </w:p>
        </w:tc>
        <w:tc>
          <w:tcPr>
            <w:tcW w:w="0" w:type="auto"/>
            <w:shd w:val="clear" w:color="auto" w:fill="auto"/>
            <w:noWrap/>
            <w:vAlign w:val="center"/>
          </w:tcPr>
          <w:p w14:paraId="448618BC" w14:textId="54CFD866" w:rsidR="00901EDD" w:rsidRPr="007E3289" w:rsidRDefault="00901EDD" w:rsidP="00901EDD">
            <w:pPr>
              <w:pStyle w:val="TAC"/>
              <w:rPr>
                <w:ins w:id="767" w:author="Per Lindell" w:date="2018-10-19T08:51:00Z"/>
                <w:lang w:val="fi-FI" w:eastAsia="fi-FI"/>
              </w:rPr>
            </w:pPr>
            <w:ins w:id="768" w:author="Per Lindell" w:date="2018-10-19T08:51:00Z">
              <w:r w:rsidRPr="000354AA">
                <w:rPr>
                  <w:rFonts w:hint="eastAsia"/>
                  <w:lang w:eastAsia="ja-JP"/>
                </w:rPr>
                <w:t>CA</w:t>
              </w:r>
              <w:r w:rsidRPr="006E44F7">
                <w:t>_</w:t>
              </w:r>
              <w:r>
                <w:rPr>
                  <w:rFonts w:hint="eastAsia"/>
                  <w:lang w:eastAsia="ja-JP"/>
                </w:rPr>
                <w:t>3A-21</w:t>
              </w:r>
              <w:r w:rsidRPr="00D941F9">
                <w:rPr>
                  <w:rFonts w:hint="eastAsia"/>
                  <w:lang w:eastAsia="ja-JP"/>
                </w:rPr>
                <w:t>A-42</w:t>
              </w:r>
              <w:r>
                <w:rPr>
                  <w:lang w:eastAsia="ja-JP"/>
                </w:rPr>
                <w:t>D</w:t>
              </w:r>
            </w:ins>
          </w:p>
        </w:tc>
        <w:tc>
          <w:tcPr>
            <w:tcW w:w="0" w:type="auto"/>
            <w:vAlign w:val="center"/>
          </w:tcPr>
          <w:p w14:paraId="676FCB05" w14:textId="44ADA3F6" w:rsidR="00901EDD" w:rsidRPr="007E3289" w:rsidRDefault="00901EDD" w:rsidP="00901EDD">
            <w:pPr>
              <w:pStyle w:val="TAC"/>
              <w:rPr>
                <w:ins w:id="769" w:author="Per Lindell" w:date="2018-10-19T08:51:00Z"/>
                <w:lang w:val="fi-FI" w:eastAsia="fi-FI"/>
              </w:rPr>
            </w:pPr>
            <w:ins w:id="770" w:author="Per Lindell" w:date="2018-10-19T08:51:00Z">
              <w:r w:rsidRPr="000354AA">
                <w:t>n7</w:t>
              </w:r>
              <w:r>
                <w:t>8</w:t>
              </w:r>
              <w:r w:rsidRPr="000354AA">
                <w:t>A</w:t>
              </w:r>
            </w:ins>
          </w:p>
        </w:tc>
      </w:tr>
      <w:tr w:rsidR="00901EDD" w:rsidRPr="007E3289" w14:paraId="6E59243A" w14:textId="77777777" w:rsidTr="0080281E">
        <w:trPr>
          <w:trHeight w:val="288"/>
          <w:jc w:val="center"/>
          <w:ins w:id="771" w:author="Per Lindell" w:date="2018-10-19T08:51:00Z"/>
        </w:trPr>
        <w:tc>
          <w:tcPr>
            <w:tcW w:w="2136" w:type="dxa"/>
            <w:shd w:val="clear" w:color="auto" w:fill="auto"/>
            <w:noWrap/>
            <w:vAlign w:val="center"/>
          </w:tcPr>
          <w:p w14:paraId="2E5CD28D" w14:textId="5477E537" w:rsidR="00901EDD" w:rsidRPr="007E3289" w:rsidRDefault="00901EDD" w:rsidP="00901EDD">
            <w:pPr>
              <w:pStyle w:val="TAC"/>
              <w:rPr>
                <w:ins w:id="772" w:author="Per Lindell" w:date="2018-10-19T08:51:00Z"/>
                <w:lang w:val="fi-FI" w:eastAsia="fi-FI"/>
              </w:rPr>
            </w:pPr>
            <w:ins w:id="773" w:author="Per Lindell" w:date="2018-10-19T08:51:00Z">
              <w:r w:rsidRPr="0066644D">
                <w:rPr>
                  <w:rFonts w:cs="Arial"/>
                  <w:lang w:eastAsia="ja-JP"/>
                </w:rPr>
                <w:t>DC</w:t>
              </w:r>
              <w:r w:rsidRPr="0066644D">
                <w:rPr>
                  <w:rFonts w:cs="Arial"/>
                </w:rPr>
                <w:t>_</w:t>
              </w:r>
              <w:r>
                <w:rPr>
                  <w:rFonts w:cs="Arial"/>
                  <w:lang w:eastAsia="ja-JP"/>
                </w:rPr>
                <w:t>3A-21A-42D</w:t>
              </w:r>
              <w:r>
                <w:rPr>
                  <w:rFonts w:cs="Arial" w:hint="eastAsia"/>
                  <w:lang w:eastAsia="ja-JP"/>
                </w:rPr>
                <w:t>_n79</w:t>
              </w:r>
              <w:r>
                <w:rPr>
                  <w:rFonts w:cs="Arial"/>
                  <w:lang w:eastAsia="ja-JP"/>
                </w:rPr>
                <w:t>A</w:t>
              </w:r>
            </w:ins>
          </w:p>
        </w:tc>
        <w:tc>
          <w:tcPr>
            <w:tcW w:w="3212" w:type="dxa"/>
          </w:tcPr>
          <w:p w14:paraId="16A14873" w14:textId="77777777" w:rsidR="00901EDD" w:rsidRPr="00725188" w:rsidRDefault="00901EDD" w:rsidP="00901EDD">
            <w:pPr>
              <w:pStyle w:val="TAC"/>
              <w:rPr>
                <w:ins w:id="774" w:author="Per Lindell" w:date="2018-10-19T08:51:00Z"/>
              </w:rPr>
            </w:pPr>
            <w:ins w:id="775" w:author="Per Lindell" w:date="2018-10-19T08:51:00Z">
              <w:r w:rsidRPr="000354AA">
                <w:rPr>
                  <w:rFonts w:hint="eastAsia"/>
                  <w:lang w:eastAsia="ja-JP"/>
                </w:rPr>
                <w:t>DC</w:t>
              </w:r>
              <w:r w:rsidRPr="006E44F7">
                <w:t>_</w:t>
              </w:r>
              <w:r w:rsidRPr="00D941F9">
                <w:rPr>
                  <w:rFonts w:hint="eastAsia"/>
                  <w:lang w:eastAsia="ja-JP"/>
                </w:rPr>
                <w:t>3A</w:t>
              </w:r>
              <w:r w:rsidRPr="00D941F9">
                <w:rPr>
                  <w:lang w:eastAsia="ja-JP"/>
                </w:rPr>
                <w:t>_n7</w:t>
              </w:r>
              <w:r>
                <w:rPr>
                  <w:rFonts w:hint="eastAsia"/>
                  <w:lang w:eastAsia="ja-JP"/>
                </w:rPr>
                <w:t>9</w:t>
              </w:r>
              <w:r w:rsidRPr="00725188">
                <w:t>A</w:t>
              </w:r>
            </w:ins>
          </w:p>
          <w:p w14:paraId="3A062D29" w14:textId="4465129C" w:rsidR="00901EDD" w:rsidRPr="007E3289" w:rsidRDefault="00901EDD" w:rsidP="00901EDD">
            <w:pPr>
              <w:pStyle w:val="TAC"/>
              <w:rPr>
                <w:ins w:id="776" w:author="Per Lindell" w:date="2018-10-19T08:51:00Z"/>
                <w:lang w:val="fi-FI" w:eastAsia="fi-FI"/>
              </w:rPr>
            </w:pPr>
            <w:ins w:id="777" w:author="Per Lindell" w:date="2018-10-19T08:51:00Z">
              <w:r w:rsidRPr="00F71B8A">
                <w:rPr>
                  <w:rFonts w:hint="eastAsia"/>
                  <w:lang w:eastAsia="ja-JP"/>
                </w:rPr>
                <w:t>DC</w:t>
              </w:r>
              <w:r w:rsidRPr="0066644D">
                <w:t>_</w:t>
              </w:r>
              <w:r>
                <w:rPr>
                  <w:lang w:eastAsia="ja-JP"/>
                </w:rPr>
                <w:t>21A_n79</w:t>
              </w:r>
              <w:r w:rsidRPr="0066644D">
                <w:t>A</w:t>
              </w:r>
            </w:ins>
          </w:p>
        </w:tc>
        <w:tc>
          <w:tcPr>
            <w:tcW w:w="0" w:type="auto"/>
            <w:shd w:val="clear" w:color="auto" w:fill="auto"/>
            <w:noWrap/>
            <w:vAlign w:val="center"/>
          </w:tcPr>
          <w:p w14:paraId="19FF51BE" w14:textId="7487B24D" w:rsidR="00901EDD" w:rsidRPr="007E3289" w:rsidRDefault="00901EDD" w:rsidP="00901EDD">
            <w:pPr>
              <w:pStyle w:val="TAC"/>
              <w:rPr>
                <w:ins w:id="778" w:author="Per Lindell" w:date="2018-10-19T08:51:00Z"/>
                <w:lang w:val="fi-FI" w:eastAsia="fi-FI"/>
              </w:rPr>
            </w:pPr>
            <w:ins w:id="779" w:author="Per Lindell" w:date="2018-10-19T08:51:00Z">
              <w:r w:rsidRPr="000354AA">
                <w:rPr>
                  <w:rFonts w:hint="eastAsia"/>
                  <w:lang w:eastAsia="ja-JP"/>
                </w:rPr>
                <w:t>CA</w:t>
              </w:r>
              <w:r w:rsidRPr="006E44F7">
                <w:t>_</w:t>
              </w:r>
              <w:r>
                <w:rPr>
                  <w:rFonts w:hint="eastAsia"/>
                  <w:lang w:eastAsia="ja-JP"/>
                </w:rPr>
                <w:t>3A-21</w:t>
              </w:r>
              <w:r w:rsidRPr="00D941F9">
                <w:rPr>
                  <w:rFonts w:hint="eastAsia"/>
                  <w:lang w:eastAsia="ja-JP"/>
                </w:rPr>
                <w:t>A-42</w:t>
              </w:r>
              <w:r>
                <w:rPr>
                  <w:lang w:eastAsia="ja-JP"/>
                </w:rPr>
                <w:t>D</w:t>
              </w:r>
            </w:ins>
          </w:p>
        </w:tc>
        <w:tc>
          <w:tcPr>
            <w:tcW w:w="0" w:type="auto"/>
            <w:vAlign w:val="center"/>
          </w:tcPr>
          <w:p w14:paraId="72EFA350" w14:textId="14D026B1" w:rsidR="00901EDD" w:rsidRPr="007E3289" w:rsidRDefault="00901EDD" w:rsidP="00901EDD">
            <w:pPr>
              <w:pStyle w:val="TAC"/>
              <w:rPr>
                <w:ins w:id="780" w:author="Per Lindell" w:date="2018-10-19T08:51:00Z"/>
                <w:lang w:val="fi-FI" w:eastAsia="fi-FI"/>
              </w:rPr>
            </w:pPr>
            <w:ins w:id="781" w:author="Per Lindell" w:date="2018-10-19T08:51:00Z">
              <w:r w:rsidRPr="000354AA">
                <w:t>n7</w:t>
              </w:r>
              <w:r>
                <w:t>9</w:t>
              </w:r>
              <w:r w:rsidRPr="000354AA">
                <w:t>A</w:t>
              </w:r>
            </w:ins>
          </w:p>
        </w:tc>
      </w:tr>
      <w:tr w:rsidR="00901EDD" w:rsidRPr="007E3289" w14:paraId="4545CB50" w14:textId="77777777" w:rsidTr="0080281E">
        <w:trPr>
          <w:trHeight w:val="288"/>
          <w:jc w:val="center"/>
          <w:ins w:id="782" w:author="Per Lindell" w:date="2018-10-19T08:51:00Z"/>
        </w:trPr>
        <w:tc>
          <w:tcPr>
            <w:tcW w:w="2136" w:type="dxa"/>
            <w:shd w:val="clear" w:color="auto" w:fill="auto"/>
            <w:noWrap/>
            <w:vAlign w:val="center"/>
          </w:tcPr>
          <w:p w14:paraId="6CCFC220" w14:textId="10690B60" w:rsidR="00901EDD" w:rsidRPr="007E3289" w:rsidRDefault="00901EDD" w:rsidP="00901EDD">
            <w:pPr>
              <w:pStyle w:val="TAC"/>
              <w:rPr>
                <w:ins w:id="783" w:author="Per Lindell" w:date="2018-10-19T08:51:00Z"/>
                <w:lang w:val="fi-FI" w:eastAsia="fi-FI"/>
              </w:rPr>
            </w:pPr>
            <w:ins w:id="784" w:author="Per Lindell" w:date="2018-10-19T08:51:00Z">
              <w:r w:rsidRPr="0066644D">
                <w:rPr>
                  <w:rFonts w:cs="Arial"/>
                  <w:lang w:eastAsia="ja-JP"/>
                </w:rPr>
                <w:t>DC</w:t>
              </w:r>
              <w:r w:rsidRPr="0066644D">
                <w:rPr>
                  <w:rFonts w:cs="Arial"/>
                </w:rPr>
                <w:t>_</w:t>
              </w:r>
              <w:r>
                <w:rPr>
                  <w:rFonts w:cs="Arial"/>
                  <w:lang w:eastAsia="ja-JP"/>
                </w:rPr>
                <w:t>3A-21A-42D</w:t>
              </w:r>
              <w:r>
                <w:rPr>
                  <w:rFonts w:cs="Arial" w:hint="eastAsia"/>
                  <w:lang w:eastAsia="ja-JP"/>
                </w:rPr>
                <w:t>_n77</w:t>
              </w:r>
              <w:r>
                <w:rPr>
                  <w:rFonts w:cs="Arial"/>
                  <w:lang w:eastAsia="ja-JP"/>
                </w:rPr>
                <w:t>C</w:t>
              </w:r>
            </w:ins>
          </w:p>
        </w:tc>
        <w:tc>
          <w:tcPr>
            <w:tcW w:w="3212" w:type="dxa"/>
          </w:tcPr>
          <w:p w14:paraId="28E628C2" w14:textId="77777777" w:rsidR="00901EDD" w:rsidRPr="00725188" w:rsidRDefault="00901EDD" w:rsidP="00901EDD">
            <w:pPr>
              <w:pStyle w:val="TAC"/>
              <w:rPr>
                <w:ins w:id="785" w:author="Per Lindell" w:date="2018-10-19T08:51:00Z"/>
              </w:rPr>
            </w:pPr>
            <w:ins w:id="786" w:author="Per Lindell" w:date="2018-10-19T08:51:00Z">
              <w:r w:rsidRPr="000354AA">
                <w:rPr>
                  <w:rFonts w:hint="eastAsia"/>
                  <w:lang w:eastAsia="ja-JP"/>
                </w:rPr>
                <w:t>DC</w:t>
              </w:r>
              <w:r w:rsidRPr="006E44F7">
                <w:t>_</w:t>
              </w:r>
              <w:r w:rsidRPr="00D941F9">
                <w:rPr>
                  <w:rFonts w:hint="eastAsia"/>
                  <w:lang w:eastAsia="ja-JP"/>
                </w:rPr>
                <w:t>3A</w:t>
              </w:r>
              <w:r w:rsidRPr="00D941F9">
                <w:rPr>
                  <w:lang w:eastAsia="ja-JP"/>
                </w:rPr>
                <w:t>_n7</w:t>
              </w:r>
              <w:r>
                <w:rPr>
                  <w:rFonts w:hint="eastAsia"/>
                  <w:lang w:eastAsia="ja-JP"/>
                </w:rPr>
                <w:t>7</w:t>
              </w:r>
              <w:r w:rsidRPr="00725188">
                <w:t>A</w:t>
              </w:r>
            </w:ins>
          </w:p>
          <w:p w14:paraId="7957259B" w14:textId="20B66DE0" w:rsidR="00901EDD" w:rsidRPr="007E3289" w:rsidRDefault="00901EDD" w:rsidP="00901EDD">
            <w:pPr>
              <w:pStyle w:val="TAC"/>
              <w:rPr>
                <w:ins w:id="787" w:author="Per Lindell" w:date="2018-10-19T08:51:00Z"/>
                <w:lang w:val="fi-FI" w:eastAsia="fi-FI"/>
              </w:rPr>
            </w:pPr>
            <w:ins w:id="788" w:author="Per Lindell" w:date="2018-10-19T08:51:00Z">
              <w:r w:rsidRPr="00F71B8A">
                <w:rPr>
                  <w:rFonts w:hint="eastAsia"/>
                  <w:lang w:eastAsia="ja-JP"/>
                </w:rPr>
                <w:t>DC</w:t>
              </w:r>
              <w:r w:rsidRPr="0066644D">
                <w:t>_</w:t>
              </w:r>
              <w:r>
                <w:rPr>
                  <w:lang w:eastAsia="ja-JP"/>
                </w:rPr>
                <w:t>21A_n77</w:t>
              </w:r>
              <w:r w:rsidRPr="0066644D">
                <w:t>A</w:t>
              </w:r>
            </w:ins>
          </w:p>
        </w:tc>
        <w:tc>
          <w:tcPr>
            <w:tcW w:w="0" w:type="auto"/>
            <w:shd w:val="clear" w:color="auto" w:fill="auto"/>
            <w:noWrap/>
            <w:vAlign w:val="center"/>
          </w:tcPr>
          <w:p w14:paraId="1F4A9F60" w14:textId="11A1E439" w:rsidR="00901EDD" w:rsidRPr="007E3289" w:rsidRDefault="00901EDD" w:rsidP="00901EDD">
            <w:pPr>
              <w:pStyle w:val="TAC"/>
              <w:rPr>
                <w:ins w:id="789" w:author="Per Lindell" w:date="2018-10-19T08:51:00Z"/>
                <w:lang w:val="fi-FI" w:eastAsia="fi-FI"/>
              </w:rPr>
            </w:pPr>
            <w:ins w:id="790" w:author="Per Lindell" w:date="2018-10-19T08:51:00Z">
              <w:r w:rsidRPr="000354AA">
                <w:rPr>
                  <w:rFonts w:hint="eastAsia"/>
                  <w:lang w:eastAsia="ja-JP"/>
                </w:rPr>
                <w:t>CA</w:t>
              </w:r>
              <w:r w:rsidRPr="006E44F7">
                <w:t>_</w:t>
              </w:r>
              <w:r>
                <w:rPr>
                  <w:rFonts w:hint="eastAsia"/>
                  <w:lang w:eastAsia="ja-JP"/>
                </w:rPr>
                <w:t>3A-21</w:t>
              </w:r>
              <w:r w:rsidRPr="00D941F9">
                <w:rPr>
                  <w:rFonts w:hint="eastAsia"/>
                  <w:lang w:eastAsia="ja-JP"/>
                </w:rPr>
                <w:t>A-42</w:t>
              </w:r>
              <w:r>
                <w:rPr>
                  <w:lang w:eastAsia="ja-JP"/>
                </w:rPr>
                <w:t>D</w:t>
              </w:r>
            </w:ins>
          </w:p>
        </w:tc>
        <w:tc>
          <w:tcPr>
            <w:tcW w:w="0" w:type="auto"/>
            <w:vAlign w:val="center"/>
          </w:tcPr>
          <w:p w14:paraId="0CD0E74A" w14:textId="0ABD1AE1" w:rsidR="00901EDD" w:rsidRPr="007E3289" w:rsidRDefault="00901EDD" w:rsidP="00901EDD">
            <w:pPr>
              <w:pStyle w:val="TAC"/>
              <w:rPr>
                <w:ins w:id="791" w:author="Per Lindell" w:date="2018-10-19T08:51:00Z"/>
                <w:lang w:val="fi-FI" w:eastAsia="fi-FI"/>
              </w:rPr>
            </w:pPr>
            <w:ins w:id="792" w:author="Per Lindell" w:date="2018-10-19T08:51:00Z">
              <w:r>
                <w:t>CA_</w:t>
              </w:r>
              <w:r w:rsidRPr="000354AA">
                <w:t>n7</w:t>
              </w:r>
              <w:r>
                <w:t>7C</w:t>
              </w:r>
            </w:ins>
          </w:p>
        </w:tc>
      </w:tr>
      <w:tr w:rsidR="00901EDD" w:rsidRPr="007E3289" w14:paraId="2DA715C5" w14:textId="77777777" w:rsidTr="0080281E">
        <w:trPr>
          <w:trHeight w:val="288"/>
          <w:jc w:val="center"/>
          <w:ins w:id="793" w:author="Per Lindell" w:date="2018-10-19T08:51:00Z"/>
        </w:trPr>
        <w:tc>
          <w:tcPr>
            <w:tcW w:w="2136" w:type="dxa"/>
            <w:shd w:val="clear" w:color="auto" w:fill="auto"/>
            <w:noWrap/>
            <w:vAlign w:val="center"/>
          </w:tcPr>
          <w:p w14:paraId="21959634" w14:textId="13BCD7BF" w:rsidR="00901EDD" w:rsidRPr="007E3289" w:rsidRDefault="00901EDD" w:rsidP="00901EDD">
            <w:pPr>
              <w:pStyle w:val="TAC"/>
              <w:rPr>
                <w:ins w:id="794" w:author="Per Lindell" w:date="2018-10-19T08:51:00Z"/>
                <w:lang w:val="fi-FI" w:eastAsia="fi-FI"/>
              </w:rPr>
            </w:pPr>
            <w:ins w:id="795" w:author="Per Lindell" w:date="2018-10-19T08:51:00Z">
              <w:r w:rsidRPr="0066644D">
                <w:rPr>
                  <w:rFonts w:cs="Arial"/>
                  <w:lang w:eastAsia="ja-JP"/>
                </w:rPr>
                <w:t>DC</w:t>
              </w:r>
              <w:r w:rsidRPr="0066644D">
                <w:rPr>
                  <w:rFonts w:cs="Arial"/>
                </w:rPr>
                <w:t>_</w:t>
              </w:r>
              <w:r>
                <w:rPr>
                  <w:rFonts w:cs="Arial"/>
                  <w:lang w:eastAsia="ja-JP"/>
                </w:rPr>
                <w:t>3A-21A-42D</w:t>
              </w:r>
              <w:r>
                <w:rPr>
                  <w:rFonts w:cs="Arial" w:hint="eastAsia"/>
                  <w:lang w:eastAsia="ja-JP"/>
                </w:rPr>
                <w:t>_n78</w:t>
              </w:r>
              <w:r>
                <w:rPr>
                  <w:rFonts w:cs="Arial"/>
                  <w:lang w:eastAsia="ja-JP"/>
                </w:rPr>
                <w:t>C</w:t>
              </w:r>
            </w:ins>
          </w:p>
        </w:tc>
        <w:tc>
          <w:tcPr>
            <w:tcW w:w="3212" w:type="dxa"/>
          </w:tcPr>
          <w:p w14:paraId="4EAD8218" w14:textId="77777777" w:rsidR="00901EDD" w:rsidRPr="00725188" w:rsidRDefault="00901EDD" w:rsidP="00901EDD">
            <w:pPr>
              <w:pStyle w:val="TAC"/>
              <w:rPr>
                <w:ins w:id="796" w:author="Per Lindell" w:date="2018-10-19T08:51:00Z"/>
              </w:rPr>
            </w:pPr>
            <w:ins w:id="797" w:author="Per Lindell" w:date="2018-10-19T08:51:00Z">
              <w:r w:rsidRPr="000354AA">
                <w:rPr>
                  <w:rFonts w:hint="eastAsia"/>
                  <w:lang w:eastAsia="ja-JP"/>
                </w:rPr>
                <w:t>DC</w:t>
              </w:r>
              <w:r w:rsidRPr="006E44F7">
                <w:t>_</w:t>
              </w:r>
              <w:r w:rsidRPr="00D941F9">
                <w:rPr>
                  <w:rFonts w:hint="eastAsia"/>
                  <w:lang w:eastAsia="ja-JP"/>
                </w:rPr>
                <w:t>3A</w:t>
              </w:r>
              <w:r w:rsidRPr="00D941F9">
                <w:rPr>
                  <w:lang w:eastAsia="ja-JP"/>
                </w:rPr>
                <w:t>_n7</w:t>
              </w:r>
              <w:r>
                <w:rPr>
                  <w:rFonts w:hint="eastAsia"/>
                  <w:lang w:eastAsia="ja-JP"/>
                </w:rPr>
                <w:t>8</w:t>
              </w:r>
              <w:r w:rsidRPr="00725188">
                <w:t>A</w:t>
              </w:r>
            </w:ins>
          </w:p>
          <w:p w14:paraId="02B01014" w14:textId="7164A609" w:rsidR="00901EDD" w:rsidRPr="007E3289" w:rsidRDefault="00901EDD" w:rsidP="00901EDD">
            <w:pPr>
              <w:pStyle w:val="TAC"/>
              <w:rPr>
                <w:ins w:id="798" w:author="Per Lindell" w:date="2018-10-19T08:51:00Z"/>
                <w:lang w:val="fi-FI" w:eastAsia="fi-FI"/>
              </w:rPr>
            </w:pPr>
            <w:ins w:id="799" w:author="Per Lindell" w:date="2018-10-19T08:51:00Z">
              <w:r w:rsidRPr="00F71B8A">
                <w:rPr>
                  <w:rFonts w:hint="eastAsia"/>
                  <w:lang w:eastAsia="ja-JP"/>
                </w:rPr>
                <w:t>DC</w:t>
              </w:r>
              <w:r w:rsidRPr="0066644D">
                <w:t>_</w:t>
              </w:r>
              <w:r>
                <w:rPr>
                  <w:lang w:eastAsia="ja-JP"/>
                </w:rPr>
                <w:t>21A_n78</w:t>
              </w:r>
              <w:r w:rsidRPr="0066644D">
                <w:t>A</w:t>
              </w:r>
            </w:ins>
          </w:p>
        </w:tc>
        <w:tc>
          <w:tcPr>
            <w:tcW w:w="0" w:type="auto"/>
            <w:shd w:val="clear" w:color="auto" w:fill="auto"/>
            <w:noWrap/>
            <w:vAlign w:val="center"/>
          </w:tcPr>
          <w:p w14:paraId="376571CF" w14:textId="3D42A6DF" w:rsidR="00901EDD" w:rsidRPr="007E3289" w:rsidRDefault="00901EDD" w:rsidP="00901EDD">
            <w:pPr>
              <w:pStyle w:val="TAC"/>
              <w:rPr>
                <w:ins w:id="800" w:author="Per Lindell" w:date="2018-10-19T08:51:00Z"/>
                <w:lang w:val="fi-FI" w:eastAsia="fi-FI"/>
              </w:rPr>
            </w:pPr>
            <w:ins w:id="801" w:author="Per Lindell" w:date="2018-10-19T08:51:00Z">
              <w:r w:rsidRPr="000354AA">
                <w:rPr>
                  <w:rFonts w:hint="eastAsia"/>
                  <w:lang w:eastAsia="ja-JP"/>
                </w:rPr>
                <w:t>CA</w:t>
              </w:r>
              <w:r w:rsidRPr="006E44F7">
                <w:t>_</w:t>
              </w:r>
              <w:r>
                <w:rPr>
                  <w:rFonts w:hint="eastAsia"/>
                  <w:lang w:eastAsia="ja-JP"/>
                </w:rPr>
                <w:t>3A-21</w:t>
              </w:r>
              <w:r w:rsidRPr="00D941F9">
                <w:rPr>
                  <w:rFonts w:hint="eastAsia"/>
                  <w:lang w:eastAsia="ja-JP"/>
                </w:rPr>
                <w:t>A-42</w:t>
              </w:r>
              <w:r>
                <w:rPr>
                  <w:lang w:eastAsia="ja-JP"/>
                </w:rPr>
                <w:t>D</w:t>
              </w:r>
            </w:ins>
          </w:p>
        </w:tc>
        <w:tc>
          <w:tcPr>
            <w:tcW w:w="0" w:type="auto"/>
            <w:vAlign w:val="center"/>
          </w:tcPr>
          <w:p w14:paraId="49CBE1ED" w14:textId="41089FBD" w:rsidR="00901EDD" w:rsidRPr="007E3289" w:rsidRDefault="00901EDD" w:rsidP="00901EDD">
            <w:pPr>
              <w:pStyle w:val="TAC"/>
              <w:rPr>
                <w:ins w:id="802" w:author="Per Lindell" w:date="2018-10-19T08:51:00Z"/>
                <w:lang w:val="fi-FI" w:eastAsia="fi-FI"/>
              </w:rPr>
            </w:pPr>
            <w:ins w:id="803" w:author="Per Lindell" w:date="2018-10-19T08:51:00Z">
              <w:r>
                <w:t>CA_</w:t>
              </w:r>
              <w:r w:rsidRPr="000354AA">
                <w:t>n7</w:t>
              </w:r>
              <w:r>
                <w:t>8C</w:t>
              </w:r>
            </w:ins>
          </w:p>
        </w:tc>
      </w:tr>
      <w:tr w:rsidR="00901EDD" w:rsidRPr="007E3289" w14:paraId="14681CA7" w14:textId="77777777" w:rsidTr="0080281E">
        <w:trPr>
          <w:trHeight w:val="288"/>
          <w:jc w:val="center"/>
          <w:ins w:id="804" w:author="Per Lindell" w:date="2018-10-19T08:51:00Z"/>
        </w:trPr>
        <w:tc>
          <w:tcPr>
            <w:tcW w:w="2136" w:type="dxa"/>
            <w:shd w:val="clear" w:color="auto" w:fill="auto"/>
            <w:noWrap/>
            <w:vAlign w:val="center"/>
          </w:tcPr>
          <w:p w14:paraId="7DFAE3C8" w14:textId="02E4F0A1" w:rsidR="00901EDD" w:rsidRPr="007E3289" w:rsidRDefault="00901EDD" w:rsidP="00901EDD">
            <w:pPr>
              <w:pStyle w:val="TAC"/>
              <w:rPr>
                <w:ins w:id="805" w:author="Per Lindell" w:date="2018-10-19T08:51:00Z"/>
                <w:lang w:val="fi-FI" w:eastAsia="fi-FI"/>
              </w:rPr>
            </w:pPr>
            <w:ins w:id="806" w:author="Per Lindell" w:date="2018-10-19T08:51:00Z">
              <w:r w:rsidRPr="0066644D">
                <w:rPr>
                  <w:rFonts w:cs="Arial"/>
                  <w:lang w:eastAsia="ja-JP"/>
                </w:rPr>
                <w:t>DC</w:t>
              </w:r>
              <w:r w:rsidRPr="0066644D">
                <w:rPr>
                  <w:rFonts w:cs="Arial"/>
                </w:rPr>
                <w:t>_</w:t>
              </w:r>
              <w:r>
                <w:rPr>
                  <w:rFonts w:cs="Arial"/>
                  <w:lang w:eastAsia="ja-JP"/>
                </w:rPr>
                <w:t>3A-21A-42D</w:t>
              </w:r>
              <w:r>
                <w:rPr>
                  <w:rFonts w:cs="Arial" w:hint="eastAsia"/>
                  <w:lang w:eastAsia="ja-JP"/>
                </w:rPr>
                <w:t>_n79</w:t>
              </w:r>
              <w:r>
                <w:rPr>
                  <w:rFonts w:cs="Arial"/>
                  <w:lang w:eastAsia="ja-JP"/>
                </w:rPr>
                <w:t>C</w:t>
              </w:r>
            </w:ins>
          </w:p>
        </w:tc>
        <w:tc>
          <w:tcPr>
            <w:tcW w:w="3212" w:type="dxa"/>
          </w:tcPr>
          <w:p w14:paraId="23EFF13C" w14:textId="77777777" w:rsidR="00901EDD" w:rsidRPr="00725188" w:rsidRDefault="00901EDD" w:rsidP="00901EDD">
            <w:pPr>
              <w:pStyle w:val="TAC"/>
              <w:rPr>
                <w:ins w:id="807" w:author="Per Lindell" w:date="2018-10-19T08:51:00Z"/>
              </w:rPr>
            </w:pPr>
            <w:ins w:id="808" w:author="Per Lindell" w:date="2018-10-19T08:51:00Z">
              <w:r w:rsidRPr="000354AA">
                <w:rPr>
                  <w:rFonts w:hint="eastAsia"/>
                  <w:lang w:eastAsia="ja-JP"/>
                </w:rPr>
                <w:t>DC</w:t>
              </w:r>
              <w:r w:rsidRPr="006E44F7">
                <w:t>_</w:t>
              </w:r>
              <w:r w:rsidRPr="00D941F9">
                <w:rPr>
                  <w:rFonts w:hint="eastAsia"/>
                  <w:lang w:eastAsia="ja-JP"/>
                </w:rPr>
                <w:t>3A</w:t>
              </w:r>
              <w:r w:rsidRPr="00D941F9">
                <w:rPr>
                  <w:lang w:eastAsia="ja-JP"/>
                </w:rPr>
                <w:t>_n7</w:t>
              </w:r>
              <w:r>
                <w:rPr>
                  <w:rFonts w:hint="eastAsia"/>
                  <w:lang w:eastAsia="ja-JP"/>
                </w:rPr>
                <w:t>9</w:t>
              </w:r>
              <w:r w:rsidRPr="00725188">
                <w:t>A</w:t>
              </w:r>
            </w:ins>
          </w:p>
          <w:p w14:paraId="1D0158DC" w14:textId="47064CBC" w:rsidR="00901EDD" w:rsidRPr="007E3289" w:rsidRDefault="00901EDD" w:rsidP="00901EDD">
            <w:pPr>
              <w:pStyle w:val="TAC"/>
              <w:rPr>
                <w:ins w:id="809" w:author="Per Lindell" w:date="2018-10-19T08:51:00Z"/>
                <w:lang w:val="fi-FI" w:eastAsia="fi-FI"/>
              </w:rPr>
            </w:pPr>
            <w:ins w:id="810" w:author="Per Lindell" w:date="2018-10-19T08:51:00Z">
              <w:r w:rsidRPr="00F71B8A">
                <w:rPr>
                  <w:rFonts w:hint="eastAsia"/>
                  <w:lang w:eastAsia="ja-JP"/>
                </w:rPr>
                <w:t>DC</w:t>
              </w:r>
              <w:r w:rsidRPr="0066644D">
                <w:t>_</w:t>
              </w:r>
              <w:r>
                <w:rPr>
                  <w:lang w:eastAsia="ja-JP"/>
                </w:rPr>
                <w:t>21A_n79</w:t>
              </w:r>
              <w:r w:rsidRPr="0066644D">
                <w:t>A</w:t>
              </w:r>
            </w:ins>
          </w:p>
        </w:tc>
        <w:tc>
          <w:tcPr>
            <w:tcW w:w="0" w:type="auto"/>
            <w:shd w:val="clear" w:color="auto" w:fill="auto"/>
            <w:noWrap/>
            <w:vAlign w:val="center"/>
          </w:tcPr>
          <w:p w14:paraId="57BAA44C" w14:textId="57BAB325" w:rsidR="00901EDD" w:rsidRPr="007E3289" w:rsidRDefault="00901EDD" w:rsidP="00901EDD">
            <w:pPr>
              <w:pStyle w:val="TAC"/>
              <w:rPr>
                <w:ins w:id="811" w:author="Per Lindell" w:date="2018-10-19T08:51:00Z"/>
                <w:lang w:val="fi-FI" w:eastAsia="fi-FI"/>
              </w:rPr>
            </w:pPr>
            <w:ins w:id="812" w:author="Per Lindell" w:date="2018-10-19T08:51:00Z">
              <w:r w:rsidRPr="000354AA">
                <w:rPr>
                  <w:rFonts w:hint="eastAsia"/>
                  <w:lang w:eastAsia="ja-JP"/>
                </w:rPr>
                <w:t>CA</w:t>
              </w:r>
              <w:r w:rsidRPr="006E44F7">
                <w:t>_</w:t>
              </w:r>
              <w:r>
                <w:rPr>
                  <w:rFonts w:hint="eastAsia"/>
                  <w:lang w:eastAsia="ja-JP"/>
                </w:rPr>
                <w:t>3A-21</w:t>
              </w:r>
              <w:r w:rsidRPr="00D941F9">
                <w:rPr>
                  <w:rFonts w:hint="eastAsia"/>
                  <w:lang w:eastAsia="ja-JP"/>
                </w:rPr>
                <w:t>A-42</w:t>
              </w:r>
              <w:r>
                <w:rPr>
                  <w:lang w:eastAsia="ja-JP"/>
                </w:rPr>
                <w:t>D</w:t>
              </w:r>
            </w:ins>
          </w:p>
        </w:tc>
        <w:tc>
          <w:tcPr>
            <w:tcW w:w="0" w:type="auto"/>
            <w:vAlign w:val="center"/>
          </w:tcPr>
          <w:p w14:paraId="2E3DD02D" w14:textId="30776D08" w:rsidR="00901EDD" w:rsidRPr="007E3289" w:rsidRDefault="00901EDD" w:rsidP="00901EDD">
            <w:pPr>
              <w:pStyle w:val="TAC"/>
              <w:rPr>
                <w:ins w:id="813" w:author="Per Lindell" w:date="2018-10-19T08:51:00Z"/>
                <w:lang w:val="fi-FI" w:eastAsia="fi-FI"/>
              </w:rPr>
            </w:pPr>
            <w:ins w:id="814" w:author="Per Lindell" w:date="2018-10-19T08:51:00Z">
              <w:r>
                <w:t>CA_</w:t>
              </w:r>
              <w:r w:rsidRPr="000354AA">
                <w:t>n7</w:t>
              </w:r>
              <w:r>
                <w:t>9C</w:t>
              </w:r>
            </w:ins>
          </w:p>
        </w:tc>
      </w:tr>
      <w:tr w:rsidR="00252365" w:rsidRPr="007E3289" w14:paraId="4F4D20A2" w14:textId="77777777" w:rsidTr="001310A1">
        <w:trPr>
          <w:trHeight w:val="288"/>
          <w:jc w:val="center"/>
        </w:trPr>
        <w:tc>
          <w:tcPr>
            <w:tcW w:w="2136" w:type="dxa"/>
            <w:shd w:val="clear" w:color="auto" w:fill="auto"/>
            <w:noWrap/>
            <w:vAlign w:val="center"/>
          </w:tcPr>
          <w:p w14:paraId="4BF2A72D" w14:textId="77777777" w:rsidR="00252365" w:rsidRPr="000E6E67" w:rsidRDefault="00252365" w:rsidP="00252365">
            <w:pPr>
              <w:pStyle w:val="TAC"/>
              <w:rPr>
                <w:rFonts w:cs="Arial"/>
                <w:lang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A_n77A</w:t>
            </w:r>
          </w:p>
        </w:tc>
        <w:tc>
          <w:tcPr>
            <w:tcW w:w="3212" w:type="dxa"/>
          </w:tcPr>
          <w:p w14:paraId="37045911" w14:textId="77777777" w:rsidR="00252365" w:rsidRPr="007E3289" w:rsidRDefault="00252365" w:rsidP="00252365">
            <w:pPr>
              <w:pStyle w:val="TAC"/>
              <w:rPr>
                <w:lang w:val="fi-FI" w:eastAsia="fi-FI"/>
              </w:rPr>
            </w:pPr>
            <w:r w:rsidRPr="007E3289">
              <w:rPr>
                <w:lang w:val="fi-FI" w:eastAsia="fi-FI"/>
              </w:rPr>
              <w:t>DC_3A_n77A</w:t>
            </w:r>
          </w:p>
          <w:p w14:paraId="3CD9B459" w14:textId="77777777" w:rsidR="00252365" w:rsidRPr="000354AA" w:rsidRDefault="00252365" w:rsidP="00F70105">
            <w:pPr>
              <w:pStyle w:val="TAC"/>
              <w:rPr>
                <w:lang w:eastAsia="ja-JP"/>
              </w:rPr>
            </w:pPr>
            <w:r w:rsidRPr="007E3289">
              <w:rPr>
                <w:lang w:val="fi-FI" w:eastAsia="fi-FI"/>
              </w:rPr>
              <w:t>DC_</w:t>
            </w:r>
            <w:r>
              <w:rPr>
                <w:lang w:val="fi-FI" w:eastAsia="fi-FI"/>
              </w:rPr>
              <w:t>28</w:t>
            </w:r>
            <w:r w:rsidRPr="007E3289">
              <w:rPr>
                <w:lang w:val="fi-FI" w:eastAsia="fi-FI"/>
              </w:rPr>
              <w:t>A_n77A</w:t>
            </w:r>
          </w:p>
        </w:tc>
        <w:tc>
          <w:tcPr>
            <w:tcW w:w="0" w:type="auto"/>
            <w:shd w:val="clear" w:color="auto" w:fill="auto"/>
            <w:noWrap/>
            <w:vAlign w:val="center"/>
          </w:tcPr>
          <w:p w14:paraId="06E885A4" w14:textId="77777777" w:rsidR="00252365" w:rsidRPr="000354AA" w:rsidRDefault="00252365" w:rsidP="00252365">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14:paraId="215B86BF" w14:textId="77777777" w:rsidR="00252365" w:rsidRPr="000354AA" w:rsidRDefault="00252365" w:rsidP="00252365">
            <w:pPr>
              <w:pStyle w:val="TAC"/>
            </w:pPr>
            <w:r w:rsidRPr="007E3289">
              <w:rPr>
                <w:lang w:val="fi-FI" w:eastAsia="fi-FI"/>
              </w:rPr>
              <w:t>n77A</w:t>
            </w:r>
          </w:p>
        </w:tc>
      </w:tr>
      <w:tr w:rsidR="00252365" w:rsidRPr="007E3289" w14:paraId="643AEF51" w14:textId="77777777" w:rsidTr="001310A1">
        <w:trPr>
          <w:trHeight w:val="288"/>
          <w:jc w:val="center"/>
        </w:trPr>
        <w:tc>
          <w:tcPr>
            <w:tcW w:w="2136" w:type="dxa"/>
            <w:shd w:val="clear" w:color="auto" w:fill="auto"/>
            <w:noWrap/>
            <w:vAlign w:val="center"/>
          </w:tcPr>
          <w:p w14:paraId="5CE9B91F" w14:textId="77777777" w:rsidR="00252365" w:rsidRPr="000E6E67" w:rsidRDefault="00252365" w:rsidP="00252365">
            <w:pPr>
              <w:pStyle w:val="TAC"/>
              <w:rPr>
                <w:rFonts w:cs="Arial"/>
                <w:lang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A_n78A</w:t>
            </w:r>
          </w:p>
        </w:tc>
        <w:tc>
          <w:tcPr>
            <w:tcW w:w="3212" w:type="dxa"/>
          </w:tcPr>
          <w:p w14:paraId="0D6FC50A" w14:textId="77777777" w:rsidR="00252365" w:rsidRPr="007E3289" w:rsidRDefault="00252365" w:rsidP="00252365">
            <w:pPr>
              <w:pStyle w:val="TAC"/>
              <w:rPr>
                <w:lang w:val="fi-FI" w:eastAsia="fi-FI"/>
              </w:rPr>
            </w:pPr>
            <w:r w:rsidRPr="007E3289">
              <w:rPr>
                <w:lang w:val="fi-FI" w:eastAsia="fi-FI"/>
              </w:rPr>
              <w:t>DC_3A_n78A</w:t>
            </w:r>
          </w:p>
          <w:p w14:paraId="13E6BDE4" w14:textId="77777777" w:rsidR="00252365" w:rsidRPr="000354AA" w:rsidRDefault="00252365" w:rsidP="00F70105">
            <w:pPr>
              <w:pStyle w:val="TAC"/>
              <w:rPr>
                <w:lang w:eastAsia="ja-JP"/>
              </w:rPr>
            </w:pPr>
            <w:r w:rsidRPr="007E3289">
              <w:rPr>
                <w:lang w:val="fi-FI" w:eastAsia="fi-FI"/>
              </w:rPr>
              <w:t>DC_</w:t>
            </w:r>
            <w:r>
              <w:rPr>
                <w:lang w:val="fi-FI" w:eastAsia="fi-FI"/>
              </w:rPr>
              <w:t>28</w:t>
            </w:r>
            <w:r w:rsidRPr="007E3289">
              <w:rPr>
                <w:lang w:val="fi-FI" w:eastAsia="fi-FI"/>
              </w:rPr>
              <w:t>A_n78A</w:t>
            </w:r>
          </w:p>
        </w:tc>
        <w:tc>
          <w:tcPr>
            <w:tcW w:w="0" w:type="auto"/>
            <w:shd w:val="clear" w:color="auto" w:fill="auto"/>
            <w:noWrap/>
            <w:vAlign w:val="center"/>
          </w:tcPr>
          <w:p w14:paraId="160FA295" w14:textId="77777777" w:rsidR="00252365" w:rsidRPr="000354AA" w:rsidRDefault="00252365" w:rsidP="00252365">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14:paraId="70DCDDEE" w14:textId="77777777" w:rsidR="00252365" w:rsidRPr="000354AA" w:rsidRDefault="00252365" w:rsidP="00252365">
            <w:pPr>
              <w:pStyle w:val="TAC"/>
            </w:pPr>
            <w:r w:rsidRPr="007E3289">
              <w:rPr>
                <w:lang w:val="fi-FI" w:eastAsia="fi-FI"/>
              </w:rPr>
              <w:t>n78A</w:t>
            </w:r>
          </w:p>
        </w:tc>
      </w:tr>
      <w:tr w:rsidR="00252365" w:rsidRPr="007E3289" w14:paraId="5093ADCB" w14:textId="77777777" w:rsidTr="001310A1">
        <w:trPr>
          <w:trHeight w:val="288"/>
          <w:jc w:val="center"/>
        </w:trPr>
        <w:tc>
          <w:tcPr>
            <w:tcW w:w="2136" w:type="dxa"/>
            <w:shd w:val="clear" w:color="auto" w:fill="auto"/>
            <w:noWrap/>
            <w:vAlign w:val="center"/>
          </w:tcPr>
          <w:p w14:paraId="43FBDA01" w14:textId="77777777" w:rsidR="00252365" w:rsidRPr="000E6E67" w:rsidRDefault="00252365" w:rsidP="00252365">
            <w:pPr>
              <w:pStyle w:val="TAC"/>
              <w:rPr>
                <w:rFonts w:cs="Arial"/>
                <w:lang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A_n79A</w:t>
            </w:r>
          </w:p>
        </w:tc>
        <w:tc>
          <w:tcPr>
            <w:tcW w:w="3212" w:type="dxa"/>
          </w:tcPr>
          <w:p w14:paraId="2FE74190" w14:textId="77777777" w:rsidR="00252365" w:rsidRPr="007E3289" w:rsidRDefault="00252365" w:rsidP="00252365">
            <w:pPr>
              <w:pStyle w:val="TAC"/>
              <w:rPr>
                <w:lang w:val="fi-FI" w:eastAsia="fi-FI"/>
              </w:rPr>
            </w:pPr>
            <w:r w:rsidRPr="007E3289">
              <w:rPr>
                <w:lang w:val="fi-FI" w:eastAsia="fi-FI"/>
              </w:rPr>
              <w:t>DC_3A_n79A</w:t>
            </w:r>
          </w:p>
          <w:p w14:paraId="55CB0C0D" w14:textId="77777777" w:rsidR="00252365" w:rsidRPr="000354AA" w:rsidRDefault="00252365" w:rsidP="00F70105">
            <w:pPr>
              <w:pStyle w:val="TAC"/>
              <w:rPr>
                <w:lang w:eastAsia="ja-JP"/>
              </w:rPr>
            </w:pPr>
            <w:r w:rsidRPr="007E3289">
              <w:rPr>
                <w:lang w:val="fi-FI" w:eastAsia="fi-FI"/>
              </w:rPr>
              <w:t>DC_</w:t>
            </w:r>
            <w:r>
              <w:rPr>
                <w:lang w:val="fi-FI" w:eastAsia="fi-FI"/>
              </w:rPr>
              <w:t>28</w:t>
            </w:r>
            <w:r w:rsidRPr="007E3289">
              <w:rPr>
                <w:lang w:val="fi-FI" w:eastAsia="fi-FI"/>
              </w:rPr>
              <w:t>A_n79A</w:t>
            </w:r>
          </w:p>
        </w:tc>
        <w:tc>
          <w:tcPr>
            <w:tcW w:w="0" w:type="auto"/>
            <w:shd w:val="clear" w:color="auto" w:fill="auto"/>
            <w:noWrap/>
            <w:vAlign w:val="center"/>
          </w:tcPr>
          <w:p w14:paraId="699A2749" w14:textId="77777777" w:rsidR="00252365" w:rsidRPr="000354AA" w:rsidRDefault="00252365" w:rsidP="00252365">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14:paraId="59E2102E" w14:textId="77777777" w:rsidR="00252365" w:rsidRPr="000354AA" w:rsidRDefault="00252365" w:rsidP="00252365">
            <w:pPr>
              <w:pStyle w:val="TAC"/>
            </w:pPr>
            <w:r w:rsidRPr="007E3289">
              <w:rPr>
                <w:lang w:val="fi-FI" w:eastAsia="fi-FI"/>
              </w:rPr>
              <w:t>n79A</w:t>
            </w:r>
          </w:p>
        </w:tc>
      </w:tr>
      <w:tr w:rsidR="00252365" w:rsidRPr="007E3289" w14:paraId="561C846C" w14:textId="77777777" w:rsidTr="001310A1">
        <w:trPr>
          <w:trHeight w:val="288"/>
          <w:jc w:val="center"/>
        </w:trPr>
        <w:tc>
          <w:tcPr>
            <w:tcW w:w="2136" w:type="dxa"/>
            <w:shd w:val="clear" w:color="auto" w:fill="auto"/>
            <w:noWrap/>
            <w:vAlign w:val="center"/>
          </w:tcPr>
          <w:p w14:paraId="4C7F32F7" w14:textId="77777777" w:rsidR="00252365" w:rsidRPr="000E6E67" w:rsidRDefault="00252365" w:rsidP="00252365">
            <w:pPr>
              <w:pStyle w:val="TAC"/>
              <w:rPr>
                <w:rFonts w:cs="Arial"/>
                <w:lang w:eastAsia="ja-JP"/>
              </w:rPr>
            </w:pPr>
            <w:r w:rsidRPr="000E6E67">
              <w:rPr>
                <w:rFonts w:cs="Arial"/>
                <w:szCs w:val="18"/>
                <w:lang w:eastAsia="ja-JP"/>
              </w:rPr>
              <w:t>DC_3A-28A-42C_n77A</w:t>
            </w:r>
          </w:p>
        </w:tc>
        <w:tc>
          <w:tcPr>
            <w:tcW w:w="3212" w:type="dxa"/>
          </w:tcPr>
          <w:p w14:paraId="46D30EFD" w14:textId="77777777" w:rsidR="00252365" w:rsidRPr="006E05E0" w:rsidRDefault="00252365" w:rsidP="00252365">
            <w:pPr>
              <w:pStyle w:val="TAC"/>
              <w:rPr>
                <w:lang w:val="en-US" w:eastAsia="fi-FI"/>
              </w:rPr>
            </w:pPr>
            <w:r w:rsidRPr="006E05E0">
              <w:rPr>
                <w:lang w:val="en-US" w:eastAsia="fi-FI"/>
              </w:rPr>
              <w:t>DC_3A_n77A</w:t>
            </w:r>
          </w:p>
          <w:p w14:paraId="29F2D0E9" w14:textId="77777777" w:rsidR="00252365" w:rsidRPr="000354AA" w:rsidRDefault="00252365" w:rsidP="00252365">
            <w:pPr>
              <w:pStyle w:val="TAC"/>
              <w:rPr>
                <w:lang w:eastAsia="ja-JP"/>
              </w:rPr>
            </w:pPr>
            <w:r w:rsidRPr="006E05E0">
              <w:rPr>
                <w:lang w:val="en-US" w:eastAsia="fi-FI"/>
              </w:rPr>
              <w:t>DC_28A_n77A</w:t>
            </w:r>
          </w:p>
        </w:tc>
        <w:tc>
          <w:tcPr>
            <w:tcW w:w="0" w:type="auto"/>
            <w:shd w:val="clear" w:color="auto" w:fill="auto"/>
            <w:noWrap/>
            <w:vAlign w:val="center"/>
          </w:tcPr>
          <w:p w14:paraId="63453BAE" w14:textId="77777777" w:rsidR="00252365" w:rsidRPr="000354AA" w:rsidRDefault="00252365" w:rsidP="00252365">
            <w:pPr>
              <w:pStyle w:val="TAC"/>
              <w:rPr>
                <w:lang w:eastAsia="ja-JP"/>
              </w:rPr>
            </w:pPr>
            <w:r w:rsidRPr="006E05E0">
              <w:rPr>
                <w:lang w:val="fi-FI" w:eastAsia="fi-FI"/>
              </w:rPr>
              <w:t>CA_3A-28A-42A</w:t>
            </w:r>
          </w:p>
        </w:tc>
        <w:tc>
          <w:tcPr>
            <w:tcW w:w="0" w:type="auto"/>
            <w:vAlign w:val="center"/>
          </w:tcPr>
          <w:p w14:paraId="720F7586" w14:textId="77777777" w:rsidR="00252365" w:rsidRPr="000354AA" w:rsidRDefault="00252365" w:rsidP="00252365">
            <w:pPr>
              <w:pStyle w:val="TAC"/>
            </w:pPr>
            <w:r w:rsidRPr="006E05E0">
              <w:rPr>
                <w:lang w:val="fi-FI" w:eastAsia="fi-FI"/>
              </w:rPr>
              <w:t>n77A</w:t>
            </w:r>
          </w:p>
        </w:tc>
      </w:tr>
      <w:tr w:rsidR="00252365" w:rsidRPr="007E3289" w14:paraId="3DFF5708" w14:textId="77777777" w:rsidTr="001310A1">
        <w:trPr>
          <w:trHeight w:val="288"/>
          <w:jc w:val="center"/>
        </w:trPr>
        <w:tc>
          <w:tcPr>
            <w:tcW w:w="2136" w:type="dxa"/>
            <w:shd w:val="clear" w:color="auto" w:fill="auto"/>
            <w:noWrap/>
            <w:vAlign w:val="center"/>
          </w:tcPr>
          <w:p w14:paraId="1F110F0F" w14:textId="77777777" w:rsidR="00252365" w:rsidRPr="000E6E67" w:rsidRDefault="00252365" w:rsidP="00252365">
            <w:pPr>
              <w:pStyle w:val="TAC"/>
              <w:rPr>
                <w:rFonts w:cs="Arial"/>
                <w:lang w:eastAsia="ja-JP"/>
              </w:rPr>
            </w:pPr>
            <w:r w:rsidRPr="000E6E67">
              <w:rPr>
                <w:rFonts w:cs="Arial"/>
                <w:szCs w:val="18"/>
                <w:lang w:eastAsia="ja-JP"/>
              </w:rPr>
              <w:t>DC_3A-28A-42C_n78A</w:t>
            </w:r>
          </w:p>
        </w:tc>
        <w:tc>
          <w:tcPr>
            <w:tcW w:w="3212" w:type="dxa"/>
          </w:tcPr>
          <w:p w14:paraId="6C7B7489" w14:textId="77777777" w:rsidR="00252365" w:rsidRPr="006E05E0" w:rsidRDefault="00252365" w:rsidP="00252365">
            <w:pPr>
              <w:pStyle w:val="TAC"/>
              <w:rPr>
                <w:lang w:val="en-US" w:eastAsia="fi-FI"/>
              </w:rPr>
            </w:pPr>
            <w:r w:rsidRPr="006E05E0">
              <w:rPr>
                <w:lang w:val="en-US" w:eastAsia="fi-FI"/>
              </w:rPr>
              <w:t>DC_3A_n78A</w:t>
            </w:r>
          </w:p>
          <w:p w14:paraId="57328D8D" w14:textId="77777777" w:rsidR="00252365" w:rsidRPr="000354AA" w:rsidRDefault="00252365" w:rsidP="00252365">
            <w:pPr>
              <w:pStyle w:val="TAC"/>
              <w:rPr>
                <w:lang w:eastAsia="ja-JP"/>
              </w:rPr>
            </w:pPr>
            <w:r w:rsidRPr="006E05E0">
              <w:rPr>
                <w:lang w:val="en-US" w:eastAsia="fi-FI"/>
              </w:rPr>
              <w:t>DC_28A_n78A</w:t>
            </w:r>
          </w:p>
        </w:tc>
        <w:tc>
          <w:tcPr>
            <w:tcW w:w="0" w:type="auto"/>
            <w:shd w:val="clear" w:color="auto" w:fill="auto"/>
            <w:noWrap/>
            <w:vAlign w:val="center"/>
          </w:tcPr>
          <w:p w14:paraId="496D35B6" w14:textId="77777777" w:rsidR="00252365" w:rsidRPr="000354AA" w:rsidRDefault="00252365" w:rsidP="00252365">
            <w:pPr>
              <w:pStyle w:val="TAC"/>
              <w:rPr>
                <w:lang w:eastAsia="ja-JP"/>
              </w:rPr>
            </w:pPr>
            <w:r w:rsidRPr="006E05E0">
              <w:rPr>
                <w:lang w:val="fi-FI" w:eastAsia="fi-FI"/>
              </w:rPr>
              <w:t>CA_3A-28A-42A</w:t>
            </w:r>
          </w:p>
        </w:tc>
        <w:tc>
          <w:tcPr>
            <w:tcW w:w="0" w:type="auto"/>
            <w:vAlign w:val="center"/>
          </w:tcPr>
          <w:p w14:paraId="7DB258A3" w14:textId="77777777" w:rsidR="00252365" w:rsidRPr="000354AA" w:rsidRDefault="00252365" w:rsidP="00252365">
            <w:pPr>
              <w:pStyle w:val="TAC"/>
            </w:pPr>
            <w:r w:rsidRPr="006E05E0">
              <w:rPr>
                <w:lang w:val="fi-FI" w:eastAsia="fi-FI"/>
              </w:rPr>
              <w:t>n78A</w:t>
            </w:r>
          </w:p>
        </w:tc>
      </w:tr>
      <w:tr w:rsidR="00252365" w:rsidRPr="007E3289" w14:paraId="29980506" w14:textId="77777777" w:rsidTr="001310A1">
        <w:trPr>
          <w:trHeight w:val="288"/>
          <w:jc w:val="center"/>
        </w:trPr>
        <w:tc>
          <w:tcPr>
            <w:tcW w:w="2136" w:type="dxa"/>
            <w:shd w:val="clear" w:color="auto" w:fill="auto"/>
            <w:noWrap/>
            <w:vAlign w:val="center"/>
          </w:tcPr>
          <w:p w14:paraId="07BAA474" w14:textId="77777777" w:rsidR="00252365" w:rsidRPr="000E6E67" w:rsidRDefault="00252365" w:rsidP="00252365">
            <w:pPr>
              <w:pStyle w:val="TAC"/>
              <w:rPr>
                <w:rFonts w:cs="Arial"/>
                <w:lang w:eastAsia="ja-JP"/>
              </w:rPr>
            </w:pPr>
            <w:r w:rsidRPr="000E6E67">
              <w:rPr>
                <w:rFonts w:cs="Arial"/>
                <w:szCs w:val="18"/>
                <w:lang w:eastAsia="ja-JP"/>
              </w:rPr>
              <w:t>DC_3A-28A-42C_n79A</w:t>
            </w:r>
          </w:p>
        </w:tc>
        <w:tc>
          <w:tcPr>
            <w:tcW w:w="3212" w:type="dxa"/>
          </w:tcPr>
          <w:p w14:paraId="1E43A1C0" w14:textId="77777777" w:rsidR="00252365" w:rsidRPr="006E05E0" w:rsidRDefault="00252365" w:rsidP="00252365">
            <w:pPr>
              <w:pStyle w:val="TAC"/>
              <w:rPr>
                <w:lang w:val="en-US" w:eastAsia="fi-FI"/>
              </w:rPr>
            </w:pPr>
            <w:r w:rsidRPr="006E05E0">
              <w:rPr>
                <w:lang w:val="en-US" w:eastAsia="fi-FI"/>
              </w:rPr>
              <w:t>DC_3A_n79A</w:t>
            </w:r>
          </w:p>
          <w:p w14:paraId="23A111A7" w14:textId="77777777" w:rsidR="00252365" w:rsidRPr="000354AA" w:rsidRDefault="00252365" w:rsidP="00252365">
            <w:pPr>
              <w:pStyle w:val="TAC"/>
              <w:rPr>
                <w:lang w:eastAsia="ja-JP"/>
              </w:rPr>
            </w:pPr>
            <w:r w:rsidRPr="006E05E0">
              <w:rPr>
                <w:lang w:val="en-US" w:eastAsia="fi-FI"/>
              </w:rPr>
              <w:t>DC_28A_n79A</w:t>
            </w:r>
          </w:p>
        </w:tc>
        <w:tc>
          <w:tcPr>
            <w:tcW w:w="0" w:type="auto"/>
            <w:shd w:val="clear" w:color="auto" w:fill="auto"/>
            <w:noWrap/>
            <w:vAlign w:val="center"/>
          </w:tcPr>
          <w:p w14:paraId="752EF168" w14:textId="77777777" w:rsidR="00252365" w:rsidRPr="000354AA" w:rsidRDefault="00252365" w:rsidP="00252365">
            <w:pPr>
              <w:pStyle w:val="TAC"/>
              <w:rPr>
                <w:lang w:eastAsia="ja-JP"/>
              </w:rPr>
            </w:pPr>
            <w:r w:rsidRPr="006E05E0">
              <w:rPr>
                <w:lang w:val="fi-FI" w:eastAsia="fi-FI"/>
              </w:rPr>
              <w:t>CA_3A-28A-42A</w:t>
            </w:r>
          </w:p>
        </w:tc>
        <w:tc>
          <w:tcPr>
            <w:tcW w:w="0" w:type="auto"/>
            <w:vAlign w:val="center"/>
          </w:tcPr>
          <w:p w14:paraId="24F01666" w14:textId="77777777" w:rsidR="00252365" w:rsidRPr="000354AA" w:rsidRDefault="00252365" w:rsidP="00252365">
            <w:pPr>
              <w:pStyle w:val="TAC"/>
            </w:pPr>
            <w:r w:rsidRPr="006E05E0">
              <w:rPr>
                <w:lang w:val="fi-FI" w:eastAsia="fi-FI"/>
              </w:rPr>
              <w:t>n79A</w:t>
            </w:r>
          </w:p>
        </w:tc>
      </w:tr>
      <w:tr w:rsidR="00CB1B1A" w:rsidRPr="000354AA" w14:paraId="0F3A1527" w14:textId="77777777" w:rsidTr="00E95229">
        <w:trPr>
          <w:trHeight w:val="870"/>
          <w:jc w:val="center"/>
          <w:ins w:id="815" w:author="Per Lindell" w:date="2018-09-12T10:04:00Z"/>
        </w:trPr>
        <w:tc>
          <w:tcPr>
            <w:tcW w:w="2136" w:type="dxa"/>
            <w:shd w:val="clear" w:color="auto" w:fill="auto"/>
            <w:noWrap/>
            <w:vAlign w:val="center"/>
          </w:tcPr>
          <w:p w14:paraId="4ED1D20E" w14:textId="77777777" w:rsidR="00CB1B1A" w:rsidRPr="000E6E67" w:rsidRDefault="00CB1B1A" w:rsidP="00E612A6">
            <w:pPr>
              <w:pStyle w:val="TAC"/>
              <w:rPr>
                <w:ins w:id="816" w:author="Per Lindell" w:date="2018-09-12T10:04:00Z"/>
                <w:rFonts w:cs="Arial"/>
                <w:lang w:eastAsia="ja-JP"/>
              </w:rPr>
            </w:pPr>
            <w:ins w:id="817" w:author="Per Lindell" w:date="2018-09-12T10:04:00Z">
              <w:r w:rsidRPr="000E6E67">
                <w:rPr>
                  <w:rFonts w:cs="Arial"/>
                  <w:szCs w:val="18"/>
                  <w:lang w:eastAsia="ja-JP"/>
                </w:rPr>
                <w:t>DC_3A-</w:t>
              </w:r>
              <w:r>
                <w:rPr>
                  <w:rFonts w:cs="Arial"/>
                  <w:szCs w:val="18"/>
                  <w:lang w:eastAsia="ja-JP"/>
                </w:rPr>
                <w:t>41A-42A</w:t>
              </w:r>
              <w:r w:rsidRPr="000E6E67">
                <w:rPr>
                  <w:rFonts w:cs="Arial"/>
                  <w:szCs w:val="18"/>
                  <w:lang w:eastAsia="ja-JP"/>
                </w:rPr>
                <w:t>_n77A</w:t>
              </w:r>
            </w:ins>
          </w:p>
          <w:p w14:paraId="62743069" w14:textId="77777777" w:rsidR="00CB1B1A" w:rsidRPr="000E6E67" w:rsidRDefault="00CB1B1A" w:rsidP="00E612A6">
            <w:pPr>
              <w:pStyle w:val="TAC"/>
              <w:rPr>
                <w:ins w:id="818" w:author="Per Lindell" w:date="2018-09-12T10:04:00Z"/>
                <w:rFonts w:cs="Arial"/>
                <w:lang w:eastAsia="ja-JP"/>
              </w:rPr>
            </w:pPr>
            <w:ins w:id="819" w:author="Per Lindell" w:date="2018-09-12T10:04:00Z">
              <w:r w:rsidRPr="000E6E67">
                <w:rPr>
                  <w:rFonts w:cs="Arial"/>
                  <w:szCs w:val="18"/>
                  <w:lang w:eastAsia="ja-JP"/>
                </w:rPr>
                <w:t>DC_3A-</w:t>
              </w:r>
              <w:r>
                <w:rPr>
                  <w:rFonts w:cs="Arial"/>
                  <w:szCs w:val="18"/>
                  <w:lang w:eastAsia="ja-JP"/>
                </w:rPr>
                <w:t>41</w:t>
              </w:r>
              <w:r w:rsidRPr="000E6E67">
                <w:rPr>
                  <w:rFonts w:cs="Arial"/>
                  <w:szCs w:val="18"/>
                  <w:lang w:eastAsia="ja-JP"/>
                </w:rPr>
                <w:t>A-42C_n77A</w:t>
              </w:r>
            </w:ins>
          </w:p>
          <w:p w14:paraId="1E72175F" w14:textId="77777777" w:rsidR="00CB1B1A" w:rsidRPr="000E6E67" w:rsidRDefault="00CB1B1A" w:rsidP="00FD580E">
            <w:pPr>
              <w:pStyle w:val="TAC"/>
              <w:rPr>
                <w:ins w:id="820" w:author="Per Lindell" w:date="2018-10-11T02:13:00Z"/>
                <w:rFonts w:cs="Arial"/>
                <w:lang w:eastAsia="ja-JP"/>
              </w:rPr>
            </w:pPr>
            <w:ins w:id="821" w:author="Per Lindell" w:date="2018-10-11T02:13:00Z">
              <w:r w:rsidRPr="000E6E67">
                <w:rPr>
                  <w:rFonts w:cs="Arial"/>
                  <w:szCs w:val="18"/>
                  <w:lang w:eastAsia="ja-JP"/>
                </w:rPr>
                <w:t>DC_3A-</w:t>
              </w:r>
              <w:r>
                <w:rPr>
                  <w:rFonts w:cs="Arial"/>
                  <w:szCs w:val="18"/>
                  <w:lang w:eastAsia="ja-JP"/>
                </w:rPr>
                <w:t>41C</w:t>
              </w:r>
              <w:r w:rsidRPr="000E6E67">
                <w:rPr>
                  <w:rFonts w:cs="Arial"/>
                  <w:szCs w:val="18"/>
                  <w:lang w:eastAsia="ja-JP"/>
                </w:rPr>
                <w:t>-42</w:t>
              </w:r>
              <w:r>
                <w:rPr>
                  <w:rFonts w:cs="Arial"/>
                  <w:szCs w:val="18"/>
                  <w:lang w:eastAsia="ja-JP"/>
                </w:rPr>
                <w:t>A</w:t>
              </w:r>
              <w:r w:rsidRPr="000E6E67">
                <w:rPr>
                  <w:rFonts w:cs="Arial"/>
                  <w:szCs w:val="18"/>
                  <w:lang w:eastAsia="ja-JP"/>
                </w:rPr>
                <w:t>_n77A</w:t>
              </w:r>
            </w:ins>
          </w:p>
          <w:p w14:paraId="480572F9" w14:textId="19F74838" w:rsidR="00CB1B1A" w:rsidRPr="000E6E67" w:rsidRDefault="00CB1B1A" w:rsidP="00E612A6">
            <w:pPr>
              <w:pStyle w:val="TAC"/>
              <w:rPr>
                <w:ins w:id="822" w:author="Per Lindell" w:date="2018-09-12T10:04:00Z"/>
                <w:rFonts w:cs="Arial"/>
                <w:lang w:eastAsia="ja-JP"/>
              </w:rPr>
            </w:pPr>
            <w:ins w:id="823" w:author="Per Lindell" w:date="2018-09-12T10:01:00Z">
              <w:r w:rsidRPr="000E6E67">
                <w:rPr>
                  <w:rFonts w:cs="Arial"/>
                  <w:szCs w:val="18"/>
                  <w:lang w:eastAsia="ja-JP"/>
                </w:rPr>
                <w:t>DC_3A-</w:t>
              </w:r>
            </w:ins>
            <w:ins w:id="824" w:author="Per Lindell" w:date="2018-09-12T10:02:00Z">
              <w:r>
                <w:rPr>
                  <w:rFonts w:cs="Arial"/>
                  <w:szCs w:val="18"/>
                  <w:lang w:eastAsia="ja-JP"/>
                </w:rPr>
                <w:t>41</w:t>
              </w:r>
            </w:ins>
            <w:ins w:id="825" w:author="Per Lindell" w:date="2018-09-12T10:04:00Z">
              <w:r>
                <w:rPr>
                  <w:rFonts w:cs="Arial"/>
                  <w:szCs w:val="18"/>
                  <w:lang w:eastAsia="ja-JP"/>
                </w:rPr>
                <w:t>C</w:t>
              </w:r>
            </w:ins>
            <w:ins w:id="826" w:author="Per Lindell" w:date="2018-09-12T10:01:00Z">
              <w:r w:rsidRPr="000E6E67">
                <w:rPr>
                  <w:rFonts w:cs="Arial"/>
                  <w:szCs w:val="18"/>
                  <w:lang w:eastAsia="ja-JP"/>
                </w:rPr>
                <w:t>-42C_n77A</w:t>
              </w:r>
            </w:ins>
          </w:p>
        </w:tc>
        <w:tc>
          <w:tcPr>
            <w:tcW w:w="3212" w:type="dxa"/>
            <w:vAlign w:val="center"/>
          </w:tcPr>
          <w:p w14:paraId="1418925A" w14:textId="77777777" w:rsidR="00CB1B1A" w:rsidRPr="006E05E0" w:rsidRDefault="00CB1B1A" w:rsidP="00E612A6">
            <w:pPr>
              <w:pStyle w:val="TAC"/>
              <w:rPr>
                <w:ins w:id="827" w:author="Per Lindell" w:date="2018-09-12T10:04:00Z"/>
                <w:lang w:val="en-US" w:eastAsia="fi-FI"/>
              </w:rPr>
            </w:pPr>
            <w:ins w:id="828" w:author="Per Lindell" w:date="2018-09-12T10:04:00Z">
              <w:r w:rsidRPr="006E05E0">
                <w:rPr>
                  <w:lang w:val="en-US" w:eastAsia="fi-FI"/>
                </w:rPr>
                <w:t>DC_3A_n77A</w:t>
              </w:r>
            </w:ins>
          </w:p>
          <w:p w14:paraId="0DB33CA6" w14:textId="77777777" w:rsidR="00CB1B1A" w:rsidRPr="000354AA" w:rsidRDefault="00CB1B1A" w:rsidP="00E612A6">
            <w:pPr>
              <w:pStyle w:val="TAC"/>
              <w:rPr>
                <w:ins w:id="829" w:author="Per Lindell" w:date="2018-09-12T10:04:00Z"/>
                <w:lang w:eastAsia="ja-JP"/>
              </w:rPr>
            </w:pPr>
            <w:ins w:id="830" w:author="Per Lindell" w:date="2018-09-12T10:04:00Z">
              <w:r>
                <w:rPr>
                  <w:lang w:val="en-US" w:eastAsia="fi-FI"/>
                </w:rPr>
                <w:t>DC_41</w:t>
              </w:r>
              <w:r w:rsidRPr="006E05E0">
                <w:rPr>
                  <w:lang w:val="en-US" w:eastAsia="fi-FI"/>
                </w:rPr>
                <w:t>A_n77A</w:t>
              </w:r>
            </w:ins>
          </w:p>
        </w:tc>
        <w:tc>
          <w:tcPr>
            <w:tcW w:w="0" w:type="auto"/>
            <w:shd w:val="clear" w:color="auto" w:fill="auto"/>
            <w:noWrap/>
            <w:vAlign w:val="center"/>
          </w:tcPr>
          <w:p w14:paraId="33DADFC4" w14:textId="77777777" w:rsidR="00CB1B1A" w:rsidRPr="000354AA" w:rsidRDefault="00CB1B1A" w:rsidP="00E612A6">
            <w:pPr>
              <w:pStyle w:val="TAC"/>
              <w:rPr>
                <w:ins w:id="831" w:author="Per Lindell" w:date="2018-09-12T10:04:00Z"/>
                <w:lang w:eastAsia="ja-JP"/>
              </w:rPr>
            </w:pPr>
            <w:ins w:id="832" w:author="Per Lindell" w:date="2018-09-12T10:04:00Z">
              <w:r>
                <w:rPr>
                  <w:lang w:val="fi-FI" w:eastAsia="fi-FI"/>
                </w:rPr>
                <w:t>CA_3A-41</w:t>
              </w:r>
              <w:r w:rsidRPr="006E05E0">
                <w:rPr>
                  <w:lang w:val="fi-FI" w:eastAsia="fi-FI"/>
                </w:rPr>
                <w:t>A-42A</w:t>
              </w:r>
            </w:ins>
          </w:p>
          <w:p w14:paraId="6EC73D63" w14:textId="77777777" w:rsidR="00CB1B1A" w:rsidRPr="000354AA" w:rsidRDefault="00CB1B1A" w:rsidP="00E612A6">
            <w:pPr>
              <w:pStyle w:val="TAC"/>
              <w:rPr>
                <w:ins w:id="833" w:author="Per Lindell" w:date="2018-09-12T10:04:00Z"/>
                <w:lang w:eastAsia="ja-JP"/>
              </w:rPr>
            </w:pPr>
            <w:ins w:id="834" w:author="Per Lindell" w:date="2018-09-12T10:04:00Z">
              <w:r>
                <w:rPr>
                  <w:lang w:val="fi-FI" w:eastAsia="fi-FI"/>
                </w:rPr>
                <w:t>CA_3A-41</w:t>
              </w:r>
              <w:r w:rsidRPr="006E05E0">
                <w:rPr>
                  <w:lang w:val="fi-FI" w:eastAsia="fi-FI"/>
                </w:rPr>
                <w:t>A-42</w:t>
              </w:r>
            </w:ins>
            <w:ins w:id="835" w:author="Per Lindell" w:date="2018-09-12T10:05:00Z">
              <w:r>
                <w:rPr>
                  <w:lang w:val="fi-FI" w:eastAsia="fi-FI"/>
                </w:rPr>
                <w:t>C</w:t>
              </w:r>
            </w:ins>
          </w:p>
          <w:p w14:paraId="6C8B0156" w14:textId="77777777" w:rsidR="00CB1B1A" w:rsidRPr="000354AA" w:rsidRDefault="00CB1B1A" w:rsidP="00FD580E">
            <w:pPr>
              <w:pStyle w:val="TAC"/>
              <w:rPr>
                <w:ins w:id="836" w:author="Per Lindell" w:date="2018-10-11T02:13:00Z"/>
                <w:lang w:eastAsia="ja-JP"/>
              </w:rPr>
            </w:pPr>
            <w:ins w:id="837" w:author="Per Lindell" w:date="2018-10-11T02:13:00Z">
              <w:r>
                <w:rPr>
                  <w:lang w:val="fi-FI" w:eastAsia="fi-FI"/>
                </w:rPr>
                <w:t>CA_3A-41C</w:t>
              </w:r>
              <w:r w:rsidRPr="006E05E0">
                <w:rPr>
                  <w:lang w:val="fi-FI" w:eastAsia="fi-FI"/>
                </w:rPr>
                <w:t>-42A</w:t>
              </w:r>
            </w:ins>
          </w:p>
          <w:p w14:paraId="302A5764" w14:textId="2BBF428B" w:rsidR="00CB1B1A" w:rsidRPr="000354AA" w:rsidRDefault="00CB1B1A" w:rsidP="00E612A6">
            <w:pPr>
              <w:pStyle w:val="TAC"/>
              <w:rPr>
                <w:ins w:id="838" w:author="Per Lindell" w:date="2018-09-12T10:04:00Z"/>
                <w:lang w:eastAsia="ja-JP"/>
              </w:rPr>
            </w:pPr>
            <w:ins w:id="839" w:author="Per Lindell" w:date="2018-09-12T10:01:00Z">
              <w:r>
                <w:rPr>
                  <w:lang w:val="fi-FI" w:eastAsia="fi-FI"/>
                </w:rPr>
                <w:t>CA_3A-41</w:t>
              </w:r>
            </w:ins>
            <w:ins w:id="840" w:author="Per Lindell" w:date="2018-09-12T10:05:00Z">
              <w:r>
                <w:rPr>
                  <w:lang w:val="fi-FI" w:eastAsia="fi-FI"/>
                </w:rPr>
                <w:t>C</w:t>
              </w:r>
            </w:ins>
            <w:ins w:id="841" w:author="Per Lindell" w:date="2018-09-12T10:01:00Z">
              <w:r w:rsidRPr="006E05E0">
                <w:rPr>
                  <w:lang w:val="fi-FI" w:eastAsia="fi-FI"/>
                </w:rPr>
                <w:t>-42</w:t>
              </w:r>
            </w:ins>
            <w:ins w:id="842" w:author="Per Lindell" w:date="2018-09-12T10:05:00Z">
              <w:r>
                <w:rPr>
                  <w:lang w:val="fi-FI" w:eastAsia="fi-FI"/>
                </w:rPr>
                <w:t>C</w:t>
              </w:r>
            </w:ins>
          </w:p>
        </w:tc>
        <w:tc>
          <w:tcPr>
            <w:tcW w:w="0" w:type="auto"/>
            <w:vAlign w:val="center"/>
          </w:tcPr>
          <w:p w14:paraId="63675BD0" w14:textId="77777777" w:rsidR="00CB1B1A" w:rsidRPr="000354AA" w:rsidRDefault="00CB1B1A" w:rsidP="00E612A6">
            <w:pPr>
              <w:pStyle w:val="TAC"/>
              <w:rPr>
                <w:ins w:id="843" w:author="Per Lindell" w:date="2018-09-12T10:04:00Z"/>
              </w:rPr>
            </w:pPr>
            <w:ins w:id="844" w:author="Per Lindell" w:date="2018-09-12T10:04:00Z">
              <w:r w:rsidRPr="006E05E0">
                <w:rPr>
                  <w:lang w:val="fi-FI" w:eastAsia="fi-FI"/>
                </w:rPr>
                <w:t>n77A</w:t>
              </w:r>
            </w:ins>
          </w:p>
        </w:tc>
      </w:tr>
      <w:tr w:rsidR="00E95229" w:rsidRPr="000354AA" w14:paraId="33E299A3" w14:textId="77777777" w:rsidTr="00E95229">
        <w:trPr>
          <w:trHeight w:val="802"/>
          <w:jc w:val="center"/>
          <w:ins w:id="845" w:author="Per Lindell" w:date="2018-09-12T10:06:00Z"/>
        </w:trPr>
        <w:tc>
          <w:tcPr>
            <w:tcW w:w="2136" w:type="dxa"/>
            <w:shd w:val="clear" w:color="auto" w:fill="auto"/>
            <w:noWrap/>
            <w:vAlign w:val="center"/>
          </w:tcPr>
          <w:p w14:paraId="256444B5" w14:textId="77777777" w:rsidR="00E95229" w:rsidRPr="000E6E67" w:rsidRDefault="00E95229" w:rsidP="00E612A6">
            <w:pPr>
              <w:pStyle w:val="TAC"/>
              <w:rPr>
                <w:ins w:id="846" w:author="Per Lindell" w:date="2018-09-12T10:06:00Z"/>
                <w:rFonts w:cs="Arial"/>
                <w:lang w:eastAsia="ja-JP"/>
              </w:rPr>
            </w:pPr>
            <w:ins w:id="847" w:author="Per Lindell" w:date="2018-09-12T10:06:00Z">
              <w:r w:rsidRPr="000E6E67">
                <w:rPr>
                  <w:rFonts w:cs="Arial"/>
                  <w:szCs w:val="18"/>
                  <w:lang w:eastAsia="ja-JP"/>
                </w:rPr>
                <w:t>DC_3A-</w:t>
              </w:r>
              <w:r>
                <w:rPr>
                  <w:rFonts w:cs="Arial"/>
                  <w:szCs w:val="18"/>
                  <w:lang w:eastAsia="ja-JP"/>
                </w:rPr>
                <w:t>41A-42A_n78</w:t>
              </w:r>
              <w:r w:rsidRPr="000E6E67">
                <w:rPr>
                  <w:rFonts w:cs="Arial"/>
                  <w:szCs w:val="18"/>
                  <w:lang w:eastAsia="ja-JP"/>
                </w:rPr>
                <w:t>A</w:t>
              </w:r>
            </w:ins>
          </w:p>
          <w:p w14:paraId="12AC8A4E" w14:textId="77777777" w:rsidR="00E95229" w:rsidRPr="000E6E67" w:rsidRDefault="00E95229" w:rsidP="00FD580E">
            <w:pPr>
              <w:pStyle w:val="TAC"/>
              <w:rPr>
                <w:ins w:id="848" w:author="Per Lindell" w:date="2018-10-11T02:14:00Z"/>
                <w:rFonts w:cs="Arial"/>
                <w:lang w:eastAsia="ja-JP"/>
              </w:rPr>
            </w:pPr>
            <w:ins w:id="849" w:author="Per Lindell" w:date="2018-10-11T02:14:00Z">
              <w:r w:rsidRPr="000E6E67">
                <w:rPr>
                  <w:rFonts w:cs="Arial"/>
                  <w:szCs w:val="18"/>
                  <w:lang w:eastAsia="ja-JP"/>
                </w:rPr>
                <w:t>DC_3A-</w:t>
              </w:r>
              <w:r>
                <w:rPr>
                  <w:rFonts w:cs="Arial"/>
                  <w:szCs w:val="18"/>
                  <w:lang w:eastAsia="ja-JP"/>
                </w:rPr>
                <w:t>41A-42C_n78</w:t>
              </w:r>
              <w:r w:rsidRPr="000E6E67">
                <w:rPr>
                  <w:rFonts w:cs="Arial"/>
                  <w:szCs w:val="18"/>
                  <w:lang w:eastAsia="ja-JP"/>
                </w:rPr>
                <w:t>A</w:t>
              </w:r>
            </w:ins>
          </w:p>
          <w:p w14:paraId="00428ECF" w14:textId="77777777" w:rsidR="00E95229" w:rsidRPr="000E6E67" w:rsidRDefault="00E95229" w:rsidP="00E612A6">
            <w:pPr>
              <w:pStyle w:val="TAC"/>
              <w:rPr>
                <w:ins w:id="850" w:author="Per Lindell" w:date="2018-09-12T10:06:00Z"/>
                <w:rFonts w:cs="Arial"/>
                <w:lang w:eastAsia="ja-JP"/>
              </w:rPr>
            </w:pPr>
            <w:ins w:id="851" w:author="Per Lindell" w:date="2018-09-12T10:06:00Z">
              <w:r w:rsidRPr="000E6E67">
                <w:rPr>
                  <w:rFonts w:cs="Arial"/>
                  <w:szCs w:val="18"/>
                  <w:lang w:eastAsia="ja-JP"/>
                </w:rPr>
                <w:t>DC_3A-</w:t>
              </w:r>
              <w:r>
                <w:rPr>
                  <w:rFonts w:cs="Arial"/>
                  <w:szCs w:val="18"/>
                  <w:lang w:eastAsia="ja-JP"/>
                </w:rPr>
                <w:t>41C</w:t>
              </w:r>
              <w:r w:rsidRPr="000E6E67">
                <w:rPr>
                  <w:rFonts w:cs="Arial"/>
                  <w:szCs w:val="18"/>
                  <w:lang w:eastAsia="ja-JP"/>
                </w:rPr>
                <w:t>-42</w:t>
              </w:r>
              <w:r>
                <w:rPr>
                  <w:rFonts w:cs="Arial"/>
                  <w:szCs w:val="18"/>
                  <w:lang w:eastAsia="ja-JP"/>
                </w:rPr>
                <w:t>A_n78</w:t>
              </w:r>
              <w:r w:rsidRPr="000E6E67">
                <w:rPr>
                  <w:rFonts w:cs="Arial"/>
                  <w:szCs w:val="18"/>
                  <w:lang w:eastAsia="ja-JP"/>
                </w:rPr>
                <w:t>A</w:t>
              </w:r>
            </w:ins>
          </w:p>
          <w:p w14:paraId="6FCFFEBD" w14:textId="146D3EB8" w:rsidR="00E95229" w:rsidRPr="000E6E67" w:rsidRDefault="00E95229" w:rsidP="00E612A6">
            <w:pPr>
              <w:pStyle w:val="TAC"/>
              <w:rPr>
                <w:ins w:id="852" w:author="Per Lindell" w:date="2018-09-12T10:06:00Z"/>
                <w:rFonts w:cs="Arial"/>
                <w:lang w:eastAsia="ja-JP"/>
              </w:rPr>
            </w:pPr>
            <w:ins w:id="853" w:author="Per Lindell" w:date="2018-09-12T10:06:00Z">
              <w:r w:rsidRPr="000E6E67">
                <w:rPr>
                  <w:rFonts w:cs="Arial"/>
                  <w:szCs w:val="18"/>
                  <w:lang w:eastAsia="ja-JP"/>
                </w:rPr>
                <w:t>DC_3A-</w:t>
              </w:r>
              <w:r>
                <w:rPr>
                  <w:rFonts w:cs="Arial"/>
                  <w:szCs w:val="18"/>
                  <w:lang w:eastAsia="ja-JP"/>
                </w:rPr>
                <w:t>41C-42C_n78</w:t>
              </w:r>
              <w:r w:rsidRPr="000E6E67">
                <w:rPr>
                  <w:rFonts w:cs="Arial"/>
                  <w:szCs w:val="18"/>
                  <w:lang w:eastAsia="ja-JP"/>
                </w:rPr>
                <w:t>A</w:t>
              </w:r>
            </w:ins>
          </w:p>
        </w:tc>
        <w:tc>
          <w:tcPr>
            <w:tcW w:w="3212" w:type="dxa"/>
            <w:vAlign w:val="center"/>
          </w:tcPr>
          <w:p w14:paraId="196C7CEB" w14:textId="77777777" w:rsidR="00E95229" w:rsidRPr="006E05E0" w:rsidRDefault="00E95229" w:rsidP="00E612A6">
            <w:pPr>
              <w:pStyle w:val="TAC"/>
              <w:rPr>
                <w:ins w:id="854" w:author="Per Lindell" w:date="2018-09-12T10:06:00Z"/>
                <w:lang w:val="en-US" w:eastAsia="fi-FI"/>
              </w:rPr>
            </w:pPr>
            <w:ins w:id="855" w:author="Per Lindell" w:date="2018-09-12T10:06:00Z">
              <w:r>
                <w:rPr>
                  <w:lang w:val="en-US" w:eastAsia="fi-FI"/>
                </w:rPr>
                <w:t>DC_3A_n78</w:t>
              </w:r>
              <w:r w:rsidRPr="006E05E0">
                <w:rPr>
                  <w:lang w:val="en-US" w:eastAsia="fi-FI"/>
                </w:rPr>
                <w:t>A</w:t>
              </w:r>
            </w:ins>
          </w:p>
          <w:p w14:paraId="7200F858" w14:textId="77777777" w:rsidR="00E95229" w:rsidRPr="000354AA" w:rsidRDefault="00E95229" w:rsidP="00E612A6">
            <w:pPr>
              <w:pStyle w:val="TAC"/>
              <w:rPr>
                <w:ins w:id="856" w:author="Per Lindell" w:date="2018-09-12T10:06:00Z"/>
                <w:lang w:eastAsia="ja-JP"/>
              </w:rPr>
            </w:pPr>
            <w:ins w:id="857" w:author="Per Lindell" w:date="2018-09-12T10:06:00Z">
              <w:r>
                <w:rPr>
                  <w:lang w:val="en-US" w:eastAsia="fi-FI"/>
                </w:rPr>
                <w:t>DC_41A_n78</w:t>
              </w:r>
              <w:r w:rsidRPr="006E05E0">
                <w:rPr>
                  <w:lang w:val="en-US" w:eastAsia="fi-FI"/>
                </w:rPr>
                <w:t>A</w:t>
              </w:r>
            </w:ins>
          </w:p>
        </w:tc>
        <w:tc>
          <w:tcPr>
            <w:tcW w:w="0" w:type="auto"/>
            <w:shd w:val="clear" w:color="auto" w:fill="auto"/>
            <w:noWrap/>
            <w:vAlign w:val="center"/>
          </w:tcPr>
          <w:p w14:paraId="5B137CA7" w14:textId="77777777" w:rsidR="00E95229" w:rsidRPr="000354AA" w:rsidRDefault="00E95229" w:rsidP="00E612A6">
            <w:pPr>
              <w:pStyle w:val="TAC"/>
              <w:rPr>
                <w:ins w:id="858" w:author="Per Lindell" w:date="2018-09-12T10:06:00Z"/>
                <w:lang w:eastAsia="ja-JP"/>
              </w:rPr>
            </w:pPr>
            <w:ins w:id="859" w:author="Per Lindell" w:date="2018-09-12T10:06:00Z">
              <w:r>
                <w:rPr>
                  <w:lang w:val="fi-FI" w:eastAsia="fi-FI"/>
                </w:rPr>
                <w:t>CA_3A-41</w:t>
              </w:r>
              <w:r w:rsidRPr="006E05E0">
                <w:rPr>
                  <w:lang w:val="fi-FI" w:eastAsia="fi-FI"/>
                </w:rPr>
                <w:t>A-42A</w:t>
              </w:r>
            </w:ins>
          </w:p>
          <w:p w14:paraId="15A1F188" w14:textId="77777777" w:rsidR="00E95229" w:rsidRPr="000354AA" w:rsidRDefault="00E95229" w:rsidP="00FD580E">
            <w:pPr>
              <w:pStyle w:val="TAC"/>
              <w:rPr>
                <w:ins w:id="860" w:author="Per Lindell" w:date="2018-10-11T02:14:00Z"/>
                <w:lang w:eastAsia="ja-JP"/>
              </w:rPr>
            </w:pPr>
            <w:ins w:id="861" w:author="Per Lindell" w:date="2018-10-11T02:14:00Z">
              <w:r>
                <w:rPr>
                  <w:lang w:val="fi-FI" w:eastAsia="fi-FI"/>
                </w:rPr>
                <w:t>CA_3A-41</w:t>
              </w:r>
              <w:r w:rsidRPr="006E05E0">
                <w:rPr>
                  <w:lang w:val="fi-FI" w:eastAsia="fi-FI"/>
                </w:rPr>
                <w:t>A-42</w:t>
              </w:r>
              <w:r>
                <w:rPr>
                  <w:lang w:val="fi-FI" w:eastAsia="fi-FI"/>
                </w:rPr>
                <w:t>C</w:t>
              </w:r>
            </w:ins>
          </w:p>
          <w:p w14:paraId="00BBA03D" w14:textId="77777777" w:rsidR="00E95229" w:rsidRPr="000354AA" w:rsidRDefault="00E95229" w:rsidP="00E612A6">
            <w:pPr>
              <w:pStyle w:val="TAC"/>
              <w:rPr>
                <w:ins w:id="862" w:author="Per Lindell" w:date="2018-09-12T10:06:00Z"/>
                <w:lang w:eastAsia="ja-JP"/>
              </w:rPr>
            </w:pPr>
            <w:ins w:id="863" w:author="Per Lindell" w:date="2018-09-12T10:06:00Z">
              <w:r>
                <w:rPr>
                  <w:lang w:val="fi-FI" w:eastAsia="fi-FI"/>
                </w:rPr>
                <w:t>CA_3A-41C</w:t>
              </w:r>
              <w:r w:rsidRPr="006E05E0">
                <w:rPr>
                  <w:lang w:val="fi-FI" w:eastAsia="fi-FI"/>
                </w:rPr>
                <w:t>-42A</w:t>
              </w:r>
            </w:ins>
          </w:p>
          <w:p w14:paraId="2A4431EB" w14:textId="38FEEF9F" w:rsidR="00E95229" w:rsidRPr="000354AA" w:rsidRDefault="00E95229" w:rsidP="00E612A6">
            <w:pPr>
              <w:pStyle w:val="TAC"/>
              <w:rPr>
                <w:ins w:id="864" w:author="Per Lindell" w:date="2018-09-12T10:06:00Z"/>
                <w:lang w:eastAsia="ja-JP"/>
              </w:rPr>
            </w:pPr>
            <w:ins w:id="865" w:author="Per Lindell" w:date="2018-09-12T10:06:00Z">
              <w:r>
                <w:rPr>
                  <w:lang w:val="fi-FI" w:eastAsia="fi-FI"/>
                </w:rPr>
                <w:t>CA_3A-41C</w:t>
              </w:r>
              <w:r w:rsidRPr="006E05E0">
                <w:rPr>
                  <w:lang w:val="fi-FI" w:eastAsia="fi-FI"/>
                </w:rPr>
                <w:t>-42</w:t>
              </w:r>
              <w:r>
                <w:rPr>
                  <w:lang w:val="fi-FI" w:eastAsia="fi-FI"/>
                </w:rPr>
                <w:t>C</w:t>
              </w:r>
            </w:ins>
          </w:p>
        </w:tc>
        <w:tc>
          <w:tcPr>
            <w:tcW w:w="0" w:type="auto"/>
            <w:vAlign w:val="center"/>
          </w:tcPr>
          <w:p w14:paraId="153BD838" w14:textId="77777777" w:rsidR="00E95229" w:rsidRPr="000354AA" w:rsidRDefault="00E95229" w:rsidP="00E612A6">
            <w:pPr>
              <w:pStyle w:val="TAC"/>
              <w:rPr>
                <w:ins w:id="866" w:author="Per Lindell" w:date="2018-09-12T10:06:00Z"/>
              </w:rPr>
            </w:pPr>
            <w:ins w:id="867" w:author="Per Lindell" w:date="2018-09-12T10:06:00Z">
              <w:r>
                <w:rPr>
                  <w:lang w:val="fi-FI" w:eastAsia="fi-FI"/>
                </w:rPr>
                <w:t>n78</w:t>
              </w:r>
              <w:r w:rsidRPr="006E05E0">
                <w:rPr>
                  <w:lang w:val="fi-FI" w:eastAsia="fi-FI"/>
                </w:rPr>
                <w:t>A</w:t>
              </w:r>
            </w:ins>
          </w:p>
        </w:tc>
      </w:tr>
      <w:tr w:rsidR="00E95229" w:rsidRPr="000354AA" w14:paraId="60AAAE22" w14:textId="77777777" w:rsidTr="00E95229">
        <w:trPr>
          <w:trHeight w:val="889"/>
          <w:jc w:val="center"/>
          <w:ins w:id="868" w:author="Per Lindell" w:date="2018-09-12T10:07:00Z"/>
        </w:trPr>
        <w:tc>
          <w:tcPr>
            <w:tcW w:w="2136" w:type="dxa"/>
            <w:shd w:val="clear" w:color="auto" w:fill="auto"/>
            <w:noWrap/>
            <w:vAlign w:val="center"/>
          </w:tcPr>
          <w:p w14:paraId="63D62604" w14:textId="77777777" w:rsidR="00E95229" w:rsidRPr="000E6E67" w:rsidRDefault="00E95229" w:rsidP="00E612A6">
            <w:pPr>
              <w:pStyle w:val="TAC"/>
              <w:rPr>
                <w:ins w:id="869" w:author="Per Lindell" w:date="2018-09-12T10:07:00Z"/>
                <w:rFonts w:cs="Arial"/>
                <w:lang w:eastAsia="ja-JP"/>
              </w:rPr>
            </w:pPr>
            <w:ins w:id="870" w:author="Per Lindell" w:date="2018-10-15T10:52:00Z">
              <w:r w:rsidRPr="000E6E67">
                <w:rPr>
                  <w:rFonts w:cs="Arial"/>
                  <w:szCs w:val="18"/>
                  <w:lang w:eastAsia="ja-JP"/>
                </w:rPr>
                <w:t>DC_3A-</w:t>
              </w:r>
              <w:r>
                <w:rPr>
                  <w:rFonts w:cs="Arial"/>
                  <w:szCs w:val="18"/>
                  <w:lang w:eastAsia="ja-JP"/>
                </w:rPr>
                <w:t>41A-42A_n79</w:t>
              </w:r>
              <w:r w:rsidRPr="000E6E67">
                <w:rPr>
                  <w:rFonts w:cs="Arial"/>
                  <w:szCs w:val="18"/>
                  <w:lang w:eastAsia="ja-JP"/>
                </w:rPr>
                <w:t>A</w:t>
              </w:r>
            </w:ins>
          </w:p>
          <w:p w14:paraId="297D52D4" w14:textId="77777777" w:rsidR="00E95229" w:rsidRPr="000E6E67" w:rsidRDefault="00E95229" w:rsidP="00E612A6">
            <w:pPr>
              <w:pStyle w:val="TAC"/>
              <w:rPr>
                <w:ins w:id="871" w:author="Per Lindell" w:date="2018-09-12T10:07:00Z"/>
                <w:rFonts w:cs="Arial"/>
                <w:lang w:eastAsia="ja-JP"/>
              </w:rPr>
            </w:pPr>
            <w:ins w:id="872" w:author="Per Lindell" w:date="2018-09-12T10:07:00Z">
              <w:r w:rsidRPr="000E6E67">
                <w:rPr>
                  <w:rFonts w:cs="Arial"/>
                  <w:szCs w:val="18"/>
                  <w:lang w:eastAsia="ja-JP"/>
                </w:rPr>
                <w:t>DC_3A-</w:t>
              </w:r>
              <w:r>
                <w:rPr>
                  <w:rFonts w:cs="Arial"/>
                  <w:szCs w:val="18"/>
                  <w:lang w:eastAsia="ja-JP"/>
                </w:rPr>
                <w:t>41A-42C_n79</w:t>
              </w:r>
              <w:r w:rsidRPr="000E6E67">
                <w:rPr>
                  <w:rFonts w:cs="Arial"/>
                  <w:szCs w:val="18"/>
                  <w:lang w:eastAsia="ja-JP"/>
                </w:rPr>
                <w:t>A</w:t>
              </w:r>
            </w:ins>
          </w:p>
          <w:p w14:paraId="47DF4DA8" w14:textId="77777777" w:rsidR="00E95229" w:rsidRPr="000E6E67" w:rsidRDefault="00E95229" w:rsidP="00FD580E">
            <w:pPr>
              <w:pStyle w:val="TAC"/>
              <w:rPr>
                <w:ins w:id="873" w:author="Per Lindell" w:date="2018-10-11T02:15:00Z"/>
                <w:rFonts w:cs="Arial"/>
                <w:lang w:eastAsia="ja-JP"/>
              </w:rPr>
            </w:pPr>
            <w:ins w:id="874" w:author="Per Lindell" w:date="2018-10-11T02:15:00Z">
              <w:r w:rsidRPr="000E6E67">
                <w:rPr>
                  <w:rFonts w:cs="Arial"/>
                  <w:szCs w:val="18"/>
                  <w:lang w:eastAsia="ja-JP"/>
                </w:rPr>
                <w:t>DC_3A-</w:t>
              </w:r>
              <w:r>
                <w:rPr>
                  <w:rFonts w:cs="Arial"/>
                  <w:szCs w:val="18"/>
                  <w:lang w:eastAsia="ja-JP"/>
                </w:rPr>
                <w:t>41C</w:t>
              </w:r>
              <w:r w:rsidRPr="000E6E67">
                <w:rPr>
                  <w:rFonts w:cs="Arial"/>
                  <w:szCs w:val="18"/>
                  <w:lang w:eastAsia="ja-JP"/>
                </w:rPr>
                <w:t>-42</w:t>
              </w:r>
              <w:r>
                <w:rPr>
                  <w:rFonts w:cs="Arial"/>
                  <w:szCs w:val="18"/>
                  <w:lang w:eastAsia="ja-JP"/>
                </w:rPr>
                <w:t>A_n79</w:t>
              </w:r>
              <w:r w:rsidRPr="000E6E67">
                <w:rPr>
                  <w:rFonts w:cs="Arial"/>
                  <w:szCs w:val="18"/>
                  <w:lang w:eastAsia="ja-JP"/>
                </w:rPr>
                <w:t>A</w:t>
              </w:r>
            </w:ins>
          </w:p>
          <w:p w14:paraId="221D9684" w14:textId="5CB2FA2D" w:rsidR="00E95229" w:rsidRPr="000E6E67" w:rsidRDefault="00E95229" w:rsidP="00E612A6">
            <w:pPr>
              <w:pStyle w:val="TAC"/>
              <w:rPr>
                <w:ins w:id="875" w:author="Per Lindell" w:date="2018-09-12T10:07:00Z"/>
                <w:rFonts w:cs="Arial"/>
                <w:lang w:eastAsia="ja-JP"/>
              </w:rPr>
            </w:pPr>
            <w:ins w:id="876" w:author="Per Lindell" w:date="2018-09-12T10:07:00Z">
              <w:r w:rsidRPr="000E6E67">
                <w:rPr>
                  <w:rFonts w:cs="Arial"/>
                  <w:szCs w:val="18"/>
                  <w:lang w:eastAsia="ja-JP"/>
                </w:rPr>
                <w:t>DC_3A-</w:t>
              </w:r>
              <w:r>
                <w:rPr>
                  <w:rFonts w:cs="Arial"/>
                  <w:szCs w:val="18"/>
                  <w:lang w:eastAsia="ja-JP"/>
                </w:rPr>
                <w:t>41C-42C_n79</w:t>
              </w:r>
              <w:r w:rsidRPr="000E6E67">
                <w:rPr>
                  <w:rFonts w:cs="Arial"/>
                  <w:szCs w:val="18"/>
                  <w:lang w:eastAsia="ja-JP"/>
                </w:rPr>
                <w:t>A</w:t>
              </w:r>
            </w:ins>
          </w:p>
        </w:tc>
        <w:tc>
          <w:tcPr>
            <w:tcW w:w="3212" w:type="dxa"/>
            <w:vAlign w:val="center"/>
          </w:tcPr>
          <w:p w14:paraId="6424075D" w14:textId="77777777" w:rsidR="00E95229" w:rsidRPr="006E05E0" w:rsidRDefault="00E95229" w:rsidP="00E612A6">
            <w:pPr>
              <w:pStyle w:val="TAC"/>
              <w:rPr>
                <w:ins w:id="877" w:author="Per Lindell" w:date="2018-09-12T10:07:00Z"/>
                <w:lang w:val="en-US" w:eastAsia="fi-FI"/>
              </w:rPr>
            </w:pPr>
            <w:ins w:id="878" w:author="Per Lindell" w:date="2018-09-12T10:07:00Z">
              <w:r>
                <w:rPr>
                  <w:lang w:val="en-US" w:eastAsia="fi-FI"/>
                </w:rPr>
                <w:t>DC_3A_n79</w:t>
              </w:r>
              <w:r w:rsidRPr="006E05E0">
                <w:rPr>
                  <w:lang w:val="en-US" w:eastAsia="fi-FI"/>
                </w:rPr>
                <w:t>A</w:t>
              </w:r>
            </w:ins>
          </w:p>
          <w:p w14:paraId="553B6A94" w14:textId="77777777" w:rsidR="00E95229" w:rsidRPr="000354AA" w:rsidRDefault="00E95229" w:rsidP="00E612A6">
            <w:pPr>
              <w:pStyle w:val="TAC"/>
              <w:rPr>
                <w:ins w:id="879" w:author="Per Lindell" w:date="2018-09-12T10:07:00Z"/>
                <w:lang w:eastAsia="ja-JP"/>
              </w:rPr>
            </w:pPr>
            <w:ins w:id="880" w:author="Per Lindell" w:date="2018-09-12T10:07:00Z">
              <w:r>
                <w:rPr>
                  <w:lang w:val="en-US" w:eastAsia="fi-FI"/>
                </w:rPr>
                <w:t>DC_41A_n79</w:t>
              </w:r>
              <w:r w:rsidRPr="006E05E0">
                <w:rPr>
                  <w:lang w:val="en-US" w:eastAsia="fi-FI"/>
                </w:rPr>
                <w:t>A</w:t>
              </w:r>
            </w:ins>
          </w:p>
        </w:tc>
        <w:tc>
          <w:tcPr>
            <w:tcW w:w="0" w:type="auto"/>
            <w:shd w:val="clear" w:color="auto" w:fill="auto"/>
            <w:noWrap/>
            <w:vAlign w:val="center"/>
          </w:tcPr>
          <w:p w14:paraId="7777B702" w14:textId="77777777" w:rsidR="00E95229" w:rsidRPr="000354AA" w:rsidRDefault="00E95229" w:rsidP="00E612A6">
            <w:pPr>
              <w:pStyle w:val="TAC"/>
              <w:rPr>
                <w:ins w:id="881" w:author="Per Lindell" w:date="2018-09-12T10:07:00Z"/>
                <w:lang w:eastAsia="ja-JP"/>
              </w:rPr>
            </w:pPr>
            <w:ins w:id="882" w:author="Per Lindell" w:date="2018-09-12T10:07:00Z">
              <w:r>
                <w:rPr>
                  <w:lang w:val="fi-FI" w:eastAsia="fi-FI"/>
                </w:rPr>
                <w:t>CA_3A-41</w:t>
              </w:r>
              <w:r w:rsidRPr="006E05E0">
                <w:rPr>
                  <w:lang w:val="fi-FI" w:eastAsia="fi-FI"/>
                </w:rPr>
                <w:t>A-42A</w:t>
              </w:r>
            </w:ins>
          </w:p>
          <w:p w14:paraId="46B4C9BA" w14:textId="77777777" w:rsidR="00E95229" w:rsidRPr="000354AA" w:rsidRDefault="00E95229" w:rsidP="00E612A6">
            <w:pPr>
              <w:pStyle w:val="TAC"/>
              <w:rPr>
                <w:ins w:id="883" w:author="Per Lindell" w:date="2018-09-12T10:07:00Z"/>
                <w:lang w:eastAsia="ja-JP"/>
              </w:rPr>
            </w:pPr>
            <w:ins w:id="884" w:author="Per Lindell" w:date="2018-09-12T10:07:00Z">
              <w:r>
                <w:rPr>
                  <w:lang w:val="fi-FI" w:eastAsia="fi-FI"/>
                </w:rPr>
                <w:t>CA_3A-41</w:t>
              </w:r>
              <w:r w:rsidRPr="006E05E0">
                <w:rPr>
                  <w:lang w:val="fi-FI" w:eastAsia="fi-FI"/>
                </w:rPr>
                <w:t>A-42</w:t>
              </w:r>
              <w:r>
                <w:rPr>
                  <w:lang w:val="fi-FI" w:eastAsia="fi-FI"/>
                </w:rPr>
                <w:t>C</w:t>
              </w:r>
            </w:ins>
          </w:p>
          <w:p w14:paraId="20ABC41B" w14:textId="77777777" w:rsidR="00E95229" w:rsidRPr="000354AA" w:rsidRDefault="00E95229" w:rsidP="00FD580E">
            <w:pPr>
              <w:pStyle w:val="TAC"/>
              <w:rPr>
                <w:ins w:id="885" w:author="Per Lindell" w:date="2018-10-11T02:15:00Z"/>
                <w:lang w:eastAsia="ja-JP"/>
              </w:rPr>
            </w:pPr>
            <w:ins w:id="886" w:author="Per Lindell" w:date="2018-10-11T02:15:00Z">
              <w:r>
                <w:rPr>
                  <w:lang w:val="fi-FI" w:eastAsia="fi-FI"/>
                </w:rPr>
                <w:t>CA_3A-41C</w:t>
              </w:r>
              <w:r w:rsidRPr="006E05E0">
                <w:rPr>
                  <w:lang w:val="fi-FI" w:eastAsia="fi-FI"/>
                </w:rPr>
                <w:t>-42A</w:t>
              </w:r>
            </w:ins>
          </w:p>
          <w:p w14:paraId="637489E7" w14:textId="788F09FC" w:rsidR="00E95229" w:rsidRPr="000354AA" w:rsidRDefault="00E95229" w:rsidP="00E612A6">
            <w:pPr>
              <w:pStyle w:val="TAC"/>
              <w:rPr>
                <w:ins w:id="887" w:author="Per Lindell" w:date="2018-09-12T10:07:00Z"/>
                <w:lang w:eastAsia="ja-JP"/>
              </w:rPr>
            </w:pPr>
            <w:ins w:id="888" w:author="Per Lindell" w:date="2018-09-12T10:07:00Z">
              <w:r>
                <w:rPr>
                  <w:lang w:val="fi-FI" w:eastAsia="fi-FI"/>
                </w:rPr>
                <w:t>CA_3A-41C</w:t>
              </w:r>
              <w:r w:rsidRPr="006E05E0">
                <w:rPr>
                  <w:lang w:val="fi-FI" w:eastAsia="fi-FI"/>
                </w:rPr>
                <w:t>-42</w:t>
              </w:r>
              <w:r>
                <w:rPr>
                  <w:lang w:val="fi-FI" w:eastAsia="fi-FI"/>
                </w:rPr>
                <w:t>C</w:t>
              </w:r>
            </w:ins>
          </w:p>
        </w:tc>
        <w:tc>
          <w:tcPr>
            <w:tcW w:w="0" w:type="auto"/>
            <w:vAlign w:val="center"/>
          </w:tcPr>
          <w:p w14:paraId="08DB5078" w14:textId="77777777" w:rsidR="00E95229" w:rsidRPr="000354AA" w:rsidRDefault="00E95229" w:rsidP="00E612A6">
            <w:pPr>
              <w:pStyle w:val="TAC"/>
              <w:rPr>
                <w:ins w:id="889" w:author="Per Lindell" w:date="2018-09-12T10:07:00Z"/>
              </w:rPr>
            </w:pPr>
            <w:ins w:id="890" w:author="Per Lindell" w:date="2018-09-12T10:07:00Z">
              <w:r>
                <w:rPr>
                  <w:lang w:val="fi-FI" w:eastAsia="fi-FI"/>
                </w:rPr>
                <w:t>n79</w:t>
              </w:r>
              <w:r w:rsidRPr="006E05E0">
                <w:rPr>
                  <w:lang w:val="fi-FI" w:eastAsia="fi-FI"/>
                </w:rPr>
                <w:t>A</w:t>
              </w:r>
            </w:ins>
          </w:p>
        </w:tc>
      </w:tr>
      <w:tr w:rsidR="00252365" w:rsidRPr="007E3289" w14:paraId="5E8C284F" w14:textId="77777777" w:rsidTr="00C42558">
        <w:trPr>
          <w:trHeight w:val="288"/>
          <w:jc w:val="center"/>
        </w:trPr>
        <w:tc>
          <w:tcPr>
            <w:tcW w:w="2136" w:type="dxa"/>
            <w:shd w:val="clear" w:color="auto" w:fill="auto"/>
            <w:noWrap/>
            <w:vAlign w:val="center"/>
          </w:tcPr>
          <w:p w14:paraId="1B2F33EE" w14:textId="77777777" w:rsidR="00252365" w:rsidRPr="007E3289" w:rsidRDefault="00252365" w:rsidP="00252365">
            <w:pPr>
              <w:pStyle w:val="TAC"/>
            </w:pPr>
            <w:r w:rsidRPr="006E05E0">
              <w:rPr>
                <w:rFonts w:eastAsia="Malgun Gothic" w:hint="eastAsia"/>
                <w:lang w:val="fi-FI" w:eastAsia="ko-KR"/>
              </w:rPr>
              <w:t>DC_7A-20A_n28A-n78A</w:t>
            </w:r>
          </w:p>
        </w:tc>
        <w:tc>
          <w:tcPr>
            <w:tcW w:w="3212" w:type="dxa"/>
          </w:tcPr>
          <w:p w14:paraId="7CE7FAE3" w14:textId="77777777" w:rsidR="00252365" w:rsidRPr="006E05E0" w:rsidRDefault="00252365" w:rsidP="00252365">
            <w:pPr>
              <w:pStyle w:val="TAC"/>
              <w:rPr>
                <w:rFonts w:eastAsia="Malgun Gothic"/>
                <w:lang w:val="fi-FI" w:eastAsia="ko-KR"/>
              </w:rPr>
            </w:pPr>
            <w:r w:rsidRPr="006E05E0">
              <w:rPr>
                <w:rFonts w:eastAsia="Malgun Gothic" w:hint="eastAsia"/>
                <w:lang w:val="fi-FI" w:eastAsia="ko-KR"/>
              </w:rPr>
              <w:t>DC_7A_n28A</w:t>
            </w:r>
          </w:p>
          <w:p w14:paraId="6A90D6F7" w14:textId="77777777" w:rsidR="00252365" w:rsidRPr="006E05E0" w:rsidRDefault="00252365" w:rsidP="00252365">
            <w:pPr>
              <w:pStyle w:val="TAC"/>
              <w:rPr>
                <w:rFonts w:eastAsia="Malgun Gothic"/>
                <w:lang w:val="fi-FI" w:eastAsia="ko-KR"/>
              </w:rPr>
            </w:pPr>
            <w:r w:rsidRPr="006E05E0">
              <w:rPr>
                <w:rFonts w:eastAsia="Malgun Gothic"/>
                <w:lang w:val="fi-FI" w:eastAsia="ko-KR"/>
              </w:rPr>
              <w:t>DC_7A_n78A</w:t>
            </w:r>
          </w:p>
          <w:p w14:paraId="5193AF5A" w14:textId="77777777" w:rsidR="00252365" w:rsidRPr="006E05E0" w:rsidRDefault="00252365" w:rsidP="00252365">
            <w:pPr>
              <w:pStyle w:val="TAC"/>
              <w:rPr>
                <w:rFonts w:eastAsia="Malgun Gothic"/>
                <w:lang w:val="fi-FI" w:eastAsia="ko-KR"/>
              </w:rPr>
            </w:pPr>
            <w:r w:rsidRPr="006E05E0">
              <w:rPr>
                <w:rFonts w:eastAsia="Malgun Gothic"/>
                <w:lang w:val="fi-FI" w:eastAsia="ko-KR"/>
              </w:rPr>
              <w:t>DC_20A_n28A</w:t>
            </w:r>
          </w:p>
          <w:p w14:paraId="29BADF92" w14:textId="77777777" w:rsidR="00252365" w:rsidRPr="007E3289" w:rsidRDefault="00252365" w:rsidP="00252365">
            <w:pPr>
              <w:pStyle w:val="TAC"/>
            </w:pPr>
            <w:r w:rsidRPr="006E05E0">
              <w:rPr>
                <w:rFonts w:eastAsia="Malgun Gothic"/>
                <w:lang w:val="fi-FI" w:eastAsia="ko-KR"/>
              </w:rPr>
              <w:t>DC_20A_n78A</w:t>
            </w:r>
          </w:p>
        </w:tc>
        <w:tc>
          <w:tcPr>
            <w:tcW w:w="0" w:type="auto"/>
            <w:shd w:val="clear" w:color="auto" w:fill="auto"/>
            <w:noWrap/>
            <w:vAlign w:val="center"/>
          </w:tcPr>
          <w:p w14:paraId="011FAFA5" w14:textId="77777777" w:rsidR="00252365" w:rsidRPr="007E3289" w:rsidRDefault="00252365" w:rsidP="00252365">
            <w:pPr>
              <w:pStyle w:val="TAC"/>
            </w:pPr>
            <w:r w:rsidRPr="006E05E0">
              <w:rPr>
                <w:rFonts w:eastAsia="Malgun Gothic" w:hint="eastAsia"/>
                <w:lang w:val="fi-FI" w:eastAsia="ko-KR"/>
              </w:rPr>
              <w:t>CA_7A-20A</w:t>
            </w:r>
          </w:p>
        </w:tc>
        <w:tc>
          <w:tcPr>
            <w:tcW w:w="0" w:type="auto"/>
            <w:vAlign w:val="center"/>
          </w:tcPr>
          <w:p w14:paraId="37A20AFC" w14:textId="77777777" w:rsidR="00252365" w:rsidRPr="007E3289" w:rsidRDefault="00252365" w:rsidP="00252365">
            <w:pPr>
              <w:pStyle w:val="TAC"/>
              <w:rPr>
                <w:rFonts w:cs="Arial"/>
                <w:lang w:eastAsia="ja-JP"/>
              </w:rPr>
            </w:pPr>
            <w:r w:rsidRPr="006E05E0">
              <w:rPr>
                <w:rFonts w:eastAsia="Malgun Gothic" w:hint="eastAsia"/>
                <w:lang w:val="fi-FI" w:eastAsia="ko-KR"/>
              </w:rPr>
              <w:t>CA_n28A-n78A</w:t>
            </w:r>
          </w:p>
        </w:tc>
      </w:tr>
      <w:tr w:rsidR="00252365" w:rsidRPr="007E3289" w14:paraId="5D9B7606" w14:textId="77777777" w:rsidTr="001310A1">
        <w:trPr>
          <w:trHeight w:val="288"/>
          <w:jc w:val="center"/>
        </w:trPr>
        <w:tc>
          <w:tcPr>
            <w:tcW w:w="2136" w:type="dxa"/>
            <w:shd w:val="clear" w:color="auto" w:fill="auto"/>
            <w:noWrap/>
          </w:tcPr>
          <w:p w14:paraId="41F33DEF" w14:textId="77777777" w:rsidR="00252365" w:rsidRPr="007E3289" w:rsidRDefault="00252365" w:rsidP="00252365">
            <w:pPr>
              <w:pStyle w:val="TAC"/>
              <w:rPr>
                <w:lang w:val="fi-FI" w:eastAsia="fi-FI"/>
              </w:rPr>
            </w:pPr>
            <w:r w:rsidRPr="007E3289">
              <w:t>DC_19A-21A-42A_n77A</w:t>
            </w:r>
          </w:p>
        </w:tc>
        <w:tc>
          <w:tcPr>
            <w:tcW w:w="3212" w:type="dxa"/>
          </w:tcPr>
          <w:p w14:paraId="2B9BCE7F" w14:textId="77777777" w:rsidR="00252365" w:rsidRPr="007E3289" w:rsidRDefault="00252365" w:rsidP="00252365">
            <w:pPr>
              <w:pStyle w:val="TAC"/>
            </w:pPr>
            <w:r w:rsidRPr="007E3289">
              <w:t>DC_19A_n77A</w:t>
            </w:r>
          </w:p>
          <w:p w14:paraId="134D9B5B" w14:textId="77777777" w:rsidR="00252365" w:rsidRPr="007E3289" w:rsidRDefault="00252365" w:rsidP="00252365">
            <w:pPr>
              <w:pStyle w:val="TAC"/>
              <w:rPr>
                <w:lang w:val="fi-FI" w:eastAsia="fi-FI"/>
              </w:rPr>
            </w:pPr>
            <w:r w:rsidRPr="007E3289">
              <w:t>DC_21A_n77A</w:t>
            </w:r>
          </w:p>
        </w:tc>
        <w:tc>
          <w:tcPr>
            <w:tcW w:w="0" w:type="auto"/>
            <w:shd w:val="clear" w:color="auto" w:fill="auto"/>
            <w:noWrap/>
            <w:vAlign w:val="center"/>
          </w:tcPr>
          <w:p w14:paraId="234DB4E6" w14:textId="77777777" w:rsidR="00252365" w:rsidRPr="007E3289" w:rsidRDefault="00252365" w:rsidP="00252365">
            <w:pPr>
              <w:pStyle w:val="TAC"/>
              <w:rPr>
                <w:lang w:val="fi-FI" w:eastAsia="fi-FI"/>
              </w:rPr>
            </w:pPr>
            <w:r w:rsidRPr="007E3289">
              <w:t>CA_19A-21A-42A</w:t>
            </w:r>
          </w:p>
        </w:tc>
        <w:tc>
          <w:tcPr>
            <w:tcW w:w="0" w:type="auto"/>
            <w:vAlign w:val="center"/>
          </w:tcPr>
          <w:p w14:paraId="77218FED" w14:textId="77777777" w:rsidR="00252365" w:rsidRPr="007E3289" w:rsidRDefault="00252365" w:rsidP="00252365">
            <w:pPr>
              <w:pStyle w:val="TAC"/>
              <w:rPr>
                <w:lang w:val="fi-FI" w:eastAsia="fi-FI"/>
              </w:rPr>
            </w:pPr>
            <w:r w:rsidRPr="007E3289">
              <w:rPr>
                <w:rFonts w:cs="Arial"/>
                <w:lang w:eastAsia="ja-JP"/>
              </w:rPr>
              <w:t>n77</w:t>
            </w:r>
            <w:r>
              <w:rPr>
                <w:rFonts w:cs="Arial"/>
                <w:lang w:eastAsia="ja-JP"/>
              </w:rPr>
              <w:t>A</w:t>
            </w:r>
          </w:p>
        </w:tc>
      </w:tr>
      <w:tr w:rsidR="00252365" w:rsidRPr="007E3289" w14:paraId="5C5D0207" w14:textId="77777777" w:rsidTr="001310A1">
        <w:trPr>
          <w:trHeight w:val="288"/>
          <w:jc w:val="center"/>
        </w:trPr>
        <w:tc>
          <w:tcPr>
            <w:tcW w:w="2136" w:type="dxa"/>
            <w:shd w:val="clear" w:color="auto" w:fill="auto"/>
            <w:noWrap/>
          </w:tcPr>
          <w:p w14:paraId="300BB8FF" w14:textId="77777777" w:rsidR="00252365" w:rsidRPr="007E3289" w:rsidRDefault="00252365" w:rsidP="00252365">
            <w:pPr>
              <w:pStyle w:val="TAC"/>
              <w:rPr>
                <w:lang w:val="fi-FI" w:eastAsia="fi-FI"/>
              </w:rPr>
            </w:pPr>
            <w:r w:rsidRPr="007E3289">
              <w:t>DC_19A-21A-42A_n78A</w:t>
            </w:r>
          </w:p>
        </w:tc>
        <w:tc>
          <w:tcPr>
            <w:tcW w:w="3212" w:type="dxa"/>
          </w:tcPr>
          <w:p w14:paraId="4CC4C8EE" w14:textId="77777777" w:rsidR="00252365" w:rsidRPr="007E3289" w:rsidRDefault="00252365" w:rsidP="00252365">
            <w:pPr>
              <w:pStyle w:val="TAC"/>
            </w:pPr>
            <w:r w:rsidRPr="007E3289">
              <w:t>DC_19A_n78A</w:t>
            </w:r>
          </w:p>
          <w:p w14:paraId="345D3870" w14:textId="77777777" w:rsidR="00252365" w:rsidRPr="007E3289" w:rsidRDefault="00252365" w:rsidP="00252365">
            <w:pPr>
              <w:pStyle w:val="TAC"/>
              <w:rPr>
                <w:lang w:val="fi-FI" w:eastAsia="fi-FI"/>
              </w:rPr>
            </w:pPr>
            <w:r w:rsidRPr="007E3289">
              <w:t>DC_21A_n78A</w:t>
            </w:r>
          </w:p>
        </w:tc>
        <w:tc>
          <w:tcPr>
            <w:tcW w:w="0" w:type="auto"/>
            <w:shd w:val="clear" w:color="auto" w:fill="auto"/>
            <w:noWrap/>
            <w:vAlign w:val="center"/>
          </w:tcPr>
          <w:p w14:paraId="774B02B1" w14:textId="77777777" w:rsidR="00252365" w:rsidRPr="007E3289" w:rsidRDefault="00252365" w:rsidP="00252365">
            <w:pPr>
              <w:pStyle w:val="TAC"/>
              <w:rPr>
                <w:lang w:val="fi-FI" w:eastAsia="fi-FI"/>
              </w:rPr>
            </w:pPr>
            <w:r w:rsidRPr="007E3289">
              <w:t>CA_19A-21A-42A</w:t>
            </w:r>
          </w:p>
        </w:tc>
        <w:tc>
          <w:tcPr>
            <w:tcW w:w="0" w:type="auto"/>
            <w:vAlign w:val="center"/>
          </w:tcPr>
          <w:p w14:paraId="13B3309F" w14:textId="77777777"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14:paraId="077223A7" w14:textId="77777777" w:rsidTr="001310A1">
        <w:trPr>
          <w:trHeight w:val="288"/>
          <w:jc w:val="center"/>
        </w:trPr>
        <w:tc>
          <w:tcPr>
            <w:tcW w:w="2136" w:type="dxa"/>
            <w:shd w:val="clear" w:color="auto" w:fill="auto"/>
            <w:noWrap/>
          </w:tcPr>
          <w:p w14:paraId="77239E35" w14:textId="77777777" w:rsidR="00252365" w:rsidRPr="007E3289" w:rsidRDefault="00252365" w:rsidP="00252365">
            <w:pPr>
              <w:pStyle w:val="TAC"/>
              <w:rPr>
                <w:lang w:val="fi-FI" w:eastAsia="fi-FI"/>
              </w:rPr>
            </w:pPr>
            <w:r w:rsidRPr="007E3289">
              <w:t>DC_19A-21A-42A_n79A</w:t>
            </w:r>
          </w:p>
        </w:tc>
        <w:tc>
          <w:tcPr>
            <w:tcW w:w="3212" w:type="dxa"/>
          </w:tcPr>
          <w:p w14:paraId="2C794506" w14:textId="77777777" w:rsidR="00252365" w:rsidRPr="007E3289" w:rsidRDefault="00252365" w:rsidP="00252365">
            <w:pPr>
              <w:pStyle w:val="TAC"/>
            </w:pPr>
            <w:r w:rsidRPr="007E3289">
              <w:t>DC_19A_n79A</w:t>
            </w:r>
          </w:p>
          <w:p w14:paraId="4359D511" w14:textId="77777777" w:rsidR="00252365" w:rsidRPr="007E3289" w:rsidRDefault="00252365" w:rsidP="00F70105">
            <w:pPr>
              <w:pStyle w:val="TAC"/>
              <w:rPr>
                <w:lang w:val="fi-FI" w:eastAsia="fi-FI"/>
              </w:rPr>
            </w:pPr>
            <w:r w:rsidRPr="007E3289">
              <w:t>DC_21A_n79A</w:t>
            </w:r>
          </w:p>
        </w:tc>
        <w:tc>
          <w:tcPr>
            <w:tcW w:w="0" w:type="auto"/>
            <w:shd w:val="clear" w:color="auto" w:fill="auto"/>
            <w:noWrap/>
            <w:vAlign w:val="center"/>
          </w:tcPr>
          <w:p w14:paraId="684FB781" w14:textId="77777777" w:rsidR="00252365" w:rsidRPr="007E3289" w:rsidRDefault="00252365" w:rsidP="00252365">
            <w:pPr>
              <w:pStyle w:val="TAC"/>
              <w:rPr>
                <w:lang w:val="fi-FI" w:eastAsia="fi-FI"/>
              </w:rPr>
            </w:pPr>
            <w:r w:rsidRPr="007E3289">
              <w:t>CA_19A-21A-42A</w:t>
            </w:r>
          </w:p>
        </w:tc>
        <w:tc>
          <w:tcPr>
            <w:tcW w:w="0" w:type="auto"/>
            <w:vAlign w:val="center"/>
          </w:tcPr>
          <w:p w14:paraId="553FB0E5" w14:textId="77777777" w:rsidR="00252365" w:rsidRPr="007E3289" w:rsidRDefault="00252365" w:rsidP="00252365">
            <w:pPr>
              <w:pStyle w:val="TAC"/>
              <w:rPr>
                <w:lang w:val="fi-FI" w:eastAsia="fi-FI"/>
              </w:rPr>
            </w:pPr>
            <w:r w:rsidRPr="007E3289">
              <w:rPr>
                <w:rFonts w:cs="Arial"/>
                <w:lang w:eastAsia="ja-JP"/>
              </w:rPr>
              <w:t>n79</w:t>
            </w:r>
            <w:r>
              <w:rPr>
                <w:rFonts w:cs="Arial"/>
                <w:lang w:eastAsia="ja-JP"/>
              </w:rPr>
              <w:t>A</w:t>
            </w:r>
          </w:p>
        </w:tc>
      </w:tr>
      <w:tr w:rsidR="00252365" w:rsidRPr="007E3289" w14:paraId="51687DCA" w14:textId="77777777" w:rsidTr="001310A1">
        <w:trPr>
          <w:trHeight w:val="288"/>
          <w:jc w:val="center"/>
        </w:trPr>
        <w:tc>
          <w:tcPr>
            <w:tcW w:w="2136" w:type="dxa"/>
            <w:shd w:val="clear" w:color="auto" w:fill="auto"/>
            <w:noWrap/>
            <w:vAlign w:val="center"/>
          </w:tcPr>
          <w:p w14:paraId="40CE64B5" w14:textId="77777777"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19A-21A-42C_n77A</w:t>
            </w:r>
          </w:p>
        </w:tc>
        <w:tc>
          <w:tcPr>
            <w:tcW w:w="3212" w:type="dxa"/>
          </w:tcPr>
          <w:p w14:paraId="48FA3F95" w14:textId="77777777" w:rsidR="00252365" w:rsidRPr="007E3289" w:rsidRDefault="00252365" w:rsidP="00252365">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19A_n77A</w:t>
            </w:r>
          </w:p>
          <w:p w14:paraId="43660A13" w14:textId="77777777"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21A_n77A</w:t>
            </w:r>
          </w:p>
        </w:tc>
        <w:tc>
          <w:tcPr>
            <w:tcW w:w="0" w:type="auto"/>
            <w:shd w:val="clear" w:color="auto" w:fill="auto"/>
            <w:noWrap/>
            <w:vAlign w:val="center"/>
          </w:tcPr>
          <w:p w14:paraId="3C9D57AA" w14:textId="77777777" w:rsidR="00252365" w:rsidRPr="007E3289" w:rsidRDefault="00252365" w:rsidP="00252365">
            <w:pPr>
              <w:pStyle w:val="TAC"/>
            </w:pPr>
            <w:r w:rsidRPr="007E3289">
              <w:rPr>
                <w:rFonts w:cs="Arial" w:hint="eastAsia"/>
                <w:lang w:eastAsia="ja-JP"/>
              </w:rPr>
              <w:t>CA</w:t>
            </w:r>
            <w:r w:rsidRPr="007E3289">
              <w:rPr>
                <w:rFonts w:cs="Arial"/>
              </w:rPr>
              <w:t>_</w:t>
            </w:r>
            <w:r w:rsidRPr="007E3289">
              <w:rPr>
                <w:rFonts w:cs="Arial" w:hint="eastAsia"/>
                <w:lang w:eastAsia="ja-JP"/>
              </w:rPr>
              <w:t>19A-21A-42C</w:t>
            </w:r>
          </w:p>
        </w:tc>
        <w:tc>
          <w:tcPr>
            <w:tcW w:w="0" w:type="auto"/>
            <w:vAlign w:val="center"/>
          </w:tcPr>
          <w:p w14:paraId="7B38E9A6" w14:textId="77777777" w:rsidR="00252365" w:rsidRPr="007E3289" w:rsidRDefault="00252365" w:rsidP="00252365">
            <w:pPr>
              <w:pStyle w:val="TAC"/>
              <w:rPr>
                <w:rFonts w:cs="Arial"/>
                <w:lang w:eastAsia="ja-JP"/>
              </w:rPr>
            </w:pPr>
            <w:r w:rsidRPr="007E3289">
              <w:t>n77</w:t>
            </w:r>
            <w:r>
              <w:t>A</w:t>
            </w:r>
          </w:p>
        </w:tc>
      </w:tr>
      <w:tr w:rsidR="00252365" w:rsidRPr="007E3289" w14:paraId="7AB26207" w14:textId="77777777" w:rsidTr="001310A1">
        <w:trPr>
          <w:trHeight w:val="288"/>
          <w:jc w:val="center"/>
        </w:trPr>
        <w:tc>
          <w:tcPr>
            <w:tcW w:w="2136" w:type="dxa"/>
            <w:shd w:val="clear" w:color="auto" w:fill="auto"/>
            <w:noWrap/>
            <w:vAlign w:val="center"/>
          </w:tcPr>
          <w:p w14:paraId="30AE8B38" w14:textId="77777777"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19A-21A-42C_n78A</w:t>
            </w:r>
          </w:p>
        </w:tc>
        <w:tc>
          <w:tcPr>
            <w:tcW w:w="3212" w:type="dxa"/>
          </w:tcPr>
          <w:p w14:paraId="331FBF35" w14:textId="77777777" w:rsidR="00252365" w:rsidRPr="007E3289" w:rsidRDefault="00252365" w:rsidP="00252365">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19A_n78A</w:t>
            </w:r>
          </w:p>
          <w:p w14:paraId="63F72241" w14:textId="77777777"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21A_n78A</w:t>
            </w:r>
          </w:p>
        </w:tc>
        <w:tc>
          <w:tcPr>
            <w:tcW w:w="0" w:type="auto"/>
            <w:shd w:val="clear" w:color="auto" w:fill="auto"/>
            <w:noWrap/>
            <w:vAlign w:val="center"/>
          </w:tcPr>
          <w:p w14:paraId="1AE9F4D4" w14:textId="77777777" w:rsidR="00252365" w:rsidRPr="007E3289" w:rsidRDefault="00252365" w:rsidP="00252365">
            <w:pPr>
              <w:pStyle w:val="TAC"/>
            </w:pPr>
            <w:r w:rsidRPr="007E3289">
              <w:rPr>
                <w:rFonts w:cs="Arial" w:hint="eastAsia"/>
                <w:lang w:eastAsia="ja-JP"/>
              </w:rPr>
              <w:t>CA</w:t>
            </w:r>
            <w:r w:rsidRPr="007E3289">
              <w:rPr>
                <w:rFonts w:cs="Arial"/>
              </w:rPr>
              <w:t>_</w:t>
            </w:r>
            <w:r w:rsidRPr="007E3289">
              <w:rPr>
                <w:rFonts w:cs="Arial" w:hint="eastAsia"/>
                <w:lang w:eastAsia="ja-JP"/>
              </w:rPr>
              <w:t>19A-21A-42C</w:t>
            </w:r>
          </w:p>
        </w:tc>
        <w:tc>
          <w:tcPr>
            <w:tcW w:w="0" w:type="auto"/>
            <w:vAlign w:val="center"/>
          </w:tcPr>
          <w:p w14:paraId="1C621AFF" w14:textId="77777777" w:rsidR="00252365" w:rsidRPr="007E3289" w:rsidRDefault="00252365" w:rsidP="00252365">
            <w:pPr>
              <w:pStyle w:val="TAC"/>
              <w:rPr>
                <w:rFonts w:cs="Arial"/>
                <w:lang w:eastAsia="ja-JP"/>
              </w:rPr>
            </w:pPr>
            <w:r w:rsidRPr="007E3289">
              <w:t>n78</w:t>
            </w:r>
            <w:r>
              <w:t>A</w:t>
            </w:r>
          </w:p>
        </w:tc>
      </w:tr>
      <w:tr w:rsidR="00252365" w:rsidRPr="007E3289" w14:paraId="0B2EBAA7" w14:textId="77777777" w:rsidTr="001310A1">
        <w:trPr>
          <w:trHeight w:val="288"/>
          <w:jc w:val="center"/>
        </w:trPr>
        <w:tc>
          <w:tcPr>
            <w:tcW w:w="2136" w:type="dxa"/>
            <w:shd w:val="clear" w:color="auto" w:fill="auto"/>
            <w:noWrap/>
            <w:vAlign w:val="center"/>
          </w:tcPr>
          <w:p w14:paraId="2867ABFE" w14:textId="77777777"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19A-21A-42C_n79A</w:t>
            </w:r>
          </w:p>
        </w:tc>
        <w:tc>
          <w:tcPr>
            <w:tcW w:w="3212" w:type="dxa"/>
          </w:tcPr>
          <w:p w14:paraId="2C3DF615" w14:textId="77777777" w:rsidR="00252365" w:rsidRPr="007E3289" w:rsidRDefault="00252365" w:rsidP="00252365">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19A_n79A</w:t>
            </w:r>
          </w:p>
          <w:p w14:paraId="6016500E" w14:textId="77777777" w:rsidR="00252365" w:rsidRPr="007E3289" w:rsidRDefault="00252365" w:rsidP="00F70105">
            <w:pPr>
              <w:pStyle w:val="TAC"/>
            </w:pPr>
            <w:r w:rsidRPr="007E3289">
              <w:rPr>
                <w:rFonts w:cs="Arial" w:hint="eastAsia"/>
                <w:lang w:eastAsia="ja-JP"/>
              </w:rPr>
              <w:t>DC</w:t>
            </w:r>
            <w:r w:rsidRPr="007E3289">
              <w:rPr>
                <w:rFonts w:cs="Arial"/>
              </w:rPr>
              <w:t>_</w:t>
            </w:r>
            <w:r w:rsidRPr="007E3289">
              <w:rPr>
                <w:rFonts w:cs="Arial" w:hint="eastAsia"/>
                <w:lang w:eastAsia="ja-JP"/>
              </w:rPr>
              <w:t>21A_n79A</w:t>
            </w:r>
          </w:p>
        </w:tc>
        <w:tc>
          <w:tcPr>
            <w:tcW w:w="0" w:type="auto"/>
            <w:shd w:val="clear" w:color="auto" w:fill="auto"/>
            <w:noWrap/>
            <w:vAlign w:val="center"/>
          </w:tcPr>
          <w:p w14:paraId="530A0D6A" w14:textId="77777777" w:rsidR="00252365" w:rsidRPr="007E3289" w:rsidRDefault="00252365" w:rsidP="00252365">
            <w:pPr>
              <w:pStyle w:val="TAC"/>
            </w:pPr>
            <w:r w:rsidRPr="007E3289">
              <w:rPr>
                <w:rFonts w:cs="Arial" w:hint="eastAsia"/>
                <w:lang w:eastAsia="ja-JP"/>
              </w:rPr>
              <w:t>CA</w:t>
            </w:r>
            <w:r w:rsidRPr="007E3289">
              <w:rPr>
                <w:rFonts w:cs="Arial"/>
              </w:rPr>
              <w:t>_</w:t>
            </w:r>
            <w:r w:rsidRPr="007E3289">
              <w:rPr>
                <w:rFonts w:cs="Arial" w:hint="eastAsia"/>
                <w:lang w:eastAsia="ja-JP"/>
              </w:rPr>
              <w:t>19A-21A-42C</w:t>
            </w:r>
          </w:p>
        </w:tc>
        <w:tc>
          <w:tcPr>
            <w:tcW w:w="0" w:type="auto"/>
            <w:vAlign w:val="center"/>
          </w:tcPr>
          <w:p w14:paraId="43B17DAA" w14:textId="77777777" w:rsidR="00252365" w:rsidRPr="007E3289" w:rsidRDefault="00252365" w:rsidP="00252365">
            <w:pPr>
              <w:pStyle w:val="TAC"/>
              <w:rPr>
                <w:rFonts w:cs="Arial"/>
                <w:lang w:eastAsia="ja-JP"/>
              </w:rPr>
            </w:pPr>
            <w:r w:rsidRPr="007E3289">
              <w:t>n79</w:t>
            </w:r>
            <w:r>
              <w:t>A</w:t>
            </w:r>
          </w:p>
        </w:tc>
      </w:tr>
      <w:tr w:rsidR="00252365" w:rsidRPr="007E3289" w14:paraId="24013F2C" w14:textId="77777777" w:rsidTr="001310A1">
        <w:trPr>
          <w:trHeight w:val="288"/>
          <w:jc w:val="center"/>
        </w:trPr>
        <w:tc>
          <w:tcPr>
            <w:tcW w:w="2136" w:type="dxa"/>
            <w:shd w:val="clear" w:color="auto" w:fill="auto"/>
            <w:noWrap/>
            <w:vAlign w:val="center"/>
          </w:tcPr>
          <w:p w14:paraId="1ABB4E9E" w14:textId="77777777" w:rsidR="00252365" w:rsidRPr="007E3289"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19A-21A-42C_n77</w:t>
            </w:r>
            <w:r w:rsidRPr="000E6E67">
              <w:rPr>
                <w:rFonts w:cs="Arial"/>
                <w:lang w:eastAsia="ja-JP"/>
              </w:rPr>
              <w:t>C</w:t>
            </w:r>
          </w:p>
        </w:tc>
        <w:tc>
          <w:tcPr>
            <w:tcW w:w="3212" w:type="dxa"/>
          </w:tcPr>
          <w:p w14:paraId="1EC3D4D9" w14:textId="77777777" w:rsidR="00252365" w:rsidRPr="00D941F9" w:rsidRDefault="00252365" w:rsidP="00252365">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19A_n77A</w:t>
            </w:r>
          </w:p>
          <w:p w14:paraId="59C94D51" w14:textId="77777777" w:rsidR="00252365" w:rsidRPr="007E3289" w:rsidRDefault="00252365" w:rsidP="00252365">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21A_n77A</w:t>
            </w:r>
          </w:p>
        </w:tc>
        <w:tc>
          <w:tcPr>
            <w:tcW w:w="0" w:type="auto"/>
            <w:shd w:val="clear" w:color="auto" w:fill="auto"/>
            <w:noWrap/>
            <w:vAlign w:val="center"/>
          </w:tcPr>
          <w:p w14:paraId="1AA7F704" w14:textId="77777777" w:rsidR="00252365" w:rsidRPr="007E3289" w:rsidRDefault="00252365" w:rsidP="00252365">
            <w:pPr>
              <w:pStyle w:val="TAC"/>
              <w:rPr>
                <w:rFonts w:cs="Arial"/>
                <w:lang w:eastAsia="ja-JP"/>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14:paraId="38BC1F15" w14:textId="03714DDA" w:rsidR="00252365" w:rsidRPr="007E3289" w:rsidRDefault="00901EDD" w:rsidP="00252365">
            <w:pPr>
              <w:pStyle w:val="TAC"/>
            </w:pPr>
            <w:ins w:id="891" w:author="Per Lindell" w:date="2018-10-19T08:52:00Z">
              <w:r>
                <w:t>CA_</w:t>
              </w:r>
            </w:ins>
            <w:del w:id="892" w:author="Per Lindell" w:date="2018-10-19T08:52:00Z">
              <w:r w:rsidR="00252365" w:rsidRPr="000354AA" w:rsidDel="00901EDD">
                <w:delText>n77A</w:delText>
              </w:r>
            </w:del>
            <w:ins w:id="893" w:author="Per Lindell" w:date="2018-10-19T08:52:00Z">
              <w:r w:rsidRPr="000354AA">
                <w:t>n77</w:t>
              </w:r>
              <w:r>
                <w:t>C</w:t>
              </w:r>
            </w:ins>
          </w:p>
        </w:tc>
      </w:tr>
      <w:tr w:rsidR="00252365" w:rsidRPr="007E3289" w14:paraId="36BAFF2B" w14:textId="77777777" w:rsidTr="001310A1">
        <w:trPr>
          <w:trHeight w:val="288"/>
          <w:jc w:val="center"/>
        </w:trPr>
        <w:tc>
          <w:tcPr>
            <w:tcW w:w="2136" w:type="dxa"/>
            <w:shd w:val="clear" w:color="auto" w:fill="auto"/>
            <w:noWrap/>
            <w:vAlign w:val="center"/>
          </w:tcPr>
          <w:p w14:paraId="5EE14CF4" w14:textId="77777777" w:rsidR="00252365" w:rsidRPr="007E3289"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19A-21A-42C_n78</w:t>
            </w:r>
            <w:r w:rsidRPr="000E6E67">
              <w:rPr>
                <w:rFonts w:cs="Arial"/>
                <w:lang w:eastAsia="ja-JP"/>
              </w:rPr>
              <w:t>C</w:t>
            </w:r>
          </w:p>
        </w:tc>
        <w:tc>
          <w:tcPr>
            <w:tcW w:w="3212" w:type="dxa"/>
          </w:tcPr>
          <w:p w14:paraId="045221E8" w14:textId="77777777" w:rsidR="00252365" w:rsidRPr="00D941F9" w:rsidRDefault="00252365" w:rsidP="00252365">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19A_n78A</w:t>
            </w:r>
          </w:p>
          <w:p w14:paraId="5DEB7F05" w14:textId="77777777" w:rsidR="00252365" w:rsidRPr="007E3289" w:rsidRDefault="00252365" w:rsidP="00252365">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21A_n78A</w:t>
            </w:r>
          </w:p>
        </w:tc>
        <w:tc>
          <w:tcPr>
            <w:tcW w:w="0" w:type="auto"/>
            <w:shd w:val="clear" w:color="auto" w:fill="auto"/>
            <w:noWrap/>
            <w:vAlign w:val="center"/>
          </w:tcPr>
          <w:p w14:paraId="2E74D66F" w14:textId="77777777" w:rsidR="00252365" w:rsidRPr="007E3289" w:rsidRDefault="00252365" w:rsidP="00252365">
            <w:pPr>
              <w:pStyle w:val="TAC"/>
              <w:rPr>
                <w:rFonts w:cs="Arial"/>
                <w:lang w:eastAsia="ja-JP"/>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14:paraId="53531E37" w14:textId="77765392" w:rsidR="00252365" w:rsidRPr="007E3289" w:rsidRDefault="00901EDD" w:rsidP="00252365">
            <w:pPr>
              <w:pStyle w:val="TAC"/>
            </w:pPr>
            <w:ins w:id="894" w:author="Per Lindell" w:date="2018-10-19T08:52:00Z">
              <w:r>
                <w:t>CA_</w:t>
              </w:r>
            </w:ins>
            <w:del w:id="895" w:author="Per Lindell" w:date="2018-10-19T08:52:00Z">
              <w:r w:rsidR="00252365" w:rsidRPr="000354AA" w:rsidDel="00901EDD">
                <w:delText>n78A</w:delText>
              </w:r>
            </w:del>
            <w:ins w:id="896" w:author="Per Lindell" w:date="2018-10-19T08:52:00Z">
              <w:r w:rsidRPr="000354AA">
                <w:t>n78</w:t>
              </w:r>
              <w:r>
                <w:t>C</w:t>
              </w:r>
            </w:ins>
          </w:p>
        </w:tc>
      </w:tr>
      <w:tr w:rsidR="00252365" w:rsidRPr="007E3289" w14:paraId="4FDFF488" w14:textId="77777777" w:rsidTr="001310A1">
        <w:trPr>
          <w:trHeight w:val="288"/>
          <w:jc w:val="center"/>
        </w:trPr>
        <w:tc>
          <w:tcPr>
            <w:tcW w:w="2136" w:type="dxa"/>
            <w:shd w:val="clear" w:color="auto" w:fill="auto"/>
            <w:noWrap/>
            <w:vAlign w:val="center"/>
          </w:tcPr>
          <w:p w14:paraId="3EDBF0A2" w14:textId="77777777" w:rsidR="00252365" w:rsidRPr="007E3289"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19A-21A-42C_n79</w:t>
            </w:r>
            <w:r w:rsidRPr="000E6E67">
              <w:rPr>
                <w:rFonts w:cs="Arial"/>
                <w:lang w:eastAsia="ja-JP"/>
              </w:rPr>
              <w:t>C</w:t>
            </w:r>
          </w:p>
        </w:tc>
        <w:tc>
          <w:tcPr>
            <w:tcW w:w="3212" w:type="dxa"/>
          </w:tcPr>
          <w:p w14:paraId="16AB52CB" w14:textId="77777777" w:rsidR="00252365" w:rsidRPr="000E6E67"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19A_n79A</w:t>
            </w:r>
          </w:p>
          <w:p w14:paraId="4593E45A" w14:textId="77777777" w:rsidR="00252365" w:rsidRPr="007E3289" w:rsidRDefault="00252365" w:rsidP="00F7010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21A_n79A</w:t>
            </w:r>
          </w:p>
        </w:tc>
        <w:tc>
          <w:tcPr>
            <w:tcW w:w="0" w:type="auto"/>
            <w:shd w:val="clear" w:color="auto" w:fill="auto"/>
            <w:noWrap/>
            <w:vAlign w:val="center"/>
          </w:tcPr>
          <w:p w14:paraId="55AC29C9" w14:textId="77777777" w:rsidR="00252365" w:rsidRPr="007E3289" w:rsidRDefault="00252365" w:rsidP="00252365">
            <w:pPr>
              <w:pStyle w:val="TAC"/>
              <w:rPr>
                <w:rFonts w:cs="Arial"/>
                <w:lang w:eastAsia="ja-JP"/>
              </w:rPr>
            </w:pPr>
            <w:r w:rsidRPr="000E6E67">
              <w:rPr>
                <w:rFonts w:cs="Arial" w:hint="eastAsia"/>
                <w:lang w:eastAsia="ja-JP"/>
              </w:rPr>
              <w:t>CA</w:t>
            </w:r>
            <w:r w:rsidRPr="000E6E67">
              <w:rPr>
                <w:rFonts w:cs="Arial"/>
              </w:rPr>
              <w:t>_</w:t>
            </w:r>
            <w:r w:rsidRPr="000E6E67">
              <w:rPr>
                <w:rFonts w:cs="Arial" w:hint="eastAsia"/>
                <w:lang w:eastAsia="ja-JP"/>
              </w:rPr>
              <w:t>19A-21A-42C</w:t>
            </w:r>
          </w:p>
        </w:tc>
        <w:tc>
          <w:tcPr>
            <w:tcW w:w="0" w:type="auto"/>
            <w:vAlign w:val="center"/>
          </w:tcPr>
          <w:p w14:paraId="48CBDCBC" w14:textId="7E143ECC" w:rsidR="00252365" w:rsidRPr="007E3289" w:rsidRDefault="00901EDD" w:rsidP="00252365">
            <w:pPr>
              <w:pStyle w:val="TAC"/>
            </w:pPr>
            <w:ins w:id="897" w:author="Per Lindell" w:date="2018-10-19T08:52:00Z">
              <w:r>
                <w:t>CA_</w:t>
              </w:r>
            </w:ins>
            <w:del w:id="898" w:author="Per Lindell" w:date="2018-10-19T08:52:00Z">
              <w:r w:rsidR="00252365" w:rsidRPr="000E6E67" w:rsidDel="00901EDD">
                <w:delText>n79A</w:delText>
              </w:r>
            </w:del>
            <w:ins w:id="899" w:author="Per Lindell" w:date="2018-10-19T08:52:00Z">
              <w:r w:rsidRPr="000E6E67">
                <w:t>n79</w:t>
              </w:r>
              <w:r>
                <w:t>C</w:t>
              </w:r>
            </w:ins>
            <w:bookmarkStart w:id="900" w:name="_GoBack"/>
            <w:bookmarkEnd w:id="900"/>
          </w:p>
        </w:tc>
      </w:tr>
      <w:tr w:rsidR="00252365" w:rsidRPr="007E3289" w14:paraId="03A79AE8" w14:textId="77777777" w:rsidTr="001310A1">
        <w:trPr>
          <w:trHeight w:val="288"/>
          <w:jc w:val="center"/>
        </w:trPr>
        <w:tc>
          <w:tcPr>
            <w:tcW w:w="2136" w:type="dxa"/>
            <w:shd w:val="clear" w:color="auto" w:fill="auto"/>
            <w:noWrap/>
            <w:vAlign w:val="center"/>
          </w:tcPr>
          <w:p w14:paraId="5DB4F63F" w14:textId="77777777" w:rsidR="00252365" w:rsidRPr="007E3289" w:rsidRDefault="00252365" w:rsidP="00252365">
            <w:pPr>
              <w:pStyle w:val="TAC"/>
              <w:rPr>
                <w:rFonts w:cs="Arial"/>
                <w:lang w:eastAsia="ja-JP"/>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A_n77A</w:t>
            </w:r>
          </w:p>
        </w:tc>
        <w:tc>
          <w:tcPr>
            <w:tcW w:w="3212" w:type="dxa"/>
          </w:tcPr>
          <w:p w14:paraId="0257BDDC" w14:textId="77777777"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A_n77A</w:t>
            </w:r>
          </w:p>
          <w:p w14:paraId="7B1B54C5" w14:textId="77777777" w:rsidR="00252365" w:rsidRPr="007E3289" w:rsidRDefault="00252365" w:rsidP="00F70105">
            <w:pPr>
              <w:pStyle w:val="TAC"/>
              <w:rPr>
                <w:rFonts w:cs="Arial"/>
                <w:lang w:eastAsia="ja-JP"/>
              </w:rPr>
            </w:pPr>
            <w:r w:rsidRPr="007E3289">
              <w:rPr>
                <w:lang w:val="fi-FI" w:eastAsia="fi-FI"/>
              </w:rPr>
              <w:t>DC_</w:t>
            </w:r>
            <w:r>
              <w:rPr>
                <w:lang w:val="fi-FI" w:eastAsia="fi-FI"/>
              </w:rPr>
              <w:t>28</w:t>
            </w:r>
            <w:r w:rsidRPr="007E3289">
              <w:rPr>
                <w:lang w:val="fi-FI" w:eastAsia="fi-FI"/>
              </w:rPr>
              <w:t>A_n77A</w:t>
            </w:r>
          </w:p>
        </w:tc>
        <w:tc>
          <w:tcPr>
            <w:tcW w:w="0" w:type="auto"/>
            <w:shd w:val="clear" w:color="auto" w:fill="auto"/>
            <w:noWrap/>
            <w:vAlign w:val="center"/>
          </w:tcPr>
          <w:p w14:paraId="628FFE15" w14:textId="77777777" w:rsidR="00252365" w:rsidRPr="007E3289" w:rsidRDefault="00252365" w:rsidP="00252365">
            <w:pPr>
              <w:pStyle w:val="TAC"/>
              <w:rPr>
                <w:rFonts w:cs="Arial"/>
                <w:lang w:eastAsia="ja-JP"/>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14:paraId="4913476A" w14:textId="77777777" w:rsidR="00252365" w:rsidRPr="007E3289" w:rsidRDefault="00252365" w:rsidP="00252365">
            <w:pPr>
              <w:pStyle w:val="TAC"/>
            </w:pPr>
            <w:r w:rsidRPr="007E3289">
              <w:rPr>
                <w:lang w:val="fi-FI" w:eastAsia="fi-FI"/>
              </w:rPr>
              <w:t>n77A</w:t>
            </w:r>
          </w:p>
        </w:tc>
      </w:tr>
      <w:tr w:rsidR="00252365" w:rsidRPr="007E3289" w14:paraId="5E8C7840" w14:textId="77777777" w:rsidTr="001310A1">
        <w:trPr>
          <w:trHeight w:val="288"/>
          <w:jc w:val="center"/>
        </w:trPr>
        <w:tc>
          <w:tcPr>
            <w:tcW w:w="2136" w:type="dxa"/>
            <w:shd w:val="clear" w:color="auto" w:fill="auto"/>
            <w:noWrap/>
            <w:vAlign w:val="center"/>
          </w:tcPr>
          <w:p w14:paraId="4FEE7140" w14:textId="77777777"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A_n78A</w:t>
            </w:r>
          </w:p>
        </w:tc>
        <w:tc>
          <w:tcPr>
            <w:tcW w:w="3212" w:type="dxa"/>
          </w:tcPr>
          <w:p w14:paraId="097B7C38" w14:textId="77777777"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A_n78A</w:t>
            </w:r>
          </w:p>
          <w:p w14:paraId="61592D42" w14:textId="77777777" w:rsidR="00252365" w:rsidRPr="007E3289" w:rsidRDefault="00252365" w:rsidP="00F70105">
            <w:pPr>
              <w:pStyle w:val="TAC"/>
              <w:rPr>
                <w:lang w:val="fi-FI" w:eastAsia="fi-FI"/>
              </w:rPr>
            </w:pPr>
            <w:r w:rsidRPr="007E3289">
              <w:rPr>
                <w:lang w:val="fi-FI" w:eastAsia="fi-FI"/>
              </w:rPr>
              <w:t>DC_</w:t>
            </w:r>
            <w:r>
              <w:rPr>
                <w:lang w:val="fi-FI" w:eastAsia="fi-FI"/>
              </w:rPr>
              <w:t>28</w:t>
            </w:r>
            <w:r w:rsidRPr="007E3289">
              <w:rPr>
                <w:lang w:val="fi-FI" w:eastAsia="fi-FI"/>
              </w:rPr>
              <w:t>A_n78A</w:t>
            </w:r>
          </w:p>
        </w:tc>
        <w:tc>
          <w:tcPr>
            <w:tcW w:w="0" w:type="auto"/>
            <w:shd w:val="clear" w:color="auto" w:fill="auto"/>
            <w:noWrap/>
            <w:vAlign w:val="center"/>
          </w:tcPr>
          <w:p w14:paraId="352A30AB" w14:textId="77777777" w:rsidR="00252365" w:rsidRPr="007E3289" w:rsidRDefault="00252365" w:rsidP="00252365">
            <w:pPr>
              <w:pStyle w:val="TAC"/>
              <w:rPr>
                <w:lang w:val="fi-FI" w:eastAsia="fi-FI"/>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14:paraId="2E99D4FB" w14:textId="77777777" w:rsidR="00252365" w:rsidRPr="007E3289" w:rsidRDefault="00252365" w:rsidP="00252365">
            <w:pPr>
              <w:pStyle w:val="TAC"/>
              <w:rPr>
                <w:lang w:val="fi-FI" w:eastAsia="fi-FI"/>
              </w:rPr>
            </w:pPr>
            <w:r w:rsidRPr="007E3289">
              <w:rPr>
                <w:lang w:val="fi-FI" w:eastAsia="fi-FI"/>
              </w:rPr>
              <w:t>n78A</w:t>
            </w:r>
          </w:p>
        </w:tc>
      </w:tr>
      <w:tr w:rsidR="00252365" w:rsidRPr="007E3289" w14:paraId="739E261D" w14:textId="77777777" w:rsidTr="001310A1">
        <w:trPr>
          <w:trHeight w:val="288"/>
          <w:jc w:val="center"/>
        </w:trPr>
        <w:tc>
          <w:tcPr>
            <w:tcW w:w="2136" w:type="dxa"/>
            <w:shd w:val="clear" w:color="auto" w:fill="auto"/>
            <w:noWrap/>
            <w:vAlign w:val="center"/>
          </w:tcPr>
          <w:p w14:paraId="4DEE0BA3" w14:textId="77777777"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A_n79A</w:t>
            </w:r>
          </w:p>
        </w:tc>
        <w:tc>
          <w:tcPr>
            <w:tcW w:w="3212" w:type="dxa"/>
          </w:tcPr>
          <w:p w14:paraId="404144A1" w14:textId="77777777"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A_n79A</w:t>
            </w:r>
          </w:p>
          <w:p w14:paraId="22F2BB38" w14:textId="77777777" w:rsidR="00252365" w:rsidRPr="007E3289" w:rsidRDefault="00252365" w:rsidP="00F70105">
            <w:pPr>
              <w:pStyle w:val="TAC"/>
              <w:rPr>
                <w:lang w:val="fi-FI" w:eastAsia="fi-FI"/>
              </w:rPr>
            </w:pPr>
            <w:r w:rsidRPr="007E3289">
              <w:rPr>
                <w:lang w:val="fi-FI" w:eastAsia="fi-FI"/>
              </w:rPr>
              <w:t>DC_</w:t>
            </w:r>
            <w:r>
              <w:rPr>
                <w:lang w:val="fi-FI" w:eastAsia="fi-FI"/>
              </w:rPr>
              <w:t>28</w:t>
            </w:r>
            <w:r w:rsidRPr="007E3289">
              <w:rPr>
                <w:lang w:val="fi-FI" w:eastAsia="fi-FI"/>
              </w:rPr>
              <w:t>A_n79A</w:t>
            </w:r>
          </w:p>
        </w:tc>
        <w:tc>
          <w:tcPr>
            <w:tcW w:w="0" w:type="auto"/>
            <w:shd w:val="clear" w:color="auto" w:fill="auto"/>
            <w:noWrap/>
            <w:vAlign w:val="center"/>
          </w:tcPr>
          <w:p w14:paraId="550507F1" w14:textId="77777777" w:rsidR="00252365" w:rsidRPr="007E3289" w:rsidRDefault="00252365" w:rsidP="00252365">
            <w:pPr>
              <w:pStyle w:val="TAC"/>
              <w:rPr>
                <w:lang w:val="fi-FI" w:eastAsia="fi-FI"/>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14:paraId="3D0E9606" w14:textId="77777777" w:rsidR="00252365" w:rsidRPr="007E3289" w:rsidRDefault="00252365" w:rsidP="00252365">
            <w:pPr>
              <w:pStyle w:val="TAC"/>
              <w:rPr>
                <w:lang w:val="fi-FI" w:eastAsia="fi-FI"/>
              </w:rPr>
            </w:pPr>
            <w:r w:rsidRPr="007E3289">
              <w:rPr>
                <w:lang w:val="fi-FI" w:eastAsia="fi-FI"/>
              </w:rPr>
              <w:t>n79A</w:t>
            </w:r>
          </w:p>
        </w:tc>
      </w:tr>
      <w:tr w:rsidR="00252365" w:rsidRPr="007E3289" w14:paraId="650C6CB3" w14:textId="77777777" w:rsidTr="001310A1">
        <w:trPr>
          <w:trHeight w:val="288"/>
          <w:jc w:val="center"/>
        </w:trPr>
        <w:tc>
          <w:tcPr>
            <w:tcW w:w="2136" w:type="dxa"/>
            <w:shd w:val="clear" w:color="auto" w:fill="auto"/>
            <w:noWrap/>
            <w:vAlign w:val="center"/>
          </w:tcPr>
          <w:p w14:paraId="152920BF" w14:textId="77777777" w:rsidR="00252365" w:rsidRPr="007E3289" w:rsidRDefault="00252365" w:rsidP="00252365">
            <w:pPr>
              <w:pStyle w:val="TAC"/>
              <w:rPr>
                <w:lang w:val="fi-FI" w:eastAsia="fi-FI"/>
              </w:rPr>
            </w:pPr>
            <w:r w:rsidRPr="000E6E67">
              <w:rPr>
                <w:rFonts w:cs="Arial"/>
                <w:szCs w:val="18"/>
                <w:lang w:eastAsia="ja-JP"/>
              </w:rPr>
              <w:t>DC_21A-28A-42C_n77A</w:t>
            </w:r>
          </w:p>
        </w:tc>
        <w:tc>
          <w:tcPr>
            <w:tcW w:w="3212" w:type="dxa"/>
          </w:tcPr>
          <w:p w14:paraId="65D9FCC0" w14:textId="77777777" w:rsidR="00252365" w:rsidRPr="000354AA" w:rsidRDefault="00252365" w:rsidP="00252365">
            <w:pPr>
              <w:pStyle w:val="TAC"/>
              <w:rPr>
                <w:lang w:val="en-US" w:eastAsia="fi-FI"/>
              </w:rPr>
            </w:pPr>
            <w:r w:rsidRPr="000354AA">
              <w:rPr>
                <w:lang w:val="en-US" w:eastAsia="fi-FI"/>
              </w:rPr>
              <w:t>DC_21A_n77A</w:t>
            </w:r>
          </w:p>
          <w:p w14:paraId="76C248E2" w14:textId="77777777" w:rsidR="00252365" w:rsidRPr="00C42558" w:rsidRDefault="00252365" w:rsidP="00252365">
            <w:pPr>
              <w:pStyle w:val="TAC"/>
              <w:rPr>
                <w:lang w:val="en-US" w:eastAsia="fi-FI"/>
              </w:rPr>
            </w:pPr>
            <w:r w:rsidRPr="006E44F7">
              <w:rPr>
                <w:lang w:val="en-US" w:eastAsia="fi-FI"/>
              </w:rPr>
              <w:t>DC_28A_n77A</w:t>
            </w:r>
          </w:p>
        </w:tc>
        <w:tc>
          <w:tcPr>
            <w:tcW w:w="0" w:type="auto"/>
            <w:shd w:val="clear" w:color="auto" w:fill="auto"/>
            <w:noWrap/>
            <w:vAlign w:val="center"/>
          </w:tcPr>
          <w:p w14:paraId="1672FEF7" w14:textId="77777777" w:rsidR="00252365" w:rsidRPr="007E3289" w:rsidRDefault="00252365" w:rsidP="00252365">
            <w:pPr>
              <w:pStyle w:val="TAC"/>
              <w:rPr>
                <w:lang w:val="fi-FI" w:eastAsia="fi-FI"/>
              </w:rPr>
            </w:pPr>
            <w:r w:rsidRPr="000354AA">
              <w:rPr>
                <w:lang w:val="fi-FI" w:eastAsia="fi-FI"/>
              </w:rPr>
              <w:t>CA_21A-28A-42A</w:t>
            </w:r>
          </w:p>
        </w:tc>
        <w:tc>
          <w:tcPr>
            <w:tcW w:w="0" w:type="auto"/>
            <w:vAlign w:val="center"/>
          </w:tcPr>
          <w:p w14:paraId="54ABFCC1" w14:textId="77777777" w:rsidR="00252365" w:rsidRPr="007E3289" w:rsidRDefault="00252365" w:rsidP="00252365">
            <w:pPr>
              <w:pStyle w:val="TAC"/>
              <w:rPr>
                <w:lang w:val="fi-FI" w:eastAsia="fi-FI"/>
              </w:rPr>
            </w:pPr>
            <w:r w:rsidRPr="000354AA">
              <w:rPr>
                <w:lang w:val="fi-FI" w:eastAsia="fi-FI"/>
              </w:rPr>
              <w:t>n77A</w:t>
            </w:r>
          </w:p>
        </w:tc>
      </w:tr>
      <w:tr w:rsidR="00252365" w:rsidRPr="007E3289" w14:paraId="2297AA1C" w14:textId="77777777" w:rsidTr="001310A1">
        <w:trPr>
          <w:trHeight w:val="288"/>
          <w:jc w:val="center"/>
        </w:trPr>
        <w:tc>
          <w:tcPr>
            <w:tcW w:w="2136" w:type="dxa"/>
            <w:shd w:val="clear" w:color="auto" w:fill="auto"/>
            <w:noWrap/>
            <w:vAlign w:val="center"/>
          </w:tcPr>
          <w:p w14:paraId="28B30125" w14:textId="77777777" w:rsidR="00252365" w:rsidRPr="007E3289" w:rsidRDefault="00252365" w:rsidP="00252365">
            <w:pPr>
              <w:pStyle w:val="TAC"/>
              <w:rPr>
                <w:lang w:val="fi-FI" w:eastAsia="fi-FI"/>
              </w:rPr>
            </w:pPr>
            <w:r w:rsidRPr="000E6E67">
              <w:rPr>
                <w:rFonts w:cs="Arial"/>
                <w:szCs w:val="18"/>
                <w:lang w:eastAsia="ja-JP"/>
              </w:rPr>
              <w:t>DC_21A-28A-42C_n78A</w:t>
            </w:r>
          </w:p>
        </w:tc>
        <w:tc>
          <w:tcPr>
            <w:tcW w:w="3212" w:type="dxa"/>
          </w:tcPr>
          <w:p w14:paraId="763FB46A" w14:textId="77777777" w:rsidR="00252365" w:rsidRPr="000354AA" w:rsidRDefault="00252365" w:rsidP="00252365">
            <w:pPr>
              <w:pStyle w:val="TAC"/>
              <w:rPr>
                <w:lang w:val="en-US" w:eastAsia="fi-FI"/>
              </w:rPr>
            </w:pPr>
            <w:r w:rsidRPr="000354AA">
              <w:rPr>
                <w:lang w:val="en-US" w:eastAsia="fi-FI"/>
              </w:rPr>
              <w:t>DC_21A_n78A</w:t>
            </w:r>
          </w:p>
          <w:p w14:paraId="04F94DC2" w14:textId="77777777" w:rsidR="00252365" w:rsidRPr="00C42558" w:rsidRDefault="00252365" w:rsidP="00252365">
            <w:pPr>
              <w:pStyle w:val="TAC"/>
              <w:rPr>
                <w:lang w:val="en-US" w:eastAsia="fi-FI"/>
              </w:rPr>
            </w:pPr>
            <w:r w:rsidRPr="006E44F7">
              <w:rPr>
                <w:lang w:val="en-US" w:eastAsia="fi-FI"/>
              </w:rPr>
              <w:t>DC_28A_n78A</w:t>
            </w:r>
          </w:p>
        </w:tc>
        <w:tc>
          <w:tcPr>
            <w:tcW w:w="0" w:type="auto"/>
            <w:shd w:val="clear" w:color="auto" w:fill="auto"/>
            <w:noWrap/>
            <w:vAlign w:val="center"/>
          </w:tcPr>
          <w:p w14:paraId="6B28B9B4" w14:textId="77777777" w:rsidR="00252365" w:rsidRPr="007E3289" w:rsidRDefault="00252365" w:rsidP="00252365">
            <w:pPr>
              <w:pStyle w:val="TAC"/>
              <w:rPr>
                <w:lang w:val="fi-FI" w:eastAsia="fi-FI"/>
              </w:rPr>
            </w:pPr>
            <w:r w:rsidRPr="000354AA">
              <w:rPr>
                <w:lang w:val="fi-FI" w:eastAsia="fi-FI"/>
              </w:rPr>
              <w:t>CA_21A-28A-42A</w:t>
            </w:r>
          </w:p>
        </w:tc>
        <w:tc>
          <w:tcPr>
            <w:tcW w:w="0" w:type="auto"/>
            <w:vAlign w:val="center"/>
          </w:tcPr>
          <w:p w14:paraId="1469315E" w14:textId="77777777" w:rsidR="00252365" w:rsidRPr="007E3289" w:rsidRDefault="00252365" w:rsidP="00252365">
            <w:pPr>
              <w:pStyle w:val="TAC"/>
              <w:rPr>
                <w:lang w:val="fi-FI" w:eastAsia="fi-FI"/>
              </w:rPr>
            </w:pPr>
            <w:r w:rsidRPr="000354AA">
              <w:rPr>
                <w:lang w:val="fi-FI" w:eastAsia="fi-FI"/>
              </w:rPr>
              <w:t>n78A</w:t>
            </w:r>
          </w:p>
        </w:tc>
      </w:tr>
      <w:tr w:rsidR="00252365" w:rsidRPr="007E3289" w14:paraId="7938C5E6" w14:textId="77777777" w:rsidTr="001310A1">
        <w:trPr>
          <w:trHeight w:val="288"/>
          <w:jc w:val="center"/>
        </w:trPr>
        <w:tc>
          <w:tcPr>
            <w:tcW w:w="2136" w:type="dxa"/>
            <w:shd w:val="clear" w:color="auto" w:fill="auto"/>
            <w:noWrap/>
            <w:vAlign w:val="center"/>
          </w:tcPr>
          <w:p w14:paraId="2F65A82C" w14:textId="77777777" w:rsidR="00252365" w:rsidRPr="007E3289" w:rsidRDefault="00252365" w:rsidP="00252365">
            <w:pPr>
              <w:pStyle w:val="TAC"/>
              <w:rPr>
                <w:lang w:val="fi-FI" w:eastAsia="fi-FI"/>
              </w:rPr>
            </w:pPr>
            <w:r w:rsidRPr="000E6E67">
              <w:rPr>
                <w:rFonts w:cs="Arial"/>
                <w:szCs w:val="18"/>
                <w:lang w:eastAsia="ja-JP"/>
              </w:rPr>
              <w:t>DC_21A-28A-42C_n79A</w:t>
            </w:r>
          </w:p>
        </w:tc>
        <w:tc>
          <w:tcPr>
            <w:tcW w:w="3212" w:type="dxa"/>
          </w:tcPr>
          <w:p w14:paraId="69F17C12" w14:textId="77777777" w:rsidR="00252365" w:rsidRPr="000354AA" w:rsidRDefault="00252365" w:rsidP="00252365">
            <w:pPr>
              <w:pStyle w:val="TAC"/>
              <w:rPr>
                <w:lang w:val="en-US" w:eastAsia="fi-FI"/>
              </w:rPr>
            </w:pPr>
            <w:r w:rsidRPr="000354AA">
              <w:rPr>
                <w:lang w:val="en-US" w:eastAsia="fi-FI"/>
              </w:rPr>
              <w:t>DC_21A_n79A</w:t>
            </w:r>
          </w:p>
          <w:p w14:paraId="7031A171" w14:textId="77777777" w:rsidR="00252365" w:rsidRPr="007E3289" w:rsidRDefault="00252365" w:rsidP="00252365">
            <w:pPr>
              <w:pStyle w:val="TAC"/>
              <w:rPr>
                <w:lang w:val="fi-FI" w:eastAsia="fi-FI"/>
              </w:rPr>
            </w:pPr>
            <w:r w:rsidRPr="006E44F7">
              <w:rPr>
                <w:lang w:val="en-US" w:eastAsia="fi-FI"/>
              </w:rPr>
              <w:t>DC_28A_n79A</w:t>
            </w:r>
          </w:p>
        </w:tc>
        <w:tc>
          <w:tcPr>
            <w:tcW w:w="0" w:type="auto"/>
            <w:shd w:val="clear" w:color="auto" w:fill="auto"/>
            <w:noWrap/>
            <w:vAlign w:val="center"/>
          </w:tcPr>
          <w:p w14:paraId="3B0B6343" w14:textId="77777777" w:rsidR="00252365" w:rsidRPr="007E3289" w:rsidRDefault="00252365" w:rsidP="00252365">
            <w:pPr>
              <w:pStyle w:val="TAC"/>
              <w:rPr>
                <w:lang w:val="fi-FI" w:eastAsia="fi-FI"/>
              </w:rPr>
            </w:pPr>
            <w:r w:rsidRPr="000354AA">
              <w:rPr>
                <w:lang w:val="fi-FI" w:eastAsia="fi-FI"/>
              </w:rPr>
              <w:t>CA_21A-28A-42A</w:t>
            </w:r>
          </w:p>
        </w:tc>
        <w:tc>
          <w:tcPr>
            <w:tcW w:w="0" w:type="auto"/>
            <w:vAlign w:val="center"/>
          </w:tcPr>
          <w:p w14:paraId="3EEBDAE1" w14:textId="77777777" w:rsidR="00252365" w:rsidRPr="007E3289" w:rsidRDefault="00252365" w:rsidP="00252365">
            <w:pPr>
              <w:pStyle w:val="TAC"/>
              <w:rPr>
                <w:lang w:val="fi-FI" w:eastAsia="fi-FI"/>
              </w:rPr>
            </w:pPr>
            <w:r w:rsidRPr="000354AA">
              <w:rPr>
                <w:lang w:val="fi-FI" w:eastAsia="fi-FI"/>
              </w:rPr>
              <w:t>n79A</w:t>
            </w:r>
          </w:p>
        </w:tc>
      </w:tr>
      <w:tr w:rsidR="00252365" w:rsidRPr="007E3289" w14:paraId="15BD32C4" w14:textId="77777777" w:rsidTr="001310A1">
        <w:trPr>
          <w:trHeight w:val="288"/>
          <w:jc w:val="center"/>
        </w:trPr>
        <w:tc>
          <w:tcPr>
            <w:tcW w:w="0" w:type="auto"/>
            <w:gridSpan w:val="4"/>
            <w:shd w:val="clear" w:color="auto" w:fill="auto"/>
            <w:noWrap/>
            <w:vAlign w:val="center"/>
          </w:tcPr>
          <w:p w14:paraId="120CF26E" w14:textId="77777777" w:rsidR="00252365" w:rsidRPr="007E3289" w:rsidRDefault="00252365" w:rsidP="00252365">
            <w:pPr>
              <w:pStyle w:val="TAN"/>
              <w:rPr>
                <w:rFonts w:ascii="Calibri" w:hAnsi="Calibri"/>
                <w:sz w:val="22"/>
                <w:szCs w:val="22"/>
              </w:rPr>
            </w:pPr>
            <w:r w:rsidRPr="007E3289">
              <w:t>NOTE 1:</w:t>
            </w:r>
            <w:r w:rsidRPr="007E3289">
              <w:tab/>
              <w:t>Uplink CA configurations are the configurations supported by the present release of specifications.</w:t>
            </w:r>
          </w:p>
        </w:tc>
      </w:tr>
    </w:tbl>
    <w:p w14:paraId="7A8CA340" w14:textId="77777777" w:rsidR="008B2A4B" w:rsidRDefault="008B2A4B" w:rsidP="008B2A4B">
      <w:pPr>
        <w:rPr>
          <w:rFonts w:ascii="Arial" w:hAnsi="Arial" w:cs="Arial"/>
          <w:color w:val="0000FF"/>
          <w:sz w:val="32"/>
          <w:szCs w:val="32"/>
          <w:lang w:eastAsia="ja-JP"/>
        </w:rPr>
      </w:pPr>
      <w:r>
        <w:rPr>
          <w:rFonts w:ascii="Arial" w:hAnsi="Arial" w:cs="Arial"/>
          <w:color w:val="0000FF"/>
          <w:sz w:val="32"/>
          <w:szCs w:val="32"/>
          <w:lang w:eastAsia="ja-JP"/>
        </w:rPr>
        <w:t>---Text omitted---</w:t>
      </w:r>
    </w:p>
    <w:p w14:paraId="005FD9D8" w14:textId="77777777" w:rsidR="008B2A4B" w:rsidRPr="007E3289" w:rsidRDefault="008B2A4B" w:rsidP="008B2A4B">
      <w:pPr>
        <w:pStyle w:val="Heading4"/>
      </w:pPr>
      <w:r w:rsidRPr="007E3289">
        <w:t>5.5B.5.2</w:t>
      </w:r>
      <w:r w:rsidRPr="007E3289">
        <w:tab/>
        <w:t>Inter-band EN-DC configurations (three bands)</w:t>
      </w:r>
    </w:p>
    <w:p w14:paraId="7834F63A" w14:textId="77777777" w:rsidR="008B2A4B" w:rsidRPr="007E3289" w:rsidRDefault="008B2A4B" w:rsidP="008B2A4B">
      <w:pPr>
        <w:pStyle w:val="TH"/>
      </w:pPr>
      <w:r w:rsidRPr="007E3289">
        <w:t>Table 5.5B.5.2-1: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79"/>
        <w:gridCol w:w="1938"/>
        <w:gridCol w:w="2266"/>
        <w:gridCol w:w="1823"/>
      </w:tblGrid>
      <w:tr w:rsidR="008B2A4B" w:rsidRPr="007E3289" w14:paraId="7BE56F07" w14:textId="77777777" w:rsidTr="00072B30">
        <w:trPr>
          <w:trHeight w:val="243"/>
          <w:tblHeader/>
          <w:jc w:val="center"/>
        </w:trPr>
        <w:tc>
          <w:tcPr>
            <w:tcW w:w="0" w:type="auto"/>
            <w:shd w:val="clear" w:color="auto" w:fill="auto"/>
            <w:vAlign w:val="center"/>
            <w:hideMark/>
          </w:tcPr>
          <w:p w14:paraId="22D70935" w14:textId="77777777" w:rsidR="008B2A4B" w:rsidRPr="007E3289" w:rsidRDefault="008B2A4B" w:rsidP="00072B30">
            <w:pPr>
              <w:pStyle w:val="TAH"/>
              <w:rPr>
                <w:lang w:val="en-US" w:eastAsia="fi-FI"/>
              </w:rPr>
            </w:pPr>
            <w:r w:rsidRPr="007E3289">
              <w:rPr>
                <w:lang w:val="en-US" w:eastAsia="fi-FI"/>
              </w:rPr>
              <w:t>EN-DC</w:t>
            </w:r>
          </w:p>
          <w:p w14:paraId="2E88FAF7" w14:textId="77777777" w:rsidR="008B2A4B" w:rsidRPr="007E3289" w:rsidRDefault="008B2A4B" w:rsidP="00072B30">
            <w:pPr>
              <w:pStyle w:val="TAH"/>
              <w:rPr>
                <w:lang w:val="en-US" w:eastAsia="fi-FI"/>
              </w:rPr>
            </w:pPr>
            <w:r w:rsidRPr="007E3289">
              <w:rPr>
                <w:lang w:val="en-US" w:eastAsia="fi-FI"/>
              </w:rPr>
              <w:t>configuration</w:t>
            </w:r>
          </w:p>
        </w:tc>
        <w:tc>
          <w:tcPr>
            <w:tcW w:w="0" w:type="auto"/>
            <w:vAlign w:val="center"/>
          </w:tcPr>
          <w:p w14:paraId="58109EDC" w14:textId="77777777" w:rsidR="008B2A4B" w:rsidRPr="007E3289" w:rsidRDefault="008B2A4B" w:rsidP="00072B30">
            <w:pPr>
              <w:pStyle w:val="TAH"/>
              <w:rPr>
                <w:lang w:val="en-US" w:eastAsia="fi-FI"/>
              </w:rPr>
            </w:pPr>
            <w:r w:rsidRPr="007E3289">
              <w:rPr>
                <w:lang w:val="en-US" w:eastAsia="fi-FI"/>
              </w:rPr>
              <w:t>Uplink EN-DC</w:t>
            </w:r>
          </w:p>
          <w:p w14:paraId="10AB428E" w14:textId="77777777" w:rsidR="008B2A4B" w:rsidRPr="007E3289" w:rsidRDefault="008B2A4B" w:rsidP="00072B30">
            <w:pPr>
              <w:pStyle w:val="TAH"/>
              <w:rPr>
                <w:lang w:val="en-US" w:eastAsia="fi-FI"/>
              </w:rPr>
            </w:pPr>
            <w:r w:rsidRPr="007E3289">
              <w:rPr>
                <w:lang w:val="en-US" w:eastAsia="fi-FI"/>
              </w:rPr>
              <w:t>configuration</w:t>
            </w:r>
          </w:p>
          <w:p w14:paraId="1524F2E4" w14:textId="77777777" w:rsidR="008B2A4B" w:rsidRPr="007E3289" w:rsidDel="00C35823" w:rsidRDefault="008B2A4B" w:rsidP="00072B30">
            <w:pPr>
              <w:pStyle w:val="TAH"/>
              <w:rPr>
                <w:lang w:eastAsia="fi-FI"/>
              </w:rPr>
            </w:pPr>
            <w:r w:rsidRPr="007E3289">
              <w:rPr>
                <w:lang w:val="en-US" w:eastAsia="fi-FI"/>
              </w:rPr>
              <w:t>(NOTE 1)</w:t>
            </w:r>
          </w:p>
        </w:tc>
        <w:tc>
          <w:tcPr>
            <w:tcW w:w="0" w:type="auto"/>
            <w:shd w:val="clear" w:color="auto" w:fill="auto"/>
            <w:vAlign w:val="center"/>
            <w:hideMark/>
          </w:tcPr>
          <w:p w14:paraId="4586DC3C" w14:textId="77777777" w:rsidR="008B2A4B" w:rsidRPr="007E3289" w:rsidRDefault="008B2A4B" w:rsidP="00072B30">
            <w:pPr>
              <w:pStyle w:val="TAH"/>
              <w:rPr>
                <w:lang w:val="en-US" w:eastAsia="fi-FI"/>
              </w:rPr>
            </w:pPr>
            <w:r w:rsidRPr="007E3289">
              <w:rPr>
                <w:lang w:eastAsia="fi-FI"/>
              </w:rPr>
              <w:t>E-UTRA configuration</w:t>
            </w:r>
          </w:p>
        </w:tc>
        <w:tc>
          <w:tcPr>
            <w:tcW w:w="0" w:type="auto"/>
            <w:vAlign w:val="center"/>
          </w:tcPr>
          <w:p w14:paraId="61BBC79B" w14:textId="77777777" w:rsidR="008B2A4B" w:rsidRPr="007E3289" w:rsidRDefault="008B2A4B" w:rsidP="00072B30">
            <w:pPr>
              <w:pStyle w:val="TAH"/>
              <w:rPr>
                <w:rFonts w:cs="Arial"/>
                <w:bCs/>
                <w:szCs w:val="18"/>
                <w:lang w:eastAsia="fi-FI"/>
              </w:rPr>
            </w:pPr>
            <w:r w:rsidRPr="007E3289">
              <w:rPr>
                <w:lang w:eastAsia="fi-FI"/>
              </w:rPr>
              <w:t>NR configuration</w:t>
            </w:r>
          </w:p>
        </w:tc>
      </w:tr>
      <w:tr w:rsidR="008B2A4B" w:rsidRPr="007E3289" w14:paraId="3F3FBFA0" w14:textId="77777777" w:rsidTr="00072B30">
        <w:trPr>
          <w:trHeight w:val="185"/>
          <w:jc w:val="center"/>
        </w:trPr>
        <w:tc>
          <w:tcPr>
            <w:tcW w:w="0" w:type="auto"/>
            <w:shd w:val="clear" w:color="auto" w:fill="auto"/>
            <w:noWrap/>
            <w:vAlign w:val="center"/>
          </w:tcPr>
          <w:p w14:paraId="2BE16B10" w14:textId="77777777" w:rsidR="008B2A4B" w:rsidRPr="00F64042" w:rsidRDefault="008B2A4B" w:rsidP="00072B30">
            <w:pPr>
              <w:pStyle w:val="TAC"/>
              <w:rPr>
                <w:noProof/>
                <w:lang w:eastAsia="zh-CN"/>
              </w:rPr>
            </w:pPr>
            <w:r w:rsidRPr="00F64042">
              <w:rPr>
                <w:noProof/>
                <w:lang w:eastAsia="zh-CN"/>
              </w:rPr>
              <w:t>DC_1A-3A_n257A</w:t>
            </w:r>
          </w:p>
          <w:p w14:paraId="01D500AF" w14:textId="77777777" w:rsidR="008B2A4B" w:rsidRPr="00C42558" w:rsidRDefault="008B2A4B" w:rsidP="00072B30">
            <w:pPr>
              <w:pStyle w:val="TAC"/>
              <w:rPr>
                <w:noProof/>
                <w:lang w:eastAsia="zh-CN"/>
              </w:rPr>
            </w:pPr>
            <w:r w:rsidRPr="00C42558">
              <w:rPr>
                <w:noProof/>
                <w:lang w:eastAsia="zh-CN"/>
              </w:rPr>
              <w:t>DC_1A-3A_n257D</w:t>
            </w:r>
          </w:p>
          <w:p w14:paraId="6387F211" w14:textId="77777777" w:rsidR="008B2A4B" w:rsidRPr="00C42558" w:rsidRDefault="008B2A4B" w:rsidP="00072B30">
            <w:pPr>
              <w:pStyle w:val="TAC"/>
              <w:rPr>
                <w:noProof/>
                <w:lang w:eastAsia="zh-CN"/>
              </w:rPr>
            </w:pPr>
            <w:r w:rsidRPr="00C42558">
              <w:rPr>
                <w:noProof/>
                <w:lang w:eastAsia="zh-CN"/>
              </w:rPr>
              <w:t>DC_1A-3A_n257E</w:t>
            </w:r>
          </w:p>
          <w:p w14:paraId="715E74BB" w14:textId="77777777" w:rsidR="008B2A4B" w:rsidRPr="00F64042" w:rsidRDefault="008B2A4B" w:rsidP="00072B30">
            <w:pPr>
              <w:pStyle w:val="TAC"/>
              <w:rPr>
                <w:noProof/>
                <w:lang w:eastAsia="zh-CN"/>
              </w:rPr>
            </w:pPr>
            <w:r w:rsidRPr="00C42558">
              <w:rPr>
                <w:noProof/>
                <w:lang w:eastAsia="zh-CN"/>
              </w:rPr>
              <w:t>DC_1A-3A_n257F</w:t>
            </w:r>
          </w:p>
        </w:tc>
        <w:tc>
          <w:tcPr>
            <w:tcW w:w="0" w:type="auto"/>
            <w:vAlign w:val="center"/>
          </w:tcPr>
          <w:p w14:paraId="4FB112C2" w14:textId="77777777" w:rsidR="008B2A4B" w:rsidRPr="00D1176E" w:rsidRDefault="008B2A4B" w:rsidP="00072B30">
            <w:pPr>
              <w:pStyle w:val="TAC"/>
              <w:rPr>
                <w:noProof/>
                <w:lang w:eastAsia="zh-CN"/>
              </w:rPr>
            </w:pPr>
            <w:r w:rsidRPr="00F64042">
              <w:rPr>
                <w:noProof/>
                <w:lang w:eastAsia="zh-CN"/>
              </w:rPr>
              <w:t>DC_1A_n257A</w:t>
            </w:r>
          </w:p>
          <w:p w14:paraId="57297ACF" w14:textId="77777777" w:rsidR="008B2A4B" w:rsidRPr="00AE4B98" w:rsidRDefault="008B2A4B" w:rsidP="00072B30">
            <w:pPr>
              <w:pStyle w:val="TAC"/>
              <w:rPr>
                <w:noProof/>
                <w:lang w:eastAsia="zh-CN"/>
              </w:rPr>
            </w:pPr>
            <w:r w:rsidRPr="00AE4B98">
              <w:rPr>
                <w:noProof/>
                <w:lang w:eastAsia="zh-CN"/>
              </w:rPr>
              <w:t>DC_3A_n257A</w:t>
            </w:r>
          </w:p>
        </w:tc>
        <w:tc>
          <w:tcPr>
            <w:tcW w:w="0" w:type="auto"/>
            <w:shd w:val="clear" w:color="auto" w:fill="auto"/>
            <w:noWrap/>
            <w:vAlign w:val="center"/>
          </w:tcPr>
          <w:p w14:paraId="6D594B56" w14:textId="77777777" w:rsidR="008B2A4B" w:rsidRPr="00907CDF" w:rsidRDefault="008B2A4B" w:rsidP="00072B30">
            <w:pPr>
              <w:pStyle w:val="TAC"/>
              <w:rPr>
                <w:noProof/>
                <w:lang w:eastAsia="zh-CN"/>
              </w:rPr>
            </w:pPr>
            <w:r w:rsidRPr="00AE4B98">
              <w:rPr>
                <w:rFonts w:hint="eastAsia"/>
                <w:noProof/>
                <w:lang w:eastAsia="zh-CN"/>
              </w:rPr>
              <w:t>CA</w:t>
            </w:r>
            <w:r>
              <w:rPr>
                <w:noProof/>
                <w:lang w:eastAsia="zh-CN"/>
              </w:rPr>
              <w:t>_</w:t>
            </w:r>
            <w:r w:rsidRPr="00907CDF">
              <w:rPr>
                <w:noProof/>
                <w:lang w:eastAsia="zh-CN"/>
              </w:rPr>
              <w:t>1A-3A</w:t>
            </w:r>
          </w:p>
        </w:tc>
        <w:tc>
          <w:tcPr>
            <w:tcW w:w="0" w:type="auto"/>
            <w:vAlign w:val="center"/>
          </w:tcPr>
          <w:p w14:paraId="15AC10EA" w14:textId="77777777" w:rsidR="008B2A4B" w:rsidRPr="006B4E52" w:rsidRDefault="008B2A4B" w:rsidP="00072B30">
            <w:pPr>
              <w:pStyle w:val="TAC"/>
              <w:rPr>
                <w:noProof/>
                <w:lang w:eastAsia="zh-CN"/>
              </w:rPr>
            </w:pPr>
            <w:r w:rsidRPr="00FB2A78">
              <w:rPr>
                <w:noProof/>
                <w:lang w:eastAsia="zh-CN"/>
              </w:rPr>
              <w:t>n257A</w:t>
            </w:r>
          </w:p>
          <w:p w14:paraId="05119F6D" w14:textId="77777777" w:rsidR="008B2A4B" w:rsidRPr="00C42558" w:rsidRDefault="008B2A4B" w:rsidP="00072B30">
            <w:pPr>
              <w:pStyle w:val="TAC"/>
              <w:rPr>
                <w:noProof/>
                <w:lang w:eastAsia="zh-CN"/>
              </w:rPr>
            </w:pPr>
            <w:r w:rsidRPr="00C42558">
              <w:rPr>
                <w:noProof/>
                <w:lang w:eastAsia="zh-CN"/>
              </w:rPr>
              <w:t>CA_n257D</w:t>
            </w:r>
          </w:p>
          <w:p w14:paraId="101DD7D7" w14:textId="77777777" w:rsidR="008B2A4B" w:rsidRPr="00C42558" w:rsidRDefault="008B2A4B" w:rsidP="00072B30">
            <w:pPr>
              <w:pStyle w:val="TAC"/>
              <w:rPr>
                <w:noProof/>
                <w:lang w:eastAsia="zh-CN"/>
              </w:rPr>
            </w:pPr>
            <w:r w:rsidRPr="00C42558">
              <w:rPr>
                <w:noProof/>
                <w:lang w:eastAsia="zh-CN"/>
              </w:rPr>
              <w:t>CA_n257E</w:t>
            </w:r>
          </w:p>
          <w:p w14:paraId="63EE1245" w14:textId="77777777" w:rsidR="008B2A4B" w:rsidRPr="00F64042" w:rsidRDefault="008B2A4B" w:rsidP="00072B30">
            <w:pPr>
              <w:pStyle w:val="TAC"/>
              <w:rPr>
                <w:noProof/>
                <w:lang w:eastAsia="zh-CN"/>
              </w:rPr>
            </w:pPr>
            <w:r w:rsidRPr="00C42558">
              <w:rPr>
                <w:noProof/>
                <w:lang w:eastAsia="zh-CN"/>
              </w:rPr>
              <w:t>CA_n257F</w:t>
            </w:r>
          </w:p>
        </w:tc>
      </w:tr>
      <w:tr w:rsidR="008B2A4B" w:rsidRPr="007E3289" w14:paraId="658C12A1" w14:textId="77777777" w:rsidTr="00072B30">
        <w:trPr>
          <w:trHeight w:val="185"/>
          <w:jc w:val="center"/>
        </w:trPr>
        <w:tc>
          <w:tcPr>
            <w:tcW w:w="0" w:type="auto"/>
            <w:shd w:val="clear" w:color="auto" w:fill="auto"/>
            <w:noWrap/>
            <w:vAlign w:val="center"/>
          </w:tcPr>
          <w:p w14:paraId="0BA73FCF" w14:textId="77777777" w:rsidR="008B2A4B" w:rsidRPr="00F64042" w:rsidRDefault="008B2A4B" w:rsidP="00072B30">
            <w:pPr>
              <w:pStyle w:val="TAC"/>
              <w:rPr>
                <w:noProof/>
                <w:lang w:eastAsia="zh-CN"/>
              </w:rPr>
            </w:pPr>
            <w:r w:rsidRPr="00F64042">
              <w:rPr>
                <w:noProof/>
                <w:lang w:eastAsia="zh-CN"/>
              </w:rPr>
              <w:t>DC_1A-5A_n257A</w:t>
            </w:r>
          </w:p>
        </w:tc>
        <w:tc>
          <w:tcPr>
            <w:tcW w:w="0" w:type="auto"/>
            <w:vAlign w:val="center"/>
          </w:tcPr>
          <w:p w14:paraId="2A47A425" w14:textId="77777777" w:rsidR="008B2A4B" w:rsidRPr="00D1176E" w:rsidRDefault="008B2A4B" w:rsidP="00072B30">
            <w:pPr>
              <w:pStyle w:val="TAC"/>
              <w:rPr>
                <w:noProof/>
                <w:lang w:eastAsia="zh-CN"/>
              </w:rPr>
            </w:pPr>
            <w:r w:rsidRPr="00F64042">
              <w:rPr>
                <w:noProof/>
                <w:lang w:eastAsia="zh-CN"/>
              </w:rPr>
              <w:t>DC_1A_n257A</w:t>
            </w:r>
          </w:p>
          <w:p w14:paraId="1970DEE9" w14:textId="77777777" w:rsidR="008B2A4B" w:rsidRPr="00AE4B98" w:rsidRDefault="008B2A4B" w:rsidP="00072B30">
            <w:pPr>
              <w:pStyle w:val="TAC"/>
              <w:rPr>
                <w:noProof/>
                <w:lang w:eastAsia="zh-CN"/>
              </w:rPr>
            </w:pPr>
            <w:r w:rsidRPr="00AE4B98">
              <w:rPr>
                <w:noProof/>
                <w:lang w:eastAsia="zh-CN"/>
              </w:rPr>
              <w:t>DC_5A_n257A</w:t>
            </w:r>
          </w:p>
        </w:tc>
        <w:tc>
          <w:tcPr>
            <w:tcW w:w="0" w:type="auto"/>
            <w:shd w:val="clear" w:color="auto" w:fill="auto"/>
            <w:noWrap/>
            <w:vAlign w:val="center"/>
          </w:tcPr>
          <w:p w14:paraId="1A243E5A" w14:textId="77777777" w:rsidR="008B2A4B" w:rsidRPr="00907CDF" w:rsidRDefault="008B2A4B" w:rsidP="00072B30">
            <w:pPr>
              <w:pStyle w:val="TAC"/>
              <w:rPr>
                <w:noProof/>
                <w:lang w:eastAsia="zh-CN"/>
              </w:rPr>
            </w:pPr>
            <w:r w:rsidRPr="00AE4B98">
              <w:rPr>
                <w:rFonts w:hint="eastAsia"/>
                <w:noProof/>
                <w:lang w:eastAsia="zh-CN"/>
              </w:rPr>
              <w:t>CA</w:t>
            </w:r>
            <w:r>
              <w:rPr>
                <w:noProof/>
                <w:lang w:eastAsia="zh-CN"/>
              </w:rPr>
              <w:t>_</w:t>
            </w:r>
            <w:r w:rsidRPr="00907CDF">
              <w:rPr>
                <w:noProof/>
                <w:lang w:eastAsia="zh-CN"/>
              </w:rPr>
              <w:t>1A-5A</w:t>
            </w:r>
          </w:p>
        </w:tc>
        <w:tc>
          <w:tcPr>
            <w:tcW w:w="0" w:type="auto"/>
            <w:vAlign w:val="center"/>
          </w:tcPr>
          <w:p w14:paraId="7B78D4E3" w14:textId="77777777" w:rsidR="008B2A4B" w:rsidRPr="00FB2A78" w:rsidRDefault="008B2A4B" w:rsidP="00072B30">
            <w:pPr>
              <w:pStyle w:val="TAC"/>
              <w:rPr>
                <w:noProof/>
                <w:lang w:eastAsia="zh-CN"/>
              </w:rPr>
            </w:pPr>
            <w:r w:rsidRPr="00FB2A78">
              <w:rPr>
                <w:noProof/>
                <w:lang w:eastAsia="zh-CN"/>
              </w:rPr>
              <w:t>n257A</w:t>
            </w:r>
          </w:p>
        </w:tc>
      </w:tr>
      <w:tr w:rsidR="008B2A4B" w:rsidRPr="007E3289" w14:paraId="1429A57E" w14:textId="77777777" w:rsidTr="00072B30">
        <w:trPr>
          <w:trHeight w:val="185"/>
          <w:jc w:val="center"/>
        </w:trPr>
        <w:tc>
          <w:tcPr>
            <w:tcW w:w="0" w:type="auto"/>
            <w:shd w:val="clear" w:color="auto" w:fill="auto"/>
            <w:noWrap/>
            <w:vAlign w:val="center"/>
          </w:tcPr>
          <w:p w14:paraId="49B3A898" w14:textId="77777777" w:rsidR="008B2A4B" w:rsidRPr="00F64042" w:rsidRDefault="008B2A4B" w:rsidP="00072B30">
            <w:pPr>
              <w:pStyle w:val="TAC"/>
              <w:rPr>
                <w:noProof/>
                <w:lang w:eastAsia="zh-CN"/>
              </w:rPr>
            </w:pPr>
            <w:r w:rsidRPr="00F64042">
              <w:rPr>
                <w:noProof/>
                <w:lang w:eastAsia="zh-CN"/>
              </w:rPr>
              <w:t>DC_1A-7A_n257A</w:t>
            </w:r>
          </w:p>
        </w:tc>
        <w:tc>
          <w:tcPr>
            <w:tcW w:w="0" w:type="auto"/>
            <w:vAlign w:val="center"/>
          </w:tcPr>
          <w:p w14:paraId="0C579D99" w14:textId="77777777" w:rsidR="008B2A4B" w:rsidRPr="00D1176E" w:rsidRDefault="008B2A4B" w:rsidP="00072B30">
            <w:pPr>
              <w:pStyle w:val="TAC"/>
              <w:rPr>
                <w:noProof/>
                <w:lang w:eastAsia="zh-CN"/>
              </w:rPr>
            </w:pPr>
            <w:r w:rsidRPr="00F64042">
              <w:rPr>
                <w:noProof/>
                <w:lang w:eastAsia="zh-CN"/>
              </w:rPr>
              <w:t>DC_1A_n257A</w:t>
            </w:r>
          </w:p>
          <w:p w14:paraId="1845A9E9" w14:textId="77777777" w:rsidR="008B2A4B" w:rsidRPr="00AE4B98" w:rsidRDefault="008B2A4B" w:rsidP="00072B30">
            <w:pPr>
              <w:pStyle w:val="TAC"/>
              <w:rPr>
                <w:noProof/>
                <w:lang w:eastAsia="zh-CN"/>
              </w:rPr>
            </w:pPr>
            <w:r w:rsidRPr="00AE4B98">
              <w:rPr>
                <w:noProof/>
                <w:lang w:eastAsia="zh-CN"/>
              </w:rPr>
              <w:t>DC_7A_n257A</w:t>
            </w:r>
          </w:p>
        </w:tc>
        <w:tc>
          <w:tcPr>
            <w:tcW w:w="0" w:type="auto"/>
            <w:shd w:val="clear" w:color="auto" w:fill="auto"/>
            <w:noWrap/>
            <w:vAlign w:val="center"/>
          </w:tcPr>
          <w:p w14:paraId="43941361" w14:textId="77777777" w:rsidR="008B2A4B" w:rsidRPr="00907CDF" w:rsidRDefault="008B2A4B" w:rsidP="00072B30">
            <w:pPr>
              <w:pStyle w:val="TAC"/>
              <w:rPr>
                <w:noProof/>
                <w:lang w:eastAsia="zh-CN"/>
              </w:rPr>
            </w:pPr>
            <w:r w:rsidRPr="00AE4B98">
              <w:rPr>
                <w:rFonts w:hint="eastAsia"/>
                <w:noProof/>
                <w:lang w:eastAsia="zh-CN"/>
              </w:rPr>
              <w:t>CA</w:t>
            </w:r>
            <w:r>
              <w:rPr>
                <w:noProof/>
                <w:lang w:eastAsia="zh-CN"/>
              </w:rPr>
              <w:t>_</w:t>
            </w:r>
            <w:r w:rsidRPr="00907CDF">
              <w:rPr>
                <w:noProof/>
                <w:lang w:eastAsia="zh-CN"/>
              </w:rPr>
              <w:t>1A-7A</w:t>
            </w:r>
          </w:p>
        </w:tc>
        <w:tc>
          <w:tcPr>
            <w:tcW w:w="0" w:type="auto"/>
            <w:vAlign w:val="center"/>
          </w:tcPr>
          <w:p w14:paraId="22B851DF" w14:textId="77777777" w:rsidR="008B2A4B" w:rsidRPr="00FB2A78" w:rsidRDefault="008B2A4B" w:rsidP="00072B30">
            <w:pPr>
              <w:pStyle w:val="TAC"/>
              <w:rPr>
                <w:noProof/>
                <w:lang w:eastAsia="zh-CN"/>
              </w:rPr>
            </w:pPr>
            <w:r w:rsidRPr="00FB2A78">
              <w:rPr>
                <w:noProof/>
                <w:lang w:eastAsia="zh-CN"/>
              </w:rPr>
              <w:t>n257A</w:t>
            </w:r>
          </w:p>
        </w:tc>
      </w:tr>
      <w:tr w:rsidR="008B2A4B" w:rsidRPr="007E3289" w14:paraId="4E4E6CCA" w14:textId="77777777" w:rsidTr="00072B30">
        <w:trPr>
          <w:trHeight w:val="185"/>
          <w:jc w:val="center"/>
        </w:trPr>
        <w:tc>
          <w:tcPr>
            <w:tcW w:w="0" w:type="auto"/>
            <w:shd w:val="clear" w:color="auto" w:fill="auto"/>
            <w:noWrap/>
            <w:vAlign w:val="center"/>
          </w:tcPr>
          <w:p w14:paraId="1CBE7F35" w14:textId="77777777" w:rsidR="008B2A4B" w:rsidRPr="00F64042" w:rsidRDefault="008B2A4B" w:rsidP="00072B30">
            <w:pPr>
              <w:pStyle w:val="TAC"/>
              <w:rPr>
                <w:noProof/>
                <w:lang w:eastAsia="zh-CN"/>
              </w:rPr>
            </w:pPr>
            <w:r w:rsidRPr="00F64042">
              <w:rPr>
                <w:noProof/>
                <w:lang w:eastAsia="zh-CN"/>
              </w:rPr>
              <w:t>DC_1A-7A-7A_n257A</w:t>
            </w:r>
          </w:p>
        </w:tc>
        <w:tc>
          <w:tcPr>
            <w:tcW w:w="0" w:type="auto"/>
            <w:vAlign w:val="center"/>
          </w:tcPr>
          <w:p w14:paraId="5322E314" w14:textId="77777777" w:rsidR="008B2A4B" w:rsidRPr="00D1176E" w:rsidRDefault="008B2A4B" w:rsidP="00072B30">
            <w:pPr>
              <w:pStyle w:val="TAC"/>
              <w:rPr>
                <w:noProof/>
                <w:lang w:eastAsia="zh-CN"/>
              </w:rPr>
            </w:pPr>
            <w:r w:rsidRPr="00F64042">
              <w:rPr>
                <w:noProof/>
                <w:lang w:eastAsia="zh-CN"/>
              </w:rPr>
              <w:t>DC_1A_n257A</w:t>
            </w:r>
          </w:p>
          <w:p w14:paraId="7C6E5366" w14:textId="77777777" w:rsidR="008B2A4B" w:rsidRPr="00907CDF" w:rsidRDefault="008B2A4B" w:rsidP="00072B30">
            <w:pPr>
              <w:pStyle w:val="TAC"/>
              <w:rPr>
                <w:noProof/>
                <w:lang w:eastAsia="zh-CN"/>
              </w:rPr>
            </w:pPr>
            <w:r w:rsidRPr="00AE4B98">
              <w:rPr>
                <w:noProof/>
                <w:lang w:eastAsia="zh-CN"/>
              </w:rPr>
              <w:t>DC_7A-7A</w:t>
            </w:r>
            <w:r w:rsidRPr="00907CDF">
              <w:rPr>
                <w:noProof/>
                <w:lang w:eastAsia="zh-CN"/>
              </w:rPr>
              <w:t>_n257A</w:t>
            </w:r>
          </w:p>
        </w:tc>
        <w:tc>
          <w:tcPr>
            <w:tcW w:w="0" w:type="auto"/>
            <w:shd w:val="clear" w:color="auto" w:fill="auto"/>
            <w:noWrap/>
            <w:vAlign w:val="center"/>
          </w:tcPr>
          <w:p w14:paraId="2F8267CB" w14:textId="77777777" w:rsidR="008B2A4B" w:rsidRPr="001874A5" w:rsidRDefault="008B2A4B" w:rsidP="00072B30">
            <w:pPr>
              <w:pStyle w:val="TAC"/>
              <w:rPr>
                <w:noProof/>
                <w:lang w:eastAsia="zh-CN"/>
              </w:rPr>
            </w:pPr>
            <w:r w:rsidRPr="00FB2A78">
              <w:rPr>
                <w:rFonts w:hint="eastAsia"/>
                <w:noProof/>
                <w:lang w:eastAsia="zh-CN"/>
              </w:rPr>
              <w:t>CA</w:t>
            </w:r>
            <w:r>
              <w:rPr>
                <w:noProof/>
                <w:lang w:eastAsia="zh-CN"/>
              </w:rPr>
              <w:t>_</w:t>
            </w:r>
            <w:r w:rsidRPr="006B4E52">
              <w:rPr>
                <w:noProof/>
                <w:lang w:eastAsia="zh-CN"/>
              </w:rPr>
              <w:t>1A-7A-7A</w:t>
            </w:r>
          </w:p>
        </w:tc>
        <w:tc>
          <w:tcPr>
            <w:tcW w:w="0" w:type="auto"/>
            <w:vAlign w:val="center"/>
          </w:tcPr>
          <w:p w14:paraId="38D4946A" w14:textId="77777777" w:rsidR="008B2A4B" w:rsidRPr="00844AF5" w:rsidRDefault="008B2A4B" w:rsidP="00072B30">
            <w:pPr>
              <w:pStyle w:val="TAC"/>
              <w:rPr>
                <w:noProof/>
                <w:lang w:eastAsia="zh-CN"/>
              </w:rPr>
            </w:pPr>
            <w:r w:rsidRPr="00844AF5">
              <w:rPr>
                <w:noProof/>
                <w:lang w:eastAsia="zh-CN"/>
              </w:rPr>
              <w:t>n257A</w:t>
            </w:r>
          </w:p>
        </w:tc>
      </w:tr>
      <w:tr w:rsidR="008B2A4B" w:rsidRPr="007E3289" w14:paraId="37DAF8B3" w14:textId="77777777" w:rsidTr="00072B30">
        <w:trPr>
          <w:trHeight w:val="288"/>
          <w:jc w:val="center"/>
        </w:trPr>
        <w:tc>
          <w:tcPr>
            <w:tcW w:w="0" w:type="auto"/>
            <w:shd w:val="clear" w:color="auto" w:fill="auto"/>
            <w:noWrap/>
            <w:vAlign w:val="center"/>
          </w:tcPr>
          <w:p w14:paraId="31B069C2" w14:textId="77777777" w:rsidR="008B2A4B" w:rsidRPr="00F64042" w:rsidRDefault="008B2A4B" w:rsidP="00072B30">
            <w:pPr>
              <w:pStyle w:val="TAC"/>
              <w:rPr>
                <w:noProof/>
                <w:lang w:eastAsia="zh-CN"/>
              </w:rPr>
            </w:pPr>
            <w:r w:rsidRPr="00C42558">
              <w:rPr>
                <w:noProof/>
                <w:lang w:eastAsia="zh-CN"/>
              </w:rPr>
              <w:t>DC_1A-8A_n257A</w:t>
            </w:r>
          </w:p>
        </w:tc>
        <w:tc>
          <w:tcPr>
            <w:tcW w:w="0" w:type="auto"/>
            <w:vAlign w:val="center"/>
          </w:tcPr>
          <w:p w14:paraId="57D6124A" w14:textId="77777777" w:rsidR="008B2A4B" w:rsidRPr="00C42558" w:rsidRDefault="008B2A4B" w:rsidP="00072B30">
            <w:pPr>
              <w:pStyle w:val="TAC"/>
              <w:rPr>
                <w:noProof/>
                <w:lang w:eastAsia="zh-CN"/>
              </w:rPr>
            </w:pPr>
            <w:r w:rsidRPr="00C42558">
              <w:rPr>
                <w:noProof/>
                <w:lang w:eastAsia="zh-CN"/>
              </w:rPr>
              <w:t>DC_1A-257A</w:t>
            </w:r>
          </w:p>
          <w:p w14:paraId="4A88806B" w14:textId="77777777" w:rsidR="008B2A4B" w:rsidRPr="00F64042" w:rsidRDefault="008B2A4B" w:rsidP="00072B30">
            <w:pPr>
              <w:pStyle w:val="TAC"/>
              <w:rPr>
                <w:noProof/>
                <w:lang w:eastAsia="zh-CN"/>
              </w:rPr>
            </w:pPr>
            <w:r w:rsidRPr="00C42558">
              <w:rPr>
                <w:noProof/>
                <w:lang w:eastAsia="zh-CN"/>
              </w:rPr>
              <w:t>DC_8A_n257A</w:t>
            </w:r>
          </w:p>
        </w:tc>
        <w:tc>
          <w:tcPr>
            <w:tcW w:w="0" w:type="auto"/>
            <w:shd w:val="clear" w:color="auto" w:fill="auto"/>
            <w:noWrap/>
            <w:vAlign w:val="center"/>
          </w:tcPr>
          <w:p w14:paraId="71B3530C" w14:textId="77777777" w:rsidR="008B2A4B" w:rsidRPr="00F64042" w:rsidRDefault="008B2A4B" w:rsidP="00072B30">
            <w:pPr>
              <w:pStyle w:val="TAC"/>
              <w:rPr>
                <w:noProof/>
                <w:lang w:eastAsia="zh-CN"/>
              </w:rPr>
            </w:pPr>
            <w:r w:rsidRPr="00C42558">
              <w:rPr>
                <w:noProof/>
                <w:lang w:eastAsia="zh-CN"/>
              </w:rPr>
              <w:t>CA</w:t>
            </w:r>
            <w:r>
              <w:rPr>
                <w:noProof/>
                <w:lang w:eastAsia="zh-CN"/>
              </w:rPr>
              <w:t>_</w:t>
            </w:r>
            <w:r w:rsidRPr="00C42558">
              <w:rPr>
                <w:noProof/>
                <w:lang w:eastAsia="zh-CN"/>
              </w:rPr>
              <w:t>1A-8A</w:t>
            </w:r>
          </w:p>
        </w:tc>
        <w:tc>
          <w:tcPr>
            <w:tcW w:w="0" w:type="auto"/>
            <w:vAlign w:val="center"/>
          </w:tcPr>
          <w:p w14:paraId="0785ECD2" w14:textId="77777777" w:rsidR="008B2A4B" w:rsidRPr="00F64042" w:rsidRDefault="008B2A4B" w:rsidP="00072B30">
            <w:pPr>
              <w:pStyle w:val="TAC"/>
              <w:rPr>
                <w:noProof/>
                <w:lang w:eastAsia="zh-CN"/>
              </w:rPr>
            </w:pPr>
            <w:r w:rsidRPr="00C42558">
              <w:rPr>
                <w:noProof/>
                <w:lang w:eastAsia="zh-CN"/>
              </w:rPr>
              <w:t>n257A</w:t>
            </w:r>
          </w:p>
        </w:tc>
      </w:tr>
      <w:tr w:rsidR="008B2A4B" w:rsidRPr="007E3289" w14:paraId="3DA88D4B" w14:textId="77777777" w:rsidTr="00072B30">
        <w:trPr>
          <w:trHeight w:val="185"/>
          <w:jc w:val="center"/>
        </w:trPr>
        <w:tc>
          <w:tcPr>
            <w:tcW w:w="0" w:type="auto"/>
            <w:shd w:val="clear" w:color="auto" w:fill="auto"/>
            <w:noWrap/>
            <w:vAlign w:val="center"/>
          </w:tcPr>
          <w:p w14:paraId="6683BEA5" w14:textId="77777777" w:rsidR="008B2A4B" w:rsidRPr="00F64042" w:rsidRDefault="008B2A4B" w:rsidP="00072B30">
            <w:pPr>
              <w:pStyle w:val="TAC"/>
              <w:rPr>
                <w:noProof/>
                <w:lang w:eastAsia="zh-CN"/>
              </w:rPr>
            </w:pPr>
            <w:r w:rsidRPr="00F64042">
              <w:rPr>
                <w:noProof/>
                <w:lang w:eastAsia="zh-CN"/>
              </w:rPr>
              <w:t>DC_1A-1</w:t>
            </w:r>
            <w:r w:rsidRPr="00F64042">
              <w:rPr>
                <w:rFonts w:hint="eastAsia"/>
                <w:noProof/>
                <w:lang w:eastAsia="zh-CN"/>
              </w:rPr>
              <w:t>8</w:t>
            </w:r>
            <w:r w:rsidRPr="00F64042">
              <w:rPr>
                <w:noProof/>
                <w:lang w:eastAsia="zh-CN"/>
              </w:rPr>
              <w:t>A_n257A</w:t>
            </w:r>
          </w:p>
        </w:tc>
        <w:tc>
          <w:tcPr>
            <w:tcW w:w="0" w:type="auto"/>
            <w:vAlign w:val="center"/>
          </w:tcPr>
          <w:p w14:paraId="6735B50D" w14:textId="77777777" w:rsidR="008B2A4B" w:rsidRPr="00AE4B98" w:rsidRDefault="008B2A4B" w:rsidP="00072B30">
            <w:pPr>
              <w:pStyle w:val="TAC"/>
              <w:rPr>
                <w:noProof/>
                <w:lang w:eastAsia="zh-CN"/>
              </w:rPr>
            </w:pPr>
            <w:r w:rsidRPr="00F64042">
              <w:rPr>
                <w:noProof/>
                <w:lang w:eastAsia="zh-CN"/>
              </w:rPr>
              <w:t>DC_1A-</w:t>
            </w:r>
            <w:r w:rsidRPr="00D1176E">
              <w:rPr>
                <w:noProof/>
                <w:lang w:eastAsia="zh-CN"/>
              </w:rPr>
              <w:t>257A</w:t>
            </w:r>
          </w:p>
          <w:p w14:paraId="126FB042" w14:textId="77777777" w:rsidR="008B2A4B" w:rsidRPr="00FB2A78" w:rsidRDefault="008B2A4B" w:rsidP="00072B30">
            <w:pPr>
              <w:pStyle w:val="TAC"/>
              <w:rPr>
                <w:noProof/>
                <w:lang w:eastAsia="zh-CN"/>
              </w:rPr>
            </w:pPr>
            <w:r w:rsidRPr="00AE4B98">
              <w:rPr>
                <w:noProof/>
                <w:lang w:eastAsia="zh-CN"/>
              </w:rPr>
              <w:t>DC_1</w:t>
            </w:r>
            <w:r w:rsidRPr="00907CDF">
              <w:rPr>
                <w:rFonts w:hint="eastAsia"/>
                <w:noProof/>
                <w:lang w:eastAsia="zh-CN"/>
              </w:rPr>
              <w:t>8</w:t>
            </w:r>
            <w:r w:rsidRPr="00FB2A78">
              <w:rPr>
                <w:noProof/>
                <w:lang w:eastAsia="zh-CN"/>
              </w:rPr>
              <w:t>A_n257A</w:t>
            </w:r>
          </w:p>
        </w:tc>
        <w:tc>
          <w:tcPr>
            <w:tcW w:w="0" w:type="auto"/>
            <w:shd w:val="clear" w:color="auto" w:fill="auto"/>
            <w:noWrap/>
            <w:vAlign w:val="center"/>
          </w:tcPr>
          <w:p w14:paraId="61C9831B" w14:textId="77777777" w:rsidR="008B2A4B" w:rsidRPr="00844AF5" w:rsidRDefault="008B2A4B" w:rsidP="00072B30">
            <w:pPr>
              <w:pStyle w:val="TAC"/>
              <w:rPr>
                <w:noProof/>
                <w:lang w:eastAsia="zh-CN"/>
              </w:rPr>
            </w:pPr>
            <w:r w:rsidRPr="006B4E52">
              <w:rPr>
                <w:rFonts w:hint="eastAsia"/>
                <w:noProof/>
                <w:lang w:eastAsia="zh-CN"/>
              </w:rPr>
              <w:t>CA</w:t>
            </w:r>
            <w:r>
              <w:rPr>
                <w:noProof/>
                <w:lang w:eastAsia="zh-CN"/>
              </w:rPr>
              <w:t>_</w:t>
            </w:r>
            <w:r w:rsidRPr="001874A5">
              <w:rPr>
                <w:noProof/>
                <w:lang w:eastAsia="zh-CN"/>
              </w:rPr>
              <w:t>1A-1</w:t>
            </w:r>
            <w:r w:rsidRPr="00844AF5">
              <w:rPr>
                <w:rFonts w:hint="eastAsia"/>
                <w:noProof/>
                <w:lang w:eastAsia="zh-CN"/>
              </w:rPr>
              <w:t>8</w:t>
            </w:r>
            <w:r w:rsidRPr="00844AF5">
              <w:rPr>
                <w:noProof/>
                <w:lang w:eastAsia="zh-CN"/>
              </w:rPr>
              <w:t>A</w:t>
            </w:r>
          </w:p>
        </w:tc>
        <w:tc>
          <w:tcPr>
            <w:tcW w:w="0" w:type="auto"/>
            <w:vAlign w:val="center"/>
          </w:tcPr>
          <w:p w14:paraId="0AB78651" w14:textId="77777777" w:rsidR="008B2A4B" w:rsidRPr="00AA6354" w:rsidRDefault="008B2A4B" w:rsidP="00072B30">
            <w:pPr>
              <w:pStyle w:val="TAC"/>
              <w:rPr>
                <w:noProof/>
                <w:lang w:eastAsia="zh-CN"/>
              </w:rPr>
            </w:pPr>
            <w:r w:rsidRPr="00AA6354">
              <w:rPr>
                <w:noProof/>
                <w:lang w:eastAsia="zh-CN"/>
              </w:rPr>
              <w:t>n257A</w:t>
            </w:r>
          </w:p>
        </w:tc>
      </w:tr>
      <w:tr w:rsidR="008B2A4B" w:rsidRPr="007E3289" w14:paraId="744D8A18" w14:textId="77777777" w:rsidTr="00072B30">
        <w:trPr>
          <w:trHeight w:val="185"/>
          <w:jc w:val="center"/>
        </w:trPr>
        <w:tc>
          <w:tcPr>
            <w:tcW w:w="0" w:type="auto"/>
            <w:shd w:val="clear" w:color="auto" w:fill="auto"/>
            <w:noWrap/>
            <w:vAlign w:val="center"/>
          </w:tcPr>
          <w:p w14:paraId="0641551C" w14:textId="77777777" w:rsidR="008B2A4B" w:rsidRPr="00C42558" w:rsidRDefault="008B2A4B" w:rsidP="00072B30">
            <w:pPr>
              <w:pStyle w:val="TAC"/>
              <w:rPr>
                <w:noProof/>
                <w:lang w:eastAsia="zh-CN"/>
              </w:rPr>
            </w:pPr>
            <w:r w:rsidRPr="00C42558">
              <w:rPr>
                <w:noProof/>
                <w:lang w:eastAsia="zh-CN"/>
              </w:rPr>
              <w:t>DC_1A-19A_n257A</w:t>
            </w:r>
          </w:p>
          <w:p w14:paraId="136AC501" w14:textId="77777777" w:rsidR="008B2A4B" w:rsidRPr="00C42558" w:rsidRDefault="008B2A4B" w:rsidP="00072B30">
            <w:pPr>
              <w:pStyle w:val="TAC"/>
              <w:rPr>
                <w:noProof/>
                <w:lang w:eastAsia="zh-CN"/>
              </w:rPr>
            </w:pPr>
            <w:r w:rsidRPr="00C42558">
              <w:rPr>
                <w:noProof/>
                <w:lang w:eastAsia="zh-CN"/>
              </w:rPr>
              <w:t>DC_1A-19A_n257D</w:t>
            </w:r>
          </w:p>
          <w:p w14:paraId="021462D3" w14:textId="77777777" w:rsidR="008B2A4B" w:rsidRPr="00C42558" w:rsidRDefault="008B2A4B" w:rsidP="00072B30">
            <w:pPr>
              <w:pStyle w:val="TAC"/>
              <w:rPr>
                <w:noProof/>
                <w:lang w:eastAsia="zh-CN"/>
              </w:rPr>
            </w:pPr>
            <w:r w:rsidRPr="00C42558">
              <w:rPr>
                <w:noProof/>
                <w:lang w:eastAsia="zh-CN"/>
              </w:rPr>
              <w:t>DC_1A-19A_n257E</w:t>
            </w:r>
          </w:p>
          <w:p w14:paraId="631FF99D" w14:textId="77777777" w:rsidR="008B2A4B" w:rsidRPr="00F64042" w:rsidRDefault="008B2A4B" w:rsidP="00072B30">
            <w:pPr>
              <w:pStyle w:val="TAC"/>
              <w:rPr>
                <w:noProof/>
                <w:lang w:eastAsia="zh-CN"/>
              </w:rPr>
            </w:pPr>
            <w:r w:rsidRPr="00C42558">
              <w:rPr>
                <w:noProof/>
                <w:lang w:eastAsia="zh-CN"/>
              </w:rPr>
              <w:t>DC_1A-19A_n257F</w:t>
            </w:r>
          </w:p>
        </w:tc>
        <w:tc>
          <w:tcPr>
            <w:tcW w:w="0" w:type="auto"/>
            <w:vAlign w:val="center"/>
          </w:tcPr>
          <w:p w14:paraId="5CB7E862" w14:textId="77777777" w:rsidR="008B2A4B" w:rsidRPr="00F64042" w:rsidRDefault="008B2A4B" w:rsidP="00072B30">
            <w:pPr>
              <w:pStyle w:val="TAC"/>
              <w:rPr>
                <w:noProof/>
                <w:lang w:eastAsia="zh-CN"/>
              </w:rPr>
            </w:pPr>
            <w:r w:rsidRPr="00F64042">
              <w:rPr>
                <w:noProof/>
                <w:lang w:eastAsia="zh-CN"/>
              </w:rPr>
              <w:t>DC_1A-257A</w:t>
            </w:r>
          </w:p>
          <w:p w14:paraId="165ADB1C" w14:textId="77777777" w:rsidR="008B2A4B" w:rsidRPr="00FB2A78" w:rsidRDefault="008B2A4B" w:rsidP="00072B30">
            <w:pPr>
              <w:pStyle w:val="TAC"/>
              <w:rPr>
                <w:noProof/>
                <w:lang w:eastAsia="zh-CN"/>
              </w:rPr>
            </w:pPr>
            <w:r w:rsidRPr="00D1176E">
              <w:rPr>
                <w:noProof/>
                <w:lang w:eastAsia="zh-CN"/>
              </w:rPr>
              <w:t>DC_19A_n257A</w:t>
            </w:r>
          </w:p>
        </w:tc>
        <w:tc>
          <w:tcPr>
            <w:tcW w:w="0" w:type="auto"/>
            <w:shd w:val="clear" w:color="auto" w:fill="auto"/>
            <w:noWrap/>
            <w:vAlign w:val="center"/>
          </w:tcPr>
          <w:p w14:paraId="36947D0A" w14:textId="77777777" w:rsidR="008B2A4B" w:rsidRPr="00844AF5" w:rsidRDefault="008B2A4B" w:rsidP="00072B30">
            <w:pPr>
              <w:pStyle w:val="TAC"/>
              <w:rPr>
                <w:noProof/>
                <w:lang w:eastAsia="zh-CN"/>
              </w:rPr>
            </w:pPr>
            <w:r w:rsidRPr="006B4E52">
              <w:rPr>
                <w:rFonts w:hint="eastAsia"/>
                <w:noProof/>
                <w:lang w:eastAsia="zh-CN"/>
              </w:rPr>
              <w:t>CA</w:t>
            </w:r>
            <w:r>
              <w:rPr>
                <w:noProof/>
                <w:lang w:eastAsia="zh-CN"/>
              </w:rPr>
              <w:t>_</w:t>
            </w:r>
            <w:r w:rsidRPr="001874A5">
              <w:rPr>
                <w:noProof/>
                <w:lang w:eastAsia="zh-CN"/>
              </w:rPr>
              <w:t>1A-19A</w:t>
            </w:r>
          </w:p>
        </w:tc>
        <w:tc>
          <w:tcPr>
            <w:tcW w:w="0" w:type="auto"/>
            <w:vAlign w:val="center"/>
          </w:tcPr>
          <w:p w14:paraId="798DC77D" w14:textId="77777777" w:rsidR="008B2A4B" w:rsidRPr="00C42558" w:rsidRDefault="008B2A4B" w:rsidP="00072B30">
            <w:pPr>
              <w:pStyle w:val="TAC"/>
              <w:rPr>
                <w:noProof/>
                <w:lang w:eastAsia="zh-CN"/>
              </w:rPr>
            </w:pPr>
            <w:r w:rsidRPr="00C42558">
              <w:rPr>
                <w:noProof/>
                <w:lang w:eastAsia="zh-CN"/>
              </w:rPr>
              <w:t>n257A</w:t>
            </w:r>
          </w:p>
          <w:p w14:paraId="4F2B04F7" w14:textId="77777777" w:rsidR="008B2A4B" w:rsidRPr="00C42558" w:rsidRDefault="008B2A4B" w:rsidP="00072B30">
            <w:pPr>
              <w:pStyle w:val="TAC"/>
              <w:rPr>
                <w:noProof/>
                <w:lang w:eastAsia="zh-CN"/>
              </w:rPr>
            </w:pPr>
            <w:r w:rsidRPr="00C42558">
              <w:rPr>
                <w:noProof/>
                <w:lang w:eastAsia="zh-CN"/>
              </w:rPr>
              <w:t>CA_n257D</w:t>
            </w:r>
          </w:p>
          <w:p w14:paraId="406A49A1" w14:textId="77777777" w:rsidR="008B2A4B" w:rsidRPr="00C42558" w:rsidRDefault="008B2A4B" w:rsidP="00072B30">
            <w:pPr>
              <w:pStyle w:val="TAC"/>
              <w:rPr>
                <w:noProof/>
                <w:lang w:eastAsia="zh-CN"/>
              </w:rPr>
            </w:pPr>
            <w:r w:rsidRPr="00C42558">
              <w:rPr>
                <w:noProof/>
                <w:lang w:eastAsia="zh-CN"/>
              </w:rPr>
              <w:t>CA_n257E</w:t>
            </w:r>
          </w:p>
          <w:p w14:paraId="48976D6B" w14:textId="77777777" w:rsidR="008B2A4B" w:rsidRPr="00F64042" w:rsidRDefault="008B2A4B" w:rsidP="00072B30">
            <w:pPr>
              <w:pStyle w:val="TAC"/>
              <w:rPr>
                <w:noProof/>
                <w:lang w:eastAsia="zh-CN"/>
              </w:rPr>
            </w:pPr>
            <w:r w:rsidRPr="00C42558">
              <w:rPr>
                <w:noProof/>
                <w:lang w:eastAsia="zh-CN"/>
              </w:rPr>
              <w:t>CA_n257F</w:t>
            </w:r>
          </w:p>
        </w:tc>
      </w:tr>
      <w:tr w:rsidR="008B2A4B" w:rsidRPr="007E3289" w14:paraId="3EFD1996" w14:textId="77777777" w:rsidTr="00072B30">
        <w:trPr>
          <w:trHeight w:val="185"/>
          <w:jc w:val="center"/>
        </w:trPr>
        <w:tc>
          <w:tcPr>
            <w:tcW w:w="0" w:type="auto"/>
            <w:shd w:val="clear" w:color="auto" w:fill="auto"/>
            <w:noWrap/>
            <w:vAlign w:val="center"/>
          </w:tcPr>
          <w:p w14:paraId="5DB7ADF5" w14:textId="77777777" w:rsidR="008B2A4B" w:rsidRPr="00C42558" w:rsidRDefault="008B2A4B" w:rsidP="00072B30">
            <w:pPr>
              <w:pStyle w:val="TAC"/>
              <w:rPr>
                <w:noProof/>
                <w:lang w:eastAsia="zh-CN"/>
              </w:rPr>
            </w:pPr>
            <w:r w:rsidRPr="00C42558">
              <w:rPr>
                <w:noProof/>
                <w:lang w:eastAsia="zh-CN"/>
              </w:rPr>
              <w:t>DC_1A-21A_n257A</w:t>
            </w:r>
          </w:p>
          <w:p w14:paraId="6A9977ED" w14:textId="77777777" w:rsidR="008B2A4B" w:rsidRPr="00C42558" w:rsidRDefault="008B2A4B" w:rsidP="00072B30">
            <w:pPr>
              <w:pStyle w:val="TAC"/>
              <w:rPr>
                <w:noProof/>
                <w:lang w:eastAsia="zh-CN"/>
              </w:rPr>
            </w:pPr>
            <w:r w:rsidRPr="00C42558">
              <w:rPr>
                <w:noProof/>
                <w:lang w:eastAsia="zh-CN"/>
              </w:rPr>
              <w:t>DC_1A-21A_n257D</w:t>
            </w:r>
          </w:p>
          <w:p w14:paraId="1C9ABCD4" w14:textId="77777777" w:rsidR="008B2A4B" w:rsidRPr="00C42558" w:rsidRDefault="008B2A4B" w:rsidP="00072B30">
            <w:pPr>
              <w:pStyle w:val="TAC"/>
              <w:rPr>
                <w:noProof/>
                <w:lang w:eastAsia="zh-CN"/>
              </w:rPr>
            </w:pPr>
            <w:r w:rsidRPr="00C42558">
              <w:rPr>
                <w:noProof/>
                <w:lang w:eastAsia="zh-CN"/>
              </w:rPr>
              <w:t>DC_1A-21A_n257E</w:t>
            </w:r>
          </w:p>
          <w:p w14:paraId="774AE2E9" w14:textId="77777777" w:rsidR="008B2A4B" w:rsidRPr="00F64042" w:rsidRDefault="008B2A4B" w:rsidP="00072B30">
            <w:pPr>
              <w:pStyle w:val="TAC"/>
              <w:rPr>
                <w:noProof/>
                <w:lang w:eastAsia="zh-CN"/>
              </w:rPr>
            </w:pPr>
            <w:r w:rsidRPr="00C42558">
              <w:rPr>
                <w:noProof/>
                <w:lang w:eastAsia="zh-CN"/>
              </w:rPr>
              <w:t>DC_1A-21A_n257F</w:t>
            </w:r>
          </w:p>
        </w:tc>
        <w:tc>
          <w:tcPr>
            <w:tcW w:w="0" w:type="auto"/>
            <w:vAlign w:val="center"/>
          </w:tcPr>
          <w:p w14:paraId="0EEFF2F1" w14:textId="77777777" w:rsidR="008B2A4B" w:rsidRPr="00F64042" w:rsidRDefault="008B2A4B" w:rsidP="00072B30">
            <w:pPr>
              <w:pStyle w:val="TAC"/>
              <w:rPr>
                <w:noProof/>
                <w:lang w:eastAsia="zh-CN"/>
              </w:rPr>
            </w:pPr>
            <w:r w:rsidRPr="00F64042">
              <w:rPr>
                <w:noProof/>
                <w:lang w:eastAsia="zh-CN"/>
              </w:rPr>
              <w:t>DC_1A_n257A</w:t>
            </w:r>
          </w:p>
          <w:p w14:paraId="2647C96A" w14:textId="77777777" w:rsidR="008B2A4B" w:rsidRPr="00FB2A78" w:rsidRDefault="008B2A4B" w:rsidP="00072B30">
            <w:pPr>
              <w:pStyle w:val="TAC"/>
              <w:rPr>
                <w:noProof/>
                <w:lang w:eastAsia="zh-CN"/>
              </w:rPr>
            </w:pPr>
            <w:r w:rsidRPr="00D1176E">
              <w:rPr>
                <w:noProof/>
                <w:lang w:eastAsia="zh-CN"/>
              </w:rPr>
              <w:t>DC_21A_n257A</w:t>
            </w:r>
          </w:p>
        </w:tc>
        <w:tc>
          <w:tcPr>
            <w:tcW w:w="0" w:type="auto"/>
            <w:shd w:val="clear" w:color="auto" w:fill="auto"/>
            <w:noWrap/>
            <w:vAlign w:val="center"/>
          </w:tcPr>
          <w:p w14:paraId="2B06B463" w14:textId="77777777" w:rsidR="008B2A4B" w:rsidRPr="00844AF5" w:rsidRDefault="008B2A4B" w:rsidP="00072B30">
            <w:pPr>
              <w:pStyle w:val="TAC"/>
              <w:rPr>
                <w:noProof/>
                <w:lang w:eastAsia="zh-CN"/>
              </w:rPr>
            </w:pPr>
            <w:r w:rsidRPr="006B4E52">
              <w:rPr>
                <w:rFonts w:hint="eastAsia"/>
                <w:noProof/>
                <w:lang w:eastAsia="zh-CN"/>
              </w:rPr>
              <w:t>CA</w:t>
            </w:r>
            <w:r>
              <w:rPr>
                <w:noProof/>
                <w:lang w:eastAsia="zh-CN"/>
              </w:rPr>
              <w:t>_</w:t>
            </w:r>
            <w:r w:rsidRPr="001874A5">
              <w:rPr>
                <w:noProof/>
                <w:lang w:eastAsia="zh-CN"/>
              </w:rPr>
              <w:t>1A-21A</w:t>
            </w:r>
          </w:p>
        </w:tc>
        <w:tc>
          <w:tcPr>
            <w:tcW w:w="0" w:type="auto"/>
            <w:vAlign w:val="center"/>
          </w:tcPr>
          <w:p w14:paraId="3B42FB61" w14:textId="77777777" w:rsidR="008B2A4B" w:rsidRPr="00C42558" w:rsidRDefault="008B2A4B" w:rsidP="00072B30">
            <w:pPr>
              <w:pStyle w:val="TAC"/>
              <w:rPr>
                <w:noProof/>
                <w:lang w:eastAsia="zh-CN"/>
              </w:rPr>
            </w:pPr>
            <w:r w:rsidRPr="00C42558">
              <w:rPr>
                <w:noProof/>
                <w:lang w:eastAsia="zh-CN"/>
              </w:rPr>
              <w:t>n257A</w:t>
            </w:r>
          </w:p>
          <w:p w14:paraId="13B281AC" w14:textId="77777777" w:rsidR="008B2A4B" w:rsidRPr="00C42558" w:rsidRDefault="008B2A4B" w:rsidP="00072B30">
            <w:pPr>
              <w:pStyle w:val="TAC"/>
              <w:rPr>
                <w:noProof/>
                <w:lang w:eastAsia="zh-CN"/>
              </w:rPr>
            </w:pPr>
            <w:r w:rsidRPr="00C42558">
              <w:rPr>
                <w:noProof/>
                <w:lang w:eastAsia="zh-CN"/>
              </w:rPr>
              <w:t>CA_n257D</w:t>
            </w:r>
          </w:p>
          <w:p w14:paraId="42255743" w14:textId="77777777" w:rsidR="008B2A4B" w:rsidRPr="00C42558" w:rsidRDefault="008B2A4B" w:rsidP="00072B30">
            <w:pPr>
              <w:pStyle w:val="TAC"/>
              <w:rPr>
                <w:noProof/>
                <w:lang w:eastAsia="zh-CN"/>
              </w:rPr>
            </w:pPr>
            <w:r w:rsidRPr="00C42558">
              <w:rPr>
                <w:noProof/>
                <w:lang w:eastAsia="zh-CN"/>
              </w:rPr>
              <w:t>CA_n257E</w:t>
            </w:r>
          </w:p>
          <w:p w14:paraId="2D916C86" w14:textId="77777777" w:rsidR="008B2A4B" w:rsidRPr="00F64042" w:rsidRDefault="008B2A4B" w:rsidP="00072B30">
            <w:pPr>
              <w:pStyle w:val="TAC"/>
              <w:rPr>
                <w:noProof/>
                <w:lang w:eastAsia="zh-CN"/>
              </w:rPr>
            </w:pPr>
            <w:r w:rsidRPr="00C42558">
              <w:rPr>
                <w:noProof/>
                <w:lang w:eastAsia="zh-CN"/>
              </w:rPr>
              <w:t>CA_n257F</w:t>
            </w:r>
          </w:p>
        </w:tc>
      </w:tr>
      <w:tr w:rsidR="008B2A4B" w:rsidRPr="007E3289" w14:paraId="37F3287D" w14:textId="77777777" w:rsidTr="00072B30">
        <w:trPr>
          <w:trHeight w:val="185"/>
          <w:jc w:val="center"/>
        </w:trPr>
        <w:tc>
          <w:tcPr>
            <w:tcW w:w="0" w:type="auto"/>
            <w:shd w:val="clear" w:color="auto" w:fill="auto"/>
            <w:noWrap/>
            <w:vAlign w:val="center"/>
          </w:tcPr>
          <w:p w14:paraId="0ECB5F38" w14:textId="77777777" w:rsidR="008B2A4B" w:rsidRPr="00C42558" w:rsidRDefault="008B2A4B" w:rsidP="00072B30">
            <w:pPr>
              <w:pStyle w:val="TAC"/>
              <w:rPr>
                <w:noProof/>
                <w:lang w:eastAsia="zh-CN"/>
              </w:rPr>
            </w:pPr>
            <w:r w:rsidRPr="00C42558">
              <w:rPr>
                <w:noProof/>
                <w:lang w:eastAsia="zh-CN"/>
              </w:rPr>
              <w:t>DC_1A-28A_n257A</w:t>
            </w:r>
          </w:p>
          <w:p w14:paraId="2B10A503" w14:textId="77777777" w:rsidR="008B2A4B" w:rsidRPr="00C42558" w:rsidRDefault="008B2A4B" w:rsidP="00072B30">
            <w:pPr>
              <w:pStyle w:val="TAC"/>
              <w:rPr>
                <w:noProof/>
                <w:lang w:eastAsia="zh-CN"/>
              </w:rPr>
            </w:pPr>
            <w:r w:rsidRPr="00C42558">
              <w:rPr>
                <w:noProof/>
                <w:lang w:eastAsia="zh-CN"/>
              </w:rPr>
              <w:t>DC_1A-28A_n257D</w:t>
            </w:r>
          </w:p>
          <w:p w14:paraId="38972A60" w14:textId="77777777" w:rsidR="008B2A4B" w:rsidRPr="00C42558" w:rsidRDefault="008B2A4B" w:rsidP="00072B30">
            <w:pPr>
              <w:pStyle w:val="TAC"/>
              <w:rPr>
                <w:noProof/>
                <w:lang w:eastAsia="zh-CN"/>
              </w:rPr>
            </w:pPr>
            <w:r w:rsidRPr="00C42558">
              <w:rPr>
                <w:noProof/>
                <w:lang w:eastAsia="zh-CN"/>
              </w:rPr>
              <w:t>DC_1A-28A_n257E</w:t>
            </w:r>
          </w:p>
          <w:p w14:paraId="1A4166E4" w14:textId="77777777" w:rsidR="008B2A4B" w:rsidRPr="00F64042" w:rsidRDefault="008B2A4B" w:rsidP="00072B30">
            <w:pPr>
              <w:pStyle w:val="TAC"/>
              <w:rPr>
                <w:noProof/>
                <w:lang w:eastAsia="zh-CN"/>
              </w:rPr>
            </w:pPr>
            <w:r w:rsidRPr="00C42558">
              <w:rPr>
                <w:noProof/>
                <w:lang w:eastAsia="zh-CN"/>
              </w:rPr>
              <w:t>DC_1A-28A_n257F</w:t>
            </w:r>
          </w:p>
        </w:tc>
        <w:tc>
          <w:tcPr>
            <w:tcW w:w="0" w:type="auto"/>
            <w:vAlign w:val="center"/>
          </w:tcPr>
          <w:p w14:paraId="5A14ED47" w14:textId="77777777" w:rsidR="008B2A4B" w:rsidRPr="00F64042" w:rsidRDefault="008B2A4B" w:rsidP="00072B30">
            <w:pPr>
              <w:pStyle w:val="TAC"/>
              <w:rPr>
                <w:noProof/>
                <w:lang w:eastAsia="zh-CN"/>
              </w:rPr>
            </w:pPr>
            <w:r w:rsidRPr="00F64042">
              <w:rPr>
                <w:noProof/>
                <w:lang w:eastAsia="zh-CN"/>
              </w:rPr>
              <w:t>DC_1A_n257A</w:t>
            </w:r>
          </w:p>
          <w:p w14:paraId="6FDF9C53" w14:textId="77777777" w:rsidR="008B2A4B" w:rsidRPr="00844AF5" w:rsidRDefault="008B2A4B" w:rsidP="00072B30">
            <w:pPr>
              <w:pStyle w:val="TAC"/>
              <w:rPr>
                <w:noProof/>
                <w:lang w:eastAsia="zh-CN"/>
              </w:rPr>
            </w:pPr>
            <w:r w:rsidRPr="00D1176E">
              <w:rPr>
                <w:noProof/>
                <w:lang w:eastAsia="zh-CN"/>
              </w:rPr>
              <w:t>DC_2</w:t>
            </w:r>
            <w:r w:rsidRPr="00AE4B98">
              <w:rPr>
                <w:rFonts w:hint="eastAsia"/>
                <w:noProof/>
                <w:lang w:eastAsia="zh-CN"/>
              </w:rPr>
              <w:t>8</w:t>
            </w:r>
            <w:r w:rsidRPr="00AE4B98">
              <w:rPr>
                <w:noProof/>
                <w:lang w:eastAsia="zh-CN"/>
              </w:rPr>
              <w:t>A_n257</w:t>
            </w:r>
            <w:r w:rsidRPr="00907CDF">
              <w:rPr>
                <w:noProof/>
                <w:lang w:eastAsia="zh-CN"/>
              </w:rPr>
              <w:t>A</w:t>
            </w:r>
          </w:p>
        </w:tc>
        <w:tc>
          <w:tcPr>
            <w:tcW w:w="0" w:type="auto"/>
            <w:shd w:val="clear" w:color="auto" w:fill="auto"/>
            <w:noWrap/>
            <w:vAlign w:val="center"/>
          </w:tcPr>
          <w:p w14:paraId="707D0CB1" w14:textId="77777777" w:rsidR="008B2A4B" w:rsidRPr="002F5EE1" w:rsidRDefault="008B2A4B" w:rsidP="00072B30">
            <w:pPr>
              <w:pStyle w:val="TAC"/>
              <w:rPr>
                <w:noProof/>
                <w:lang w:eastAsia="zh-CN"/>
              </w:rPr>
            </w:pPr>
            <w:r w:rsidRPr="00AA6354">
              <w:rPr>
                <w:rFonts w:hint="eastAsia"/>
                <w:noProof/>
                <w:lang w:eastAsia="zh-CN"/>
              </w:rPr>
              <w:t>CA</w:t>
            </w:r>
            <w:r>
              <w:rPr>
                <w:noProof/>
                <w:lang w:eastAsia="zh-CN"/>
              </w:rPr>
              <w:t>_</w:t>
            </w:r>
            <w:r w:rsidRPr="00834864">
              <w:rPr>
                <w:noProof/>
                <w:lang w:eastAsia="zh-CN"/>
              </w:rPr>
              <w:t>1A-2</w:t>
            </w:r>
            <w:r w:rsidRPr="00834864">
              <w:rPr>
                <w:rFonts w:hint="eastAsia"/>
                <w:noProof/>
                <w:lang w:eastAsia="zh-CN"/>
              </w:rPr>
              <w:t>8</w:t>
            </w:r>
            <w:r w:rsidRPr="0038776B">
              <w:rPr>
                <w:noProof/>
                <w:lang w:eastAsia="zh-CN"/>
              </w:rPr>
              <w:t>A</w:t>
            </w:r>
          </w:p>
        </w:tc>
        <w:tc>
          <w:tcPr>
            <w:tcW w:w="0" w:type="auto"/>
            <w:vAlign w:val="center"/>
          </w:tcPr>
          <w:p w14:paraId="085CDBEA" w14:textId="77777777" w:rsidR="008B2A4B" w:rsidRPr="00C42558" w:rsidRDefault="008B2A4B" w:rsidP="00072B30">
            <w:pPr>
              <w:pStyle w:val="TAC"/>
              <w:rPr>
                <w:noProof/>
                <w:lang w:eastAsia="zh-CN"/>
              </w:rPr>
            </w:pPr>
            <w:r w:rsidRPr="00C42558">
              <w:rPr>
                <w:noProof/>
                <w:lang w:eastAsia="zh-CN"/>
              </w:rPr>
              <w:t>n257A</w:t>
            </w:r>
          </w:p>
          <w:p w14:paraId="6D6D4BFD" w14:textId="77777777" w:rsidR="008B2A4B" w:rsidRPr="00C42558" w:rsidRDefault="008B2A4B" w:rsidP="00072B30">
            <w:pPr>
              <w:pStyle w:val="TAC"/>
              <w:rPr>
                <w:noProof/>
                <w:lang w:eastAsia="zh-CN"/>
              </w:rPr>
            </w:pPr>
            <w:r w:rsidRPr="00C42558">
              <w:rPr>
                <w:noProof/>
                <w:lang w:eastAsia="zh-CN"/>
              </w:rPr>
              <w:t>CA_n257D</w:t>
            </w:r>
          </w:p>
          <w:p w14:paraId="15091AA7" w14:textId="77777777" w:rsidR="008B2A4B" w:rsidRPr="00C42558" w:rsidRDefault="008B2A4B" w:rsidP="00072B30">
            <w:pPr>
              <w:pStyle w:val="TAC"/>
              <w:rPr>
                <w:noProof/>
                <w:lang w:eastAsia="zh-CN"/>
              </w:rPr>
            </w:pPr>
            <w:r w:rsidRPr="00C42558">
              <w:rPr>
                <w:noProof/>
                <w:lang w:eastAsia="zh-CN"/>
              </w:rPr>
              <w:t>CA_n257E</w:t>
            </w:r>
          </w:p>
          <w:p w14:paraId="19504852" w14:textId="77777777" w:rsidR="008B2A4B" w:rsidRPr="00F64042" w:rsidRDefault="008B2A4B" w:rsidP="00072B30">
            <w:pPr>
              <w:pStyle w:val="TAC"/>
              <w:rPr>
                <w:noProof/>
                <w:lang w:eastAsia="zh-CN"/>
              </w:rPr>
            </w:pPr>
            <w:r w:rsidRPr="00C42558">
              <w:rPr>
                <w:noProof/>
                <w:lang w:eastAsia="zh-CN"/>
              </w:rPr>
              <w:t>CA_n257F</w:t>
            </w:r>
          </w:p>
        </w:tc>
      </w:tr>
      <w:tr w:rsidR="008B2A4B" w:rsidRPr="007E3289" w14:paraId="57EF9C6B" w14:textId="77777777" w:rsidTr="00072B30">
        <w:trPr>
          <w:trHeight w:val="185"/>
          <w:jc w:val="center"/>
        </w:trPr>
        <w:tc>
          <w:tcPr>
            <w:tcW w:w="0" w:type="auto"/>
            <w:shd w:val="clear" w:color="auto" w:fill="auto"/>
            <w:noWrap/>
            <w:vAlign w:val="center"/>
          </w:tcPr>
          <w:p w14:paraId="06650DD1" w14:textId="77777777" w:rsidR="008B2A4B" w:rsidRPr="00F64042" w:rsidRDefault="008B2A4B" w:rsidP="00072B30">
            <w:pPr>
              <w:pStyle w:val="TAC"/>
              <w:rPr>
                <w:noProof/>
                <w:lang w:eastAsia="zh-CN"/>
              </w:rPr>
            </w:pPr>
            <w:r w:rsidRPr="00F64042">
              <w:rPr>
                <w:noProof/>
                <w:lang w:eastAsia="zh-CN"/>
              </w:rPr>
              <w:t>DC_</w:t>
            </w:r>
            <w:r w:rsidRPr="00F64042">
              <w:rPr>
                <w:rFonts w:hint="eastAsia"/>
                <w:noProof/>
                <w:lang w:eastAsia="zh-CN"/>
              </w:rPr>
              <w:t>1</w:t>
            </w:r>
            <w:r w:rsidRPr="00F64042">
              <w:rPr>
                <w:noProof/>
                <w:lang w:eastAsia="zh-CN"/>
              </w:rPr>
              <w:t>A-</w:t>
            </w:r>
            <w:r w:rsidRPr="00F64042">
              <w:rPr>
                <w:rFonts w:hint="eastAsia"/>
                <w:noProof/>
                <w:lang w:eastAsia="zh-CN"/>
              </w:rPr>
              <w:t>41A_n</w:t>
            </w:r>
            <w:r w:rsidRPr="00F64042">
              <w:rPr>
                <w:noProof/>
                <w:lang w:eastAsia="zh-CN"/>
              </w:rPr>
              <w:t>257A</w:t>
            </w:r>
          </w:p>
        </w:tc>
        <w:tc>
          <w:tcPr>
            <w:tcW w:w="0" w:type="auto"/>
            <w:vAlign w:val="center"/>
          </w:tcPr>
          <w:p w14:paraId="6DCFCC8F" w14:textId="77777777" w:rsidR="008B2A4B" w:rsidRPr="00AE4B98" w:rsidRDefault="008B2A4B" w:rsidP="00072B30">
            <w:pPr>
              <w:pStyle w:val="TAC"/>
              <w:rPr>
                <w:noProof/>
                <w:lang w:eastAsia="zh-CN"/>
              </w:rPr>
            </w:pPr>
            <w:r w:rsidRPr="00F64042">
              <w:rPr>
                <w:noProof/>
                <w:lang w:eastAsia="zh-CN"/>
              </w:rPr>
              <w:t>DC_</w:t>
            </w:r>
            <w:r w:rsidRPr="00D1176E">
              <w:rPr>
                <w:rFonts w:hint="eastAsia"/>
                <w:noProof/>
                <w:lang w:eastAsia="zh-CN"/>
              </w:rPr>
              <w:t>1</w:t>
            </w:r>
            <w:r w:rsidRPr="00AE4B98">
              <w:rPr>
                <w:noProof/>
                <w:lang w:eastAsia="zh-CN"/>
              </w:rPr>
              <w:t>A_n257A</w:t>
            </w:r>
          </w:p>
          <w:p w14:paraId="57E78EA5" w14:textId="77777777" w:rsidR="008B2A4B" w:rsidRPr="006B4E52" w:rsidRDefault="008B2A4B" w:rsidP="00072B30">
            <w:pPr>
              <w:pStyle w:val="TAC"/>
              <w:rPr>
                <w:noProof/>
                <w:lang w:eastAsia="zh-CN"/>
              </w:rPr>
            </w:pPr>
            <w:r w:rsidRPr="00907CDF">
              <w:rPr>
                <w:noProof/>
                <w:lang w:eastAsia="zh-CN"/>
              </w:rPr>
              <w:t>DC_</w:t>
            </w:r>
            <w:r w:rsidRPr="00FB2A78">
              <w:rPr>
                <w:rFonts w:hint="eastAsia"/>
                <w:noProof/>
                <w:lang w:eastAsia="zh-CN"/>
              </w:rPr>
              <w:t>41A_n</w:t>
            </w:r>
            <w:r w:rsidRPr="006B4E52">
              <w:rPr>
                <w:noProof/>
                <w:lang w:eastAsia="zh-CN"/>
              </w:rPr>
              <w:t>257A</w:t>
            </w:r>
          </w:p>
        </w:tc>
        <w:tc>
          <w:tcPr>
            <w:tcW w:w="0" w:type="auto"/>
            <w:shd w:val="clear" w:color="auto" w:fill="auto"/>
            <w:noWrap/>
            <w:vAlign w:val="center"/>
          </w:tcPr>
          <w:p w14:paraId="69584427" w14:textId="77777777" w:rsidR="008B2A4B" w:rsidRPr="00834864" w:rsidRDefault="008B2A4B" w:rsidP="00072B30">
            <w:pPr>
              <w:pStyle w:val="TAC"/>
              <w:rPr>
                <w:noProof/>
                <w:lang w:eastAsia="zh-CN"/>
              </w:rPr>
            </w:pPr>
            <w:r w:rsidRPr="001874A5">
              <w:rPr>
                <w:rFonts w:hint="eastAsia"/>
                <w:noProof/>
                <w:lang w:eastAsia="zh-CN"/>
              </w:rPr>
              <w:t>CA</w:t>
            </w:r>
            <w:r>
              <w:rPr>
                <w:noProof/>
                <w:lang w:eastAsia="zh-CN"/>
              </w:rPr>
              <w:t>_</w:t>
            </w:r>
            <w:r w:rsidRPr="00844AF5">
              <w:rPr>
                <w:rFonts w:hint="eastAsia"/>
                <w:noProof/>
                <w:lang w:eastAsia="zh-CN"/>
              </w:rPr>
              <w:t>1</w:t>
            </w:r>
            <w:r w:rsidRPr="00844AF5">
              <w:rPr>
                <w:noProof/>
                <w:lang w:eastAsia="zh-CN"/>
              </w:rPr>
              <w:t>A-</w:t>
            </w:r>
            <w:r w:rsidRPr="00AA6354">
              <w:rPr>
                <w:rFonts w:hint="eastAsia"/>
                <w:noProof/>
                <w:lang w:eastAsia="zh-CN"/>
              </w:rPr>
              <w:t>41A</w:t>
            </w:r>
          </w:p>
        </w:tc>
        <w:tc>
          <w:tcPr>
            <w:tcW w:w="0" w:type="auto"/>
            <w:vAlign w:val="center"/>
          </w:tcPr>
          <w:p w14:paraId="7A3B81CD" w14:textId="77777777" w:rsidR="008B2A4B" w:rsidRPr="0038776B" w:rsidRDefault="008B2A4B" w:rsidP="00072B30">
            <w:pPr>
              <w:pStyle w:val="TAC"/>
              <w:rPr>
                <w:noProof/>
                <w:lang w:eastAsia="zh-CN"/>
              </w:rPr>
            </w:pPr>
            <w:r w:rsidRPr="00834864">
              <w:rPr>
                <w:rFonts w:hint="eastAsia"/>
                <w:noProof/>
                <w:lang w:eastAsia="zh-CN"/>
              </w:rPr>
              <w:t>n</w:t>
            </w:r>
            <w:r w:rsidRPr="0038776B">
              <w:rPr>
                <w:noProof/>
                <w:lang w:eastAsia="zh-CN"/>
              </w:rPr>
              <w:t>257A</w:t>
            </w:r>
          </w:p>
        </w:tc>
      </w:tr>
      <w:tr w:rsidR="008B2A4B" w:rsidRPr="007E3289" w14:paraId="18680706" w14:textId="77777777" w:rsidTr="00072B30">
        <w:trPr>
          <w:trHeight w:val="185"/>
          <w:jc w:val="center"/>
        </w:trPr>
        <w:tc>
          <w:tcPr>
            <w:tcW w:w="0" w:type="auto"/>
            <w:shd w:val="clear" w:color="auto" w:fill="auto"/>
            <w:noWrap/>
            <w:vAlign w:val="center"/>
          </w:tcPr>
          <w:p w14:paraId="1E5093F5" w14:textId="77777777" w:rsidR="008B2A4B" w:rsidRPr="00F64042" w:rsidRDefault="008B2A4B" w:rsidP="00072B30">
            <w:pPr>
              <w:pStyle w:val="TAC"/>
              <w:rPr>
                <w:noProof/>
                <w:lang w:eastAsia="zh-CN"/>
              </w:rPr>
            </w:pPr>
            <w:r w:rsidRPr="00F64042">
              <w:rPr>
                <w:noProof/>
                <w:lang w:eastAsia="zh-CN"/>
              </w:rPr>
              <w:t>DC_</w:t>
            </w:r>
            <w:r w:rsidRPr="00F64042">
              <w:rPr>
                <w:rFonts w:hint="eastAsia"/>
                <w:noProof/>
                <w:lang w:eastAsia="zh-CN"/>
              </w:rPr>
              <w:t>1</w:t>
            </w:r>
            <w:r w:rsidRPr="00F64042">
              <w:rPr>
                <w:noProof/>
                <w:lang w:eastAsia="zh-CN"/>
              </w:rPr>
              <w:t>A-</w:t>
            </w:r>
            <w:r w:rsidRPr="00F64042">
              <w:rPr>
                <w:rFonts w:hint="eastAsia"/>
                <w:noProof/>
                <w:lang w:eastAsia="zh-CN"/>
              </w:rPr>
              <w:t>41</w:t>
            </w:r>
            <w:r w:rsidRPr="00F64042">
              <w:rPr>
                <w:noProof/>
                <w:lang w:eastAsia="zh-CN"/>
              </w:rPr>
              <w:t>C</w:t>
            </w:r>
            <w:r w:rsidRPr="00F64042">
              <w:rPr>
                <w:rFonts w:hint="eastAsia"/>
                <w:noProof/>
                <w:lang w:eastAsia="zh-CN"/>
              </w:rPr>
              <w:t>_n</w:t>
            </w:r>
            <w:r w:rsidRPr="00F64042">
              <w:rPr>
                <w:noProof/>
                <w:lang w:eastAsia="zh-CN"/>
              </w:rPr>
              <w:t>257A</w:t>
            </w:r>
          </w:p>
        </w:tc>
        <w:tc>
          <w:tcPr>
            <w:tcW w:w="0" w:type="auto"/>
            <w:vAlign w:val="center"/>
          </w:tcPr>
          <w:p w14:paraId="1448E4BD" w14:textId="77777777" w:rsidR="008B2A4B" w:rsidRPr="00907CDF" w:rsidRDefault="008B2A4B" w:rsidP="00072B30">
            <w:pPr>
              <w:pStyle w:val="TAC"/>
              <w:rPr>
                <w:noProof/>
                <w:lang w:eastAsia="zh-CN"/>
              </w:rPr>
            </w:pPr>
            <w:r w:rsidRPr="00D1176E">
              <w:rPr>
                <w:noProof/>
                <w:lang w:eastAsia="zh-CN"/>
              </w:rPr>
              <w:t>DC_</w:t>
            </w:r>
            <w:r w:rsidRPr="00AE4B98">
              <w:rPr>
                <w:rFonts w:hint="eastAsia"/>
                <w:noProof/>
                <w:lang w:eastAsia="zh-CN"/>
              </w:rPr>
              <w:t>1</w:t>
            </w:r>
            <w:r w:rsidRPr="00AE4B98">
              <w:rPr>
                <w:noProof/>
                <w:lang w:eastAsia="zh-CN"/>
              </w:rPr>
              <w:t>A_n257A</w:t>
            </w:r>
          </w:p>
          <w:p w14:paraId="4B7BEC1E" w14:textId="77777777" w:rsidR="008B2A4B" w:rsidRPr="00844AF5" w:rsidRDefault="008B2A4B" w:rsidP="00072B30">
            <w:pPr>
              <w:pStyle w:val="TAC"/>
              <w:rPr>
                <w:noProof/>
                <w:lang w:eastAsia="zh-CN"/>
              </w:rPr>
            </w:pPr>
            <w:r w:rsidRPr="00FB2A78">
              <w:rPr>
                <w:noProof/>
                <w:lang w:eastAsia="zh-CN"/>
              </w:rPr>
              <w:t>DC_</w:t>
            </w:r>
            <w:r w:rsidRPr="006B4E52">
              <w:rPr>
                <w:rFonts w:hint="eastAsia"/>
                <w:noProof/>
                <w:lang w:eastAsia="zh-CN"/>
              </w:rPr>
              <w:t>41</w:t>
            </w:r>
            <w:r w:rsidRPr="001874A5">
              <w:rPr>
                <w:noProof/>
                <w:lang w:eastAsia="zh-CN"/>
              </w:rPr>
              <w:t>C</w:t>
            </w:r>
            <w:r w:rsidRPr="00844AF5">
              <w:rPr>
                <w:rFonts w:hint="eastAsia"/>
                <w:noProof/>
                <w:lang w:eastAsia="zh-CN"/>
              </w:rPr>
              <w:t>_n</w:t>
            </w:r>
            <w:r w:rsidRPr="00844AF5">
              <w:rPr>
                <w:noProof/>
                <w:lang w:eastAsia="zh-CN"/>
              </w:rPr>
              <w:t>257A</w:t>
            </w:r>
          </w:p>
        </w:tc>
        <w:tc>
          <w:tcPr>
            <w:tcW w:w="0" w:type="auto"/>
            <w:shd w:val="clear" w:color="auto" w:fill="auto"/>
            <w:noWrap/>
            <w:vAlign w:val="center"/>
          </w:tcPr>
          <w:p w14:paraId="6C1E2359" w14:textId="77777777" w:rsidR="008B2A4B" w:rsidRPr="00F73852" w:rsidRDefault="008B2A4B" w:rsidP="00072B30">
            <w:pPr>
              <w:pStyle w:val="TAC"/>
              <w:rPr>
                <w:noProof/>
                <w:lang w:eastAsia="zh-CN"/>
              </w:rPr>
            </w:pPr>
            <w:r w:rsidRPr="00844AF5">
              <w:rPr>
                <w:rFonts w:hint="eastAsia"/>
                <w:noProof/>
                <w:lang w:eastAsia="zh-CN"/>
              </w:rPr>
              <w:t>CA</w:t>
            </w:r>
            <w:r>
              <w:rPr>
                <w:noProof/>
                <w:lang w:eastAsia="zh-CN"/>
              </w:rPr>
              <w:t>_</w:t>
            </w:r>
            <w:r w:rsidRPr="00834864">
              <w:rPr>
                <w:rFonts w:hint="eastAsia"/>
                <w:noProof/>
                <w:lang w:eastAsia="zh-CN"/>
              </w:rPr>
              <w:t>1</w:t>
            </w:r>
            <w:r w:rsidRPr="00834864">
              <w:rPr>
                <w:noProof/>
                <w:lang w:eastAsia="zh-CN"/>
              </w:rPr>
              <w:t>A-</w:t>
            </w:r>
            <w:r w:rsidRPr="0038776B">
              <w:rPr>
                <w:rFonts w:hint="eastAsia"/>
                <w:noProof/>
                <w:lang w:eastAsia="zh-CN"/>
              </w:rPr>
              <w:t>41</w:t>
            </w:r>
            <w:r w:rsidRPr="0037593D">
              <w:rPr>
                <w:noProof/>
                <w:lang w:eastAsia="zh-CN"/>
              </w:rPr>
              <w:t>C</w:t>
            </w:r>
          </w:p>
        </w:tc>
        <w:tc>
          <w:tcPr>
            <w:tcW w:w="0" w:type="auto"/>
            <w:vAlign w:val="center"/>
          </w:tcPr>
          <w:p w14:paraId="5B3EEF1D" w14:textId="77777777" w:rsidR="008B2A4B" w:rsidRPr="00433234" w:rsidRDefault="008B2A4B" w:rsidP="00072B30">
            <w:pPr>
              <w:pStyle w:val="TAC"/>
              <w:rPr>
                <w:noProof/>
                <w:lang w:eastAsia="zh-CN"/>
              </w:rPr>
            </w:pPr>
            <w:r w:rsidRPr="002F5EE1">
              <w:rPr>
                <w:rFonts w:hint="eastAsia"/>
                <w:noProof/>
                <w:lang w:eastAsia="zh-CN"/>
              </w:rPr>
              <w:t>n</w:t>
            </w:r>
            <w:r w:rsidRPr="002F5EE1">
              <w:rPr>
                <w:noProof/>
                <w:lang w:eastAsia="zh-CN"/>
              </w:rPr>
              <w:t>257A</w:t>
            </w:r>
          </w:p>
        </w:tc>
      </w:tr>
      <w:tr w:rsidR="008B2A4B" w:rsidRPr="007E3289" w14:paraId="6806B6CC" w14:textId="77777777" w:rsidTr="00072B30">
        <w:trPr>
          <w:trHeight w:val="185"/>
          <w:jc w:val="center"/>
        </w:trPr>
        <w:tc>
          <w:tcPr>
            <w:tcW w:w="0" w:type="auto"/>
            <w:shd w:val="clear" w:color="auto" w:fill="auto"/>
            <w:noWrap/>
            <w:vAlign w:val="center"/>
          </w:tcPr>
          <w:p w14:paraId="69E242B3" w14:textId="77777777" w:rsidR="008B2A4B" w:rsidRPr="00C42558" w:rsidRDefault="008B2A4B" w:rsidP="00072B30">
            <w:pPr>
              <w:pStyle w:val="TAC"/>
              <w:rPr>
                <w:noProof/>
                <w:lang w:eastAsia="zh-CN"/>
              </w:rPr>
            </w:pPr>
            <w:r w:rsidRPr="00C42558">
              <w:rPr>
                <w:noProof/>
                <w:lang w:eastAsia="zh-CN"/>
              </w:rPr>
              <w:t>DC_1A-42A_n257A</w:t>
            </w:r>
          </w:p>
          <w:p w14:paraId="2825BED8" w14:textId="77777777" w:rsidR="008B2A4B" w:rsidRPr="00C42558" w:rsidRDefault="008B2A4B" w:rsidP="00072B30">
            <w:pPr>
              <w:pStyle w:val="TAC"/>
              <w:rPr>
                <w:noProof/>
                <w:lang w:eastAsia="zh-CN"/>
              </w:rPr>
            </w:pPr>
            <w:r w:rsidRPr="00C42558">
              <w:rPr>
                <w:noProof/>
                <w:lang w:eastAsia="zh-CN"/>
              </w:rPr>
              <w:t>DC_1A-42A_n257D</w:t>
            </w:r>
          </w:p>
          <w:p w14:paraId="4B173AF0" w14:textId="77777777" w:rsidR="008B2A4B" w:rsidRPr="00C42558" w:rsidRDefault="008B2A4B" w:rsidP="00072B30">
            <w:pPr>
              <w:pStyle w:val="TAC"/>
              <w:rPr>
                <w:noProof/>
                <w:lang w:eastAsia="zh-CN"/>
              </w:rPr>
            </w:pPr>
            <w:r w:rsidRPr="00C42558">
              <w:rPr>
                <w:noProof/>
                <w:lang w:eastAsia="zh-CN"/>
              </w:rPr>
              <w:t>DC_1A-42A_n257E</w:t>
            </w:r>
          </w:p>
          <w:p w14:paraId="553CD431" w14:textId="77777777" w:rsidR="008B2A4B" w:rsidRPr="00F64042" w:rsidRDefault="008B2A4B" w:rsidP="00072B30">
            <w:pPr>
              <w:pStyle w:val="TAC"/>
              <w:rPr>
                <w:noProof/>
                <w:lang w:eastAsia="zh-CN"/>
              </w:rPr>
            </w:pPr>
            <w:r w:rsidRPr="00C42558">
              <w:rPr>
                <w:noProof/>
                <w:lang w:eastAsia="zh-CN"/>
              </w:rPr>
              <w:t>DC_1A-42A_n257F</w:t>
            </w:r>
          </w:p>
        </w:tc>
        <w:tc>
          <w:tcPr>
            <w:tcW w:w="0" w:type="auto"/>
            <w:vAlign w:val="center"/>
          </w:tcPr>
          <w:p w14:paraId="19A52ED3" w14:textId="77777777" w:rsidR="008B2A4B" w:rsidRPr="00F64042" w:rsidRDefault="008B2A4B" w:rsidP="00072B30">
            <w:pPr>
              <w:pStyle w:val="TAC"/>
              <w:rPr>
                <w:noProof/>
                <w:lang w:eastAsia="zh-CN"/>
              </w:rPr>
            </w:pPr>
            <w:r w:rsidRPr="00F64042">
              <w:rPr>
                <w:noProof/>
                <w:lang w:eastAsia="zh-CN"/>
              </w:rPr>
              <w:t>DC_1A_n257A</w:t>
            </w:r>
          </w:p>
          <w:p w14:paraId="71021204" w14:textId="77777777" w:rsidR="008B2A4B" w:rsidRPr="00FB2A78" w:rsidRDefault="008B2A4B" w:rsidP="00072B30">
            <w:pPr>
              <w:pStyle w:val="TAC"/>
              <w:rPr>
                <w:noProof/>
                <w:lang w:eastAsia="zh-CN"/>
              </w:rPr>
            </w:pPr>
            <w:r w:rsidRPr="00D1176E">
              <w:rPr>
                <w:noProof/>
                <w:lang w:eastAsia="zh-CN"/>
              </w:rPr>
              <w:t>DC_42A_n257A</w:t>
            </w:r>
          </w:p>
        </w:tc>
        <w:tc>
          <w:tcPr>
            <w:tcW w:w="0" w:type="auto"/>
            <w:shd w:val="clear" w:color="auto" w:fill="auto"/>
            <w:noWrap/>
            <w:vAlign w:val="center"/>
          </w:tcPr>
          <w:p w14:paraId="777A1A96" w14:textId="77777777" w:rsidR="008B2A4B" w:rsidRPr="00844AF5" w:rsidRDefault="008B2A4B" w:rsidP="00072B30">
            <w:pPr>
              <w:pStyle w:val="TAC"/>
              <w:rPr>
                <w:noProof/>
                <w:lang w:eastAsia="zh-CN"/>
              </w:rPr>
            </w:pPr>
            <w:r w:rsidRPr="006B4E52">
              <w:rPr>
                <w:rFonts w:hint="eastAsia"/>
                <w:noProof/>
                <w:lang w:eastAsia="zh-CN"/>
              </w:rPr>
              <w:t>CA</w:t>
            </w:r>
            <w:r>
              <w:rPr>
                <w:noProof/>
                <w:lang w:eastAsia="zh-CN"/>
              </w:rPr>
              <w:t>_</w:t>
            </w:r>
            <w:r w:rsidRPr="001874A5">
              <w:rPr>
                <w:noProof/>
                <w:lang w:eastAsia="zh-CN"/>
              </w:rPr>
              <w:t>1A-42A</w:t>
            </w:r>
          </w:p>
        </w:tc>
        <w:tc>
          <w:tcPr>
            <w:tcW w:w="0" w:type="auto"/>
            <w:vAlign w:val="center"/>
          </w:tcPr>
          <w:p w14:paraId="225AE581" w14:textId="77777777" w:rsidR="008B2A4B" w:rsidRPr="00C42558" w:rsidRDefault="008B2A4B" w:rsidP="00072B30">
            <w:pPr>
              <w:pStyle w:val="TAC"/>
              <w:rPr>
                <w:noProof/>
                <w:lang w:eastAsia="zh-CN"/>
              </w:rPr>
            </w:pPr>
            <w:r w:rsidRPr="00C42558">
              <w:rPr>
                <w:noProof/>
                <w:lang w:eastAsia="zh-CN"/>
              </w:rPr>
              <w:t>n257A</w:t>
            </w:r>
          </w:p>
          <w:p w14:paraId="142346D4" w14:textId="77777777" w:rsidR="008B2A4B" w:rsidRPr="00C42558" w:rsidRDefault="008B2A4B" w:rsidP="00072B30">
            <w:pPr>
              <w:pStyle w:val="TAC"/>
              <w:rPr>
                <w:noProof/>
                <w:lang w:eastAsia="zh-CN"/>
              </w:rPr>
            </w:pPr>
            <w:r w:rsidRPr="00C42558">
              <w:rPr>
                <w:noProof/>
                <w:lang w:eastAsia="zh-CN"/>
              </w:rPr>
              <w:t>CA_n257D</w:t>
            </w:r>
          </w:p>
          <w:p w14:paraId="2860F900" w14:textId="77777777" w:rsidR="008B2A4B" w:rsidRPr="00C42558" w:rsidRDefault="008B2A4B" w:rsidP="00072B30">
            <w:pPr>
              <w:pStyle w:val="TAC"/>
              <w:rPr>
                <w:noProof/>
                <w:lang w:eastAsia="zh-CN"/>
              </w:rPr>
            </w:pPr>
            <w:r w:rsidRPr="00C42558">
              <w:rPr>
                <w:noProof/>
                <w:lang w:eastAsia="zh-CN"/>
              </w:rPr>
              <w:t>CA_n257E</w:t>
            </w:r>
          </w:p>
          <w:p w14:paraId="2B3D4181" w14:textId="77777777" w:rsidR="008B2A4B" w:rsidRPr="00F64042" w:rsidRDefault="008B2A4B" w:rsidP="00072B30">
            <w:pPr>
              <w:pStyle w:val="TAC"/>
              <w:rPr>
                <w:noProof/>
                <w:lang w:eastAsia="zh-CN"/>
              </w:rPr>
            </w:pPr>
            <w:r w:rsidRPr="00C42558">
              <w:rPr>
                <w:noProof/>
                <w:lang w:eastAsia="zh-CN"/>
              </w:rPr>
              <w:t>CA_n257F</w:t>
            </w:r>
          </w:p>
        </w:tc>
      </w:tr>
      <w:tr w:rsidR="008B2A4B" w:rsidRPr="007E3289" w14:paraId="7AE5C1BA" w14:textId="77777777" w:rsidTr="00072B30">
        <w:trPr>
          <w:trHeight w:val="185"/>
          <w:jc w:val="center"/>
        </w:trPr>
        <w:tc>
          <w:tcPr>
            <w:tcW w:w="0" w:type="auto"/>
            <w:shd w:val="clear" w:color="auto" w:fill="auto"/>
            <w:noWrap/>
            <w:vAlign w:val="center"/>
          </w:tcPr>
          <w:p w14:paraId="649F8E24" w14:textId="77777777" w:rsidR="008B2A4B" w:rsidRPr="00F64042" w:rsidRDefault="008B2A4B" w:rsidP="00072B30">
            <w:pPr>
              <w:pStyle w:val="TAC"/>
              <w:rPr>
                <w:noProof/>
                <w:lang w:eastAsia="zh-CN"/>
              </w:rPr>
            </w:pPr>
            <w:r w:rsidRPr="00F64042">
              <w:t>DC_1A-42C_n257A</w:t>
            </w:r>
          </w:p>
        </w:tc>
        <w:tc>
          <w:tcPr>
            <w:tcW w:w="0" w:type="auto"/>
            <w:vAlign w:val="center"/>
          </w:tcPr>
          <w:p w14:paraId="581CF9B5" w14:textId="77777777" w:rsidR="008B2A4B" w:rsidRPr="00F64042" w:rsidRDefault="008B2A4B" w:rsidP="00072B30">
            <w:pPr>
              <w:pStyle w:val="TAC"/>
            </w:pPr>
            <w:r w:rsidRPr="00F64042">
              <w:t>DC_1A_n257A</w:t>
            </w:r>
          </w:p>
          <w:p w14:paraId="6AA46D8B" w14:textId="77777777" w:rsidR="008B2A4B" w:rsidRPr="00AE4B98" w:rsidRDefault="008B2A4B" w:rsidP="00072B30">
            <w:pPr>
              <w:pStyle w:val="TAC"/>
              <w:rPr>
                <w:noProof/>
                <w:lang w:eastAsia="zh-CN"/>
              </w:rPr>
            </w:pPr>
            <w:r w:rsidRPr="00D1176E">
              <w:t>DC_42A_n257A</w:t>
            </w:r>
          </w:p>
        </w:tc>
        <w:tc>
          <w:tcPr>
            <w:tcW w:w="0" w:type="auto"/>
            <w:shd w:val="clear" w:color="auto" w:fill="auto"/>
            <w:noWrap/>
            <w:vAlign w:val="center"/>
          </w:tcPr>
          <w:p w14:paraId="410B50B4" w14:textId="77777777" w:rsidR="008B2A4B" w:rsidRPr="00907CDF" w:rsidRDefault="008B2A4B" w:rsidP="00072B30">
            <w:pPr>
              <w:pStyle w:val="TAC"/>
              <w:rPr>
                <w:noProof/>
                <w:lang w:eastAsia="zh-CN"/>
              </w:rPr>
            </w:pPr>
            <w:r w:rsidRPr="00AE4B98">
              <w:t>CA_1A-42C</w:t>
            </w:r>
          </w:p>
        </w:tc>
        <w:tc>
          <w:tcPr>
            <w:tcW w:w="0" w:type="auto"/>
            <w:vAlign w:val="center"/>
          </w:tcPr>
          <w:p w14:paraId="6A23CFBF" w14:textId="77777777" w:rsidR="008B2A4B" w:rsidRPr="001874A5" w:rsidRDefault="008B2A4B" w:rsidP="00072B30">
            <w:pPr>
              <w:pStyle w:val="TAC"/>
              <w:rPr>
                <w:noProof/>
                <w:lang w:eastAsia="zh-CN"/>
              </w:rPr>
            </w:pPr>
            <w:r w:rsidRPr="00FB2A78">
              <w:t>n257</w:t>
            </w:r>
            <w:r w:rsidRPr="006B4E52">
              <w:t>A</w:t>
            </w:r>
          </w:p>
        </w:tc>
      </w:tr>
      <w:tr w:rsidR="008B2A4B" w:rsidRPr="007E3289" w14:paraId="7D363D9B" w14:textId="77777777" w:rsidTr="00072B30">
        <w:trPr>
          <w:trHeight w:val="185"/>
          <w:jc w:val="center"/>
        </w:trPr>
        <w:tc>
          <w:tcPr>
            <w:tcW w:w="0" w:type="auto"/>
            <w:shd w:val="clear" w:color="auto" w:fill="auto"/>
            <w:noWrap/>
            <w:vAlign w:val="center"/>
          </w:tcPr>
          <w:p w14:paraId="5B45F9A0" w14:textId="77777777" w:rsidR="008B2A4B" w:rsidRPr="00F64042" w:rsidRDefault="008B2A4B" w:rsidP="00072B30">
            <w:pPr>
              <w:pStyle w:val="TAC"/>
            </w:pPr>
            <w:r w:rsidRPr="00030268">
              <w:rPr>
                <w:rFonts w:cs="Arial"/>
                <w:lang w:eastAsia="ja-JP"/>
              </w:rPr>
              <w:t>DC</w:t>
            </w:r>
            <w:r w:rsidRPr="000354AA">
              <w:rPr>
                <w:rFonts w:cs="Arial"/>
              </w:rPr>
              <w:t>_</w:t>
            </w:r>
            <w:r w:rsidRPr="006E44F7">
              <w:rPr>
                <w:rFonts w:cs="Arial" w:hint="eastAsia"/>
                <w:lang w:eastAsia="ja-JP"/>
              </w:rPr>
              <w:t>1</w:t>
            </w:r>
            <w:r w:rsidRPr="00D941F9">
              <w:rPr>
                <w:rFonts w:cs="Arial"/>
                <w:lang w:eastAsia="ja-JP"/>
              </w:rPr>
              <w:t>A-42</w:t>
            </w:r>
            <w:r w:rsidRPr="00D941F9">
              <w:rPr>
                <w:rFonts w:cs="Arial" w:hint="eastAsia"/>
                <w:lang w:eastAsia="ja-JP"/>
              </w:rPr>
              <w:t>D_n257</w:t>
            </w:r>
            <w:r w:rsidRPr="00D941F9">
              <w:rPr>
                <w:rFonts w:cs="Arial"/>
                <w:lang w:eastAsia="ja-JP"/>
              </w:rPr>
              <w:t>A</w:t>
            </w:r>
          </w:p>
        </w:tc>
        <w:tc>
          <w:tcPr>
            <w:tcW w:w="0" w:type="auto"/>
            <w:vAlign w:val="center"/>
          </w:tcPr>
          <w:p w14:paraId="26864F1C" w14:textId="77777777" w:rsidR="008B2A4B" w:rsidRPr="000354AA" w:rsidRDefault="008B2A4B" w:rsidP="00072B30">
            <w:pPr>
              <w:pStyle w:val="TAC"/>
            </w:pPr>
            <w:r w:rsidRPr="000354AA">
              <w:t>DC_1A_n257A</w:t>
            </w:r>
          </w:p>
          <w:p w14:paraId="0995B2CD" w14:textId="77777777" w:rsidR="008B2A4B" w:rsidRPr="00F64042" w:rsidRDefault="008B2A4B" w:rsidP="00072B30">
            <w:pPr>
              <w:pStyle w:val="TAC"/>
            </w:pPr>
            <w:r w:rsidRPr="006E44F7">
              <w:t>DC_42A_n257A</w:t>
            </w:r>
          </w:p>
        </w:tc>
        <w:tc>
          <w:tcPr>
            <w:tcW w:w="0" w:type="auto"/>
            <w:shd w:val="clear" w:color="auto" w:fill="auto"/>
            <w:noWrap/>
            <w:vAlign w:val="center"/>
          </w:tcPr>
          <w:p w14:paraId="4EF91CD7" w14:textId="77777777" w:rsidR="008B2A4B" w:rsidRPr="00AE4B98" w:rsidRDefault="008B2A4B" w:rsidP="00072B30">
            <w:pPr>
              <w:pStyle w:val="TAC"/>
            </w:pPr>
            <w:r w:rsidRPr="000354AA">
              <w:t>CA_1A-42C</w:t>
            </w:r>
          </w:p>
        </w:tc>
        <w:tc>
          <w:tcPr>
            <w:tcW w:w="0" w:type="auto"/>
            <w:vAlign w:val="center"/>
          </w:tcPr>
          <w:p w14:paraId="45D4510D" w14:textId="77777777" w:rsidR="008B2A4B" w:rsidRPr="00FB2A78" w:rsidRDefault="008B2A4B" w:rsidP="00072B30">
            <w:pPr>
              <w:pStyle w:val="TAC"/>
            </w:pPr>
            <w:r w:rsidRPr="000354AA">
              <w:t>n257A</w:t>
            </w:r>
          </w:p>
        </w:tc>
      </w:tr>
      <w:tr w:rsidR="008B2A4B" w:rsidRPr="007E3289" w14:paraId="13142FA7" w14:textId="77777777" w:rsidTr="00072B30">
        <w:trPr>
          <w:trHeight w:val="185"/>
          <w:jc w:val="center"/>
        </w:trPr>
        <w:tc>
          <w:tcPr>
            <w:tcW w:w="0" w:type="auto"/>
            <w:shd w:val="clear" w:color="auto" w:fill="auto"/>
            <w:noWrap/>
            <w:vAlign w:val="center"/>
          </w:tcPr>
          <w:p w14:paraId="24E65401" w14:textId="77777777" w:rsidR="008B2A4B" w:rsidRPr="00F64042" w:rsidRDefault="008B2A4B" w:rsidP="00072B30">
            <w:pPr>
              <w:pStyle w:val="TAC"/>
            </w:pPr>
            <w:r w:rsidRPr="00002ED6">
              <w:t>DC_1A-42</w:t>
            </w:r>
            <w:r w:rsidRPr="00002ED6">
              <w:rPr>
                <w:rFonts w:hint="eastAsia"/>
                <w:lang w:eastAsia="zh-CN"/>
              </w:rPr>
              <w:t>E</w:t>
            </w:r>
            <w:r w:rsidRPr="00002ED6">
              <w:t>_n257A</w:t>
            </w:r>
          </w:p>
        </w:tc>
        <w:tc>
          <w:tcPr>
            <w:tcW w:w="0" w:type="auto"/>
            <w:vAlign w:val="center"/>
          </w:tcPr>
          <w:p w14:paraId="33316509" w14:textId="77777777" w:rsidR="008B2A4B" w:rsidRPr="00002ED6" w:rsidRDefault="008B2A4B" w:rsidP="00072B30">
            <w:pPr>
              <w:pStyle w:val="TAC"/>
            </w:pPr>
            <w:r w:rsidRPr="00002ED6">
              <w:t>DC_1A_n257A</w:t>
            </w:r>
          </w:p>
          <w:p w14:paraId="08FDC65E" w14:textId="77777777" w:rsidR="008B2A4B" w:rsidRPr="00F64042" w:rsidRDefault="008B2A4B" w:rsidP="00072B30">
            <w:pPr>
              <w:pStyle w:val="TAC"/>
            </w:pPr>
            <w:r w:rsidRPr="00002ED6">
              <w:t>DC_42A_n257A</w:t>
            </w:r>
          </w:p>
        </w:tc>
        <w:tc>
          <w:tcPr>
            <w:tcW w:w="0" w:type="auto"/>
            <w:shd w:val="clear" w:color="auto" w:fill="auto"/>
            <w:noWrap/>
            <w:vAlign w:val="center"/>
          </w:tcPr>
          <w:p w14:paraId="0AAFAB31" w14:textId="77777777" w:rsidR="008B2A4B" w:rsidRPr="00AE4B98" w:rsidRDefault="008B2A4B" w:rsidP="00072B30">
            <w:pPr>
              <w:pStyle w:val="TAC"/>
            </w:pPr>
            <w:r w:rsidRPr="00002ED6">
              <w:t>CA_1A-42</w:t>
            </w:r>
            <w:r w:rsidRPr="00002ED6">
              <w:rPr>
                <w:rFonts w:hint="eastAsia"/>
                <w:lang w:eastAsia="zh-CN"/>
              </w:rPr>
              <w:t>E</w:t>
            </w:r>
          </w:p>
        </w:tc>
        <w:tc>
          <w:tcPr>
            <w:tcW w:w="0" w:type="auto"/>
            <w:vAlign w:val="center"/>
          </w:tcPr>
          <w:p w14:paraId="10471C45" w14:textId="77777777" w:rsidR="008B2A4B" w:rsidRPr="00FB2A78" w:rsidRDefault="008B2A4B" w:rsidP="00072B30">
            <w:pPr>
              <w:pStyle w:val="TAC"/>
            </w:pPr>
            <w:r w:rsidRPr="00002ED6">
              <w:t>n257A</w:t>
            </w:r>
          </w:p>
        </w:tc>
      </w:tr>
      <w:tr w:rsidR="008B2A4B" w:rsidRPr="007E3289" w14:paraId="53DF3D9C" w14:textId="77777777" w:rsidTr="00072B30">
        <w:trPr>
          <w:trHeight w:val="185"/>
          <w:jc w:val="center"/>
        </w:trPr>
        <w:tc>
          <w:tcPr>
            <w:tcW w:w="0" w:type="auto"/>
            <w:shd w:val="clear" w:color="auto" w:fill="auto"/>
            <w:noWrap/>
            <w:vAlign w:val="center"/>
          </w:tcPr>
          <w:p w14:paraId="0874D012" w14:textId="77777777" w:rsidR="008B2A4B" w:rsidRPr="00F64042" w:rsidRDefault="008B2A4B" w:rsidP="00072B30">
            <w:pPr>
              <w:pStyle w:val="TAC"/>
              <w:rPr>
                <w:noProof/>
                <w:lang w:eastAsia="zh-CN"/>
              </w:rPr>
            </w:pPr>
            <w:r w:rsidRPr="00F64042">
              <w:rPr>
                <w:noProof/>
                <w:lang w:eastAsia="zh-CN"/>
              </w:rPr>
              <w:t>DC_2A-13A_n260A</w:t>
            </w:r>
          </w:p>
        </w:tc>
        <w:tc>
          <w:tcPr>
            <w:tcW w:w="0" w:type="auto"/>
            <w:vAlign w:val="center"/>
          </w:tcPr>
          <w:p w14:paraId="045EF113" w14:textId="77777777" w:rsidR="008B2A4B" w:rsidRPr="00D1176E" w:rsidRDefault="008B2A4B" w:rsidP="00072B30">
            <w:pPr>
              <w:pStyle w:val="TAC"/>
              <w:rPr>
                <w:noProof/>
                <w:lang w:eastAsia="zh-CN"/>
              </w:rPr>
            </w:pPr>
            <w:r w:rsidRPr="00F64042">
              <w:rPr>
                <w:noProof/>
                <w:lang w:eastAsia="zh-CN"/>
              </w:rPr>
              <w:t>DC_2A_n260A</w:t>
            </w:r>
          </w:p>
          <w:p w14:paraId="495311A9" w14:textId="77777777" w:rsidR="008B2A4B" w:rsidRPr="00AE4B98" w:rsidRDefault="008B2A4B" w:rsidP="00072B30">
            <w:pPr>
              <w:pStyle w:val="TAC"/>
              <w:rPr>
                <w:noProof/>
                <w:lang w:eastAsia="zh-CN"/>
              </w:rPr>
            </w:pPr>
            <w:r w:rsidRPr="00AE4B98">
              <w:rPr>
                <w:noProof/>
                <w:lang w:eastAsia="zh-CN"/>
              </w:rPr>
              <w:t>DC_13A_n260A</w:t>
            </w:r>
          </w:p>
        </w:tc>
        <w:tc>
          <w:tcPr>
            <w:tcW w:w="0" w:type="auto"/>
            <w:shd w:val="clear" w:color="auto" w:fill="auto"/>
            <w:noWrap/>
            <w:vAlign w:val="center"/>
          </w:tcPr>
          <w:p w14:paraId="12D95D3C" w14:textId="77777777" w:rsidR="008B2A4B" w:rsidRPr="00907CDF" w:rsidRDefault="008B2A4B" w:rsidP="00072B30">
            <w:pPr>
              <w:pStyle w:val="TAC"/>
              <w:rPr>
                <w:noProof/>
                <w:lang w:eastAsia="zh-CN"/>
              </w:rPr>
            </w:pPr>
            <w:r w:rsidRPr="00AE4B98">
              <w:rPr>
                <w:rFonts w:hint="eastAsia"/>
                <w:noProof/>
                <w:lang w:eastAsia="zh-CN"/>
              </w:rPr>
              <w:t>CA</w:t>
            </w:r>
            <w:r>
              <w:rPr>
                <w:noProof/>
                <w:lang w:eastAsia="zh-CN"/>
              </w:rPr>
              <w:t>_</w:t>
            </w:r>
            <w:r w:rsidRPr="00907CDF">
              <w:rPr>
                <w:noProof/>
                <w:lang w:eastAsia="zh-CN"/>
              </w:rPr>
              <w:t>2A-13A</w:t>
            </w:r>
          </w:p>
        </w:tc>
        <w:tc>
          <w:tcPr>
            <w:tcW w:w="0" w:type="auto"/>
            <w:vAlign w:val="center"/>
          </w:tcPr>
          <w:p w14:paraId="37DA7C4C" w14:textId="77777777" w:rsidR="008B2A4B" w:rsidRPr="00FB2A78" w:rsidRDefault="008B2A4B" w:rsidP="00072B30">
            <w:pPr>
              <w:pStyle w:val="TAC"/>
              <w:rPr>
                <w:noProof/>
                <w:lang w:eastAsia="zh-CN"/>
              </w:rPr>
            </w:pPr>
            <w:r w:rsidRPr="00FB2A78">
              <w:rPr>
                <w:noProof/>
                <w:lang w:eastAsia="zh-CN"/>
              </w:rPr>
              <w:t>n260A</w:t>
            </w:r>
          </w:p>
        </w:tc>
      </w:tr>
      <w:tr w:rsidR="008B2A4B" w:rsidRPr="007E3289" w14:paraId="1E3F0C13" w14:textId="77777777" w:rsidTr="00072B30">
        <w:trPr>
          <w:trHeight w:val="185"/>
          <w:jc w:val="center"/>
        </w:trPr>
        <w:tc>
          <w:tcPr>
            <w:tcW w:w="0" w:type="auto"/>
            <w:shd w:val="clear" w:color="auto" w:fill="auto"/>
            <w:noWrap/>
            <w:vAlign w:val="center"/>
          </w:tcPr>
          <w:p w14:paraId="364B66E2" w14:textId="77777777" w:rsidR="008B2A4B" w:rsidRPr="00F64042" w:rsidRDefault="008B2A4B" w:rsidP="00072B30">
            <w:pPr>
              <w:pStyle w:val="TAC"/>
              <w:rPr>
                <w:noProof/>
                <w:lang w:eastAsia="zh-CN"/>
              </w:rPr>
            </w:pPr>
            <w:r w:rsidRPr="00F64042">
              <w:rPr>
                <w:noProof/>
                <w:lang w:eastAsia="zh-CN"/>
              </w:rPr>
              <w:t>DC_2A-5A_n257A</w:t>
            </w:r>
          </w:p>
        </w:tc>
        <w:tc>
          <w:tcPr>
            <w:tcW w:w="0" w:type="auto"/>
            <w:vAlign w:val="center"/>
          </w:tcPr>
          <w:p w14:paraId="05B6C472" w14:textId="77777777" w:rsidR="008B2A4B" w:rsidRPr="00D1176E" w:rsidRDefault="008B2A4B" w:rsidP="00072B30">
            <w:pPr>
              <w:pStyle w:val="TAC"/>
              <w:rPr>
                <w:noProof/>
                <w:lang w:eastAsia="zh-CN"/>
              </w:rPr>
            </w:pPr>
            <w:r w:rsidRPr="00F64042">
              <w:rPr>
                <w:noProof/>
                <w:lang w:eastAsia="zh-CN"/>
              </w:rPr>
              <w:t>DC_2A_n257A</w:t>
            </w:r>
          </w:p>
          <w:p w14:paraId="4F9B02CF" w14:textId="77777777" w:rsidR="008B2A4B" w:rsidRPr="00AE4B98" w:rsidRDefault="008B2A4B" w:rsidP="00072B30">
            <w:pPr>
              <w:pStyle w:val="TAC"/>
              <w:rPr>
                <w:noProof/>
                <w:lang w:eastAsia="zh-CN"/>
              </w:rPr>
            </w:pPr>
            <w:r w:rsidRPr="00AE4B98">
              <w:rPr>
                <w:noProof/>
                <w:lang w:eastAsia="zh-CN"/>
              </w:rPr>
              <w:t>DC_5A_n257A</w:t>
            </w:r>
          </w:p>
        </w:tc>
        <w:tc>
          <w:tcPr>
            <w:tcW w:w="0" w:type="auto"/>
            <w:shd w:val="clear" w:color="auto" w:fill="auto"/>
            <w:noWrap/>
            <w:vAlign w:val="center"/>
          </w:tcPr>
          <w:p w14:paraId="08C79E49" w14:textId="77777777" w:rsidR="008B2A4B" w:rsidRPr="00907CDF" w:rsidRDefault="008B2A4B" w:rsidP="00072B30">
            <w:pPr>
              <w:pStyle w:val="TAC"/>
              <w:rPr>
                <w:noProof/>
                <w:lang w:eastAsia="zh-CN"/>
              </w:rPr>
            </w:pPr>
            <w:r w:rsidRPr="00AE4B98">
              <w:rPr>
                <w:rFonts w:hint="eastAsia"/>
                <w:noProof/>
                <w:lang w:eastAsia="zh-CN"/>
              </w:rPr>
              <w:t>CA</w:t>
            </w:r>
            <w:r>
              <w:rPr>
                <w:noProof/>
                <w:lang w:eastAsia="zh-CN"/>
              </w:rPr>
              <w:t>_</w:t>
            </w:r>
            <w:r w:rsidRPr="00907CDF">
              <w:rPr>
                <w:noProof/>
                <w:lang w:eastAsia="zh-CN"/>
              </w:rPr>
              <w:t>2A-5A</w:t>
            </w:r>
          </w:p>
        </w:tc>
        <w:tc>
          <w:tcPr>
            <w:tcW w:w="0" w:type="auto"/>
            <w:vAlign w:val="center"/>
          </w:tcPr>
          <w:p w14:paraId="6D101D40" w14:textId="77777777" w:rsidR="008B2A4B" w:rsidRPr="00FB2A78" w:rsidRDefault="008B2A4B" w:rsidP="00072B30">
            <w:pPr>
              <w:pStyle w:val="TAC"/>
              <w:rPr>
                <w:noProof/>
                <w:lang w:eastAsia="zh-CN"/>
              </w:rPr>
            </w:pPr>
            <w:r w:rsidRPr="00FB2A78">
              <w:rPr>
                <w:noProof/>
                <w:lang w:eastAsia="zh-CN"/>
              </w:rPr>
              <w:t>n257A</w:t>
            </w:r>
          </w:p>
        </w:tc>
      </w:tr>
      <w:tr w:rsidR="008B2A4B" w:rsidRPr="007E3289" w14:paraId="4BDF9ED5" w14:textId="77777777" w:rsidTr="00072B30">
        <w:trPr>
          <w:trHeight w:val="288"/>
          <w:jc w:val="center"/>
        </w:trPr>
        <w:tc>
          <w:tcPr>
            <w:tcW w:w="0" w:type="auto"/>
            <w:shd w:val="clear" w:color="auto" w:fill="auto"/>
            <w:noWrap/>
            <w:vAlign w:val="center"/>
          </w:tcPr>
          <w:p w14:paraId="73BEF710" w14:textId="77777777" w:rsidR="008B2A4B" w:rsidRDefault="008B2A4B" w:rsidP="00072B30">
            <w:pPr>
              <w:pStyle w:val="TAC"/>
              <w:rPr>
                <w:ins w:id="901" w:author="Per Lindell" w:date="2018-09-18T15:54:00Z"/>
                <w:noProof/>
                <w:lang w:eastAsia="zh-CN"/>
              </w:rPr>
            </w:pPr>
            <w:r w:rsidRPr="00C42558">
              <w:rPr>
                <w:noProof/>
                <w:lang w:eastAsia="zh-CN"/>
              </w:rPr>
              <w:t>DC_2A-5A_n260A</w:t>
            </w:r>
          </w:p>
          <w:p w14:paraId="00190991" w14:textId="77777777" w:rsidR="008B2A4B" w:rsidRPr="00F64042" w:rsidRDefault="008B2A4B" w:rsidP="00072B30">
            <w:pPr>
              <w:pStyle w:val="TAC"/>
              <w:rPr>
                <w:noProof/>
                <w:lang w:eastAsia="zh-CN"/>
              </w:rPr>
            </w:pPr>
            <w:ins w:id="902" w:author="Per Lindell" w:date="2018-09-18T15:54:00Z">
              <w:r>
                <w:rPr>
                  <w:lang w:val="en-US"/>
                </w:rPr>
                <w:t>DC_</w:t>
              </w:r>
              <w:r w:rsidRPr="00896130">
                <w:rPr>
                  <w:lang w:val="en-US"/>
                </w:rPr>
                <w:t>2A-2A-5A_n260</w:t>
              </w:r>
              <w:r>
                <w:rPr>
                  <w:lang w:val="en-US"/>
                </w:rPr>
                <w:t>A</w:t>
              </w:r>
            </w:ins>
          </w:p>
        </w:tc>
        <w:tc>
          <w:tcPr>
            <w:tcW w:w="0" w:type="auto"/>
            <w:vAlign w:val="center"/>
          </w:tcPr>
          <w:p w14:paraId="5B90B0C1" w14:textId="77777777" w:rsidR="008B2A4B" w:rsidRPr="00C42558" w:rsidRDefault="008B2A4B" w:rsidP="00072B30">
            <w:pPr>
              <w:pStyle w:val="TAC"/>
              <w:rPr>
                <w:noProof/>
                <w:lang w:eastAsia="zh-CN"/>
              </w:rPr>
            </w:pPr>
            <w:r w:rsidRPr="00C42558">
              <w:rPr>
                <w:noProof/>
                <w:lang w:eastAsia="zh-CN"/>
              </w:rPr>
              <w:t>DC_2A_n260A</w:t>
            </w:r>
          </w:p>
          <w:p w14:paraId="58D9B4FA" w14:textId="77777777" w:rsidR="008B2A4B" w:rsidRPr="00F64042" w:rsidRDefault="008B2A4B" w:rsidP="00072B30">
            <w:pPr>
              <w:pStyle w:val="TAC"/>
              <w:rPr>
                <w:noProof/>
                <w:lang w:eastAsia="zh-CN"/>
              </w:rPr>
            </w:pPr>
            <w:r w:rsidRPr="00C42558">
              <w:rPr>
                <w:noProof/>
                <w:lang w:eastAsia="zh-CN"/>
              </w:rPr>
              <w:t>DC_5A_n260A</w:t>
            </w:r>
          </w:p>
        </w:tc>
        <w:tc>
          <w:tcPr>
            <w:tcW w:w="0" w:type="auto"/>
            <w:shd w:val="clear" w:color="auto" w:fill="auto"/>
            <w:noWrap/>
            <w:vAlign w:val="center"/>
          </w:tcPr>
          <w:p w14:paraId="3300D2A2" w14:textId="77777777" w:rsidR="008B2A4B" w:rsidRPr="00F64042" w:rsidRDefault="008B2A4B" w:rsidP="00072B30">
            <w:pPr>
              <w:pStyle w:val="TAC"/>
              <w:rPr>
                <w:noProof/>
                <w:lang w:eastAsia="zh-CN"/>
              </w:rPr>
            </w:pPr>
            <w:r w:rsidRPr="00C42558">
              <w:rPr>
                <w:noProof/>
                <w:lang w:eastAsia="zh-CN"/>
              </w:rPr>
              <w:t>CA</w:t>
            </w:r>
            <w:r>
              <w:rPr>
                <w:noProof/>
                <w:lang w:eastAsia="zh-CN"/>
              </w:rPr>
              <w:t>_</w:t>
            </w:r>
            <w:r w:rsidRPr="00C42558">
              <w:rPr>
                <w:noProof/>
                <w:lang w:eastAsia="zh-CN"/>
              </w:rPr>
              <w:t>2A-5A</w:t>
            </w:r>
            <w:ins w:id="903" w:author="Per Lindell" w:date="2018-09-18T15:54:00Z">
              <w:r>
                <w:rPr>
                  <w:noProof/>
                  <w:lang w:eastAsia="zh-CN"/>
                </w:rPr>
                <w:br/>
              </w:r>
              <w:r>
                <w:rPr>
                  <w:lang w:val="en-US"/>
                </w:rPr>
                <w:t>CA_</w:t>
              </w:r>
              <w:r w:rsidRPr="00896130">
                <w:rPr>
                  <w:lang w:val="en-US"/>
                </w:rPr>
                <w:t>2A-2A-5</w:t>
              </w:r>
              <w:r>
                <w:rPr>
                  <w:lang w:val="en-US"/>
                </w:rPr>
                <w:t>A</w:t>
              </w:r>
            </w:ins>
          </w:p>
        </w:tc>
        <w:tc>
          <w:tcPr>
            <w:tcW w:w="0" w:type="auto"/>
            <w:vAlign w:val="center"/>
          </w:tcPr>
          <w:p w14:paraId="419D5556" w14:textId="77777777" w:rsidR="008B2A4B" w:rsidRPr="00F64042" w:rsidRDefault="008B2A4B" w:rsidP="00072B30">
            <w:pPr>
              <w:pStyle w:val="TAC"/>
              <w:rPr>
                <w:noProof/>
                <w:lang w:eastAsia="zh-CN"/>
              </w:rPr>
            </w:pPr>
            <w:r w:rsidRPr="00C42558">
              <w:rPr>
                <w:noProof/>
                <w:lang w:eastAsia="zh-CN"/>
              </w:rPr>
              <w:t>n260A</w:t>
            </w:r>
          </w:p>
        </w:tc>
      </w:tr>
      <w:tr w:rsidR="008B2A4B" w:rsidRPr="007E3289" w14:paraId="4A4931E3" w14:textId="77777777" w:rsidTr="00072B30">
        <w:trPr>
          <w:trHeight w:val="288"/>
          <w:jc w:val="center"/>
        </w:trPr>
        <w:tc>
          <w:tcPr>
            <w:tcW w:w="0" w:type="auto"/>
            <w:shd w:val="clear" w:color="auto" w:fill="auto"/>
            <w:noWrap/>
            <w:vAlign w:val="center"/>
          </w:tcPr>
          <w:p w14:paraId="5CDD1C02" w14:textId="77777777" w:rsidR="008B2A4B" w:rsidRDefault="008B2A4B" w:rsidP="00072B30">
            <w:pPr>
              <w:pStyle w:val="TAC"/>
              <w:rPr>
                <w:ins w:id="904" w:author="Per Lindell" w:date="2018-09-18T15:52:00Z"/>
                <w:noProof/>
                <w:lang w:eastAsia="zh-CN"/>
              </w:rPr>
            </w:pPr>
            <w:r w:rsidRPr="00C42558">
              <w:rPr>
                <w:noProof/>
                <w:lang w:eastAsia="zh-CN"/>
              </w:rPr>
              <w:t>DC_2A-12A_n260A</w:t>
            </w:r>
          </w:p>
          <w:p w14:paraId="29884F45" w14:textId="77777777" w:rsidR="008B2A4B" w:rsidRPr="00F64042" w:rsidRDefault="008B2A4B" w:rsidP="00072B30">
            <w:pPr>
              <w:pStyle w:val="TAC"/>
              <w:rPr>
                <w:noProof/>
                <w:lang w:eastAsia="zh-CN"/>
              </w:rPr>
            </w:pPr>
            <w:ins w:id="905" w:author="Per Lindell" w:date="2018-09-18T15:52:00Z">
              <w:r>
                <w:rPr>
                  <w:lang w:val="en-US"/>
                </w:rPr>
                <w:t>DC_</w:t>
              </w:r>
              <w:r w:rsidRPr="00896130">
                <w:rPr>
                  <w:lang w:val="en-US"/>
                </w:rPr>
                <w:t>2A-2A-12A_n260</w:t>
              </w:r>
            </w:ins>
            <w:ins w:id="906" w:author="Per Lindell" w:date="2018-09-18T15:53:00Z">
              <w:r>
                <w:rPr>
                  <w:lang w:val="en-US"/>
                </w:rPr>
                <w:t>A</w:t>
              </w:r>
            </w:ins>
          </w:p>
        </w:tc>
        <w:tc>
          <w:tcPr>
            <w:tcW w:w="0" w:type="auto"/>
            <w:vAlign w:val="center"/>
          </w:tcPr>
          <w:p w14:paraId="6D55DC09" w14:textId="77777777" w:rsidR="008B2A4B" w:rsidRPr="00C42558" w:rsidRDefault="008B2A4B" w:rsidP="00072B30">
            <w:pPr>
              <w:pStyle w:val="TAC"/>
              <w:rPr>
                <w:noProof/>
                <w:lang w:eastAsia="zh-CN"/>
              </w:rPr>
            </w:pPr>
            <w:r w:rsidRPr="00C42558">
              <w:rPr>
                <w:noProof/>
                <w:lang w:eastAsia="zh-CN"/>
              </w:rPr>
              <w:t>DC_2A_n260A</w:t>
            </w:r>
          </w:p>
          <w:p w14:paraId="11E73A89" w14:textId="77777777" w:rsidR="008B2A4B" w:rsidRPr="00F64042" w:rsidRDefault="008B2A4B" w:rsidP="00072B30">
            <w:pPr>
              <w:pStyle w:val="TAC"/>
              <w:rPr>
                <w:noProof/>
                <w:lang w:eastAsia="zh-CN"/>
              </w:rPr>
            </w:pPr>
            <w:r w:rsidRPr="00C42558">
              <w:rPr>
                <w:noProof/>
                <w:lang w:eastAsia="zh-CN"/>
              </w:rPr>
              <w:t>DC_12A_n260A</w:t>
            </w:r>
          </w:p>
        </w:tc>
        <w:tc>
          <w:tcPr>
            <w:tcW w:w="0" w:type="auto"/>
            <w:shd w:val="clear" w:color="auto" w:fill="auto"/>
            <w:noWrap/>
            <w:vAlign w:val="center"/>
          </w:tcPr>
          <w:p w14:paraId="6EBD5795" w14:textId="77777777" w:rsidR="008B2A4B" w:rsidRDefault="008B2A4B" w:rsidP="00072B30">
            <w:pPr>
              <w:pStyle w:val="TAC"/>
              <w:rPr>
                <w:ins w:id="907" w:author="Per Lindell" w:date="2018-09-18T15:53:00Z"/>
                <w:noProof/>
                <w:lang w:eastAsia="zh-CN"/>
              </w:rPr>
            </w:pPr>
            <w:r w:rsidRPr="00C42558">
              <w:rPr>
                <w:noProof/>
                <w:lang w:eastAsia="zh-CN"/>
              </w:rPr>
              <w:t>CA</w:t>
            </w:r>
            <w:r>
              <w:rPr>
                <w:noProof/>
                <w:lang w:eastAsia="zh-CN"/>
              </w:rPr>
              <w:t>_</w:t>
            </w:r>
            <w:r w:rsidRPr="00C42558">
              <w:rPr>
                <w:noProof/>
                <w:lang w:eastAsia="zh-CN"/>
              </w:rPr>
              <w:t>2A-12A</w:t>
            </w:r>
          </w:p>
          <w:p w14:paraId="70D5E9B5" w14:textId="77777777" w:rsidR="008B2A4B" w:rsidRPr="00F64042" w:rsidRDefault="008B2A4B" w:rsidP="00072B30">
            <w:pPr>
              <w:pStyle w:val="TAC"/>
              <w:rPr>
                <w:noProof/>
                <w:lang w:eastAsia="zh-CN"/>
              </w:rPr>
            </w:pPr>
            <w:ins w:id="908" w:author="Per Lindell" w:date="2018-09-18T15:53:00Z">
              <w:r>
                <w:rPr>
                  <w:noProof/>
                  <w:lang w:eastAsia="zh-CN"/>
                </w:rPr>
                <w:t>CA_</w:t>
              </w:r>
              <w:r w:rsidRPr="00896130">
                <w:rPr>
                  <w:lang w:val="en-US"/>
                </w:rPr>
                <w:t>2A-2A-12A</w:t>
              </w:r>
            </w:ins>
          </w:p>
        </w:tc>
        <w:tc>
          <w:tcPr>
            <w:tcW w:w="0" w:type="auto"/>
            <w:vAlign w:val="center"/>
          </w:tcPr>
          <w:p w14:paraId="5973CB40" w14:textId="77777777" w:rsidR="008B2A4B" w:rsidRPr="00F64042" w:rsidRDefault="008B2A4B" w:rsidP="00072B30">
            <w:pPr>
              <w:pStyle w:val="TAC"/>
              <w:rPr>
                <w:noProof/>
                <w:lang w:eastAsia="zh-CN"/>
              </w:rPr>
            </w:pPr>
            <w:r w:rsidRPr="00C42558">
              <w:rPr>
                <w:noProof/>
                <w:lang w:eastAsia="zh-CN"/>
              </w:rPr>
              <w:t>n260A</w:t>
            </w:r>
          </w:p>
        </w:tc>
      </w:tr>
      <w:tr w:rsidR="008B2A4B" w:rsidRPr="007E3289" w14:paraId="413CBE67" w14:textId="77777777" w:rsidTr="00072B30">
        <w:trPr>
          <w:trHeight w:val="185"/>
          <w:jc w:val="center"/>
        </w:trPr>
        <w:tc>
          <w:tcPr>
            <w:tcW w:w="0" w:type="auto"/>
            <w:shd w:val="clear" w:color="auto" w:fill="auto"/>
            <w:noWrap/>
            <w:vAlign w:val="center"/>
          </w:tcPr>
          <w:p w14:paraId="750BB0EC" w14:textId="77777777" w:rsidR="008B2A4B" w:rsidRPr="00F64042" w:rsidRDefault="008B2A4B" w:rsidP="00072B30">
            <w:pPr>
              <w:pStyle w:val="TAC"/>
              <w:rPr>
                <w:noProof/>
                <w:lang w:eastAsia="zh-CN"/>
              </w:rPr>
            </w:pPr>
            <w:r w:rsidRPr="00F64042">
              <w:rPr>
                <w:noProof/>
                <w:lang w:eastAsia="zh-CN"/>
              </w:rPr>
              <w:t>DC_2A-13A_n257A</w:t>
            </w:r>
          </w:p>
        </w:tc>
        <w:tc>
          <w:tcPr>
            <w:tcW w:w="0" w:type="auto"/>
            <w:vAlign w:val="center"/>
          </w:tcPr>
          <w:p w14:paraId="5C8F374F" w14:textId="77777777" w:rsidR="008B2A4B" w:rsidRPr="00D1176E" w:rsidRDefault="008B2A4B" w:rsidP="00072B30">
            <w:pPr>
              <w:pStyle w:val="TAC"/>
              <w:rPr>
                <w:noProof/>
                <w:lang w:eastAsia="zh-CN"/>
              </w:rPr>
            </w:pPr>
            <w:r w:rsidRPr="00F64042">
              <w:rPr>
                <w:noProof/>
                <w:lang w:eastAsia="zh-CN"/>
              </w:rPr>
              <w:t>DC_2A_n257A</w:t>
            </w:r>
          </w:p>
          <w:p w14:paraId="7D49A8FD" w14:textId="77777777" w:rsidR="008B2A4B" w:rsidRPr="00AE4B98" w:rsidRDefault="008B2A4B" w:rsidP="00072B30">
            <w:pPr>
              <w:pStyle w:val="TAC"/>
              <w:rPr>
                <w:noProof/>
                <w:lang w:eastAsia="zh-CN"/>
              </w:rPr>
            </w:pPr>
            <w:r w:rsidRPr="00AE4B98">
              <w:rPr>
                <w:noProof/>
                <w:lang w:eastAsia="zh-CN"/>
              </w:rPr>
              <w:t>DC_13A_n257A</w:t>
            </w:r>
          </w:p>
        </w:tc>
        <w:tc>
          <w:tcPr>
            <w:tcW w:w="0" w:type="auto"/>
            <w:shd w:val="clear" w:color="auto" w:fill="auto"/>
            <w:noWrap/>
            <w:vAlign w:val="center"/>
          </w:tcPr>
          <w:p w14:paraId="0DE4E335" w14:textId="77777777" w:rsidR="008B2A4B" w:rsidRPr="00907CDF" w:rsidRDefault="008B2A4B" w:rsidP="00072B30">
            <w:pPr>
              <w:pStyle w:val="TAC"/>
              <w:rPr>
                <w:noProof/>
                <w:lang w:eastAsia="zh-CN"/>
              </w:rPr>
            </w:pPr>
            <w:r w:rsidRPr="00AE4B98">
              <w:rPr>
                <w:rFonts w:hint="eastAsia"/>
                <w:noProof/>
                <w:lang w:eastAsia="zh-CN"/>
              </w:rPr>
              <w:t>CA</w:t>
            </w:r>
            <w:r>
              <w:rPr>
                <w:noProof/>
                <w:lang w:eastAsia="zh-CN"/>
              </w:rPr>
              <w:t>_</w:t>
            </w:r>
            <w:r w:rsidRPr="00907CDF">
              <w:rPr>
                <w:noProof/>
                <w:lang w:eastAsia="zh-CN"/>
              </w:rPr>
              <w:t>2A-13A</w:t>
            </w:r>
          </w:p>
        </w:tc>
        <w:tc>
          <w:tcPr>
            <w:tcW w:w="0" w:type="auto"/>
            <w:vAlign w:val="center"/>
          </w:tcPr>
          <w:p w14:paraId="20ED0DF2" w14:textId="77777777" w:rsidR="008B2A4B" w:rsidRPr="00FB2A78" w:rsidRDefault="008B2A4B" w:rsidP="00072B30">
            <w:pPr>
              <w:pStyle w:val="TAC"/>
              <w:rPr>
                <w:noProof/>
                <w:lang w:eastAsia="zh-CN"/>
              </w:rPr>
            </w:pPr>
            <w:r w:rsidRPr="00FB2A78">
              <w:rPr>
                <w:noProof/>
                <w:lang w:eastAsia="zh-CN"/>
              </w:rPr>
              <w:t>n257A</w:t>
            </w:r>
          </w:p>
        </w:tc>
      </w:tr>
      <w:tr w:rsidR="008B2A4B" w:rsidRPr="007E3289" w14:paraId="5365CFE4" w14:textId="77777777" w:rsidTr="00072B30">
        <w:trPr>
          <w:trHeight w:val="185"/>
          <w:jc w:val="center"/>
        </w:trPr>
        <w:tc>
          <w:tcPr>
            <w:tcW w:w="0" w:type="auto"/>
            <w:shd w:val="clear" w:color="auto" w:fill="auto"/>
            <w:noWrap/>
            <w:vAlign w:val="center"/>
          </w:tcPr>
          <w:p w14:paraId="526145D1" w14:textId="77777777" w:rsidR="008B2A4B" w:rsidRDefault="008B2A4B" w:rsidP="00072B30">
            <w:pPr>
              <w:pStyle w:val="TAC"/>
              <w:rPr>
                <w:ins w:id="909" w:author="Per Lindell" w:date="2018-09-18T15:54:00Z"/>
                <w:noProof/>
                <w:lang w:eastAsia="zh-CN"/>
              </w:rPr>
            </w:pPr>
            <w:r w:rsidRPr="00C42558">
              <w:rPr>
                <w:noProof/>
                <w:lang w:eastAsia="zh-CN"/>
              </w:rPr>
              <w:t>DC_2A-30A_n260A</w:t>
            </w:r>
          </w:p>
          <w:p w14:paraId="78C038F1" w14:textId="77777777" w:rsidR="008B2A4B" w:rsidRPr="00F64042" w:rsidRDefault="008B2A4B" w:rsidP="00072B30">
            <w:pPr>
              <w:pStyle w:val="TAC"/>
              <w:rPr>
                <w:noProof/>
                <w:lang w:eastAsia="zh-CN"/>
              </w:rPr>
            </w:pPr>
            <w:ins w:id="910" w:author="Per Lindell" w:date="2018-09-18T15:54:00Z">
              <w:r>
                <w:rPr>
                  <w:lang w:val="en-US"/>
                </w:rPr>
                <w:t>DC_</w:t>
              </w:r>
              <w:r w:rsidRPr="00896130">
                <w:rPr>
                  <w:lang w:val="en-US"/>
                </w:rPr>
                <w:t>2A-2A-30A_n260</w:t>
              </w:r>
              <w:r>
                <w:rPr>
                  <w:lang w:val="en-US"/>
                </w:rPr>
                <w:t>A</w:t>
              </w:r>
            </w:ins>
          </w:p>
        </w:tc>
        <w:tc>
          <w:tcPr>
            <w:tcW w:w="0" w:type="auto"/>
            <w:vAlign w:val="center"/>
          </w:tcPr>
          <w:p w14:paraId="0155637A" w14:textId="77777777" w:rsidR="008B2A4B" w:rsidRPr="00C42558" w:rsidRDefault="008B2A4B" w:rsidP="00072B30">
            <w:pPr>
              <w:pStyle w:val="TAC"/>
              <w:rPr>
                <w:noProof/>
                <w:lang w:eastAsia="zh-CN"/>
              </w:rPr>
            </w:pPr>
            <w:r w:rsidRPr="00C42558">
              <w:rPr>
                <w:noProof/>
                <w:lang w:eastAsia="zh-CN"/>
              </w:rPr>
              <w:t>DC_2A_n260A</w:t>
            </w:r>
          </w:p>
          <w:p w14:paraId="43D5DE6A" w14:textId="77777777" w:rsidR="008B2A4B" w:rsidRPr="00F64042" w:rsidRDefault="008B2A4B" w:rsidP="00072B30">
            <w:pPr>
              <w:pStyle w:val="TAC"/>
              <w:rPr>
                <w:noProof/>
                <w:lang w:eastAsia="zh-CN"/>
              </w:rPr>
            </w:pPr>
            <w:r w:rsidRPr="00C42558">
              <w:rPr>
                <w:noProof/>
                <w:lang w:eastAsia="zh-CN"/>
              </w:rPr>
              <w:t>DC_30A_n260A</w:t>
            </w:r>
          </w:p>
        </w:tc>
        <w:tc>
          <w:tcPr>
            <w:tcW w:w="0" w:type="auto"/>
            <w:shd w:val="clear" w:color="auto" w:fill="auto"/>
            <w:noWrap/>
            <w:vAlign w:val="center"/>
          </w:tcPr>
          <w:p w14:paraId="7EC270F5" w14:textId="77777777" w:rsidR="008B2A4B" w:rsidRDefault="008B2A4B" w:rsidP="00072B30">
            <w:pPr>
              <w:pStyle w:val="TAC"/>
              <w:rPr>
                <w:ins w:id="911" w:author="Per Lindell" w:date="2018-09-18T15:55:00Z"/>
                <w:noProof/>
                <w:lang w:eastAsia="zh-CN"/>
              </w:rPr>
            </w:pPr>
            <w:r w:rsidRPr="00C42558">
              <w:rPr>
                <w:noProof/>
                <w:lang w:eastAsia="zh-CN"/>
              </w:rPr>
              <w:t>CA</w:t>
            </w:r>
            <w:r>
              <w:rPr>
                <w:noProof/>
                <w:lang w:eastAsia="zh-CN"/>
              </w:rPr>
              <w:t>_</w:t>
            </w:r>
            <w:r w:rsidRPr="00C42558">
              <w:rPr>
                <w:noProof/>
                <w:lang w:eastAsia="zh-CN"/>
              </w:rPr>
              <w:t>2A-30A</w:t>
            </w:r>
          </w:p>
          <w:p w14:paraId="04745441" w14:textId="77777777" w:rsidR="008B2A4B" w:rsidRPr="00F64042" w:rsidRDefault="008B2A4B" w:rsidP="00072B30">
            <w:pPr>
              <w:pStyle w:val="TAC"/>
              <w:rPr>
                <w:noProof/>
                <w:lang w:eastAsia="zh-CN"/>
              </w:rPr>
            </w:pPr>
            <w:ins w:id="912" w:author="Per Lindell" w:date="2018-09-18T15:55:00Z">
              <w:r>
                <w:rPr>
                  <w:lang w:val="en-US"/>
                </w:rPr>
                <w:t>CA_</w:t>
              </w:r>
              <w:r w:rsidRPr="00896130">
                <w:rPr>
                  <w:lang w:val="en-US"/>
                </w:rPr>
                <w:t>2A-2A-30A</w:t>
              </w:r>
            </w:ins>
          </w:p>
        </w:tc>
        <w:tc>
          <w:tcPr>
            <w:tcW w:w="0" w:type="auto"/>
            <w:vAlign w:val="center"/>
          </w:tcPr>
          <w:p w14:paraId="7DD0EECB" w14:textId="77777777" w:rsidR="008B2A4B" w:rsidRPr="00F64042" w:rsidRDefault="008B2A4B" w:rsidP="00072B30">
            <w:pPr>
              <w:pStyle w:val="TAC"/>
              <w:rPr>
                <w:noProof/>
                <w:lang w:eastAsia="zh-CN"/>
              </w:rPr>
            </w:pPr>
            <w:r w:rsidRPr="00C42558">
              <w:rPr>
                <w:noProof/>
                <w:lang w:eastAsia="zh-CN"/>
              </w:rPr>
              <w:t>n260A</w:t>
            </w:r>
          </w:p>
        </w:tc>
      </w:tr>
      <w:tr w:rsidR="008B2A4B" w:rsidRPr="007E3289" w14:paraId="51DE29A4" w14:textId="77777777" w:rsidTr="00072B30">
        <w:trPr>
          <w:trHeight w:val="185"/>
          <w:jc w:val="center"/>
        </w:trPr>
        <w:tc>
          <w:tcPr>
            <w:tcW w:w="0" w:type="auto"/>
            <w:shd w:val="clear" w:color="auto" w:fill="auto"/>
            <w:noWrap/>
            <w:vAlign w:val="center"/>
          </w:tcPr>
          <w:p w14:paraId="03E53845" w14:textId="77777777" w:rsidR="008B2A4B" w:rsidRPr="00F64042" w:rsidRDefault="008B2A4B" w:rsidP="00072B30">
            <w:pPr>
              <w:pStyle w:val="TAC"/>
              <w:rPr>
                <w:noProof/>
                <w:lang w:eastAsia="zh-CN"/>
              </w:rPr>
            </w:pPr>
            <w:r w:rsidRPr="00F64042">
              <w:rPr>
                <w:noProof/>
                <w:lang w:eastAsia="zh-CN"/>
              </w:rPr>
              <w:t>DC_2A-66A_n257A</w:t>
            </w:r>
          </w:p>
        </w:tc>
        <w:tc>
          <w:tcPr>
            <w:tcW w:w="0" w:type="auto"/>
            <w:vAlign w:val="center"/>
          </w:tcPr>
          <w:p w14:paraId="0BAC6BC3" w14:textId="77777777" w:rsidR="008B2A4B" w:rsidRPr="00D1176E" w:rsidRDefault="008B2A4B" w:rsidP="00072B30">
            <w:pPr>
              <w:pStyle w:val="TAC"/>
              <w:rPr>
                <w:noProof/>
                <w:lang w:eastAsia="zh-CN"/>
              </w:rPr>
            </w:pPr>
            <w:r w:rsidRPr="00F64042">
              <w:rPr>
                <w:noProof/>
                <w:lang w:eastAsia="zh-CN"/>
              </w:rPr>
              <w:t>DC_2A_n257A</w:t>
            </w:r>
          </w:p>
          <w:p w14:paraId="70AED042" w14:textId="77777777" w:rsidR="008B2A4B" w:rsidRPr="00AE4B98" w:rsidRDefault="008B2A4B" w:rsidP="00072B30">
            <w:pPr>
              <w:pStyle w:val="TAC"/>
              <w:rPr>
                <w:noProof/>
                <w:lang w:eastAsia="zh-CN"/>
              </w:rPr>
            </w:pPr>
            <w:r w:rsidRPr="00AE4B98">
              <w:rPr>
                <w:noProof/>
                <w:lang w:eastAsia="zh-CN"/>
              </w:rPr>
              <w:t>DC_66A_n257A</w:t>
            </w:r>
          </w:p>
        </w:tc>
        <w:tc>
          <w:tcPr>
            <w:tcW w:w="0" w:type="auto"/>
            <w:shd w:val="clear" w:color="auto" w:fill="auto"/>
            <w:noWrap/>
            <w:vAlign w:val="center"/>
          </w:tcPr>
          <w:p w14:paraId="7D786B8F" w14:textId="77777777" w:rsidR="008B2A4B" w:rsidRPr="00907CDF" w:rsidRDefault="008B2A4B" w:rsidP="00072B30">
            <w:pPr>
              <w:pStyle w:val="TAC"/>
              <w:rPr>
                <w:noProof/>
                <w:lang w:eastAsia="zh-CN"/>
              </w:rPr>
            </w:pPr>
            <w:r w:rsidRPr="00AE4B98">
              <w:rPr>
                <w:rFonts w:hint="eastAsia"/>
                <w:noProof/>
                <w:lang w:eastAsia="zh-CN"/>
              </w:rPr>
              <w:t>CA</w:t>
            </w:r>
            <w:r>
              <w:rPr>
                <w:noProof/>
                <w:lang w:eastAsia="zh-CN"/>
              </w:rPr>
              <w:t>_</w:t>
            </w:r>
            <w:r w:rsidRPr="00907CDF">
              <w:rPr>
                <w:noProof/>
                <w:lang w:eastAsia="zh-CN"/>
              </w:rPr>
              <w:t>2A-66A</w:t>
            </w:r>
          </w:p>
        </w:tc>
        <w:tc>
          <w:tcPr>
            <w:tcW w:w="0" w:type="auto"/>
            <w:vAlign w:val="center"/>
          </w:tcPr>
          <w:p w14:paraId="0FC34942" w14:textId="77777777" w:rsidR="008B2A4B" w:rsidRPr="00FB2A78" w:rsidRDefault="008B2A4B" w:rsidP="00072B30">
            <w:pPr>
              <w:pStyle w:val="TAC"/>
              <w:rPr>
                <w:noProof/>
                <w:lang w:eastAsia="zh-CN"/>
              </w:rPr>
            </w:pPr>
            <w:r w:rsidRPr="00FB2A78">
              <w:rPr>
                <w:noProof/>
                <w:lang w:eastAsia="zh-CN"/>
              </w:rPr>
              <w:t>n257A</w:t>
            </w:r>
          </w:p>
        </w:tc>
      </w:tr>
      <w:tr w:rsidR="008B2A4B" w:rsidRPr="007E3289" w14:paraId="09EC4380" w14:textId="77777777" w:rsidTr="00072B30">
        <w:trPr>
          <w:trHeight w:val="185"/>
          <w:jc w:val="center"/>
        </w:trPr>
        <w:tc>
          <w:tcPr>
            <w:tcW w:w="0" w:type="auto"/>
            <w:shd w:val="clear" w:color="auto" w:fill="auto"/>
            <w:noWrap/>
            <w:vAlign w:val="center"/>
          </w:tcPr>
          <w:p w14:paraId="52F0490D" w14:textId="77777777" w:rsidR="008B2A4B" w:rsidRDefault="008B2A4B" w:rsidP="00072B30">
            <w:pPr>
              <w:pStyle w:val="TAC"/>
              <w:rPr>
                <w:ins w:id="913" w:author="Per Lindell" w:date="2018-09-18T15:55:00Z"/>
                <w:noProof/>
                <w:lang w:eastAsia="zh-CN"/>
              </w:rPr>
            </w:pPr>
            <w:r w:rsidRPr="00C42558">
              <w:rPr>
                <w:noProof/>
                <w:lang w:eastAsia="zh-CN"/>
              </w:rPr>
              <w:t>DC_2A-66A_n260A</w:t>
            </w:r>
          </w:p>
          <w:p w14:paraId="672F54B5" w14:textId="77777777" w:rsidR="008B2A4B" w:rsidRDefault="008B2A4B" w:rsidP="00072B30">
            <w:pPr>
              <w:pStyle w:val="TAC"/>
              <w:rPr>
                <w:ins w:id="914" w:author="Per Lindell" w:date="2018-09-18T15:58:00Z"/>
                <w:lang w:val="en-US"/>
              </w:rPr>
            </w:pPr>
            <w:ins w:id="915" w:author="Per Lindell" w:date="2018-09-18T15:55:00Z">
              <w:r>
                <w:rPr>
                  <w:lang w:val="en-US"/>
                </w:rPr>
                <w:t>DC_</w:t>
              </w:r>
              <w:r w:rsidRPr="00896130">
                <w:rPr>
                  <w:lang w:val="en-US"/>
                </w:rPr>
                <w:t>2A-2A-66A_n260</w:t>
              </w:r>
              <w:r>
                <w:rPr>
                  <w:lang w:val="en-US"/>
                </w:rPr>
                <w:t>A</w:t>
              </w:r>
            </w:ins>
          </w:p>
          <w:p w14:paraId="1DD18D8E" w14:textId="77777777" w:rsidR="008B2A4B" w:rsidRPr="00F64042" w:rsidRDefault="008B2A4B" w:rsidP="00072B30">
            <w:pPr>
              <w:pStyle w:val="TAC"/>
              <w:rPr>
                <w:noProof/>
                <w:lang w:eastAsia="zh-CN"/>
              </w:rPr>
            </w:pPr>
            <w:ins w:id="916" w:author="Per Lindell" w:date="2018-09-18T15:58:00Z">
              <w:r>
                <w:rPr>
                  <w:lang w:val="en-US"/>
                </w:rPr>
                <w:t>DC_</w:t>
              </w:r>
              <w:r w:rsidRPr="00896130">
                <w:rPr>
                  <w:lang w:val="en-US"/>
                </w:rPr>
                <w:t>2A-66A-66A_n260</w:t>
              </w:r>
              <w:r>
                <w:rPr>
                  <w:lang w:val="en-US"/>
                </w:rPr>
                <w:t>A</w:t>
              </w:r>
            </w:ins>
          </w:p>
        </w:tc>
        <w:tc>
          <w:tcPr>
            <w:tcW w:w="0" w:type="auto"/>
            <w:vAlign w:val="center"/>
          </w:tcPr>
          <w:p w14:paraId="0B304659" w14:textId="77777777" w:rsidR="008B2A4B" w:rsidRPr="00C42558" w:rsidRDefault="008B2A4B" w:rsidP="00072B30">
            <w:pPr>
              <w:pStyle w:val="TAC"/>
              <w:rPr>
                <w:noProof/>
                <w:lang w:eastAsia="zh-CN"/>
              </w:rPr>
            </w:pPr>
            <w:r w:rsidRPr="00C42558">
              <w:rPr>
                <w:noProof/>
                <w:lang w:eastAsia="zh-CN"/>
              </w:rPr>
              <w:t>DC_2A_n260A</w:t>
            </w:r>
          </w:p>
          <w:p w14:paraId="56077BEE" w14:textId="77777777" w:rsidR="008B2A4B" w:rsidRPr="00F64042" w:rsidRDefault="008B2A4B" w:rsidP="00072B30">
            <w:pPr>
              <w:pStyle w:val="TAC"/>
              <w:rPr>
                <w:noProof/>
                <w:lang w:eastAsia="zh-CN"/>
              </w:rPr>
            </w:pPr>
            <w:r w:rsidRPr="00C42558">
              <w:rPr>
                <w:noProof/>
                <w:lang w:eastAsia="zh-CN"/>
              </w:rPr>
              <w:t>DC_66A_n260A</w:t>
            </w:r>
          </w:p>
        </w:tc>
        <w:tc>
          <w:tcPr>
            <w:tcW w:w="0" w:type="auto"/>
            <w:shd w:val="clear" w:color="auto" w:fill="auto"/>
            <w:noWrap/>
            <w:vAlign w:val="center"/>
          </w:tcPr>
          <w:p w14:paraId="782A2AC1" w14:textId="77777777" w:rsidR="008B2A4B" w:rsidRDefault="008B2A4B" w:rsidP="00072B30">
            <w:pPr>
              <w:pStyle w:val="TAC"/>
              <w:rPr>
                <w:ins w:id="917" w:author="Per Lindell" w:date="2018-09-18T15:55:00Z"/>
                <w:noProof/>
                <w:lang w:eastAsia="zh-CN"/>
              </w:rPr>
            </w:pPr>
            <w:r w:rsidRPr="00C42558">
              <w:rPr>
                <w:noProof/>
                <w:lang w:eastAsia="zh-CN"/>
              </w:rPr>
              <w:t>CA</w:t>
            </w:r>
            <w:r>
              <w:rPr>
                <w:noProof/>
                <w:lang w:eastAsia="zh-CN"/>
              </w:rPr>
              <w:t>_</w:t>
            </w:r>
            <w:r w:rsidRPr="00C42558">
              <w:rPr>
                <w:noProof/>
                <w:lang w:eastAsia="zh-CN"/>
              </w:rPr>
              <w:t>2A-66A</w:t>
            </w:r>
          </w:p>
          <w:p w14:paraId="04B73164" w14:textId="77777777" w:rsidR="008B2A4B" w:rsidRDefault="008B2A4B" w:rsidP="00072B30">
            <w:pPr>
              <w:pStyle w:val="TAC"/>
              <w:rPr>
                <w:ins w:id="918" w:author="Per Lindell" w:date="2018-09-18T15:59:00Z"/>
                <w:lang w:val="en-US"/>
              </w:rPr>
            </w:pPr>
            <w:ins w:id="919" w:author="Per Lindell" w:date="2018-09-18T15:55:00Z">
              <w:r>
                <w:rPr>
                  <w:noProof/>
                  <w:lang w:eastAsia="zh-CN"/>
                </w:rPr>
                <w:t>CA_</w:t>
              </w:r>
              <w:r w:rsidRPr="00896130">
                <w:rPr>
                  <w:lang w:val="en-US"/>
                </w:rPr>
                <w:t>2A-2A-66A</w:t>
              </w:r>
            </w:ins>
          </w:p>
          <w:p w14:paraId="02EE85CD" w14:textId="77777777" w:rsidR="008B2A4B" w:rsidRPr="00F64042" w:rsidRDefault="008B2A4B" w:rsidP="00072B30">
            <w:pPr>
              <w:pStyle w:val="TAC"/>
              <w:rPr>
                <w:noProof/>
                <w:lang w:eastAsia="zh-CN"/>
              </w:rPr>
            </w:pPr>
            <w:ins w:id="920" w:author="Per Lindell" w:date="2018-09-18T15:59:00Z">
              <w:r>
                <w:rPr>
                  <w:lang w:val="en-US"/>
                </w:rPr>
                <w:t>CA_</w:t>
              </w:r>
              <w:r w:rsidRPr="00896130">
                <w:rPr>
                  <w:lang w:val="en-US"/>
                </w:rPr>
                <w:t>2A-66A-66A</w:t>
              </w:r>
            </w:ins>
          </w:p>
        </w:tc>
        <w:tc>
          <w:tcPr>
            <w:tcW w:w="0" w:type="auto"/>
            <w:vAlign w:val="center"/>
          </w:tcPr>
          <w:p w14:paraId="138FACFE" w14:textId="77777777" w:rsidR="008B2A4B" w:rsidRPr="00F64042" w:rsidRDefault="008B2A4B" w:rsidP="00072B30">
            <w:pPr>
              <w:pStyle w:val="TAC"/>
              <w:rPr>
                <w:noProof/>
                <w:lang w:eastAsia="zh-CN"/>
              </w:rPr>
            </w:pPr>
            <w:r w:rsidRPr="00C42558">
              <w:rPr>
                <w:noProof/>
                <w:lang w:eastAsia="zh-CN"/>
              </w:rPr>
              <w:t>n260A</w:t>
            </w:r>
          </w:p>
        </w:tc>
      </w:tr>
      <w:tr w:rsidR="008B2A4B" w:rsidRPr="007E3289" w14:paraId="13210600" w14:textId="77777777" w:rsidTr="00072B30">
        <w:trPr>
          <w:trHeight w:val="185"/>
          <w:jc w:val="center"/>
        </w:trPr>
        <w:tc>
          <w:tcPr>
            <w:tcW w:w="0" w:type="auto"/>
            <w:shd w:val="clear" w:color="auto" w:fill="auto"/>
            <w:noWrap/>
            <w:vAlign w:val="center"/>
          </w:tcPr>
          <w:p w14:paraId="47E64AF5" w14:textId="77777777" w:rsidR="008B2A4B" w:rsidRPr="00F64042" w:rsidRDefault="008B2A4B" w:rsidP="00072B30">
            <w:pPr>
              <w:pStyle w:val="TAC"/>
              <w:rPr>
                <w:noProof/>
                <w:lang w:eastAsia="zh-CN"/>
              </w:rPr>
            </w:pPr>
            <w:r w:rsidRPr="00F64042">
              <w:rPr>
                <w:noProof/>
                <w:lang w:eastAsia="zh-CN"/>
              </w:rPr>
              <w:t>DC_3A-5A_n257A</w:t>
            </w:r>
          </w:p>
        </w:tc>
        <w:tc>
          <w:tcPr>
            <w:tcW w:w="0" w:type="auto"/>
            <w:vAlign w:val="center"/>
          </w:tcPr>
          <w:p w14:paraId="68D68174" w14:textId="77777777" w:rsidR="008B2A4B" w:rsidRPr="00D1176E" w:rsidRDefault="008B2A4B" w:rsidP="00072B30">
            <w:pPr>
              <w:pStyle w:val="TAC"/>
              <w:rPr>
                <w:noProof/>
                <w:lang w:eastAsia="zh-CN"/>
              </w:rPr>
            </w:pPr>
            <w:r w:rsidRPr="00F64042">
              <w:rPr>
                <w:noProof/>
                <w:lang w:eastAsia="zh-CN"/>
              </w:rPr>
              <w:t>DC_3A_n257A</w:t>
            </w:r>
          </w:p>
          <w:p w14:paraId="083120ED" w14:textId="77777777" w:rsidR="008B2A4B" w:rsidRPr="00AE4B98" w:rsidRDefault="008B2A4B" w:rsidP="00072B30">
            <w:pPr>
              <w:pStyle w:val="TAC"/>
              <w:rPr>
                <w:noProof/>
                <w:lang w:eastAsia="zh-CN"/>
              </w:rPr>
            </w:pPr>
            <w:r w:rsidRPr="00AE4B98">
              <w:rPr>
                <w:noProof/>
                <w:lang w:eastAsia="zh-CN"/>
              </w:rPr>
              <w:t>DC_5A_n257A</w:t>
            </w:r>
          </w:p>
        </w:tc>
        <w:tc>
          <w:tcPr>
            <w:tcW w:w="0" w:type="auto"/>
            <w:shd w:val="clear" w:color="auto" w:fill="auto"/>
            <w:noWrap/>
            <w:vAlign w:val="center"/>
          </w:tcPr>
          <w:p w14:paraId="5FC8D925" w14:textId="77777777" w:rsidR="008B2A4B" w:rsidRPr="00907CDF" w:rsidRDefault="008B2A4B" w:rsidP="00072B30">
            <w:pPr>
              <w:pStyle w:val="TAC"/>
              <w:rPr>
                <w:noProof/>
                <w:lang w:eastAsia="zh-CN"/>
              </w:rPr>
            </w:pPr>
            <w:r w:rsidRPr="00AE4B98">
              <w:rPr>
                <w:rFonts w:hint="eastAsia"/>
                <w:noProof/>
                <w:lang w:eastAsia="zh-CN"/>
              </w:rPr>
              <w:t>CA</w:t>
            </w:r>
            <w:r>
              <w:rPr>
                <w:noProof/>
                <w:lang w:eastAsia="zh-CN"/>
              </w:rPr>
              <w:t>_</w:t>
            </w:r>
            <w:r w:rsidRPr="00907CDF">
              <w:rPr>
                <w:noProof/>
                <w:lang w:eastAsia="zh-CN"/>
              </w:rPr>
              <w:t>3A-5A</w:t>
            </w:r>
          </w:p>
        </w:tc>
        <w:tc>
          <w:tcPr>
            <w:tcW w:w="0" w:type="auto"/>
            <w:vAlign w:val="center"/>
          </w:tcPr>
          <w:p w14:paraId="373F515C" w14:textId="77777777" w:rsidR="008B2A4B" w:rsidRPr="00FB2A78" w:rsidRDefault="008B2A4B" w:rsidP="00072B30">
            <w:pPr>
              <w:pStyle w:val="TAC"/>
              <w:rPr>
                <w:noProof/>
                <w:lang w:eastAsia="zh-CN"/>
              </w:rPr>
            </w:pPr>
            <w:r w:rsidRPr="00FB2A78">
              <w:rPr>
                <w:noProof/>
                <w:lang w:eastAsia="zh-CN"/>
              </w:rPr>
              <w:t>n257A</w:t>
            </w:r>
          </w:p>
        </w:tc>
      </w:tr>
      <w:tr w:rsidR="008B2A4B" w:rsidRPr="007E3289" w14:paraId="5FF839B4" w14:textId="77777777" w:rsidTr="00072B30">
        <w:trPr>
          <w:trHeight w:val="185"/>
          <w:jc w:val="center"/>
        </w:trPr>
        <w:tc>
          <w:tcPr>
            <w:tcW w:w="0" w:type="auto"/>
            <w:shd w:val="clear" w:color="auto" w:fill="auto"/>
            <w:noWrap/>
            <w:vAlign w:val="center"/>
          </w:tcPr>
          <w:p w14:paraId="74EFDDBA" w14:textId="77777777" w:rsidR="008B2A4B" w:rsidRPr="00F64042" w:rsidRDefault="008B2A4B" w:rsidP="00072B30">
            <w:pPr>
              <w:pStyle w:val="TAC"/>
              <w:rPr>
                <w:noProof/>
                <w:lang w:eastAsia="zh-CN"/>
              </w:rPr>
            </w:pPr>
            <w:r w:rsidRPr="00F64042">
              <w:rPr>
                <w:noProof/>
                <w:lang w:eastAsia="zh-CN"/>
              </w:rPr>
              <w:t>DC_3A-7A-7A_n257A</w:t>
            </w:r>
          </w:p>
        </w:tc>
        <w:tc>
          <w:tcPr>
            <w:tcW w:w="0" w:type="auto"/>
            <w:vAlign w:val="center"/>
          </w:tcPr>
          <w:p w14:paraId="311A1D76" w14:textId="77777777" w:rsidR="008B2A4B" w:rsidRPr="00D1176E" w:rsidRDefault="008B2A4B" w:rsidP="00072B30">
            <w:pPr>
              <w:pStyle w:val="TAC"/>
              <w:rPr>
                <w:noProof/>
                <w:lang w:eastAsia="zh-CN"/>
              </w:rPr>
            </w:pPr>
            <w:r w:rsidRPr="00F64042">
              <w:rPr>
                <w:noProof/>
                <w:lang w:eastAsia="zh-CN"/>
              </w:rPr>
              <w:t>DC_3A_n257A</w:t>
            </w:r>
          </w:p>
          <w:p w14:paraId="51E8F921" w14:textId="77777777" w:rsidR="008B2A4B" w:rsidRPr="00AE4B98" w:rsidRDefault="008B2A4B" w:rsidP="00072B30">
            <w:pPr>
              <w:pStyle w:val="TAC"/>
              <w:rPr>
                <w:noProof/>
                <w:lang w:eastAsia="zh-CN"/>
              </w:rPr>
            </w:pPr>
            <w:r w:rsidRPr="00AE4B98">
              <w:rPr>
                <w:noProof/>
                <w:lang w:eastAsia="zh-CN"/>
              </w:rPr>
              <w:t>DC_7A_n257A</w:t>
            </w:r>
          </w:p>
        </w:tc>
        <w:tc>
          <w:tcPr>
            <w:tcW w:w="0" w:type="auto"/>
            <w:shd w:val="clear" w:color="auto" w:fill="auto"/>
            <w:noWrap/>
            <w:vAlign w:val="center"/>
          </w:tcPr>
          <w:p w14:paraId="71AA48D8" w14:textId="77777777" w:rsidR="008B2A4B" w:rsidRPr="006B4E52" w:rsidRDefault="008B2A4B" w:rsidP="00072B30">
            <w:pPr>
              <w:pStyle w:val="TAC"/>
              <w:rPr>
                <w:noProof/>
                <w:lang w:eastAsia="zh-CN"/>
              </w:rPr>
            </w:pPr>
            <w:r w:rsidRPr="00AE4B98">
              <w:rPr>
                <w:rFonts w:hint="eastAsia"/>
                <w:noProof/>
                <w:lang w:eastAsia="zh-CN"/>
              </w:rPr>
              <w:t>CA</w:t>
            </w:r>
            <w:r>
              <w:rPr>
                <w:noProof/>
                <w:lang w:eastAsia="zh-CN"/>
              </w:rPr>
              <w:t>_</w:t>
            </w:r>
            <w:r w:rsidRPr="00907CDF">
              <w:rPr>
                <w:noProof/>
                <w:lang w:eastAsia="zh-CN"/>
              </w:rPr>
              <w:t>3A-7A</w:t>
            </w:r>
            <w:r w:rsidRPr="00FB2A78">
              <w:rPr>
                <w:noProof/>
                <w:lang w:eastAsia="zh-CN"/>
              </w:rPr>
              <w:t>-7A</w:t>
            </w:r>
          </w:p>
        </w:tc>
        <w:tc>
          <w:tcPr>
            <w:tcW w:w="0" w:type="auto"/>
            <w:vAlign w:val="center"/>
          </w:tcPr>
          <w:p w14:paraId="2CB968DA" w14:textId="77777777" w:rsidR="008B2A4B" w:rsidRPr="001874A5" w:rsidRDefault="008B2A4B" w:rsidP="00072B30">
            <w:pPr>
              <w:pStyle w:val="TAC"/>
              <w:rPr>
                <w:noProof/>
                <w:lang w:eastAsia="zh-CN"/>
              </w:rPr>
            </w:pPr>
            <w:r w:rsidRPr="001874A5">
              <w:rPr>
                <w:noProof/>
                <w:lang w:eastAsia="zh-CN"/>
              </w:rPr>
              <w:t>n257A</w:t>
            </w:r>
          </w:p>
        </w:tc>
      </w:tr>
      <w:tr w:rsidR="008B2A4B" w:rsidRPr="007E3289" w14:paraId="706D3646" w14:textId="77777777" w:rsidTr="00072B30">
        <w:trPr>
          <w:trHeight w:val="185"/>
          <w:jc w:val="center"/>
        </w:trPr>
        <w:tc>
          <w:tcPr>
            <w:tcW w:w="0" w:type="auto"/>
            <w:shd w:val="clear" w:color="auto" w:fill="auto"/>
            <w:noWrap/>
            <w:vAlign w:val="center"/>
          </w:tcPr>
          <w:p w14:paraId="50CA854F" w14:textId="77777777" w:rsidR="008B2A4B" w:rsidRPr="00F64042" w:rsidRDefault="008B2A4B" w:rsidP="00072B30">
            <w:pPr>
              <w:pStyle w:val="TAC"/>
              <w:rPr>
                <w:noProof/>
                <w:lang w:eastAsia="zh-CN"/>
              </w:rPr>
            </w:pPr>
            <w:r w:rsidRPr="00F64042">
              <w:rPr>
                <w:noProof/>
                <w:lang w:eastAsia="zh-CN"/>
              </w:rPr>
              <w:t>DC_3A-7A_n257A</w:t>
            </w:r>
          </w:p>
        </w:tc>
        <w:tc>
          <w:tcPr>
            <w:tcW w:w="0" w:type="auto"/>
            <w:vAlign w:val="center"/>
          </w:tcPr>
          <w:p w14:paraId="0468F627" w14:textId="77777777" w:rsidR="008B2A4B" w:rsidRPr="00D1176E" w:rsidRDefault="008B2A4B" w:rsidP="00072B30">
            <w:pPr>
              <w:pStyle w:val="TAC"/>
              <w:rPr>
                <w:noProof/>
                <w:lang w:eastAsia="zh-CN"/>
              </w:rPr>
            </w:pPr>
            <w:r w:rsidRPr="00F64042">
              <w:rPr>
                <w:noProof/>
                <w:lang w:eastAsia="zh-CN"/>
              </w:rPr>
              <w:t>DC_3A_n257A</w:t>
            </w:r>
          </w:p>
          <w:p w14:paraId="49B7F076" w14:textId="77777777" w:rsidR="008B2A4B" w:rsidRPr="00AE4B98" w:rsidRDefault="008B2A4B" w:rsidP="00072B30">
            <w:pPr>
              <w:pStyle w:val="TAC"/>
              <w:rPr>
                <w:noProof/>
                <w:lang w:eastAsia="zh-CN"/>
              </w:rPr>
            </w:pPr>
            <w:r w:rsidRPr="00AE4B98">
              <w:rPr>
                <w:noProof/>
                <w:lang w:eastAsia="zh-CN"/>
              </w:rPr>
              <w:t>DC_7A_n257A</w:t>
            </w:r>
          </w:p>
        </w:tc>
        <w:tc>
          <w:tcPr>
            <w:tcW w:w="0" w:type="auto"/>
            <w:shd w:val="clear" w:color="auto" w:fill="auto"/>
            <w:noWrap/>
            <w:vAlign w:val="center"/>
          </w:tcPr>
          <w:p w14:paraId="3090C4D9" w14:textId="77777777" w:rsidR="008B2A4B" w:rsidRPr="00907CDF" w:rsidRDefault="008B2A4B" w:rsidP="00072B30">
            <w:pPr>
              <w:pStyle w:val="TAC"/>
              <w:rPr>
                <w:noProof/>
                <w:lang w:eastAsia="zh-CN"/>
              </w:rPr>
            </w:pPr>
            <w:r w:rsidRPr="00AE4B98">
              <w:rPr>
                <w:rFonts w:hint="eastAsia"/>
                <w:noProof/>
                <w:lang w:eastAsia="zh-CN"/>
              </w:rPr>
              <w:t>CA</w:t>
            </w:r>
            <w:r>
              <w:rPr>
                <w:noProof/>
                <w:lang w:eastAsia="zh-CN"/>
              </w:rPr>
              <w:t>_</w:t>
            </w:r>
            <w:r w:rsidRPr="00907CDF">
              <w:rPr>
                <w:noProof/>
                <w:lang w:eastAsia="zh-CN"/>
              </w:rPr>
              <w:t>3A-7A</w:t>
            </w:r>
          </w:p>
        </w:tc>
        <w:tc>
          <w:tcPr>
            <w:tcW w:w="0" w:type="auto"/>
            <w:vAlign w:val="center"/>
          </w:tcPr>
          <w:p w14:paraId="3CDC747A" w14:textId="77777777" w:rsidR="008B2A4B" w:rsidRPr="00FB2A78" w:rsidRDefault="008B2A4B" w:rsidP="00072B30">
            <w:pPr>
              <w:pStyle w:val="TAC"/>
              <w:rPr>
                <w:noProof/>
                <w:lang w:eastAsia="zh-CN"/>
              </w:rPr>
            </w:pPr>
            <w:r w:rsidRPr="00FB2A78">
              <w:rPr>
                <w:noProof/>
                <w:lang w:eastAsia="zh-CN"/>
              </w:rPr>
              <w:t>n257A</w:t>
            </w:r>
          </w:p>
        </w:tc>
      </w:tr>
      <w:tr w:rsidR="008B2A4B" w:rsidRPr="007E3289" w14:paraId="15173491" w14:textId="77777777" w:rsidTr="00072B30">
        <w:trPr>
          <w:trHeight w:val="185"/>
          <w:jc w:val="center"/>
        </w:trPr>
        <w:tc>
          <w:tcPr>
            <w:tcW w:w="0" w:type="auto"/>
            <w:shd w:val="clear" w:color="auto" w:fill="auto"/>
            <w:noWrap/>
            <w:vAlign w:val="center"/>
          </w:tcPr>
          <w:p w14:paraId="28C7FFFC" w14:textId="77777777" w:rsidR="008B2A4B" w:rsidRPr="00C42558" w:rsidRDefault="008B2A4B" w:rsidP="00072B30">
            <w:pPr>
              <w:pStyle w:val="TAC"/>
              <w:rPr>
                <w:noProof/>
                <w:lang w:eastAsia="zh-CN"/>
              </w:rPr>
            </w:pPr>
            <w:r w:rsidRPr="00C42558">
              <w:rPr>
                <w:noProof/>
                <w:lang w:eastAsia="zh-CN"/>
              </w:rPr>
              <w:t>DC_3A-19A_n257A</w:t>
            </w:r>
          </w:p>
          <w:p w14:paraId="1BB43766" w14:textId="77777777" w:rsidR="008B2A4B" w:rsidRPr="00C42558" w:rsidRDefault="008B2A4B" w:rsidP="00072B30">
            <w:pPr>
              <w:pStyle w:val="TAC"/>
              <w:rPr>
                <w:noProof/>
                <w:lang w:eastAsia="zh-CN"/>
              </w:rPr>
            </w:pPr>
            <w:r w:rsidRPr="00C42558">
              <w:rPr>
                <w:noProof/>
                <w:lang w:eastAsia="zh-CN"/>
              </w:rPr>
              <w:t>DC_3A-19A_n257D</w:t>
            </w:r>
          </w:p>
          <w:p w14:paraId="6BBDF727" w14:textId="77777777" w:rsidR="008B2A4B" w:rsidRPr="00C42558" w:rsidRDefault="008B2A4B" w:rsidP="00072B30">
            <w:pPr>
              <w:pStyle w:val="TAC"/>
              <w:rPr>
                <w:noProof/>
                <w:lang w:eastAsia="zh-CN"/>
              </w:rPr>
            </w:pPr>
            <w:r w:rsidRPr="00C42558">
              <w:rPr>
                <w:noProof/>
                <w:lang w:eastAsia="zh-CN"/>
              </w:rPr>
              <w:t>DC_3A-19A_n257E</w:t>
            </w:r>
          </w:p>
          <w:p w14:paraId="71BF8EB9" w14:textId="77777777" w:rsidR="008B2A4B" w:rsidRPr="00F64042" w:rsidRDefault="008B2A4B" w:rsidP="00072B30">
            <w:pPr>
              <w:pStyle w:val="TAC"/>
              <w:rPr>
                <w:noProof/>
                <w:lang w:eastAsia="zh-CN"/>
              </w:rPr>
            </w:pPr>
            <w:r w:rsidRPr="00C42558">
              <w:rPr>
                <w:noProof/>
                <w:lang w:eastAsia="zh-CN"/>
              </w:rPr>
              <w:t>DC_3A-19A_n257F</w:t>
            </w:r>
          </w:p>
        </w:tc>
        <w:tc>
          <w:tcPr>
            <w:tcW w:w="0" w:type="auto"/>
            <w:vAlign w:val="center"/>
          </w:tcPr>
          <w:p w14:paraId="5CD33D46" w14:textId="77777777" w:rsidR="008B2A4B" w:rsidRPr="00F64042" w:rsidRDefault="008B2A4B" w:rsidP="00072B30">
            <w:pPr>
              <w:pStyle w:val="TAC"/>
              <w:rPr>
                <w:noProof/>
                <w:lang w:eastAsia="zh-CN"/>
              </w:rPr>
            </w:pPr>
            <w:r w:rsidRPr="00F64042">
              <w:rPr>
                <w:noProof/>
                <w:lang w:eastAsia="zh-CN"/>
              </w:rPr>
              <w:t>DC_3A_n257A</w:t>
            </w:r>
          </w:p>
          <w:p w14:paraId="2EE2A031" w14:textId="77777777" w:rsidR="008B2A4B" w:rsidRPr="00FB2A78" w:rsidRDefault="008B2A4B" w:rsidP="00072B30">
            <w:pPr>
              <w:pStyle w:val="TAC"/>
              <w:rPr>
                <w:noProof/>
                <w:lang w:eastAsia="zh-CN"/>
              </w:rPr>
            </w:pPr>
            <w:r w:rsidRPr="00D1176E">
              <w:rPr>
                <w:noProof/>
                <w:lang w:eastAsia="zh-CN"/>
              </w:rPr>
              <w:t>DC_19A_n257A</w:t>
            </w:r>
          </w:p>
        </w:tc>
        <w:tc>
          <w:tcPr>
            <w:tcW w:w="0" w:type="auto"/>
            <w:shd w:val="clear" w:color="auto" w:fill="auto"/>
            <w:noWrap/>
            <w:vAlign w:val="center"/>
          </w:tcPr>
          <w:p w14:paraId="472831A5" w14:textId="77777777" w:rsidR="008B2A4B" w:rsidRPr="00844AF5" w:rsidRDefault="008B2A4B" w:rsidP="00072B30">
            <w:pPr>
              <w:pStyle w:val="TAC"/>
              <w:rPr>
                <w:noProof/>
                <w:lang w:eastAsia="zh-CN"/>
              </w:rPr>
            </w:pPr>
            <w:r w:rsidRPr="006B4E52">
              <w:rPr>
                <w:rFonts w:hint="eastAsia"/>
                <w:noProof/>
                <w:lang w:eastAsia="zh-CN"/>
              </w:rPr>
              <w:t>CA</w:t>
            </w:r>
            <w:r>
              <w:rPr>
                <w:noProof/>
                <w:lang w:eastAsia="zh-CN"/>
              </w:rPr>
              <w:t>_</w:t>
            </w:r>
            <w:r w:rsidRPr="001874A5">
              <w:rPr>
                <w:noProof/>
                <w:lang w:eastAsia="zh-CN"/>
              </w:rPr>
              <w:t>3A-19A</w:t>
            </w:r>
          </w:p>
        </w:tc>
        <w:tc>
          <w:tcPr>
            <w:tcW w:w="0" w:type="auto"/>
            <w:vAlign w:val="center"/>
          </w:tcPr>
          <w:p w14:paraId="6C056978" w14:textId="77777777" w:rsidR="008B2A4B" w:rsidRPr="00C42558" w:rsidRDefault="008B2A4B" w:rsidP="00072B30">
            <w:pPr>
              <w:pStyle w:val="TAC"/>
              <w:rPr>
                <w:noProof/>
                <w:lang w:eastAsia="zh-CN"/>
              </w:rPr>
            </w:pPr>
            <w:r w:rsidRPr="00C42558">
              <w:rPr>
                <w:noProof/>
                <w:lang w:eastAsia="zh-CN"/>
              </w:rPr>
              <w:t>n257A</w:t>
            </w:r>
          </w:p>
          <w:p w14:paraId="26AC1B54" w14:textId="77777777" w:rsidR="008B2A4B" w:rsidRPr="00C42558" w:rsidRDefault="008B2A4B" w:rsidP="00072B30">
            <w:pPr>
              <w:pStyle w:val="TAC"/>
              <w:rPr>
                <w:noProof/>
                <w:lang w:eastAsia="zh-CN"/>
              </w:rPr>
            </w:pPr>
            <w:r w:rsidRPr="00C42558">
              <w:rPr>
                <w:noProof/>
                <w:lang w:eastAsia="zh-CN"/>
              </w:rPr>
              <w:t>CA_n257D</w:t>
            </w:r>
          </w:p>
          <w:p w14:paraId="33A12D5F" w14:textId="77777777" w:rsidR="008B2A4B" w:rsidRPr="00C42558" w:rsidRDefault="008B2A4B" w:rsidP="00072B30">
            <w:pPr>
              <w:pStyle w:val="TAC"/>
              <w:rPr>
                <w:noProof/>
                <w:lang w:eastAsia="zh-CN"/>
              </w:rPr>
            </w:pPr>
            <w:r w:rsidRPr="00C42558">
              <w:rPr>
                <w:noProof/>
                <w:lang w:eastAsia="zh-CN"/>
              </w:rPr>
              <w:t>CA_n257E</w:t>
            </w:r>
          </w:p>
          <w:p w14:paraId="495676C5" w14:textId="77777777" w:rsidR="008B2A4B" w:rsidRPr="00F64042" w:rsidRDefault="008B2A4B" w:rsidP="00072B30">
            <w:pPr>
              <w:pStyle w:val="TAC"/>
              <w:rPr>
                <w:noProof/>
                <w:lang w:eastAsia="zh-CN"/>
              </w:rPr>
            </w:pPr>
            <w:r w:rsidRPr="00C42558">
              <w:rPr>
                <w:noProof/>
                <w:lang w:eastAsia="zh-CN"/>
              </w:rPr>
              <w:t>CA_n257F</w:t>
            </w:r>
          </w:p>
        </w:tc>
      </w:tr>
      <w:tr w:rsidR="008B2A4B" w:rsidRPr="007E3289" w14:paraId="02AAE66B" w14:textId="77777777" w:rsidTr="00072B30">
        <w:trPr>
          <w:trHeight w:val="185"/>
          <w:jc w:val="center"/>
        </w:trPr>
        <w:tc>
          <w:tcPr>
            <w:tcW w:w="0" w:type="auto"/>
            <w:shd w:val="clear" w:color="auto" w:fill="auto"/>
            <w:noWrap/>
            <w:vAlign w:val="center"/>
          </w:tcPr>
          <w:p w14:paraId="36485FB7" w14:textId="77777777" w:rsidR="008B2A4B" w:rsidRPr="00C42558" w:rsidRDefault="008B2A4B" w:rsidP="00072B30">
            <w:pPr>
              <w:pStyle w:val="TAC"/>
              <w:rPr>
                <w:noProof/>
                <w:lang w:eastAsia="zh-CN"/>
              </w:rPr>
            </w:pPr>
            <w:r w:rsidRPr="00C42558">
              <w:rPr>
                <w:noProof/>
                <w:lang w:eastAsia="zh-CN"/>
              </w:rPr>
              <w:t>DC_3A-21A_n257A</w:t>
            </w:r>
          </w:p>
          <w:p w14:paraId="118CBC6F" w14:textId="77777777" w:rsidR="008B2A4B" w:rsidRPr="00C42558" w:rsidRDefault="008B2A4B" w:rsidP="00072B30">
            <w:pPr>
              <w:pStyle w:val="TAC"/>
              <w:rPr>
                <w:noProof/>
                <w:lang w:eastAsia="zh-CN"/>
              </w:rPr>
            </w:pPr>
            <w:r w:rsidRPr="00C42558">
              <w:rPr>
                <w:noProof/>
                <w:lang w:eastAsia="zh-CN"/>
              </w:rPr>
              <w:t>DC_3A-21A_n257D</w:t>
            </w:r>
          </w:p>
          <w:p w14:paraId="5F25B6B4" w14:textId="77777777" w:rsidR="008B2A4B" w:rsidRPr="00C42558" w:rsidRDefault="008B2A4B" w:rsidP="00072B30">
            <w:pPr>
              <w:pStyle w:val="TAC"/>
              <w:rPr>
                <w:noProof/>
                <w:lang w:eastAsia="zh-CN"/>
              </w:rPr>
            </w:pPr>
            <w:r w:rsidRPr="00C42558">
              <w:rPr>
                <w:noProof/>
                <w:lang w:eastAsia="zh-CN"/>
              </w:rPr>
              <w:t>DC_3A-21A_n257E</w:t>
            </w:r>
          </w:p>
          <w:p w14:paraId="44DF0310" w14:textId="77777777" w:rsidR="008B2A4B" w:rsidRPr="00F64042" w:rsidRDefault="008B2A4B" w:rsidP="00072B30">
            <w:pPr>
              <w:pStyle w:val="TAC"/>
              <w:rPr>
                <w:noProof/>
                <w:lang w:eastAsia="zh-CN"/>
              </w:rPr>
            </w:pPr>
            <w:r w:rsidRPr="00C42558">
              <w:rPr>
                <w:noProof/>
                <w:lang w:eastAsia="zh-CN"/>
              </w:rPr>
              <w:t>DC_3A-21A_n257F</w:t>
            </w:r>
          </w:p>
        </w:tc>
        <w:tc>
          <w:tcPr>
            <w:tcW w:w="0" w:type="auto"/>
            <w:vAlign w:val="center"/>
          </w:tcPr>
          <w:p w14:paraId="3A855754" w14:textId="77777777" w:rsidR="008B2A4B" w:rsidRPr="00F64042" w:rsidRDefault="008B2A4B" w:rsidP="00072B30">
            <w:pPr>
              <w:pStyle w:val="TAC"/>
              <w:rPr>
                <w:noProof/>
                <w:lang w:eastAsia="zh-CN"/>
              </w:rPr>
            </w:pPr>
            <w:r w:rsidRPr="00F64042">
              <w:rPr>
                <w:noProof/>
                <w:lang w:eastAsia="zh-CN"/>
              </w:rPr>
              <w:t>DC_3A_n257A</w:t>
            </w:r>
          </w:p>
          <w:p w14:paraId="2873F52D" w14:textId="77777777" w:rsidR="008B2A4B" w:rsidRPr="00FB2A78" w:rsidRDefault="008B2A4B" w:rsidP="00072B30">
            <w:pPr>
              <w:pStyle w:val="TAC"/>
              <w:rPr>
                <w:noProof/>
                <w:lang w:eastAsia="zh-CN"/>
              </w:rPr>
            </w:pPr>
            <w:r w:rsidRPr="00D1176E">
              <w:rPr>
                <w:noProof/>
                <w:lang w:eastAsia="zh-CN"/>
              </w:rPr>
              <w:t>DC_21A_n257A</w:t>
            </w:r>
          </w:p>
        </w:tc>
        <w:tc>
          <w:tcPr>
            <w:tcW w:w="0" w:type="auto"/>
            <w:shd w:val="clear" w:color="auto" w:fill="auto"/>
            <w:noWrap/>
            <w:vAlign w:val="center"/>
          </w:tcPr>
          <w:p w14:paraId="03919A04" w14:textId="77777777" w:rsidR="008B2A4B" w:rsidRPr="00844AF5" w:rsidRDefault="008B2A4B" w:rsidP="00072B30">
            <w:pPr>
              <w:pStyle w:val="TAC"/>
              <w:rPr>
                <w:noProof/>
                <w:lang w:eastAsia="zh-CN"/>
              </w:rPr>
            </w:pPr>
            <w:r w:rsidRPr="006B4E52">
              <w:rPr>
                <w:rFonts w:hint="eastAsia"/>
                <w:noProof/>
                <w:lang w:eastAsia="zh-CN"/>
              </w:rPr>
              <w:t>CA</w:t>
            </w:r>
            <w:r>
              <w:rPr>
                <w:noProof/>
                <w:lang w:eastAsia="zh-CN"/>
              </w:rPr>
              <w:t>_</w:t>
            </w:r>
            <w:r w:rsidRPr="001874A5">
              <w:rPr>
                <w:noProof/>
                <w:lang w:eastAsia="zh-CN"/>
              </w:rPr>
              <w:t>3A-21A</w:t>
            </w:r>
          </w:p>
        </w:tc>
        <w:tc>
          <w:tcPr>
            <w:tcW w:w="0" w:type="auto"/>
            <w:vAlign w:val="center"/>
          </w:tcPr>
          <w:p w14:paraId="03CE36B1" w14:textId="77777777" w:rsidR="008B2A4B" w:rsidRPr="00C42558" w:rsidRDefault="008B2A4B" w:rsidP="00072B30">
            <w:pPr>
              <w:pStyle w:val="TAC"/>
              <w:rPr>
                <w:noProof/>
                <w:lang w:eastAsia="zh-CN"/>
              </w:rPr>
            </w:pPr>
            <w:r w:rsidRPr="00C42558">
              <w:rPr>
                <w:noProof/>
                <w:lang w:eastAsia="zh-CN"/>
              </w:rPr>
              <w:t>n257A</w:t>
            </w:r>
          </w:p>
          <w:p w14:paraId="1914D05C" w14:textId="77777777" w:rsidR="008B2A4B" w:rsidRPr="00C42558" w:rsidRDefault="008B2A4B" w:rsidP="00072B30">
            <w:pPr>
              <w:pStyle w:val="TAC"/>
              <w:rPr>
                <w:noProof/>
                <w:lang w:eastAsia="zh-CN"/>
              </w:rPr>
            </w:pPr>
            <w:r w:rsidRPr="00C42558">
              <w:rPr>
                <w:noProof/>
                <w:lang w:eastAsia="zh-CN"/>
              </w:rPr>
              <w:t>CA_n257D</w:t>
            </w:r>
          </w:p>
          <w:p w14:paraId="4E8A2BC4" w14:textId="77777777" w:rsidR="008B2A4B" w:rsidRPr="00C42558" w:rsidRDefault="008B2A4B" w:rsidP="00072B30">
            <w:pPr>
              <w:pStyle w:val="TAC"/>
              <w:rPr>
                <w:noProof/>
                <w:lang w:eastAsia="zh-CN"/>
              </w:rPr>
            </w:pPr>
            <w:r w:rsidRPr="00C42558">
              <w:rPr>
                <w:noProof/>
                <w:lang w:eastAsia="zh-CN"/>
              </w:rPr>
              <w:t>CA_n257E</w:t>
            </w:r>
          </w:p>
          <w:p w14:paraId="25BDEFF2" w14:textId="77777777" w:rsidR="008B2A4B" w:rsidRPr="00F64042" w:rsidRDefault="008B2A4B" w:rsidP="00072B30">
            <w:pPr>
              <w:pStyle w:val="TAC"/>
              <w:rPr>
                <w:noProof/>
                <w:lang w:eastAsia="zh-CN"/>
              </w:rPr>
            </w:pPr>
            <w:r w:rsidRPr="00C42558">
              <w:rPr>
                <w:noProof/>
                <w:lang w:eastAsia="zh-CN"/>
              </w:rPr>
              <w:t>CA_n257F</w:t>
            </w:r>
          </w:p>
        </w:tc>
      </w:tr>
      <w:tr w:rsidR="008B2A4B" w:rsidRPr="007E3289" w14:paraId="2C86A6CD" w14:textId="77777777" w:rsidTr="00072B30">
        <w:trPr>
          <w:trHeight w:val="185"/>
          <w:jc w:val="center"/>
        </w:trPr>
        <w:tc>
          <w:tcPr>
            <w:tcW w:w="0" w:type="auto"/>
            <w:shd w:val="clear" w:color="auto" w:fill="auto"/>
            <w:noWrap/>
            <w:vAlign w:val="center"/>
          </w:tcPr>
          <w:p w14:paraId="71563FA1" w14:textId="77777777" w:rsidR="008B2A4B" w:rsidRPr="00C42558" w:rsidRDefault="008B2A4B" w:rsidP="00072B30">
            <w:pPr>
              <w:pStyle w:val="TAC"/>
              <w:rPr>
                <w:noProof/>
                <w:lang w:eastAsia="zh-CN"/>
              </w:rPr>
            </w:pPr>
            <w:r w:rsidRPr="00C42558">
              <w:rPr>
                <w:noProof/>
                <w:lang w:eastAsia="zh-CN"/>
              </w:rPr>
              <w:t>DC_3A-28A_n257A</w:t>
            </w:r>
          </w:p>
          <w:p w14:paraId="14D3FC81" w14:textId="77777777" w:rsidR="008B2A4B" w:rsidRPr="00C42558" w:rsidRDefault="008B2A4B" w:rsidP="00072B30">
            <w:pPr>
              <w:pStyle w:val="TAC"/>
              <w:rPr>
                <w:noProof/>
                <w:lang w:eastAsia="zh-CN"/>
              </w:rPr>
            </w:pPr>
            <w:r w:rsidRPr="00C42558">
              <w:rPr>
                <w:noProof/>
                <w:lang w:eastAsia="zh-CN"/>
              </w:rPr>
              <w:t>DC_3A-28A_n257D</w:t>
            </w:r>
          </w:p>
          <w:p w14:paraId="238A9265" w14:textId="77777777" w:rsidR="008B2A4B" w:rsidRPr="00C42558" w:rsidRDefault="008B2A4B" w:rsidP="00072B30">
            <w:pPr>
              <w:pStyle w:val="TAC"/>
              <w:rPr>
                <w:noProof/>
                <w:lang w:eastAsia="zh-CN"/>
              </w:rPr>
            </w:pPr>
            <w:r w:rsidRPr="00C42558">
              <w:rPr>
                <w:noProof/>
                <w:lang w:eastAsia="zh-CN"/>
              </w:rPr>
              <w:t>DC_3A-28A_n257E</w:t>
            </w:r>
          </w:p>
          <w:p w14:paraId="161EE2A5" w14:textId="77777777" w:rsidR="008B2A4B" w:rsidRPr="00907CDF" w:rsidRDefault="008B2A4B" w:rsidP="00072B30">
            <w:pPr>
              <w:pStyle w:val="TAC"/>
              <w:rPr>
                <w:noProof/>
                <w:lang w:eastAsia="zh-CN"/>
              </w:rPr>
            </w:pPr>
            <w:r w:rsidRPr="00C42558">
              <w:rPr>
                <w:noProof/>
                <w:lang w:eastAsia="zh-CN"/>
              </w:rPr>
              <w:t>DC_3A-28A_n257F</w:t>
            </w:r>
          </w:p>
        </w:tc>
        <w:tc>
          <w:tcPr>
            <w:tcW w:w="0" w:type="auto"/>
            <w:vAlign w:val="center"/>
          </w:tcPr>
          <w:p w14:paraId="39E97F07" w14:textId="77777777" w:rsidR="008B2A4B" w:rsidRPr="00844AF5" w:rsidRDefault="008B2A4B" w:rsidP="00072B30">
            <w:pPr>
              <w:pStyle w:val="TAC"/>
              <w:rPr>
                <w:noProof/>
                <w:lang w:eastAsia="zh-CN"/>
              </w:rPr>
            </w:pPr>
            <w:r w:rsidRPr="00FB2A78">
              <w:rPr>
                <w:rFonts w:hint="eastAsia"/>
                <w:noProof/>
                <w:lang w:eastAsia="zh-CN"/>
              </w:rPr>
              <w:t>DC</w:t>
            </w:r>
            <w:r w:rsidRPr="006B4E52">
              <w:rPr>
                <w:noProof/>
                <w:lang w:eastAsia="zh-CN"/>
              </w:rPr>
              <w:t>_3</w:t>
            </w:r>
            <w:r w:rsidRPr="001874A5">
              <w:rPr>
                <w:rFonts w:hint="eastAsia"/>
                <w:noProof/>
                <w:lang w:eastAsia="zh-CN"/>
              </w:rPr>
              <w:t>A</w:t>
            </w:r>
            <w:r w:rsidRPr="00844AF5">
              <w:rPr>
                <w:noProof/>
                <w:lang w:eastAsia="zh-CN"/>
              </w:rPr>
              <w:t>_</w:t>
            </w:r>
            <w:r w:rsidRPr="00844AF5">
              <w:rPr>
                <w:rFonts w:hint="eastAsia"/>
                <w:noProof/>
                <w:lang w:eastAsia="zh-CN"/>
              </w:rPr>
              <w:t>n257A</w:t>
            </w:r>
          </w:p>
          <w:p w14:paraId="4DBAF407" w14:textId="77777777" w:rsidR="008B2A4B" w:rsidRPr="00B2296F" w:rsidRDefault="008B2A4B" w:rsidP="00072B30">
            <w:pPr>
              <w:pStyle w:val="TAC"/>
              <w:rPr>
                <w:noProof/>
                <w:lang w:eastAsia="zh-CN"/>
              </w:rPr>
            </w:pPr>
            <w:r w:rsidRPr="00AA6354">
              <w:rPr>
                <w:rFonts w:hint="eastAsia"/>
                <w:noProof/>
                <w:lang w:eastAsia="zh-CN"/>
              </w:rPr>
              <w:t>DC</w:t>
            </w:r>
            <w:r w:rsidRPr="00834864">
              <w:rPr>
                <w:noProof/>
                <w:lang w:eastAsia="zh-CN"/>
              </w:rPr>
              <w:t>_</w:t>
            </w:r>
            <w:r w:rsidRPr="00834864">
              <w:rPr>
                <w:rFonts w:hint="eastAsia"/>
                <w:noProof/>
                <w:lang w:eastAsia="zh-CN"/>
              </w:rPr>
              <w:t>28A</w:t>
            </w:r>
            <w:r w:rsidRPr="0038776B">
              <w:rPr>
                <w:noProof/>
                <w:lang w:eastAsia="zh-CN"/>
              </w:rPr>
              <w:t>_</w:t>
            </w:r>
            <w:r w:rsidRPr="0037593D">
              <w:rPr>
                <w:rFonts w:hint="eastAsia"/>
                <w:noProof/>
                <w:lang w:eastAsia="zh-CN"/>
              </w:rPr>
              <w:t>n257A</w:t>
            </w:r>
          </w:p>
        </w:tc>
        <w:tc>
          <w:tcPr>
            <w:tcW w:w="0" w:type="auto"/>
            <w:shd w:val="clear" w:color="auto" w:fill="auto"/>
            <w:noWrap/>
            <w:vAlign w:val="center"/>
          </w:tcPr>
          <w:p w14:paraId="18308B22" w14:textId="77777777" w:rsidR="008B2A4B" w:rsidRPr="001B5955" w:rsidRDefault="008B2A4B" w:rsidP="00072B30">
            <w:pPr>
              <w:pStyle w:val="TAC"/>
              <w:rPr>
                <w:noProof/>
                <w:lang w:eastAsia="zh-CN"/>
              </w:rPr>
            </w:pPr>
            <w:r w:rsidRPr="00B2296F">
              <w:rPr>
                <w:rFonts w:hint="eastAsia"/>
                <w:noProof/>
                <w:lang w:eastAsia="zh-CN"/>
              </w:rPr>
              <w:t>CA</w:t>
            </w:r>
            <w:r>
              <w:rPr>
                <w:noProof/>
                <w:lang w:eastAsia="zh-CN"/>
              </w:rPr>
              <w:t>_</w:t>
            </w:r>
            <w:r w:rsidRPr="00A344FF">
              <w:rPr>
                <w:noProof/>
                <w:lang w:eastAsia="zh-CN"/>
              </w:rPr>
              <w:t>3</w:t>
            </w:r>
            <w:r w:rsidRPr="00A344FF">
              <w:rPr>
                <w:rFonts w:hint="eastAsia"/>
                <w:noProof/>
                <w:lang w:eastAsia="zh-CN"/>
              </w:rPr>
              <w:t>A-28A</w:t>
            </w:r>
          </w:p>
        </w:tc>
        <w:tc>
          <w:tcPr>
            <w:tcW w:w="0" w:type="auto"/>
            <w:vAlign w:val="center"/>
          </w:tcPr>
          <w:p w14:paraId="195661FC" w14:textId="77777777" w:rsidR="008B2A4B" w:rsidRPr="00C42558" w:rsidRDefault="008B2A4B" w:rsidP="00072B30">
            <w:pPr>
              <w:pStyle w:val="TAC"/>
              <w:rPr>
                <w:noProof/>
                <w:lang w:eastAsia="zh-CN"/>
              </w:rPr>
            </w:pPr>
            <w:r w:rsidRPr="00C42558">
              <w:rPr>
                <w:noProof/>
                <w:lang w:eastAsia="zh-CN"/>
              </w:rPr>
              <w:t>n257A</w:t>
            </w:r>
          </w:p>
          <w:p w14:paraId="21F9B0BA" w14:textId="77777777" w:rsidR="008B2A4B" w:rsidRPr="00C42558" w:rsidRDefault="008B2A4B" w:rsidP="00072B30">
            <w:pPr>
              <w:pStyle w:val="TAC"/>
              <w:rPr>
                <w:noProof/>
                <w:lang w:eastAsia="zh-CN"/>
              </w:rPr>
            </w:pPr>
            <w:r w:rsidRPr="00C42558">
              <w:rPr>
                <w:noProof/>
                <w:lang w:eastAsia="zh-CN"/>
              </w:rPr>
              <w:t>CA_n257D</w:t>
            </w:r>
          </w:p>
          <w:p w14:paraId="02FDA18C" w14:textId="77777777" w:rsidR="008B2A4B" w:rsidRPr="00C42558" w:rsidRDefault="008B2A4B" w:rsidP="00072B30">
            <w:pPr>
              <w:pStyle w:val="TAC"/>
              <w:rPr>
                <w:noProof/>
                <w:lang w:eastAsia="zh-CN"/>
              </w:rPr>
            </w:pPr>
            <w:r w:rsidRPr="00C42558">
              <w:rPr>
                <w:noProof/>
                <w:lang w:eastAsia="zh-CN"/>
              </w:rPr>
              <w:t>CA_n257E</w:t>
            </w:r>
          </w:p>
          <w:p w14:paraId="572B2065" w14:textId="77777777" w:rsidR="008B2A4B" w:rsidRPr="00F64042" w:rsidRDefault="008B2A4B" w:rsidP="00072B30">
            <w:pPr>
              <w:pStyle w:val="TAC"/>
              <w:rPr>
                <w:noProof/>
                <w:lang w:eastAsia="zh-CN"/>
              </w:rPr>
            </w:pPr>
            <w:r w:rsidRPr="00C42558">
              <w:rPr>
                <w:noProof/>
                <w:lang w:eastAsia="zh-CN"/>
              </w:rPr>
              <w:t>CA_n257F</w:t>
            </w:r>
          </w:p>
        </w:tc>
      </w:tr>
      <w:tr w:rsidR="008B2A4B" w:rsidRPr="007E3289" w14:paraId="478BE2F7" w14:textId="77777777" w:rsidTr="00072B30">
        <w:trPr>
          <w:trHeight w:val="185"/>
          <w:jc w:val="center"/>
        </w:trPr>
        <w:tc>
          <w:tcPr>
            <w:tcW w:w="0" w:type="auto"/>
            <w:shd w:val="clear" w:color="auto" w:fill="auto"/>
            <w:noWrap/>
            <w:vAlign w:val="center"/>
          </w:tcPr>
          <w:p w14:paraId="44B9C45D" w14:textId="77777777" w:rsidR="008B2A4B" w:rsidRPr="00C42558" w:rsidRDefault="008B2A4B" w:rsidP="00072B30">
            <w:pPr>
              <w:pStyle w:val="TAC"/>
              <w:rPr>
                <w:noProof/>
                <w:lang w:eastAsia="zh-CN"/>
              </w:rPr>
            </w:pPr>
            <w:r w:rsidRPr="00C42558">
              <w:rPr>
                <w:noProof/>
                <w:lang w:eastAsia="zh-CN"/>
              </w:rPr>
              <w:t>DC_3A-41A_n257A</w:t>
            </w:r>
          </w:p>
        </w:tc>
        <w:tc>
          <w:tcPr>
            <w:tcW w:w="0" w:type="auto"/>
            <w:vAlign w:val="center"/>
          </w:tcPr>
          <w:p w14:paraId="25AEFEFA" w14:textId="77777777" w:rsidR="008B2A4B" w:rsidRPr="00C42558" w:rsidRDefault="008B2A4B" w:rsidP="00072B30">
            <w:pPr>
              <w:pStyle w:val="TAC"/>
              <w:rPr>
                <w:noProof/>
                <w:lang w:eastAsia="zh-CN"/>
              </w:rPr>
            </w:pPr>
            <w:r w:rsidRPr="00C42558">
              <w:rPr>
                <w:noProof/>
                <w:lang w:eastAsia="zh-CN"/>
              </w:rPr>
              <w:t>DC_3A_n257A</w:t>
            </w:r>
          </w:p>
          <w:p w14:paraId="45787278" w14:textId="77777777" w:rsidR="008B2A4B" w:rsidRPr="00F64042" w:rsidRDefault="008B2A4B" w:rsidP="00072B30">
            <w:pPr>
              <w:pStyle w:val="TAC"/>
              <w:rPr>
                <w:noProof/>
                <w:lang w:eastAsia="zh-CN"/>
              </w:rPr>
            </w:pPr>
            <w:r w:rsidRPr="00C42558">
              <w:rPr>
                <w:noProof/>
                <w:lang w:eastAsia="zh-CN"/>
              </w:rPr>
              <w:t>DC_41A_n257A</w:t>
            </w:r>
          </w:p>
        </w:tc>
        <w:tc>
          <w:tcPr>
            <w:tcW w:w="0" w:type="auto"/>
            <w:shd w:val="clear" w:color="auto" w:fill="auto"/>
            <w:noWrap/>
            <w:vAlign w:val="center"/>
          </w:tcPr>
          <w:p w14:paraId="38CC4188" w14:textId="77777777" w:rsidR="008B2A4B" w:rsidRPr="00F64042" w:rsidRDefault="008B2A4B" w:rsidP="00072B30">
            <w:pPr>
              <w:pStyle w:val="TAC"/>
              <w:rPr>
                <w:noProof/>
                <w:lang w:eastAsia="zh-CN"/>
              </w:rPr>
            </w:pPr>
            <w:r w:rsidRPr="00C42558">
              <w:rPr>
                <w:noProof/>
                <w:lang w:eastAsia="zh-CN"/>
              </w:rPr>
              <w:t>CA</w:t>
            </w:r>
            <w:r>
              <w:rPr>
                <w:noProof/>
                <w:lang w:eastAsia="zh-CN"/>
              </w:rPr>
              <w:t>_</w:t>
            </w:r>
            <w:r w:rsidRPr="00C42558">
              <w:rPr>
                <w:noProof/>
                <w:lang w:eastAsia="zh-CN"/>
              </w:rPr>
              <w:t>3A-41A</w:t>
            </w:r>
          </w:p>
        </w:tc>
        <w:tc>
          <w:tcPr>
            <w:tcW w:w="0" w:type="auto"/>
            <w:vAlign w:val="center"/>
          </w:tcPr>
          <w:p w14:paraId="0EFAD361" w14:textId="77777777" w:rsidR="008B2A4B" w:rsidRPr="00C42558" w:rsidRDefault="008B2A4B" w:rsidP="00072B30">
            <w:pPr>
              <w:pStyle w:val="TAC"/>
              <w:rPr>
                <w:noProof/>
                <w:lang w:eastAsia="zh-CN"/>
              </w:rPr>
            </w:pPr>
            <w:r w:rsidRPr="00C42558">
              <w:rPr>
                <w:noProof/>
                <w:lang w:eastAsia="zh-CN"/>
              </w:rPr>
              <w:t>n257A</w:t>
            </w:r>
          </w:p>
        </w:tc>
      </w:tr>
      <w:tr w:rsidR="008B2A4B" w:rsidRPr="007E3289" w14:paraId="1F6C7B8C" w14:textId="77777777" w:rsidTr="00072B30">
        <w:trPr>
          <w:trHeight w:val="185"/>
          <w:jc w:val="center"/>
        </w:trPr>
        <w:tc>
          <w:tcPr>
            <w:tcW w:w="0" w:type="auto"/>
            <w:shd w:val="clear" w:color="auto" w:fill="auto"/>
            <w:noWrap/>
            <w:vAlign w:val="center"/>
          </w:tcPr>
          <w:p w14:paraId="5C8EF672" w14:textId="77777777" w:rsidR="008B2A4B" w:rsidRPr="00C42558" w:rsidRDefault="008B2A4B" w:rsidP="00072B30">
            <w:pPr>
              <w:pStyle w:val="TAC"/>
              <w:rPr>
                <w:noProof/>
                <w:lang w:eastAsia="zh-CN"/>
              </w:rPr>
            </w:pPr>
            <w:r w:rsidRPr="00C42558">
              <w:rPr>
                <w:noProof/>
                <w:lang w:eastAsia="zh-CN"/>
              </w:rPr>
              <w:t>DC_3A-42A_n257A</w:t>
            </w:r>
          </w:p>
          <w:p w14:paraId="73914FA6" w14:textId="77777777" w:rsidR="008B2A4B" w:rsidRPr="00C42558" w:rsidRDefault="008B2A4B" w:rsidP="00072B30">
            <w:pPr>
              <w:pStyle w:val="TAC"/>
              <w:rPr>
                <w:noProof/>
                <w:lang w:eastAsia="zh-CN"/>
              </w:rPr>
            </w:pPr>
            <w:r w:rsidRPr="00C42558">
              <w:rPr>
                <w:noProof/>
                <w:lang w:eastAsia="zh-CN"/>
              </w:rPr>
              <w:t>DC_3A-42A_n257D</w:t>
            </w:r>
          </w:p>
          <w:p w14:paraId="28A98426" w14:textId="77777777" w:rsidR="008B2A4B" w:rsidRPr="00C42558" w:rsidRDefault="008B2A4B" w:rsidP="00072B30">
            <w:pPr>
              <w:pStyle w:val="TAC"/>
              <w:rPr>
                <w:noProof/>
                <w:lang w:eastAsia="zh-CN"/>
              </w:rPr>
            </w:pPr>
            <w:r w:rsidRPr="00C42558">
              <w:rPr>
                <w:noProof/>
                <w:lang w:eastAsia="zh-CN"/>
              </w:rPr>
              <w:t>DC_3A-42A_n257E</w:t>
            </w:r>
          </w:p>
          <w:p w14:paraId="0A3F6E90" w14:textId="77777777" w:rsidR="008B2A4B" w:rsidRPr="00AE4B98" w:rsidRDefault="008B2A4B" w:rsidP="00072B30">
            <w:pPr>
              <w:pStyle w:val="TAC"/>
              <w:rPr>
                <w:noProof/>
                <w:lang w:eastAsia="zh-CN"/>
              </w:rPr>
            </w:pPr>
            <w:r w:rsidRPr="00C42558">
              <w:rPr>
                <w:noProof/>
                <w:lang w:eastAsia="zh-CN"/>
              </w:rPr>
              <w:t>DC_3A-42A_n257F</w:t>
            </w:r>
          </w:p>
        </w:tc>
        <w:tc>
          <w:tcPr>
            <w:tcW w:w="0" w:type="auto"/>
            <w:vAlign w:val="center"/>
          </w:tcPr>
          <w:p w14:paraId="3E814C1A" w14:textId="77777777" w:rsidR="008B2A4B" w:rsidRPr="00844AF5" w:rsidRDefault="008B2A4B" w:rsidP="00072B30">
            <w:pPr>
              <w:pStyle w:val="TAC"/>
              <w:rPr>
                <w:noProof/>
                <w:lang w:eastAsia="zh-CN"/>
              </w:rPr>
            </w:pPr>
            <w:r w:rsidRPr="00907CDF">
              <w:rPr>
                <w:rFonts w:hint="eastAsia"/>
                <w:noProof/>
                <w:lang w:eastAsia="zh-CN"/>
              </w:rPr>
              <w:t>DC</w:t>
            </w:r>
            <w:r w:rsidRPr="00FB2A78">
              <w:rPr>
                <w:noProof/>
                <w:lang w:eastAsia="zh-CN"/>
              </w:rPr>
              <w:t>_3</w:t>
            </w:r>
            <w:r w:rsidRPr="006B4E52">
              <w:rPr>
                <w:rFonts w:hint="eastAsia"/>
                <w:noProof/>
                <w:lang w:eastAsia="zh-CN"/>
              </w:rPr>
              <w:t>A</w:t>
            </w:r>
            <w:r w:rsidRPr="001874A5">
              <w:rPr>
                <w:noProof/>
                <w:lang w:eastAsia="zh-CN"/>
              </w:rPr>
              <w:t>_</w:t>
            </w:r>
            <w:r w:rsidRPr="00844AF5">
              <w:rPr>
                <w:rFonts w:hint="eastAsia"/>
                <w:noProof/>
                <w:lang w:eastAsia="zh-CN"/>
              </w:rPr>
              <w:t>n257A</w:t>
            </w:r>
          </w:p>
          <w:p w14:paraId="0151475C" w14:textId="77777777" w:rsidR="008B2A4B" w:rsidRPr="00B2296F" w:rsidRDefault="008B2A4B" w:rsidP="00072B30">
            <w:pPr>
              <w:pStyle w:val="TAC"/>
              <w:rPr>
                <w:noProof/>
                <w:lang w:eastAsia="zh-CN"/>
              </w:rPr>
            </w:pPr>
            <w:r w:rsidRPr="00844AF5">
              <w:rPr>
                <w:rFonts w:hint="eastAsia"/>
                <w:noProof/>
                <w:lang w:eastAsia="zh-CN"/>
              </w:rPr>
              <w:t>DC</w:t>
            </w:r>
            <w:r w:rsidRPr="00AA6354">
              <w:rPr>
                <w:noProof/>
                <w:lang w:eastAsia="zh-CN"/>
              </w:rPr>
              <w:t>_</w:t>
            </w:r>
            <w:r w:rsidRPr="00834864">
              <w:rPr>
                <w:rFonts w:hint="eastAsia"/>
                <w:noProof/>
                <w:lang w:eastAsia="zh-CN"/>
              </w:rPr>
              <w:t>42A</w:t>
            </w:r>
            <w:r w:rsidRPr="00834864">
              <w:rPr>
                <w:noProof/>
                <w:lang w:eastAsia="zh-CN"/>
              </w:rPr>
              <w:t>_</w:t>
            </w:r>
            <w:r w:rsidRPr="0038776B">
              <w:rPr>
                <w:rFonts w:hint="eastAsia"/>
                <w:noProof/>
                <w:lang w:eastAsia="zh-CN"/>
              </w:rPr>
              <w:t>n257A</w:t>
            </w:r>
          </w:p>
        </w:tc>
        <w:tc>
          <w:tcPr>
            <w:tcW w:w="0" w:type="auto"/>
            <w:shd w:val="clear" w:color="auto" w:fill="auto"/>
            <w:noWrap/>
            <w:vAlign w:val="center"/>
          </w:tcPr>
          <w:p w14:paraId="262B3398" w14:textId="77777777" w:rsidR="008B2A4B" w:rsidRPr="00A344FF" w:rsidRDefault="008B2A4B" w:rsidP="00072B30">
            <w:pPr>
              <w:pStyle w:val="TAC"/>
              <w:rPr>
                <w:noProof/>
                <w:lang w:eastAsia="zh-CN"/>
              </w:rPr>
            </w:pPr>
            <w:r w:rsidRPr="00B2296F">
              <w:rPr>
                <w:rFonts w:hint="eastAsia"/>
                <w:noProof/>
                <w:lang w:eastAsia="zh-CN"/>
              </w:rPr>
              <w:t>CA</w:t>
            </w:r>
            <w:r>
              <w:rPr>
                <w:noProof/>
                <w:lang w:eastAsia="zh-CN"/>
              </w:rPr>
              <w:t>_</w:t>
            </w:r>
            <w:r w:rsidRPr="00B2296F">
              <w:rPr>
                <w:noProof/>
                <w:lang w:eastAsia="zh-CN"/>
              </w:rPr>
              <w:t>3</w:t>
            </w:r>
            <w:r w:rsidRPr="00B2296F">
              <w:rPr>
                <w:rFonts w:hint="eastAsia"/>
                <w:noProof/>
                <w:lang w:eastAsia="zh-CN"/>
              </w:rPr>
              <w:t>A-42A</w:t>
            </w:r>
          </w:p>
        </w:tc>
        <w:tc>
          <w:tcPr>
            <w:tcW w:w="0" w:type="auto"/>
            <w:vAlign w:val="center"/>
          </w:tcPr>
          <w:p w14:paraId="62671746" w14:textId="77777777" w:rsidR="008B2A4B" w:rsidRPr="00C42558" w:rsidRDefault="008B2A4B" w:rsidP="00072B30">
            <w:pPr>
              <w:pStyle w:val="TAC"/>
              <w:rPr>
                <w:noProof/>
                <w:lang w:eastAsia="zh-CN"/>
              </w:rPr>
            </w:pPr>
            <w:r w:rsidRPr="00C42558">
              <w:rPr>
                <w:noProof/>
                <w:lang w:eastAsia="zh-CN"/>
              </w:rPr>
              <w:t>n257A</w:t>
            </w:r>
          </w:p>
          <w:p w14:paraId="27F4C198" w14:textId="77777777" w:rsidR="008B2A4B" w:rsidRPr="00C42558" w:rsidRDefault="008B2A4B" w:rsidP="00072B30">
            <w:pPr>
              <w:pStyle w:val="TAC"/>
              <w:rPr>
                <w:noProof/>
                <w:lang w:eastAsia="zh-CN"/>
              </w:rPr>
            </w:pPr>
            <w:r w:rsidRPr="00C42558">
              <w:rPr>
                <w:noProof/>
                <w:lang w:eastAsia="zh-CN"/>
              </w:rPr>
              <w:t>CA_n257D</w:t>
            </w:r>
          </w:p>
          <w:p w14:paraId="73B3A840" w14:textId="77777777" w:rsidR="008B2A4B" w:rsidRPr="00C42558" w:rsidRDefault="008B2A4B" w:rsidP="00072B30">
            <w:pPr>
              <w:pStyle w:val="TAC"/>
              <w:rPr>
                <w:noProof/>
                <w:lang w:eastAsia="zh-CN"/>
              </w:rPr>
            </w:pPr>
            <w:r w:rsidRPr="00C42558">
              <w:rPr>
                <w:noProof/>
                <w:lang w:eastAsia="zh-CN"/>
              </w:rPr>
              <w:t>CA_n257E</w:t>
            </w:r>
          </w:p>
          <w:p w14:paraId="4E4A9CC1" w14:textId="77777777" w:rsidR="008B2A4B" w:rsidRPr="00F64042" w:rsidRDefault="008B2A4B" w:rsidP="00072B30">
            <w:pPr>
              <w:pStyle w:val="TAC"/>
              <w:rPr>
                <w:noProof/>
                <w:lang w:eastAsia="zh-CN"/>
              </w:rPr>
            </w:pPr>
            <w:r w:rsidRPr="00C42558">
              <w:rPr>
                <w:noProof/>
                <w:lang w:eastAsia="zh-CN"/>
              </w:rPr>
              <w:t>CA_n257F</w:t>
            </w:r>
          </w:p>
        </w:tc>
      </w:tr>
      <w:tr w:rsidR="008B2A4B" w:rsidRPr="007E3289" w14:paraId="08247CD9" w14:textId="77777777" w:rsidTr="00072B30">
        <w:trPr>
          <w:trHeight w:val="185"/>
          <w:jc w:val="center"/>
        </w:trPr>
        <w:tc>
          <w:tcPr>
            <w:tcW w:w="0" w:type="auto"/>
            <w:shd w:val="clear" w:color="auto" w:fill="auto"/>
            <w:noWrap/>
            <w:vAlign w:val="center"/>
          </w:tcPr>
          <w:p w14:paraId="1FCC5EC3" w14:textId="77777777" w:rsidR="008B2A4B" w:rsidRPr="00F64042" w:rsidRDefault="008B2A4B" w:rsidP="00072B30">
            <w:pPr>
              <w:pStyle w:val="TAC"/>
              <w:rPr>
                <w:noProof/>
                <w:lang w:eastAsia="zh-CN"/>
              </w:rPr>
            </w:pPr>
            <w:r w:rsidRPr="00F64042">
              <w:t>DC_3A-42C_n257A</w:t>
            </w:r>
          </w:p>
        </w:tc>
        <w:tc>
          <w:tcPr>
            <w:tcW w:w="0" w:type="auto"/>
            <w:vAlign w:val="center"/>
          </w:tcPr>
          <w:p w14:paraId="7E5C1B74" w14:textId="77777777" w:rsidR="008B2A4B" w:rsidRPr="00F64042" w:rsidRDefault="008B2A4B" w:rsidP="00072B30">
            <w:pPr>
              <w:pStyle w:val="TAC"/>
            </w:pPr>
            <w:r w:rsidRPr="00F64042">
              <w:t>DC_3A_n257A</w:t>
            </w:r>
          </w:p>
          <w:p w14:paraId="2E962F52" w14:textId="77777777" w:rsidR="008B2A4B" w:rsidRPr="00AE4B98" w:rsidRDefault="008B2A4B" w:rsidP="00072B30">
            <w:pPr>
              <w:pStyle w:val="TAC"/>
              <w:rPr>
                <w:noProof/>
                <w:lang w:eastAsia="zh-CN"/>
              </w:rPr>
            </w:pPr>
            <w:r w:rsidRPr="00D1176E">
              <w:t>DC_42A_n257A</w:t>
            </w:r>
          </w:p>
        </w:tc>
        <w:tc>
          <w:tcPr>
            <w:tcW w:w="0" w:type="auto"/>
            <w:shd w:val="clear" w:color="auto" w:fill="auto"/>
            <w:noWrap/>
            <w:vAlign w:val="center"/>
          </w:tcPr>
          <w:p w14:paraId="52A23222" w14:textId="77777777" w:rsidR="008B2A4B" w:rsidRPr="00907CDF" w:rsidRDefault="008B2A4B" w:rsidP="00072B30">
            <w:pPr>
              <w:pStyle w:val="TAC"/>
              <w:rPr>
                <w:noProof/>
                <w:lang w:eastAsia="zh-CN"/>
              </w:rPr>
            </w:pPr>
            <w:r w:rsidRPr="00AE4B98">
              <w:t>CA_3A-42C</w:t>
            </w:r>
          </w:p>
        </w:tc>
        <w:tc>
          <w:tcPr>
            <w:tcW w:w="0" w:type="auto"/>
            <w:vAlign w:val="center"/>
          </w:tcPr>
          <w:p w14:paraId="336A17EC" w14:textId="77777777" w:rsidR="008B2A4B" w:rsidRPr="001874A5" w:rsidRDefault="008B2A4B" w:rsidP="00072B30">
            <w:pPr>
              <w:pStyle w:val="TAC"/>
              <w:rPr>
                <w:noProof/>
                <w:lang w:eastAsia="zh-CN"/>
              </w:rPr>
            </w:pPr>
            <w:r w:rsidRPr="00FB2A78">
              <w:t>n257</w:t>
            </w:r>
            <w:r w:rsidRPr="006B4E52">
              <w:t>A</w:t>
            </w:r>
          </w:p>
        </w:tc>
      </w:tr>
      <w:tr w:rsidR="008B2A4B" w:rsidRPr="007E3289" w14:paraId="0EA66C04" w14:textId="77777777" w:rsidTr="00072B30">
        <w:trPr>
          <w:trHeight w:val="185"/>
          <w:jc w:val="center"/>
        </w:trPr>
        <w:tc>
          <w:tcPr>
            <w:tcW w:w="0" w:type="auto"/>
            <w:shd w:val="clear" w:color="auto" w:fill="auto"/>
            <w:noWrap/>
            <w:vAlign w:val="center"/>
          </w:tcPr>
          <w:p w14:paraId="7AD64893" w14:textId="77777777" w:rsidR="008B2A4B" w:rsidRPr="00F64042" w:rsidRDefault="008B2A4B" w:rsidP="00072B30">
            <w:pPr>
              <w:pStyle w:val="TAC"/>
            </w:pPr>
            <w:r w:rsidRPr="00030268">
              <w:rPr>
                <w:rFonts w:cs="Arial"/>
                <w:lang w:eastAsia="ja-JP"/>
              </w:rPr>
              <w:t>DC</w:t>
            </w:r>
            <w:r w:rsidRPr="00030268">
              <w:rPr>
                <w:rFonts w:cs="Arial"/>
              </w:rPr>
              <w:t>_</w:t>
            </w:r>
            <w:r w:rsidRPr="00030268">
              <w:rPr>
                <w:rFonts w:cs="Arial" w:hint="eastAsia"/>
                <w:lang w:eastAsia="ja-JP"/>
              </w:rPr>
              <w:t>3A</w:t>
            </w:r>
            <w:r w:rsidRPr="00030268">
              <w:rPr>
                <w:rFonts w:cs="Arial"/>
                <w:lang w:eastAsia="ja-JP"/>
              </w:rPr>
              <w:t>-42</w:t>
            </w:r>
            <w:r w:rsidRPr="00030268">
              <w:rPr>
                <w:rFonts w:cs="Arial" w:hint="eastAsia"/>
                <w:lang w:eastAsia="ja-JP"/>
              </w:rPr>
              <w:t>D_n257</w:t>
            </w:r>
            <w:r w:rsidRPr="00030268">
              <w:rPr>
                <w:rFonts w:cs="Arial"/>
                <w:lang w:eastAsia="ja-JP"/>
              </w:rPr>
              <w:t>A</w:t>
            </w:r>
          </w:p>
        </w:tc>
        <w:tc>
          <w:tcPr>
            <w:tcW w:w="0" w:type="auto"/>
            <w:vAlign w:val="center"/>
          </w:tcPr>
          <w:p w14:paraId="09AB3501" w14:textId="77777777" w:rsidR="008B2A4B" w:rsidRPr="00D941F9" w:rsidRDefault="008B2A4B" w:rsidP="00072B30">
            <w:pPr>
              <w:pStyle w:val="TAC"/>
              <w:rPr>
                <w:noProof/>
                <w:lang w:eastAsia="zh-CN"/>
              </w:rPr>
            </w:pPr>
            <w:r w:rsidRPr="000354AA">
              <w:rPr>
                <w:rFonts w:hint="eastAsia"/>
                <w:noProof/>
                <w:lang w:eastAsia="zh-CN"/>
              </w:rPr>
              <w:t>DC</w:t>
            </w:r>
            <w:r w:rsidRPr="006E44F7">
              <w:rPr>
                <w:noProof/>
                <w:lang w:eastAsia="zh-CN"/>
              </w:rPr>
              <w:t>_3</w:t>
            </w:r>
            <w:r w:rsidRPr="00D941F9">
              <w:rPr>
                <w:rFonts w:hint="eastAsia"/>
                <w:noProof/>
                <w:lang w:eastAsia="zh-CN"/>
              </w:rPr>
              <w:t>A</w:t>
            </w:r>
            <w:r w:rsidRPr="00D941F9">
              <w:rPr>
                <w:noProof/>
                <w:lang w:eastAsia="zh-CN"/>
              </w:rPr>
              <w:t>_</w:t>
            </w:r>
            <w:r w:rsidRPr="00D941F9">
              <w:rPr>
                <w:rFonts w:hint="eastAsia"/>
                <w:noProof/>
                <w:lang w:eastAsia="zh-CN"/>
              </w:rPr>
              <w:t>n257A</w:t>
            </w:r>
          </w:p>
          <w:p w14:paraId="081D15BF" w14:textId="77777777" w:rsidR="008B2A4B" w:rsidRPr="00F64042" w:rsidRDefault="008B2A4B" w:rsidP="00072B30">
            <w:pPr>
              <w:pStyle w:val="TAC"/>
            </w:pPr>
            <w:r w:rsidRPr="00725188">
              <w:rPr>
                <w:rFonts w:hint="eastAsia"/>
                <w:noProof/>
                <w:lang w:eastAsia="zh-CN"/>
              </w:rPr>
              <w:t>DC</w:t>
            </w:r>
            <w:r w:rsidRPr="00F71B8A">
              <w:rPr>
                <w:noProof/>
                <w:lang w:eastAsia="zh-CN"/>
              </w:rPr>
              <w:t>_</w:t>
            </w:r>
            <w:r w:rsidRPr="00030268">
              <w:rPr>
                <w:noProof/>
                <w:lang w:eastAsia="zh-CN"/>
              </w:rPr>
              <w:t>42A_n257A</w:t>
            </w:r>
          </w:p>
        </w:tc>
        <w:tc>
          <w:tcPr>
            <w:tcW w:w="0" w:type="auto"/>
            <w:shd w:val="clear" w:color="auto" w:fill="auto"/>
            <w:noWrap/>
            <w:vAlign w:val="center"/>
          </w:tcPr>
          <w:p w14:paraId="5ED80492" w14:textId="77777777" w:rsidR="008B2A4B" w:rsidRPr="00AE4B98" w:rsidRDefault="008B2A4B" w:rsidP="00072B30">
            <w:pPr>
              <w:pStyle w:val="TAC"/>
            </w:pPr>
            <w:r w:rsidRPr="000354AA">
              <w:rPr>
                <w:rFonts w:hint="eastAsia"/>
                <w:noProof/>
                <w:lang w:eastAsia="zh-CN"/>
              </w:rPr>
              <w:t>CA</w:t>
            </w:r>
            <w:r>
              <w:rPr>
                <w:noProof/>
                <w:lang w:eastAsia="zh-CN"/>
              </w:rPr>
              <w:t>_</w:t>
            </w:r>
            <w:r w:rsidRPr="006E44F7">
              <w:rPr>
                <w:noProof/>
                <w:lang w:eastAsia="zh-CN"/>
              </w:rPr>
              <w:t>3</w:t>
            </w:r>
            <w:r w:rsidRPr="00D941F9">
              <w:rPr>
                <w:rFonts w:hint="eastAsia"/>
                <w:noProof/>
                <w:lang w:eastAsia="zh-CN"/>
              </w:rPr>
              <w:t>A-42A</w:t>
            </w:r>
          </w:p>
        </w:tc>
        <w:tc>
          <w:tcPr>
            <w:tcW w:w="0" w:type="auto"/>
            <w:vAlign w:val="center"/>
          </w:tcPr>
          <w:p w14:paraId="20343A1F" w14:textId="77777777" w:rsidR="008B2A4B" w:rsidRPr="00FB2A78" w:rsidRDefault="008B2A4B" w:rsidP="00072B30">
            <w:pPr>
              <w:pStyle w:val="TAC"/>
            </w:pPr>
            <w:r w:rsidRPr="000354AA">
              <w:rPr>
                <w:rFonts w:hint="eastAsia"/>
                <w:noProof/>
                <w:lang w:eastAsia="zh-CN"/>
              </w:rPr>
              <w:t>n257A</w:t>
            </w:r>
          </w:p>
        </w:tc>
      </w:tr>
      <w:tr w:rsidR="008B2A4B" w:rsidRPr="007E3289" w14:paraId="0D5EC755" w14:textId="77777777" w:rsidTr="00072B30">
        <w:trPr>
          <w:trHeight w:val="185"/>
          <w:jc w:val="center"/>
        </w:trPr>
        <w:tc>
          <w:tcPr>
            <w:tcW w:w="0" w:type="auto"/>
            <w:shd w:val="clear" w:color="auto" w:fill="auto"/>
            <w:noWrap/>
            <w:vAlign w:val="center"/>
          </w:tcPr>
          <w:p w14:paraId="218A8423" w14:textId="77777777" w:rsidR="008B2A4B" w:rsidRPr="00F64042" w:rsidRDefault="008B2A4B" w:rsidP="00072B30">
            <w:pPr>
              <w:pStyle w:val="TAC"/>
            </w:pPr>
            <w:r w:rsidRPr="00002ED6">
              <w:t>DC_3A-42</w:t>
            </w:r>
            <w:r w:rsidRPr="00002ED6">
              <w:rPr>
                <w:rFonts w:hint="eastAsia"/>
                <w:lang w:eastAsia="zh-CN"/>
              </w:rPr>
              <w:t>E</w:t>
            </w:r>
            <w:r w:rsidRPr="00002ED6">
              <w:t>_n257A</w:t>
            </w:r>
          </w:p>
        </w:tc>
        <w:tc>
          <w:tcPr>
            <w:tcW w:w="0" w:type="auto"/>
            <w:vAlign w:val="center"/>
          </w:tcPr>
          <w:p w14:paraId="59FBEC69" w14:textId="77777777" w:rsidR="008B2A4B" w:rsidRPr="00002ED6" w:rsidRDefault="008B2A4B" w:rsidP="00072B30">
            <w:pPr>
              <w:pStyle w:val="TAC"/>
            </w:pPr>
            <w:r w:rsidRPr="00002ED6">
              <w:t>DC_3A_n257A</w:t>
            </w:r>
          </w:p>
          <w:p w14:paraId="30A94CBD" w14:textId="77777777" w:rsidR="008B2A4B" w:rsidRPr="00F64042" w:rsidRDefault="008B2A4B" w:rsidP="00072B30">
            <w:pPr>
              <w:pStyle w:val="TAC"/>
            </w:pPr>
            <w:r w:rsidRPr="00002ED6">
              <w:t>DC_42A_n257A</w:t>
            </w:r>
          </w:p>
        </w:tc>
        <w:tc>
          <w:tcPr>
            <w:tcW w:w="0" w:type="auto"/>
            <w:shd w:val="clear" w:color="auto" w:fill="auto"/>
            <w:noWrap/>
            <w:vAlign w:val="center"/>
          </w:tcPr>
          <w:p w14:paraId="69F1CB45" w14:textId="77777777" w:rsidR="008B2A4B" w:rsidRPr="00AE4B98" w:rsidRDefault="008B2A4B" w:rsidP="00072B30">
            <w:pPr>
              <w:pStyle w:val="TAC"/>
            </w:pPr>
            <w:r w:rsidRPr="00002ED6">
              <w:t>CA_3A-42</w:t>
            </w:r>
            <w:r w:rsidRPr="00002ED6">
              <w:rPr>
                <w:rFonts w:hint="eastAsia"/>
                <w:lang w:eastAsia="zh-CN"/>
              </w:rPr>
              <w:t>E</w:t>
            </w:r>
          </w:p>
        </w:tc>
        <w:tc>
          <w:tcPr>
            <w:tcW w:w="0" w:type="auto"/>
            <w:vAlign w:val="center"/>
          </w:tcPr>
          <w:p w14:paraId="7C100362" w14:textId="77777777" w:rsidR="008B2A4B" w:rsidRPr="00FB2A78" w:rsidRDefault="008B2A4B" w:rsidP="00072B30">
            <w:pPr>
              <w:pStyle w:val="TAC"/>
            </w:pPr>
            <w:r w:rsidRPr="00002ED6">
              <w:t>n257A</w:t>
            </w:r>
          </w:p>
        </w:tc>
      </w:tr>
      <w:tr w:rsidR="008B2A4B" w:rsidRPr="007E3289" w:rsidDel="00EC339E" w14:paraId="5AFF9955" w14:textId="77777777" w:rsidTr="00072B30">
        <w:trPr>
          <w:trHeight w:val="185"/>
          <w:jc w:val="center"/>
        </w:trPr>
        <w:tc>
          <w:tcPr>
            <w:tcW w:w="0" w:type="auto"/>
            <w:shd w:val="clear" w:color="auto" w:fill="auto"/>
            <w:noWrap/>
            <w:vAlign w:val="center"/>
          </w:tcPr>
          <w:p w14:paraId="0811BDC2" w14:textId="77777777" w:rsidR="008B2A4B" w:rsidRPr="00F64042" w:rsidDel="00EC339E" w:rsidRDefault="008B2A4B" w:rsidP="00072B30">
            <w:pPr>
              <w:pStyle w:val="TAC"/>
              <w:rPr>
                <w:noProof/>
                <w:lang w:eastAsia="zh-CN"/>
              </w:rPr>
            </w:pPr>
            <w:r w:rsidRPr="00C42558">
              <w:rPr>
                <w:noProof/>
                <w:lang w:eastAsia="zh-CN"/>
              </w:rPr>
              <w:t>DC_5A-30A_n260A</w:t>
            </w:r>
          </w:p>
        </w:tc>
        <w:tc>
          <w:tcPr>
            <w:tcW w:w="0" w:type="auto"/>
            <w:vAlign w:val="center"/>
          </w:tcPr>
          <w:p w14:paraId="2BA95F98" w14:textId="77777777" w:rsidR="008B2A4B" w:rsidRPr="00C42558" w:rsidRDefault="008B2A4B" w:rsidP="00072B30">
            <w:pPr>
              <w:pStyle w:val="TAC"/>
              <w:rPr>
                <w:noProof/>
                <w:lang w:eastAsia="zh-CN"/>
              </w:rPr>
            </w:pPr>
            <w:r w:rsidRPr="00C42558">
              <w:rPr>
                <w:noProof/>
                <w:lang w:eastAsia="zh-CN"/>
              </w:rPr>
              <w:t>DC_5A_n260A</w:t>
            </w:r>
          </w:p>
          <w:p w14:paraId="1BC512D4" w14:textId="77777777" w:rsidR="008B2A4B" w:rsidRPr="00F64042" w:rsidDel="00EC339E" w:rsidRDefault="008B2A4B" w:rsidP="00072B30">
            <w:pPr>
              <w:pStyle w:val="TAC"/>
              <w:rPr>
                <w:noProof/>
                <w:lang w:eastAsia="zh-CN"/>
              </w:rPr>
            </w:pPr>
            <w:r w:rsidRPr="00C42558">
              <w:rPr>
                <w:noProof/>
                <w:lang w:eastAsia="zh-CN"/>
              </w:rPr>
              <w:t>DC_30A_n260A</w:t>
            </w:r>
          </w:p>
        </w:tc>
        <w:tc>
          <w:tcPr>
            <w:tcW w:w="0" w:type="auto"/>
            <w:shd w:val="clear" w:color="auto" w:fill="auto"/>
            <w:noWrap/>
            <w:vAlign w:val="center"/>
          </w:tcPr>
          <w:p w14:paraId="727002DD" w14:textId="77777777" w:rsidR="008B2A4B" w:rsidRPr="00F64042" w:rsidDel="00EC339E" w:rsidRDefault="008B2A4B" w:rsidP="00072B30">
            <w:pPr>
              <w:pStyle w:val="TAC"/>
              <w:rPr>
                <w:noProof/>
                <w:lang w:eastAsia="zh-CN"/>
              </w:rPr>
            </w:pPr>
            <w:r w:rsidRPr="00C42558">
              <w:rPr>
                <w:noProof/>
                <w:lang w:eastAsia="zh-CN"/>
              </w:rPr>
              <w:t>CA</w:t>
            </w:r>
            <w:r>
              <w:rPr>
                <w:noProof/>
                <w:lang w:eastAsia="zh-CN"/>
              </w:rPr>
              <w:t>_</w:t>
            </w:r>
            <w:r w:rsidRPr="00C42558">
              <w:rPr>
                <w:noProof/>
                <w:lang w:eastAsia="zh-CN"/>
              </w:rPr>
              <w:t>5A-30A</w:t>
            </w:r>
          </w:p>
        </w:tc>
        <w:tc>
          <w:tcPr>
            <w:tcW w:w="0" w:type="auto"/>
            <w:vAlign w:val="center"/>
          </w:tcPr>
          <w:p w14:paraId="4E2ACCCC" w14:textId="77777777" w:rsidR="008B2A4B" w:rsidRPr="00F64042" w:rsidDel="00EC339E" w:rsidRDefault="008B2A4B" w:rsidP="00072B30">
            <w:pPr>
              <w:pStyle w:val="TAC"/>
              <w:rPr>
                <w:noProof/>
                <w:lang w:eastAsia="zh-CN"/>
              </w:rPr>
            </w:pPr>
            <w:r w:rsidRPr="00C42558">
              <w:rPr>
                <w:noProof/>
                <w:lang w:eastAsia="zh-CN"/>
              </w:rPr>
              <w:t>n260A</w:t>
            </w:r>
          </w:p>
        </w:tc>
      </w:tr>
      <w:tr w:rsidR="008B2A4B" w:rsidRPr="007E3289" w14:paraId="7D49E2F5" w14:textId="77777777" w:rsidTr="00072B30">
        <w:trPr>
          <w:trHeight w:val="642"/>
          <w:jc w:val="center"/>
        </w:trPr>
        <w:tc>
          <w:tcPr>
            <w:tcW w:w="0" w:type="auto"/>
            <w:shd w:val="clear" w:color="auto" w:fill="auto"/>
            <w:noWrap/>
            <w:vAlign w:val="center"/>
          </w:tcPr>
          <w:p w14:paraId="1AAA28F3" w14:textId="77777777" w:rsidR="008B2A4B" w:rsidRPr="00F64042" w:rsidRDefault="008B2A4B" w:rsidP="00072B30">
            <w:pPr>
              <w:pStyle w:val="TAC"/>
              <w:rPr>
                <w:noProof/>
                <w:lang w:eastAsia="zh-CN"/>
              </w:rPr>
            </w:pPr>
            <w:r w:rsidRPr="00F64042">
              <w:rPr>
                <w:noProof/>
                <w:lang w:eastAsia="zh-CN"/>
              </w:rPr>
              <w:t>DC_5A-66A_n257A</w:t>
            </w:r>
          </w:p>
        </w:tc>
        <w:tc>
          <w:tcPr>
            <w:tcW w:w="0" w:type="auto"/>
            <w:vAlign w:val="center"/>
          </w:tcPr>
          <w:p w14:paraId="0CF1A84E" w14:textId="77777777" w:rsidR="008B2A4B" w:rsidRPr="00D1176E" w:rsidRDefault="008B2A4B" w:rsidP="00072B30">
            <w:pPr>
              <w:pStyle w:val="TAC"/>
              <w:rPr>
                <w:noProof/>
                <w:lang w:eastAsia="zh-CN"/>
              </w:rPr>
            </w:pPr>
            <w:r w:rsidRPr="00F64042">
              <w:rPr>
                <w:noProof/>
                <w:lang w:eastAsia="zh-CN"/>
              </w:rPr>
              <w:t>DC_5A_n257A</w:t>
            </w:r>
          </w:p>
          <w:p w14:paraId="2DD26A64" w14:textId="77777777" w:rsidR="008B2A4B" w:rsidRPr="00AE4B98" w:rsidRDefault="008B2A4B" w:rsidP="00072B30">
            <w:pPr>
              <w:pStyle w:val="TAC"/>
              <w:rPr>
                <w:noProof/>
                <w:lang w:eastAsia="zh-CN"/>
              </w:rPr>
            </w:pPr>
            <w:r w:rsidRPr="00AE4B98">
              <w:rPr>
                <w:noProof/>
                <w:lang w:eastAsia="zh-CN"/>
              </w:rPr>
              <w:t>DC_66A_n257A</w:t>
            </w:r>
          </w:p>
        </w:tc>
        <w:tc>
          <w:tcPr>
            <w:tcW w:w="0" w:type="auto"/>
            <w:shd w:val="clear" w:color="auto" w:fill="auto"/>
            <w:noWrap/>
            <w:vAlign w:val="center"/>
          </w:tcPr>
          <w:p w14:paraId="7C483EB0" w14:textId="77777777" w:rsidR="008B2A4B" w:rsidRPr="00907CDF" w:rsidRDefault="008B2A4B" w:rsidP="00072B30">
            <w:pPr>
              <w:pStyle w:val="TAC"/>
              <w:rPr>
                <w:noProof/>
                <w:lang w:eastAsia="zh-CN"/>
              </w:rPr>
            </w:pPr>
            <w:r w:rsidRPr="00AE4B98">
              <w:rPr>
                <w:rFonts w:hint="eastAsia"/>
                <w:noProof/>
                <w:lang w:eastAsia="zh-CN"/>
              </w:rPr>
              <w:t>CA</w:t>
            </w:r>
            <w:r>
              <w:rPr>
                <w:noProof/>
                <w:lang w:eastAsia="zh-CN"/>
              </w:rPr>
              <w:t>_</w:t>
            </w:r>
            <w:r w:rsidRPr="00907CDF">
              <w:rPr>
                <w:noProof/>
                <w:lang w:eastAsia="zh-CN"/>
              </w:rPr>
              <w:t>5A-66A</w:t>
            </w:r>
          </w:p>
        </w:tc>
        <w:tc>
          <w:tcPr>
            <w:tcW w:w="0" w:type="auto"/>
            <w:vAlign w:val="center"/>
          </w:tcPr>
          <w:p w14:paraId="7A99E743" w14:textId="77777777" w:rsidR="008B2A4B" w:rsidRPr="00FB2A78" w:rsidRDefault="008B2A4B" w:rsidP="00072B30">
            <w:pPr>
              <w:pStyle w:val="TAC"/>
              <w:rPr>
                <w:noProof/>
                <w:lang w:eastAsia="zh-CN"/>
              </w:rPr>
            </w:pPr>
            <w:r w:rsidRPr="00FB2A78">
              <w:rPr>
                <w:noProof/>
                <w:lang w:eastAsia="zh-CN"/>
              </w:rPr>
              <w:t>n257A</w:t>
            </w:r>
          </w:p>
        </w:tc>
      </w:tr>
      <w:tr w:rsidR="008B2A4B" w:rsidRPr="007E3289" w14:paraId="0892B4F1" w14:textId="77777777" w:rsidTr="00072B30">
        <w:trPr>
          <w:trHeight w:val="642"/>
          <w:jc w:val="center"/>
        </w:trPr>
        <w:tc>
          <w:tcPr>
            <w:tcW w:w="0" w:type="auto"/>
            <w:shd w:val="clear" w:color="auto" w:fill="auto"/>
            <w:noWrap/>
            <w:vAlign w:val="center"/>
          </w:tcPr>
          <w:p w14:paraId="1694C752" w14:textId="77777777" w:rsidR="008B2A4B" w:rsidRPr="00F64042" w:rsidRDefault="008B2A4B" w:rsidP="00072B30">
            <w:pPr>
              <w:pStyle w:val="TAC"/>
              <w:rPr>
                <w:noProof/>
                <w:lang w:eastAsia="zh-CN"/>
              </w:rPr>
            </w:pPr>
            <w:r w:rsidRPr="00C42558">
              <w:rPr>
                <w:noProof/>
                <w:lang w:eastAsia="zh-CN"/>
              </w:rPr>
              <w:t>DC_5A-66A_n260A</w:t>
            </w:r>
            <w:ins w:id="921" w:author="Per Lindell" w:date="2018-09-18T15:57:00Z">
              <w:r>
                <w:rPr>
                  <w:noProof/>
                  <w:lang w:eastAsia="zh-CN"/>
                </w:rPr>
                <w:br/>
              </w:r>
              <w:r>
                <w:rPr>
                  <w:lang w:val="en-US"/>
                </w:rPr>
                <w:t>DC_</w:t>
              </w:r>
              <w:r w:rsidRPr="00896130">
                <w:rPr>
                  <w:lang w:val="en-US"/>
                </w:rPr>
                <w:t>5A-66A-66A_n260</w:t>
              </w:r>
              <w:r>
                <w:rPr>
                  <w:lang w:val="en-US"/>
                </w:rPr>
                <w:t>A</w:t>
              </w:r>
            </w:ins>
          </w:p>
        </w:tc>
        <w:tc>
          <w:tcPr>
            <w:tcW w:w="0" w:type="auto"/>
            <w:vAlign w:val="center"/>
          </w:tcPr>
          <w:p w14:paraId="64AF4112" w14:textId="77777777" w:rsidR="008B2A4B" w:rsidRPr="00C42558" w:rsidRDefault="008B2A4B" w:rsidP="00072B30">
            <w:pPr>
              <w:pStyle w:val="TAC"/>
              <w:rPr>
                <w:noProof/>
                <w:lang w:eastAsia="zh-CN"/>
              </w:rPr>
            </w:pPr>
            <w:r w:rsidRPr="00C42558">
              <w:rPr>
                <w:noProof/>
                <w:lang w:eastAsia="zh-CN"/>
              </w:rPr>
              <w:t>DC_5A_n260A</w:t>
            </w:r>
          </w:p>
          <w:p w14:paraId="326036CB" w14:textId="77777777" w:rsidR="008B2A4B" w:rsidRPr="00F64042" w:rsidRDefault="008B2A4B" w:rsidP="00072B30">
            <w:pPr>
              <w:pStyle w:val="TAC"/>
              <w:rPr>
                <w:noProof/>
                <w:lang w:eastAsia="zh-CN"/>
              </w:rPr>
            </w:pPr>
            <w:r w:rsidRPr="00C42558">
              <w:rPr>
                <w:noProof/>
                <w:lang w:eastAsia="zh-CN"/>
              </w:rPr>
              <w:t>DC_66A_n260A</w:t>
            </w:r>
          </w:p>
        </w:tc>
        <w:tc>
          <w:tcPr>
            <w:tcW w:w="0" w:type="auto"/>
            <w:shd w:val="clear" w:color="auto" w:fill="auto"/>
            <w:noWrap/>
            <w:vAlign w:val="center"/>
          </w:tcPr>
          <w:p w14:paraId="3022C8C3" w14:textId="77777777" w:rsidR="008B2A4B" w:rsidRDefault="008B2A4B" w:rsidP="00072B30">
            <w:pPr>
              <w:pStyle w:val="TAC"/>
              <w:rPr>
                <w:ins w:id="922" w:author="Per Lindell" w:date="2018-09-18T15:58:00Z"/>
                <w:noProof/>
                <w:lang w:eastAsia="zh-CN"/>
              </w:rPr>
            </w:pPr>
            <w:r w:rsidRPr="00C42558">
              <w:rPr>
                <w:noProof/>
                <w:lang w:eastAsia="zh-CN"/>
              </w:rPr>
              <w:t>CA</w:t>
            </w:r>
            <w:r>
              <w:rPr>
                <w:noProof/>
                <w:lang w:eastAsia="zh-CN"/>
              </w:rPr>
              <w:t>_</w:t>
            </w:r>
            <w:r w:rsidRPr="00C42558">
              <w:rPr>
                <w:noProof/>
                <w:lang w:eastAsia="zh-CN"/>
              </w:rPr>
              <w:t>5A-66A</w:t>
            </w:r>
          </w:p>
          <w:p w14:paraId="417CB177" w14:textId="77777777" w:rsidR="008B2A4B" w:rsidRPr="00F64042" w:rsidRDefault="008B2A4B" w:rsidP="00072B30">
            <w:pPr>
              <w:pStyle w:val="TAC"/>
              <w:rPr>
                <w:noProof/>
                <w:lang w:eastAsia="zh-CN"/>
              </w:rPr>
            </w:pPr>
            <w:ins w:id="923" w:author="Per Lindell" w:date="2018-09-18T15:58:00Z">
              <w:r>
                <w:rPr>
                  <w:noProof/>
                  <w:lang w:eastAsia="zh-CN"/>
                </w:rPr>
                <w:t>CA_</w:t>
              </w:r>
              <w:r w:rsidRPr="00896130">
                <w:rPr>
                  <w:lang w:val="en-US"/>
                </w:rPr>
                <w:t>5A-66A-66A</w:t>
              </w:r>
            </w:ins>
          </w:p>
        </w:tc>
        <w:tc>
          <w:tcPr>
            <w:tcW w:w="0" w:type="auto"/>
            <w:vAlign w:val="center"/>
          </w:tcPr>
          <w:p w14:paraId="67B0E6CA" w14:textId="77777777" w:rsidR="008B2A4B" w:rsidRPr="00F64042" w:rsidRDefault="008B2A4B" w:rsidP="00072B30">
            <w:pPr>
              <w:pStyle w:val="TAC"/>
              <w:rPr>
                <w:noProof/>
                <w:lang w:eastAsia="zh-CN"/>
              </w:rPr>
            </w:pPr>
            <w:r w:rsidRPr="00C42558">
              <w:rPr>
                <w:noProof/>
                <w:lang w:eastAsia="zh-CN"/>
              </w:rPr>
              <w:t>n260A</w:t>
            </w:r>
          </w:p>
        </w:tc>
      </w:tr>
      <w:tr w:rsidR="008B2A4B" w:rsidRPr="007E3289" w14:paraId="1EDA92B9" w14:textId="77777777" w:rsidTr="00072B30">
        <w:trPr>
          <w:trHeight w:val="642"/>
          <w:jc w:val="center"/>
        </w:trPr>
        <w:tc>
          <w:tcPr>
            <w:tcW w:w="0" w:type="auto"/>
            <w:shd w:val="clear" w:color="auto" w:fill="auto"/>
            <w:noWrap/>
            <w:vAlign w:val="center"/>
          </w:tcPr>
          <w:p w14:paraId="7F34480E" w14:textId="77777777" w:rsidR="008B2A4B" w:rsidRPr="00F64042" w:rsidRDefault="008B2A4B" w:rsidP="00072B30">
            <w:pPr>
              <w:pStyle w:val="TAC"/>
              <w:rPr>
                <w:noProof/>
                <w:lang w:eastAsia="zh-CN"/>
              </w:rPr>
            </w:pPr>
            <w:r w:rsidRPr="00F64042">
              <w:rPr>
                <w:noProof/>
                <w:lang w:eastAsia="zh-CN"/>
              </w:rPr>
              <w:t>DC_5A-7A-7A_n257A</w:t>
            </w:r>
          </w:p>
        </w:tc>
        <w:tc>
          <w:tcPr>
            <w:tcW w:w="0" w:type="auto"/>
            <w:vAlign w:val="center"/>
          </w:tcPr>
          <w:p w14:paraId="13BD3E5E" w14:textId="77777777" w:rsidR="008B2A4B" w:rsidRPr="00AE4B98" w:rsidRDefault="008B2A4B" w:rsidP="00072B30">
            <w:pPr>
              <w:pStyle w:val="TAC"/>
              <w:rPr>
                <w:noProof/>
                <w:lang w:eastAsia="zh-CN"/>
              </w:rPr>
            </w:pPr>
            <w:r w:rsidRPr="00D1176E">
              <w:rPr>
                <w:noProof/>
                <w:lang w:eastAsia="zh-CN"/>
              </w:rPr>
              <w:t>DC_5A_n257A</w:t>
            </w:r>
          </w:p>
          <w:p w14:paraId="5E0E6A99" w14:textId="77777777" w:rsidR="008B2A4B" w:rsidRPr="00AE4B98" w:rsidRDefault="008B2A4B" w:rsidP="00072B30">
            <w:pPr>
              <w:pStyle w:val="TAC"/>
              <w:rPr>
                <w:noProof/>
                <w:lang w:eastAsia="zh-CN"/>
              </w:rPr>
            </w:pPr>
            <w:r w:rsidRPr="00AE4B98">
              <w:rPr>
                <w:noProof/>
                <w:lang w:eastAsia="zh-CN"/>
              </w:rPr>
              <w:t>DC_7A_n257A</w:t>
            </w:r>
          </w:p>
        </w:tc>
        <w:tc>
          <w:tcPr>
            <w:tcW w:w="0" w:type="auto"/>
            <w:shd w:val="clear" w:color="auto" w:fill="auto"/>
            <w:noWrap/>
            <w:vAlign w:val="center"/>
          </w:tcPr>
          <w:p w14:paraId="6A1C503D" w14:textId="77777777" w:rsidR="008B2A4B" w:rsidRPr="006B4E52" w:rsidRDefault="008B2A4B" w:rsidP="00072B30">
            <w:pPr>
              <w:pStyle w:val="TAC"/>
              <w:rPr>
                <w:noProof/>
                <w:lang w:eastAsia="zh-CN"/>
              </w:rPr>
            </w:pPr>
            <w:r w:rsidRPr="00907CDF">
              <w:rPr>
                <w:rFonts w:hint="eastAsia"/>
                <w:noProof/>
                <w:lang w:eastAsia="zh-CN"/>
              </w:rPr>
              <w:t>CA</w:t>
            </w:r>
            <w:r>
              <w:rPr>
                <w:noProof/>
                <w:lang w:eastAsia="zh-CN"/>
              </w:rPr>
              <w:t>_</w:t>
            </w:r>
            <w:r w:rsidRPr="00FB2A78">
              <w:rPr>
                <w:noProof/>
                <w:lang w:eastAsia="zh-CN"/>
              </w:rPr>
              <w:t>5A-7A-7A</w:t>
            </w:r>
          </w:p>
        </w:tc>
        <w:tc>
          <w:tcPr>
            <w:tcW w:w="0" w:type="auto"/>
            <w:vAlign w:val="center"/>
          </w:tcPr>
          <w:p w14:paraId="5B3F1A23" w14:textId="77777777" w:rsidR="008B2A4B" w:rsidRPr="001874A5" w:rsidRDefault="008B2A4B" w:rsidP="00072B30">
            <w:pPr>
              <w:pStyle w:val="TAC"/>
              <w:rPr>
                <w:noProof/>
                <w:lang w:eastAsia="zh-CN"/>
              </w:rPr>
            </w:pPr>
            <w:r w:rsidRPr="001874A5">
              <w:rPr>
                <w:noProof/>
                <w:lang w:eastAsia="zh-CN"/>
              </w:rPr>
              <w:t>n257A</w:t>
            </w:r>
          </w:p>
        </w:tc>
      </w:tr>
      <w:tr w:rsidR="008B2A4B" w:rsidRPr="007E3289" w14:paraId="4D146D1B" w14:textId="77777777" w:rsidTr="00072B30">
        <w:trPr>
          <w:trHeight w:val="185"/>
          <w:jc w:val="center"/>
        </w:trPr>
        <w:tc>
          <w:tcPr>
            <w:tcW w:w="0" w:type="auto"/>
            <w:shd w:val="clear" w:color="auto" w:fill="auto"/>
            <w:noWrap/>
            <w:vAlign w:val="center"/>
          </w:tcPr>
          <w:p w14:paraId="423B8D29" w14:textId="77777777" w:rsidR="008B2A4B" w:rsidRPr="00F64042" w:rsidRDefault="008B2A4B" w:rsidP="00072B30">
            <w:pPr>
              <w:pStyle w:val="TAC"/>
              <w:rPr>
                <w:noProof/>
                <w:lang w:eastAsia="zh-CN"/>
              </w:rPr>
            </w:pPr>
            <w:r w:rsidRPr="00F64042">
              <w:rPr>
                <w:noProof/>
                <w:lang w:eastAsia="zh-CN"/>
              </w:rPr>
              <w:t>DC_5A-7A_n257A</w:t>
            </w:r>
          </w:p>
        </w:tc>
        <w:tc>
          <w:tcPr>
            <w:tcW w:w="0" w:type="auto"/>
            <w:vAlign w:val="center"/>
          </w:tcPr>
          <w:p w14:paraId="01A34274" w14:textId="77777777" w:rsidR="008B2A4B" w:rsidRPr="00D1176E" w:rsidRDefault="008B2A4B" w:rsidP="00072B30">
            <w:pPr>
              <w:pStyle w:val="TAC"/>
              <w:rPr>
                <w:noProof/>
                <w:lang w:eastAsia="zh-CN"/>
              </w:rPr>
            </w:pPr>
            <w:r w:rsidRPr="00F64042">
              <w:rPr>
                <w:noProof/>
                <w:lang w:eastAsia="zh-CN"/>
              </w:rPr>
              <w:t>DC_5A_n257A</w:t>
            </w:r>
          </w:p>
          <w:p w14:paraId="6F390679" w14:textId="77777777" w:rsidR="008B2A4B" w:rsidRPr="00AE4B98" w:rsidRDefault="008B2A4B" w:rsidP="00072B30">
            <w:pPr>
              <w:pStyle w:val="TAC"/>
              <w:rPr>
                <w:noProof/>
                <w:lang w:eastAsia="zh-CN"/>
              </w:rPr>
            </w:pPr>
            <w:r w:rsidRPr="00AE4B98">
              <w:rPr>
                <w:noProof/>
                <w:lang w:eastAsia="zh-CN"/>
              </w:rPr>
              <w:t>DC_7A_n257A</w:t>
            </w:r>
          </w:p>
        </w:tc>
        <w:tc>
          <w:tcPr>
            <w:tcW w:w="0" w:type="auto"/>
            <w:shd w:val="clear" w:color="auto" w:fill="auto"/>
            <w:noWrap/>
            <w:vAlign w:val="center"/>
          </w:tcPr>
          <w:p w14:paraId="79BA41D9" w14:textId="77777777" w:rsidR="008B2A4B" w:rsidRPr="00907CDF" w:rsidRDefault="008B2A4B" w:rsidP="00072B30">
            <w:pPr>
              <w:pStyle w:val="TAC"/>
              <w:rPr>
                <w:noProof/>
                <w:lang w:eastAsia="zh-CN"/>
              </w:rPr>
            </w:pPr>
            <w:r w:rsidRPr="00AE4B98">
              <w:rPr>
                <w:rFonts w:hint="eastAsia"/>
                <w:noProof/>
                <w:lang w:eastAsia="zh-CN"/>
              </w:rPr>
              <w:t>CA</w:t>
            </w:r>
            <w:r>
              <w:rPr>
                <w:noProof/>
                <w:lang w:eastAsia="zh-CN"/>
              </w:rPr>
              <w:t>_</w:t>
            </w:r>
            <w:r w:rsidRPr="00907CDF">
              <w:rPr>
                <w:noProof/>
                <w:lang w:eastAsia="zh-CN"/>
              </w:rPr>
              <w:t>5A-7A</w:t>
            </w:r>
          </w:p>
        </w:tc>
        <w:tc>
          <w:tcPr>
            <w:tcW w:w="0" w:type="auto"/>
            <w:vAlign w:val="center"/>
          </w:tcPr>
          <w:p w14:paraId="797D0ACE" w14:textId="77777777" w:rsidR="008B2A4B" w:rsidRPr="00FB2A78" w:rsidRDefault="008B2A4B" w:rsidP="00072B30">
            <w:pPr>
              <w:pStyle w:val="TAC"/>
              <w:rPr>
                <w:noProof/>
                <w:lang w:eastAsia="zh-CN"/>
              </w:rPr>
            </w:pPr>
            <w:r w:rsidRPr="00FB2A78">
              <w:rPr>
                <w:noProof/>
                <w:lang w:eastAsia="zh-CN"/>
              </w:rPr>
              <w:t>n257A</w:t>
            </w:r>
          </w:p>
        </w:tc>
      </w:tr>
      <w:tr w:rsidR="008B2A4B" w:rsidRPr="007E3289" w14:paraId="42B45C0B" w14:textId="77777777" w:rsidTr="00072B30">
        <w:trPr>
          <w:trHeight w:val="185"/>
          <w:jc w:val="center"/>
        </w:trPr>
        <w:tc>
          <w:tcPr>
            <w:tcW w:w="0" w:type="auto"/>
            <w:shd w:val="clear" w:color="auto" w:fill="auto"/>
            <w:noWrap/>
            <w:vAlign w:val="center"/>
          </w:tcPr>
          <w:p w14:paraId="23AA90C8" w14:textId="77777777" w:rsidR="008B2A4B" w:rsidRPr="00F64042" w:rsidRDefault="008B2A4B" w:rsidP="00072B30">
            <w:pPr>
              <w:pStyle w:val="TAC"/>
              <w:rPr>
                <w:noProof/>
                <w:lang w:eastAsia="zh-CN"/>
              </w:rPr>
            </w:pPr>
            <w:r w:rsidRPr="00F64042">
              <w:rPr>
                <w:rFonts w:eastAsia="Malgun Gothic" w:hint="eastAsia"/>
                <w:noProof/>
                <w:lang w:eastAsia="ko-KR"/>
              </w:rPr>
              <w:t>DC_5A_n78A-n257A</w:t>
            </w:r>
          </w:p>
        </w:tc>
        <w:tc>
          <w:tcPr>
            <w:tcW w:w="0" w:type="auto"/>
            <w:vAlign w:val="center"/>
          </w:tcPr>
          <w:p w14:paraId="618118AE" w14:textId="77777777" w:rsidR="008B2A4B" w:rsidRPr="00FB2A78" w:rsidRDefault="008B2A4B" w:rsidP="00072B30">
            <w:pPr>
              <w:pStyle w:val="TAC"/>
              <w:rPr>
                <w:noProof/>
                <w:lang w:eastAsia="zh-CN"/>
              </w:rPr>
            </w:pPr>
            <w:r w:rsidRPr="00D1176E">
              <w:rPr>
                <w:noProof/>
                <w:lang w:eastAsia="zh-CN"/>
              </w:rPr>
              <w:t>DC_5A_n</w:t>
            </w:r>
            <w:r w:rsidRPr="00AE4B98">
              <w:rPr>
                <w:noProof/>
                <w:lang w:eastAsia="zh-CN"/>
              </w:rPr>
              <w:t>78</w:t>
            </w:r>
            <w:r w:rsidRPr="00907CDF">
              <w:rPr>
                <w:noProof/>
                <w:lang w:eastAsia="zh-CN"/>
              </w:rPr>
              <w:t>A</w:t>
            </w:r>
          </w:p>
          <w:p w14:paraId="309CA4C0" w14:textId="77777777" w:rsidR="008B2A4B" w:rsidRPr="006B4E52" w:rsidRDefault="008B2A4B" w:rsidP="00072B30">
            <w:pPr>
              <w:pStyle w:val="TAC"/>
              <w:rPr>
                <w:noProof/>
                <w:lang w:eastAsia="zh-CN"/>
              </w:rPr>
            </w:pPr>
            <w:r w:rsidRPr="006B4E52">
              <w:rPr>
                <w:noProof/>
                <w:lang w:eastAsia="zh-CN"/>
              </w:rPr>
              <w:t>DC_5A_n257A</w:t>
            </w:r>
          </w:p>
        </w:tc>
        <w:tc>
          <w:tcPr>
            <w:tcW w:w="0" w:type="auto"/>
            <w:shd w:val="clear" w:color="auto" w:fill="auto"/>
            <w:noWrap/>
            <w:vAlign w:val="center"/>
          </w:tcPr>
          <w:p w14:paraId="046935EA" w14:textId="77777777" w:rsidR="008B2A4B" w:rsidRPr="00844AF5" w:rsidRDefault="008B2A4B" w:rsidP="00072B30">
            <w:pPr>
              <w:pStyle w:val="TAC"/>
              <w:rPr>
                <w:noProof/>
                <w:lang w:eastAsia="zh-CN"/>
              </w:rPr>
            </w:pPr>
            <w:r w:rsidRPr="001874A5">
              <w:rPr>
                <w:rFonts w:eastAsia="Malgun Gothic" w:hint="eastAsia"/>
                <w:noProof/>
                <w:lang w:eastAsia="ko-KR"/>
              </w:rPr>
              <w:t>5A</w:t>
            </w:r>
          </w:p>
        </w:tc>
        <w:tc>
          <w:tcPr>
            <w:tcW w:w="0" w:type="auto"/>
            <w:vAlign w:val="center"/>
          </w:tcPr>
          <w:p w14:paraId="53461584" w14:textId="77777777" w:rsidR="008B2A4B" w:rsidRPr="00844AF5" w:rsidRDefault="008B2A4B" w:rsidP="00072B30">
            <w:pPr>
              <w:pStyle w:val="TAC"/>
              <w:rPr>
                <w:noProof/>
                <w:lang w:eastAsia="zh-CN"/>
              </w:rPr>
            </w:pPr>
            <w:r w:rsidRPr="00844AF5">
              <w:rPr>
                <w:rFonts w:eastAsia="Malgun Gothic" w:hint="eastAsia"/>
                <w:noProof/>
                <w:lang w:eastAsia="ko-KR"/>
              </w:rPr>
              <w:t>CA_n78A-n257A</w:t>
            </w:r>
          </w:p>
        </w:tc>
      </w:tr>
      <w:tr w:rsidR="008B2A4B" w:rsidRPr="007E3289" w14:paraId="3EE2F269" w14:textId="77777777" w:rsidTr="00072B30">
        <w:trPr>
          <w:trHeight w:val="185"/>
          <w:jc w:val="center"/>
        </w:trPr>
        <w:tc>
          <w:tcPr>
            <w:tcW w:w="0" w:type="auto"/>
            <w:shd w:val="clear" w:color="auto" w:fill="auto"/>
            <w:noWrap/>
            <w:vAlign w:val="center"/>
          </w:tcPr>
          <w:p w14:paraId="1C3BEBD6" w14:textId="77777777" w:rsidR="008B2A4B" w:rsidRPr="00F64042" w:rsidRDefault="008B2A4B" w:rsidP="00072B30">
            <w:pPr>
              <w:pStyle w:val="TAC"/>
              <w:rPr>
                <w:noProof/>
                <w:lang w:eastAsia="zh-CN"/>
              </w:rPr>
            </w:pPr>
            <w:r w:rsidRPr="00F64042">
              <w:rPr>
                <w:noProof/>
                <w:lang w:eastAsia="zh-CN"/>
              </w:rPr>
              <w:t>DC_5B</w:t>
            </w:r>
            <w:r w:rsidRPr="00F64042">
              <w:rPr>
                <w:rFonts w:hint="eastAsia"/>
                <w:noProof/>
                <w:lang w:eastAsia="zh-CN"/>
              </w:rPr>
              <w:t>_</w:t>
            </w:r>
            <w:r w:rsidRPr="00F64042">
              <w:rPr>
                <w:noProof/>
                <w:lang w:eastAsia="zh-CN"/>
              </w:rPr>
              <w:t>n260A</w:t>
            </w:r>
          </w:p>
        </w:tc>
        <w:tc>
          <w:tcPr>
            <w:tcW w:w="0" w:type="auto"/>
            <w:vAlign w:val="center"/>
          </w:tcPr>
          <w:p w14:paraId="41D3426A" w14:textId="77777777" w:rsidR="008B2A4B" w:rsidRPr="00D1176E" w:rsidRDefault="008B2A4B" w:rsidP="00072B30">
            <w:pPr>
              <w:pStyle w:val="TAC"/>
              <w:rPr>
                <w:noProof/>
                <w:lang w:eastAsia="zh-CN"/>
              </w:rPr>
            </w:pPr>
            <w:r w:rsidRPr="00D1176E">
              <w:rPr>
                <w:noProof/>
                <w:lang w:eastAsia="zh-CN"/>
              </w:rPr>
              <w:t>DC_5B</w:t>
            </w:r>
            <w:r>
              <w:rPr>
                <w:noProof/>
                <w:lang w:eastAsia="zh-CN"/>
              </w:rPr>
              <w:t>_n</w:t>
            </w:r>
            <w:r w:rsidRPr="00D1176E">
              <w:rPr>
                <w:noProof/>
                <w:lang w:eastAsia="zh-CN"/>
              </w:rPr>
              <w:t>260A</w:t>
            </w:r>
          </w:p>
        </w:tc>
        <w:tc>
          <w:tcPr>
            <w:tcW w:w="0" w:type="auto"/>
            <w:shd w:val="clear" w:color="auto" w:fill="auto"/>
            <w:noWrap/>
            <w:vAlign w:val="center"/>
          </w:tcPr>
          <w:p w14:paraId="60A7B5E5" w14:textId="77777777" w:rsidR="008B2A4B" w:rsidRPr="00AE4B98" w:rsidRDefault="008B2A4B" w:rsidP="00072B30">
            <w:pPr>
              <w:pStyle w:val="TAC"/>
              <w:rPr>
                <w:noProof/>
                <w:lang w:eastAsia="zh-CN"/>
              </w:rPr>
            </w:pPr>
            <w:r w:rsidRPr="00AE4B98">
              <w:rPr>
                <w:rFonts w:hint="eastAsia"/>
                <w:noProof/>
                <w:lang w:eastAsia="zh-CN"/>
              </w:rPr>
              <w:t>CA</w:t>
            </w:r>
            <w:r>
              <w:rPr>
                <w:noProof/>
                <w:lang w:eastAsia="zh-CN"/>
              </w:rPr>
              <w:t>_</w:t>
            </w:r>
            <w:r w:rsidRPr="00AE4B98">
              <w:rPr>
                <w:noProof/>
                <w:lang w:eastAsia="zh-CN"/>
              </w:rPr>
              <w:t>5B</w:t>
            </w:r>
          </w:p>
        </w:tc>
        <w:tc>
          <w:tcPr>
            <w:tcW w:w="0" w:type="auto"/>
            <w:vAlign w:val="center"/>
          </w:tcPr>
          <w:p w14:paraId="1CFA06C8" w14:textId="77777777" w:rsidR="008B2A4B" w:rsidRPr="00907CDF" w:rsidRDefault="008B2A4B" w:rsidP="00072B30">
            <w:pPr>
              <w:pStyle w:val="TAC"/>
              <w:rPr>
                <w:noProof/>
                <w:lang w:eastAsia="zh-CN"/>
              </w:rPr>
            </w:pPr>
            <w:r w:rsidRPr="00907CDF">
              <w:rPr>
                <w:noProof/>
                <w:lang w:eastAsia="zh-CN"/>
              </w:rPr>
              <w:t>n260A</w:t>
            </w:r>
          </w:p>
        </w:tc>
      </w:tr>
      <w:tr w:rsidR="008B2A4B" w:rsidRPr="007E3289" w14:paraId="34198C2B" w14:textId="77777777" w:rsidTr="00072B30">
        <w:trPr>
          <w:trHeight w:val="185"/>
          <w:jc w:val="center"/>
        </w:trPr>
        <w:tc>
          <w:tcPr>
            <w:tcW w:w="0" w:type="auto"/>
            <w:shd w:val="clear" w:color="auto" w:fill="auto"/>
            <w:noWrap/>
            <w:vAlign w:val="center"/>
          </w:tcPr>
          <w:p w14:paraId="237A7220" w14:textId="77777777" w:rsidR="008B2A4B" w:rsidRPr="00F64042" w:rsidRDefault="008B2A4B" w:rsidP="00072B30">
            <w:pPr>
              <w:pStyle w:val="TAC"/>
              <w:rPr>
                <w:noProof/>
                <w:lang w:eastAsia="zh-CN"/>
              </w:rPr>
            </w:pPr>
            <w:r w:rsidRPr="00F64042">
              <w:rPr>
                <w:noProof/>
                <w:lang w:eastAsia="zh-CN"/>
              </w:rPr>
              <w:t>DC_7A-7A_n257A</w:t>
            </w:r>
          </w:p>
        </w:tc>
        <w:tc>
          <w:tcPr>
            <w:tcW w:w="0" w:type="auto"/>
            <w:vAlign w:val="center"/>
          </w:tcPr>
          <w:p w14:paraId="2B78F025" w14:textId="77777777" w:rsidR="008B2A4B" w:rsidRPr="00F64042" w:rsidRDefault="008B2A4B" w:rsidP="00072B30">
            <w:pPr>
              <w:pStyle w:val="TAC"/>
              <w:rPr>
                <w:noProof/>
                <w:lang w:eastAsia="zh-CN"/>
              </w:rPr>
            </w:pPr>
            <w:r w:rsidRPr="00F64042">
              <w:rPr>
                <w:noProof/>
                <w:lang w:eastAsia="zh-CN"/>
              </w:rPr>
              <w:t>DC_7A_n257A</w:t>
            </w:r>
          </w:p>
        </w:tc>
        <w:tc>
          <w:tcPr>
            <w:tcW w:w="0" w:type="auto"/>
            <w:shd w:val="clear" w:color="auto" w:fill="auto"/>
            <w:noWrap/>
            <w:vAlign w:val="center"/>
          </w:tcPr>
          <w:p w14:paraId="59A18FF6" w14:textId="77777777" w:rsidR="008B2A4B" w:rsidRPr="00AE4B98" w:rsidRDefault="008B2A4B" w:rsidP="00072B30">
            <w:pPr>
              <w:pStyle w:val="TAC"/>
              <w:rPr>
                <w:noProof/>
                <w:lang w:eastAsia="zh-CN"/>
              </w:rPr>
            </w:pPr>
            <w:r w:rsidRPr="00D1176E">
              <w:rPr>
                <w:rFonts w:hint="eastAsia"/>
                <w:noProof/>
                <w:lang w:eastAsia="zh-CN"/>
              </w:rPr>
              <w:t>CA</w:t>
            </w:r>
            <w:r>
              <w:rPr>
                <w:noProof/>
                <w:lang w:eastAsia="zh-CN"/>
              </w:rPr>
              <w:t>_</w:t>
            </w:r>
            <w:r w:rsidRPr="00AE4B98">
              <w:rPr>
                <w:noProof/>
                <w:lang w:eastAsia="zh-CN"/>
              </w:rPr>
              <w:t>7A-7A</w:t>
            </w:r>
          </w:p>
        </w:tc>
        <w:tc>
          <w:tcPr>
            <w:tcW w:w="0" w:type="auto"/>
            <w:vAlign w:val="center"/>
          </w:tcPr>
          <w:p w14:paraId="261CA603" w14:textId="77777777" w:rsidR="008B2A4B" w:rsidRPr="00AE4B98" w:rsidRDefault="008B2A4B" w:rsidP="00072B30">
            <w:pPr>
              <w:pStyle w:val="TAC"/>
              <w:rPr>
                <w:noProof/>
                <w:lang w:eastAsia="zh-CN"/>
              </w:rPr>
            </w:pPr>
            <w:r w:rsidRPr="00AE4B98">
              <w:rPr>
                <w:noProof/>
                <w:lang w:eastAsia="zh-CN"/>
              </w:rPr>
              <w:t>n257A</w:t>
            </w:r>
          </w:p>
        </w:tc>
      </w:tr>
      <w:tr w:rsidR="008B2A4B" w:rsidRPr="007E3289" w14:paraId="7EE2AB0F" w14:textId="77777777" w:rsidTr="00072B30">
        <w:trPr>
          <w:trHeight w:val="185"/>
          <w:jc w:val="center"/>
        </w:trPr>
        <w:tc>
          <w:tcPr>
            <w:tcW w:w="0" w:type="auto"/>
            <w:shd w:val="clear" w:color="auto" w:fill="auto"/>
            <w:noWrap/>
            <w:vAlign w:val="center"/>
          </w:tcPr>
          <w:p w14:paraId="5323279C" w14:textId="77777777" w:rsidR="008B2A4B" w:rsidRPr="00F64042" w:rsidRDefault="008B2A4B" w:rsidP="00072B30">
            <w:pPr>
              <w:pStyle w:val="TAC"/>
              <w:rPr>
                <w:noProof/>
                <w:lang w:eastAsia="zh-CN"/>
              </w:rPr>
            </w:pPr>
            <w:r w:rsidRPr="00F64042">
              <w:rPr>
                <w:rFonts w:eastAsia="Malgun Gothic" w:hint="eastAsia"/>
                <w:noProof/>
                <w:lang w:eastAsia="ko-KR"/>
              </w:rPr>
              <w:t>DC_7A_n78A-n257A</w:t>
            </w:r>
          </w:p>
        </w:tc>
        <w:tc>
          <w:tcPr>
            <w:tcW w:w="0" w:type="auto"/>
            <w:vAlign w:val="center"/>
          </w:tcPr>
          <w:p w14:paraId="06B36B49" w14:textId="77777777" w:rsidR="008B2A4B" w:rsidRPr="00907CDF" w:rsidRDefault="008B2A4B" w:rsidP="00072B30">
            <w:pPr>
              <w:pStyle w:val="TAC"/>
              <w:rPr>
                <w:noProof/>
                <w:lang w:eastAsia="zh-CN"/>
              </w:rPr>
            </w:pPr>
            <w:r w:rsidRPr="00F64042">
              <w:rPr>
                <w:noProof/>
                <w:lang w:eastAsia="zh-CN"/>
              </w:rPr>
              <w:t>DC_7A_n</w:t>
            </w:r>
            <w:r w:rsidRPr="00D1176E">
              <w:rPr>
                <w:noProof/>
                <w:lang w:eastAsia="zh-CN"/>
              </w:rPr>
              <w:t>7</w:t>
            </w:r>
            <w:r w:rsidRPr="00AE4B98">
              <w:rPr>
                <w:noProof/>
                <w:lang w:eastAsia="zh-CN"/>
              </w:rPr>
              <w:t>8A</w:t>
            </w:r>
          </w:p>
          <w:p w14:paraId="2C277A4E" w14:textId="77777777" w:rsidR="008B2A4B" w:rsidRPr="00FB2A78" w:rsidRDefault="008B2A4B" w:rsidP="00072B30">
            <w:pPr>
              <w:pStyle w:val="TAC"/>
              <w:rPr>
                <w:noProof/>
                <w:lang w:eastAsia="zh-CN"/>
              </w:rPr>
            </w:pPr>
            <w:r w:rsidRPr="00FB2A78">
              <w:rPr>
                <w:noProof/>
                <w:lang w:eastAsia="zh-CN"/>
              </w:rPr>
              <w:t>DC_7A_n257A</w:t>
            </w:r>
          </w:p>
        </w:tc>
        <w:tc>
          <w:tcPr>
            <w:tcW w:w="0" w:type="auto"/>
            <w:shd w:val="clear" w:color="auto" w:fill="auto"/>
            <w:noWrap/>
            <w:vAlign w:val="center"/>
          </w:tcPr>
          <w:p w14:paraId="018BD151" w14:textId="77777777" w:rsidR="008B2A4B" w:rsidRPr="001874A5" w:rsidRDefault="008B2A4B" w:rsidP="00072B30">
            <w:pPr>
              <w:pStyle w:val="TAC"/>
              <w:rPr>
                <w:noProof/>
                <w:lang w:eastAsia="zh-CN"/>
              </w:rPr>
            </w:pPr>
            <w:r w:rsidRPr="006B4E52">
              <w:rPr>
                <w:rFonts w:eastAsia="Malgun Gothic" w:hint="eastAsia"/>
                <w:noProof/>
                <w:lang w:eastAsia="ko-KR"/>
              </w:rPr>
              <w:t>7A</w:t>
            </w:r>
          </w:p>
        </w:tc>
        <w:tc>
          <w:tcPr>
            <w:tcW w:w="0" w:type="auto"/>
            <w:vAlign w:val="center"/>
          </w:tcPr>
          <w:p w14:paraId="6BE9AEC5" w14:textId="77777777" w:rsidR="008B2A4B" w:rsidRPr="00844AF5" w:rsidRDefault="008B2A4B" w:rsidP="00072B30">
            <w:pPr>
              <w:pStyle w:val="TAC"/>
              <w:rPr>
                <w:noProof/>
                <w:lang w:eastAsia="zh-CN"/>
              </w:rPr>
            </w:pPr>
            <w:r w:rsidRPr="00844AF5">
              <w:rPr>
                <w:rFonts w:eastAsia="Malgun Gothic" w:hint="eastAsia"/>
                <w:noProof/>
                <w:lang w:eastAsia="ko-KR"/>
              </w:rPr>
              <w:t>CA_n78A-n257A</w:t>
            </w:r>
          </w:p>
        </w:tc>
      </w:tr>
      <w:tr w:rsidR="008B2A4B" w:rsidRPr="007E3289" w14:paraId="2EF22301" w14:textId="77777777" w:rsidTr="00072B30">
        <w:trPr>
          <w:trHeight w:val="185"/>
          <w:jc w:val="center"/>
        </w:trPr>
        <w:tc>
          <w:tcPr>
            <w:tcW w:w="0" w:type="auto"/>
            <w:shd w:val="clear" w:color="auto" w:fill="auto"/>
            <w:noWrap/>
            <w:vAlign w:val="center"/>
          </w:tcPr>
          <w:p w14:paraId="58C94E9E" w14:textId="77777777" w:rsidR="008B2A4B" w:rsidRPr="00F64042" w:rsidRDefault="008B2A4B" w:rsidP="00072B30">
            <w:pPr>
              <w:pStyle w:val="TAC"/>
              <w:rPr>
                <w:rFonts w:eastAsia="Malgun Gothic"/>
                <w:noProof/>
                <w:lang w:eastAsia="ko-KR"/>
              </w:rPr>
            </w:pPr>
            <w:r w:rsidRPr="00C42558">
              <w:rPr>
                <w:noProof/>
                <w:lang w:eastAsia="zh-CN"/>
              </w:rPr>
              <w:t>DC_12A-30A_n260A</w:t>
            </w:r>
          </w:p>
        </w:tc>
        <w:tc>
          <w:tcPr>
            <w:tcW w:w="0" w:type="auto"/>
            <w:vAlign w:val="center"/>
          </w:tcPr>
          <w:p w14:paraId="3DD9DA17" w14:textId="77777777" w:rsidR="008B2A4B" w:rsidRPr="00C42558" w:rsidRDefault="008B2A4B" w:rsidP="00072B30">
            <w:pPr>
              <w:pStyle w:val="TAC"/>
              <w:rPr>
                <w:noProof/>
                <w:lang w:eastAsia="zh-CN"/>
              </w:rPr>
            </w:pPr>
            <w:r w:rsidRPr="00C42558">
              <w:rPr>
                <w:noProof/>
                <w:lang w:eastAsia="zh-CN"/>
              </w:rPr>
              <w:t>DC_12A_n260A</w:t>
            </w:r>
          </w:p>
          <w:p w14:paraId="69908443" w14:textId="77777777" w:rsidR="008B2A4B" w:rsidRPr="00F64042" w:rsidRDefault="008B2A4B" w:rsidP="00072B30">
            <w:pPr>
              <w:pStyle w:val="TAC"/>
              <w:rPr>
                <w:noProof/>
                <w:lang w:eastAsia="zh-CN"/>
              </w:rPr>
            </w:pPr>
            <w:r w:rsidRPr="00C42558">
              <w:rPr>
                <w:noProof/>
                <w:lang w:eastAsia="zh-CN"/>
              </w:rPr>
              <w:t>DC_30A_n260A</w:t>
            </w:r>
          </w:p>
        </w:tc>
        <w:tc>
          <w:tcPr>
            <w:tcW w:w="0" w:type="auto"/>
            <w:shd w:val="clear" w:color="auto" w:fill="auto"/>
            <w:noWrap/>
            <w:vAlign w:val="center"/>
          </w:tcPr>
          <w:p w14:paraId="682EEB5C" w14:textId="77777777" w:rsidR="008B2A4B" w:rsidRPr="00F64042" w:rsidRDefault="008B2A4B" w:rsidP="00072B30">
            <w:pPr>
              <w:pStyle w:val="TAC"/>
              <w:rPr>
                <w:rFonts w:eastAsia="Malgun Gothic"/>
                <w:noProof/>
                <w:lang w:eastAsia="ko-KR"/>
              </w:rPr>
            </w:pPr>
            <w:r w:rsidRPr="00C42558">
              <w:rPr>
                <w:noProof/>
                <w:lang w:eastAsia="zh-CN"/>
              </w:rPr>
              <w:t>CA</w:t>
            </w:r>
            <w:r>
              <w:rPr>
                <w:noProof/>
                <w:lang w:eastAsia="zh-CN"/>
              </w:rPr>
              <w:t>_</w:t>
            </w:r>
            <w:r w:rsidRPr="00C42558">
              <w:rPr>
                <w:noProof/>
                <w:lang w:eastAsia="zh-CN"/>
              </w:rPr>
              <w:t>12A-30A</w:t>
            </w:r>
          </w:p>
        </w:tc>
        <w:tc>
          <w:tcPr>
            <w:tcW w:w="0" w:type="auto"/>
            <w:vAlign w:val="center"/>
          </w:tcPr>
          <w:p w14:paraId="6B080D46" w14:textId="77777777" w:rsidR="008B2A4B" w:rsidRPr="00F64042" w:rsidRDefault="008B2A4B" w:rsidP="00072B30">
            <w:pPr>
              <w:pStyle w:val="TAC"/>
              <w:rPr>
                <w:rFonts w:eastAsia="Malgun Gothic"/>
                <w:noProof/>
                <w:lang w:eastAsia="ko-KR"/>
              </w:rPr>
            </w:pPr>
            <w:r w:rsidRPr="00C42558">
              <w:rPr>
                <w:noProof/>
                <w:lang w:eastAsia="zh-CN"/>
              </w:rPr>
              <w:t>n260A</w:t>
            </w:r>
          </w:p>
        </w:tc>
      </w:tr>
      <w:tr w:rsidR="008B2A4B" w:rsidRPr="007E3289" w14:paraId="390CB817" w14:textId="77777777" w:rsidTr="00072B30">
        <w:trPr>
          <w:trHeight w:val="185"/>
          <w:jc w:val="center"/>
        </w:trPr>
        <w:tc>
          <w:tcPr>
            <w:tcW w:w="0" w:type="auto"/>
            <w:shd w:val="clear" w:color="auto" w:fill="auto"/>
            <w:noWrap/>
            <w:vAlign w:val="center"/>
          </w:tcPr>
          <w:p w14:paraId="1A35987C" w14:textId="77777777" w:rsidR="008B2A4B" w:rsidRDefault="008B2A4B" w:rsidP="00072B30">
            <w:pPr>
              <w:pStyle w:val="TAC"/>
              <w:rPr>
                <w:noProof/>
                <w:lang w:eastAsia="zh-CN"/>
              </w:rPr>
            </w:pPr>
            <w:r w:rsidRPr="00C42558">
              <w:rPr>
                <w:noProof/>
                <w:lang w:eastAsia="zh-CN"/>
              </w:rPr>
              <w:t>DC_12A-66A_n260A</w:t>
            </w:r>
          </w:p>
          <w:p w14:paraId="15278C97" w14:textId="77777777" w:rsidR="008B2A4B" w:rsidRPr="00417469" w:rsidRDefault="008B2A4B" w:rsidP="00072B30">
            <w:pPr>
              <w:pStyle w:val="TAC"/>
              <w:rPr>
                <w:rFonts w:eastAsia="Malgun Gothic"/>
                <w:noProof/>
                <w:lang w:eastAsia="ko-KR"/>
              </w:rPr>
            </w:pPr>
            <w:ins w:id="924" w:author="Per Lindell" w:date="2018-09-18T15:56:00Z">
              <w:r>
                <w:rPr>
                  <w:lang w:val="en-US"/>
                </w:rPr>
                <w:t>DC_</w:t>
              </w:r>
            </w:ins>
            <w:ins w:id="925" w:author="Per Lindell" w:date="2018-09-18T15:57:00Z">
              <w:r>
                <w:rPr>
                  <w:lang w:val="en-US"/>
                </w:rPr>
                <w:t>1</w:t>
              </w:r>
            </w:ins>
            <w:ins w:id="926" w:author="Per Lindell" w:date="2018-09-18T15:56:00Z">
              <w:r w:rsidRPr="00896130">
                <w:rPr>
                  <w:lang w:val="en-US"/>
                </w:rPr>
                <w:t>2A-66A-66A_n260</w:t>
              </w:r>
            </w:ins>
            <w:ins w:id="927" w:author="Per Lindell" w:date="2018-09-18T15:58:00Z">
              <w:r>
                <w:rPr>
                  <w:lang w:val="en-US"/>
                </w:rPr>
                <w:t>A</w:t>
              </w:r>
            </w:ins>
          </w:p>
        </w:tc>
        <w:tc>
          <w:tcPr>
            <w:tcW w:w="0" w:type="auto"/>
            <w:vAlign w:val="center"/>
          </w:tcPr>
          <w:p w14:paraId="29493188" w14:textId="77777777" w:rsidR="008B2A4B" w:rsidRPr="00C42558" w:rsidRDefault="008B2A4B" w:rsidP="00072B30">
            <w:pPr>
              <w:pStyle w:val="TAC"/>
              <w:rPr>
                <w:noProof/>
                <w:lang w:eastAsia="zh-CN"/>
              </w:rPr>
            </w:pPr>
            <w:r w:rsidRPr="00C42558">
              <w:rPr>
                <w:noProof/>
                <w:lang w:eastAsia="zh-CN"/>
              </w:rPr>
              <w:t>DC_12A_n260A</w:t>
            </w:r>
          </w:p>
          <w:p w14:paraId="77FDFC7A" w14:textId="77777777" w:rsidR="008B2A4B" w:rsidRPr="00F64042" w:rsidRDefault="008B2A4B" w:rsidP="00072B30">
            <w:pPr>
              <w:pStyle w:val="TAC"/>
              <w:rPr>
                <w:noProof/>
                <w:lang w:eastAsia="zh-CN"/>
              </w:rPr>
            </w:pPr>
            <w:r w:rsidRPr="00C42558">
              <w:rPr>
                <w:noProof/>
                <w:lang w:eastAsia="zh-CN"/>
              </w:rPr>
              <w:t>DC_66A_n260A</w:t>
            </w:r>
          </w:p>
        </w:tc>
        <w:tc>
          <w:tcPr>
            <w:tcW w:w="0" w:type="auto"/>
            <w:shd w:val="clear" w:color="auto" w:fill="auto"/>
            <w:noWrap/>
            <w:vAlign w:val="center"/>
          </w:tcPr>
          <w:p w14:paraId="65CBDEDC" w14:textId="77777777" w:rsidR="008B2A4B" w:rsidRDefault="008B2A4B" w:rsidP="00072B30">
            <w:pPr>
              <w:pStyle w:val="TAC"/>
              <w:rPr>
                <w:ins w:id="928" w:author="Per Lindell" w:date="2018-09-18T15:56:00Z"/>
                <w:noProof/>
                <w:lang w:eastAsia="zh-CN"/>
              </w:rPr>
            </w:pPr>
            <w:r w:rsidRPr="00C42558">
              <w:rPr>
                <w:noProof/>
                <w:lang w:eastAsia="zh-CN"/>
              </w:rPr>
              <w:t>CA</w:t>
            </w:r>
            <w:r>
              <w:rPr>
                <w:noProof/>
                <w:lang w:eastAsia="zh-CN"/>
              </w:rPr>
              <w:t>_</w:t>
            </w:r>
            <w:r w:rsidRPr="00C42558">
              <w:rPr>
                <w:noProof/>
                <w:lang w:eastAsia="zh-CN"/>
              </w:rPr>
              <w:t>12A-66A</w:t>
            </w:r>
          </w:p>
          <w:p w14:paraId="59319894" w14:textId="77777777" w:rsidR="008B2A4B" w:rsidRPr="00F64042" w:rsidRDefault="008B2A4B" w:rsidP="00072B30">
            <w:pPr>
              <w:pStyle w:val="TAC"/>
              <w:rPr>
                <w:rFonts w:eastAsia="Malgun Gothic"/>
                <w:noProof/>
                <w:lang w:eastAsia="ko-KR"/>
              </w:rPr>
            </w:pPr>
            <w:ins w:id="929" w:author="Per Lindell" w:date="2018-09-18T15:56:00Z">
              <w:r>
                <w:rPr>
                  <w:noProof/>
                  <w:lang w:eastAsia="zh-CN"/>
                </w:rPr>
                <w:t>CA_</w:t>
              </w:r>
            </w:ins>
            <w:ins w:id="930" w:author="Per Lindell" w:date="2018-09-18T15:57:00Z">
              <w:r>
                <w:rPr>
                  <w:noProof/>
                  <w:lang w:eastAsia="zh-CN"/>
                </w:rPr>
                <w:t>1</w:t>
              </w:r>
            </w:ins>
            <w:ins w:id="931" w:author="Per Lindell" w:date="2018-09-18T15:56:00Z">
              <w:r w:rsidRPr="00896130">
                <w:rPr>
                  <w:lang w:val="en-US"/>
                </w:rPr>
                <w:t>2A-66A-66A</w:t>
              </w:r>
            </w:ins>
          </w:p>
        </w:tc>
        <w:tc>
          <w:tcPr>
            <w:tcW w:w="0" w:type="auto"/>
            <w:vAlign w:val="center"/>
          </w:tcPr>
          <w:p w14:paraId="5EB74CDE" w14:textId="77777777" w:rsidR="008B2A4B" w:rsidRPr="00F64042" w:rsidRDefault="008B2A4B" w:rsidP="00072B30">
            <w:pPr>
              <w:pStyle w:val="TAC"/>
              <w:rPr>
                <w:rFonts w:eastAsia="Malgun Gothic"/>
                <w:noProof/>
                <w:lang w:eastAsia="ko-KR"/>
              </w:rPr>
            </w:pPr>
            <w:r w:rsidRPr="00C42558">
              <w:rPr>
                <w:noProof/>
                <w:lang w:eastAsia="zh-CN"/>
              </w:rPr>
              <w:t>n260A</w:t>
            </w:r>
          </w:p>
        </w:tc>
      </w:tr>
      <w:tr w:rsidR="008B2A4B" w:rsidRPr="007E3289" w14:paraId="31EFC983" w14:textId="77777777" w:rsidTr="00072B30">
        <w:trPr>
          <w:trHeight w:val="185"/>
          <w:jc w:val="center"/>
        </w:trPr>
        <w:tc>
          <w:tcPr>
            <w:tcW w:w="0" w:type="auto"/>
            <w:shd w:val="clear" w:color="auto" w:fill="auto"/>
            <w:noWrap/>
            <w:vAlign w:val="center"/>
          </w:tcPr>
          <w:p w14:paraId="37FF2339" w14:textId="77777777" w:rsidR="008B2A4B" w:rsidRPr="00F64042" w:rsidRDefault="008B2A4B" w:rsidP="00072B30">
            <w:pPr>
              <w:pStyle w:val="TAC"/>
              <w:rPr>
                <w:noProof/>
                <w:lang w:eastAsia="zh-CN"/>
              </w:rPr>
            </w:pPr>
            <w:r w:rsidRPr="00F64042">
              <w:rPr>
                <w:noProof/>
                <w:lang w:eastAsia="zh-CN"/>
              </w:rPr>
              <w:t>DC_13A-66A_n257A</w:t>
            </w:r>
          </w:p>
        </w:tc>
        <w:tc>
          <w:tcPr>
            <w:tcW w:w="0" w:type="auto"/>
            <w:vAlign w:val="center"/>
          </w:tcPr>
          <w:p w14:paraId="51F70584" w14:textId="77777777" w:rsidR="008B2A4B" w:rsidRPr="00D1176E" w:rsidRDefault="008B2A4B" w:rsidP="00072B30">
            <w:pPr>
              <w:pStyle w:val="TAC"/>
              <w:rPr>
                <w:noProof/>
                <w:lang w:eastAsia="zh-CN"/>
              </w:rPr>
            </w:pPr>
            <w:r w:rsidRPr="00F64042">
              <w:rPr>
                <w:noProof/>
                <w:lang w:eastAsia="zh-CN"/>
              </w:rPr>
              <w:t>DC_13A_n257A</w:t>
            </w:r>
          </w:p>
          <w:p w14:paraId="0C9B818E" w14:textId="77777777" w:rsidR="008B2A4B" w:rsidRPr="00AE4B98" w:rsidRDefault="008B2A4B" w:rsidP="00072B30">
            <w:pPr>
              <w:pStyle w:val="TAC"/>
              <w:rPr>
                <w:noProof/>
                <w:lang w:eastAsia="zh-CN"/>
              </w:rPr>
            </w:pPr>
            <w:r w:rsidRPr="00AE4B98">
              <w:rPr>
                <w:noProof/>
                <w:lang w:eastAsia="zh-CN"/>
              </w:rPr>
              <w:t>DC_66A_n257A</w:t>
            </w:r>
          </w:p>
        </w:tc>
        <w:tc>
          <w:tcPr>
            <w:tcW w:w="0" w:type="auto"/>
            <w:shd w:val="clear" w:color="auto" w:fill="auto"/>
            <w:noWrap/>
            <w:vAlign w:val="center"/>
          </w:tcPr>
          <w:p w14:paraId="44C5EDF1" w14:textId="77777777" w:rsidR="008B2A4B" w:rsidRPr="00907CDF" w:rsidRDefault="008B2A4B" w:rsidP="00072B30">
            <w:pPr>
              <w:pStyle w:val="TAC"/>
              <w:rPr>
                <w:noProof/>
                <w:lang w:eastAsia="zh-CN"/>
              </w:rPr>
            </w:pPr>
            <w:r w:rsidRPr="00AE4B98">
              <w:rPr>
                <w:rFonts w:hint="eastAsia"/>
                <w:noProof/>
                <w:lang w:eastAsia="zh-CN"/>
              </w:rPr>
              <w:t>CA</w:t>
            </w:r>
            <w:r>
              <w:rPr>
                <w:noProof/>
                <w:lang w:eastAsia="zh-CN"/>
              </w:rPr>
              <w:t>_</w:t>
            </w:r>
            <w:r w:rsidRPr="00907CDF">
              <w:rPr>
                <w:noProof/>
                <w:lang w:eastAsia="zh-CN"/>
              </w:rPr>
              <w:t>13A-66A</w:t>
            </w:r>
          </w:p>
        </w:tc>
        <w:tc>
          <w:tcPr>
            <w:tcW w:w="0" w:type="auto"/>
            <w:vAlign w:val="center"/>
          </w:tcPr>
          <w:p w14:paraId="784609B8" w14:textId="77777777" w:rsidR="008B2A4B" w:rsidRPr="00FB2A78" w:rsidRDefault="008B2A4B" w:rsidP="00072B30">
            <w:pPr>
              <w:pStyle w:val="TAC"/>
              <w:rPr>
                <w:noProof/>
                <w:lang w:eastAsia="zh-CN"/>
              </w:rPr>
            </w:pPr>
            <w:r w:rsidRPr="00FB2A78">
              <w:rPr>
                <w:noProof/>
                <w:lang w:eastAsia="zh-CN"/>
              </w:rPr>
              <w:t>n257A</w:t>
            </w:r>
          </w:p>
        </w:tc>
      </w:tr>
      <w:tr w:rsidR="008B2A4B" w:rsidRPr="007E3289" w14:paraId="2AF7F040" w14:textId="77777777" w:rsidTr="00072B30">
        <w:trPr>
          <w:trHeight w:val="185"/>
          <w:jc w:val="center"/>
        </w:trPr>
        <w:tc>
          <w:tcPr>
            <w:tcW w:w="0" w:type="auto"/>
            <w:shd w:val="clear" w:color="auto" w:fill="auto"/>
            <w:noWrap/>
            <w:vAlign w:val="center"/>
          </w:tcPr>
          <w:p w14:paraId="57126F32" w14:textId="77777777" w:rsidR="008B2A4B" w:rsidRPr="00F64042" w:rsidRDefault="008B2A4B" w:rsidP="00072B30">
            <w:pPr>
              <w:pStyle w:val="TAC"/>
              <w:rPr>
                <w:noProof/>
                <w:lang w:eastAsia="zh-CN"/>
              </w:rPr>
            </w:pPr>
            <w:r w:rsidRPr="00F64042">
              <w:rPr>
                <w:noProof/>
                <w:lang w:eastAsia="zh-CN"/>
              </w:rPr>
              <w:t>DC_13A-66A_n260A</w:t>
            </w:r>
          </w:p>
        </w:tc>
        <w:tc>
          <w:tcPr>
            <w:tcW w:w="0" w:type="auto"/>
            <w:vAlign w:val="center"/>
          </w:tcPr>
          <w:p w14:paraId="7940AB60" w14:textId="77777777" w:rsidR="008B2A4B" w:rsidRPr="00D1176E" w:rsidRDefault="008B2A4B" w:rsidP="00072B30">
            <w:pPr>
              <w:pStyle w:val="TAC"/>
              <w:rPr>
                <w:noProof/>
                <w:lang w:eastAsia="zh-CN"/>
              </w:rPr>
            </w:pPr>
            <w:r w:rsidRPr="00F64042">
              <w:rPr>
                <w:noProof/>
                <w:lang w:eastAsia="zh-CN"/>
              </w:rPr>
              <w:t>DC_13A_n260A</w:t>
            </w:r>
          </w:p>
          <w:p w14:paraId="40FB7664" w14:textId="77777777" w:rsidR="008B2A4B" w:rsidRPr="00AE4B98" w:rsidRDefault="008B2A4B" w:rsidP="00072B30">
            <w:pPr>
              <w:pStyle w:val="TAC"/>
              <w:rPr>
                <w:noProof/>
                <w:lang w:eastAsia="zh-CN"/>
              </w:rPr>
            </w:pPr>
            <w:r w:rsidRPr="00AE4B98">
              <w:rPr>
                <w:noProof/>
                <w:lang w:eastAsia="zh-CN"/>
              </w:rPr>
              <w:t>DC_66A_n260A</w:t>
            </w:r>
          </w:p>
        </w:tc>
        <w:tc>
          <w:tcPr>
            <w:tcW w:w="0" w:type="auto"/>
            <w:shd w:val="clear" w:color="auto" w:fill="auto"/>
            <w:noWrap/>
            <w:vAlign w:val="center"/>
          </w:tcPr>
          <w:p w14:paraId="09F99F31" w14:textId="77777777" w:rsidR="008B2A4B" w:rsidRPr="00907CDF" w:rsidRDefault="008B2A4B" w:rsidP="00072B30">
            <w:pPr>
              <w:pStyle w:val="TAC"/>
              <w:rPr>
                <w:noProof/>
                <w:lang w:eastAsia="zh-CN"/>
              </w:rPr>
            </w:pPr>
            <w:r w:rsidRPr="00AE4B98">
              <w:rPr>
                <w:rFonts w:hint="eastAsia"/>
                <w:noProof/>
                <w:lang w:eastAsia="zh-CN"/>
              </w:rPr>
              <w:t>CA</w:t>
            </w:r>
            <w:r>
              <w:rPr>
                <w:noProof/>
                <w:lang w:eastAsia="zh-CN"/>
              </w:rPr>
              <w:t>_</w:t>
            </w:r>
            <w:r w:rsidRPr="00907CDF">
              <w:rPr>
                <w:noProof/>
                <w:lang w:eastAsia="zh-CN"/>
              </w:rPr>
              <w:t>13A-66A</w:t>
            </w:r>
          </w:p>
        </w:tc>
        <w:tc>
          <w:tcPr>
            <w:tcW w:w="0" w:type="auto"/>
            <w:vAlign w:val="center"/>
          </w:tcPr>
          <w:p w14:paraId="485CCB81" w14:textId="77777777" w:rsidR="008B2A4B" w:rsidRPr="00FB2A78" w:rsidRDefault="008B2A4B" w:rsidP="00072B30">
            <w:pPr>
              <w:pStyle w:val="TAC"/>
              <w:rPr>
                <w:noProof/>
                <w:lang w:eastAsia="zh-CN"/>
              </w:rPr>
            </w:pPr>
            <w:r w:rsidRPr="00FB2A78">
              <w:rPr>
                <w:noProof/>
                <w:lang w:eastAsia="zh-CN"/>
              </w:rPr>
              <w:t>n260A</w:t>
            </w:r>
          </w:p>
        </w:tc>
      </w:tr>
      <w:tr w:rsidR="008B2A4B" w:rsidRPr="007E3289" w14:paraId="16710414" w14:textId="77777777" w:rsidTr="00072B30">
        <w:trPr>
          <w:trHeight w:val="185"/>
          <w:jc w:val="center"/>
        </w:trPr>
        <w:tc>
          <w:tcPr>
            <w:tcW w:w="0" w:type="auto"/>
            <w:shd w:val="clear" w:color="auto" w:fill="auto"/>
            <w:noWrap/>
            <w:vAlign w:val="center"/>
          </w:tcPr>
          <w:p w14:paraId="04C89FAB" w14:textId="77777777" w:rsidR="008B2A4B" w:rsidRPr="00FB2A78" w:rsidRDefault="008B2A4B" w:rsidP="00072B30">
            <w:pPr>
              <w:pStyle w:val="TAC"/>
              <w:rPr>
                <w:noProof/>
                <w:lang w:eastAsia="zh-CN"/>
              </w:rPr>
            </w:pPr>
            <w:r w:rsidRPr="00F64042">
              <w:rPr>
                <w:rFonts w:cs="Arial"/>
              </w:rPr>
              <w:t>DC_1</w:t>
            </w:r>
            <w:r w:rsidRPr="00F64042">
              <w:rPr>
                <w:rFonts w:cs="Arial" w:hint="eastAsia"/>
                <w:lang w:eastAsia="ja-JP"/>
              </w:rPr>
              <w:t>8</w:t>
            </w:r>
            <w:r w:rsidRPr="00F64042">
              <w:rPr>
                <w:rFonts w:cs="Arial"/>
              </w:rPr>
              <w:t>A-</w:t>
            </w:r>
            <w:r w:rsidRPr="00D1176E">
              <w:rPr>
                <w:rFonts w:cs="Arial" w:hint="eastAsia"/>
                <w:lang w:eastAsia="ja-JP"/>
              </w:rPr>
              <w:t>2</w:t>
            </w:r>
            <w:r w:rsidRPr="00AE4B98">
              <w:rPr>
                <w:rFonts w:cs="Arial"/>
              </w:rPr>
              <w:t>8A-n</w:t>
            </w:r>
            <w:r w:rsidRPr="00AE4B98">
              <w:rPr>
                <w:rFonts w:cs="Arial" w:hint="eastAsia"/>
                <w:lang w:eastAsia="ja-JP"/>
              </w:rPr>
              <w:t>257</w:t>
            </w:r>
            <w:r w:rsidRPr="00907CDF">
              <w:rPr>
                <w:rFonts w:cs="Arial"/>
              </w:rPr>
              <w:t>A</w:t>
            </w:r>
          </w:p>
        </w:tc>
        <w:tc>
          <w:tcPr>
            <w:tcW w:w="0" w:type="auto"/>
            <w:vAlign w:val="center"/>
          </w:tcPr>
          <w:p w14:paraId="1FA2237D" w14:textId="77777777" w:rsidR="008B2A4B" w:rsidRPr="00AA6354" w:rsidRDefault="008B2A4B" w:rsidP="00072B30">
            <w:pPr>
              <w:pStyle w:val="TAC"/>
              <w:rPr>
                <w:noProof/>
                <w:lang w:eastAsia="zh-CN"/>
              </w:rPr>
            </w:pPr>
            <w:r w:rsidRPr="006B4E52">
              <w:rPr>
                <w:noProof/>
                <w:lang w:eastAsia="zh-CN"/>
              </w:rPr>
              <w:t>DC_1</w:t>
            </w:r>
            <w:r w:rsidRPr="001874A5">
              <w:rPr>
                <w:rFonts w:hint="eastAsia"/>
                <w:noProof/>
                <w:lang w:eastAsia="zh-CN"/>
              </w:rPr>
              <w:t>8</w:t>
            </w:r>
            <w:r w:rsidRPr="00844AF5">
              <w:rPr>
                <w:noProof/>
                <w:lang w:eastAsia="zh-CN"/>
              </w:rPr>
              <w:t>A_n</w:t>
            </w:r>
            <w:r w:rsidRPr="00844AF5">
              <w:rPr>
                <w:rFonts w:hint="eastAsia"/>
                <w:noProof/>
                <w:lang w:eastAsia="zh-CN"/>
              </w:rPr>
              <w:t>257</w:t>
            </w:r>
            <w:r w:rsidRPr="00844AF5">
              <w:rPr>
                <w:noProof/>
                <w:lang w:eastAsia="zh-CN"/>
              </w:rPr>
              <w:t>A</w:t>
            </w:r>
          </w:p>
          <w:p w14:paraId="2A382703" w14:textId="77777777" w:rsidR="008B2A4B" w:rsidRPr="00F73852" w:rsidRDefault="008B2A4B" w:rsidP="00072B30">
            <w:pPr>
              <w:pStyle w:val="TAC"/>
              <w:rPr>
                <w:noProof/>
                <w:lang w:eastAsia="zh-CN"/>
              </w:rPr>
            </w:pPr>
            <w:r w:rsidRPr="00834864">
              <w:rPr>
                <w:noProof/>
                <w:lang w:eastAsia="zh-CN"/>
              </w:rPr>
              <w:t>DC_</w:t>
            </w:r>
            <w:r w:rsidRPr="00834864">
              <w:rPr>
                <w:rFonts w:hint="eastAsia"/>
                <w:noProof/>
                <w:lang w:eastAsia="zh-CN"/>
              </w:rPr>
              <w:t>28</w:t>
            </w:r>
            <w:r w:rsidRPr="0038776B">
              <w:rPr>
                <w:noProof/>
                <w:lang w:eastAsia="zh-CN"/>
              </w:rPr>
              <w:t>A_n</w:t>
            </w:r>
            <w:r w:rsidRPr="0037593D">
              <w:rPr>
                <w:rFonts w:hint="eastAsia"/>
                <w:noProof/>
                <w:lang w:eastAsia="zh-CN"/>
              </w:rPr>
              <w:t>257</w:t>
            </w:r>
            <w:r w:rsidRPr="00F73852">
              <w:rPr>
                <w:noProof/>
                <w:lang w:eastAsia="zh-CN"/>
              </w:rPr>
              <w:t>A</w:t>
            </w:r>
          </w:p>
        </w:tc>
        <w:tc>
          <w:tcPr>
            <w:tcW w:w="0" w:type="auto"/>
            <w:shd w:val="clear" w:color="auto" w:fill="auto"/>
            <w:noWrap/>
            <w:vAlign w:val="center"/>
          </w:tcPr>
          <w:p w14:paraId="473D6532" w14:textId="77777777" w:rsidR="008B2A4B" w:rsidRPr="00B2296F" w:rsidRDefault="008B2A4B" w:rsidP="00072B30">
            <w:pPr>
              <w:pStyle w:val="TAC"/>
              <w:rPr>
                <w:noProof/>
                <w:lang w:eastAsia="zh-CN"/>
              </w:rPr>
            </w:pPr>
            <w:r w:rsidRPr="002F5EE1">
              <w:rPr>
                <w:rFonts w:hint="eastAsia"/>
                <w:noProof/>
                <w:lang w:eastAsia="zh-CN"/>
              </w:rPr>
              <w:t>CA</w:t>
            </w:r>
            <w:r>
              <w:rPr>
                <w:noProof/>
                <w:lang w:eastAsia="zh-CN"/>
              </w:rPr>
              <w:t>_</w:t>
            </w:r>
            <w:r w:rsidRPr="002F5EE1">
              <w:rPr>
                <w:noProof/>
                <w:lang w:eastAsia="zh-CN"/>
              </w:rPr>
              <w:t>1</w:t>
            </w:r>
            <w:r w:rsidRPr="00433234">
              <w:rPr>
                <w:rFonts w:hint="eastAsia"/>
                <w:noProof/>
                <w:lang w:eastAsia="zh-CN"/>
              </w:rPr>
              <w:t>8</w:t>
            </w:r>
            <w:r w:rsidRPr="00B2296F">
              <w:rPr>
                <w:noProof/>
                <w:lang w:eastAsia="zh-CN"/>
              </w:rPr>
              <w:t>A-2</w:t>
            </w:r>
            <w:r w:rsidRPr="00B2296F">
              <w:rPr>
                <w:rFonts w:hint="eastAsia"/>
                <w:noProof/>
                <w:lang w:eastAsia="zh-CN"/>
              </w:rPr>
              <w:t>8</w:t>
            </w:r>
            <w:r w:rsidRPr="00B2296F">
              <w:rPr>
                <w:noProof/>
                <w:lang w:eastAsia="zh-CN"/>
              </w:rPr>
              <w:t>A</w:t>
            </w:r>
          </w:p>
        </w:tc>
        <w:tc>
          <w:tcPr>
            <w:tcW w:w="0" w:type="auto"/>
            <w:vAlign w:val="center"/>
          </w:tcPr>
          <w:p w14:paraId="19601778" w14:textId="77777777" w:rsidR="008B2A4B" w:rsidRPr="00B2296F" w:rsidRDefault="008B2A4B" w:rsidP="00072B30">
            <w:pPr>
              <w:pStyle w:val="TAC"/>
              <w:rPr>
                <w:noProof/>
                <w:lang w:eastAsia="zh-CN"/>
              </w:rPr>
            </w:pPr>
            <w:r w:rsidRPr="00B2296F">
              <w:rPr>
                <w:noProof/>
                <w:lang w:eastAsia="zh-CN"/>
              </w:rPr>
              <w:t>n</w:t>
            </w:r>
            <w:r w:rsidRPr="00B2296F">
              <w:rPr>
                <w:rFonts w:hint="eastAsia"/>
                <w:noProof/>
                <w:lang w:eastAsia="zh-CN"/>
              </w:rPr>
              <w:t>257</w:t>
            </w:r>
            <w:r w:rsidRPr="00B2296F">
              <w:rPr>
                <w:noProof/>
                <w:lang w:eastAsia="zh-CN"/>
              </w:rPr>
              <w:t>A</w:t>
            </w:r>
          </w:p>
        </w:tc>
      </w:tr>
      <w:tr w:rsidR="008B2A4B" w:rsidRPr="007E3289" w14:paraId="446F901E" w14:textId="77777777" w:rsidTr="00072B30">
        <w:trPr>
          <w:trHeight w:val="185"/>
          <w:jc w:val="center"/>
        </w:trPr>
        <w:tc>
          <w:tcPr>
            <w:tcW w:w="0" w:type="auto"/>
            <w:shd w:val="clear" w:color="auto" w:fill="auto"/>
            <w:noWrap/>
            <w:vAlign w:val="center"/>
          </w:tcPr>
          <w:p w14:paraId="08B63090" w14:textId="77777777" w:rsidR="008B2A4B" w:rsidRPr="00D1176E" w:rsidRDefault="008B2A4B" w:rsidP="00072B30">
            <w:pPr>
              <w:pStyle w:val="TAC"/>
              <w:rPr>
                <w:noProof/>
                <w:lang w:eastAsia="zh-CN"/>
              </w:rPr>
            </w:pPr>
            <w:r w:rsidRPr="00F64042">
              <w:rPr>
                <w:noProof/>
                <w:lang w:eastAsia="zh-CN"/>
              </w:rPr>
              <w:t>DC_19A-42A_n</w:t>
            </w:r>
            <w:r w:rsidRPr="00F64042">
              <w:rPr>
                <w:rFonts w:hint="eastAsia"/>
                <w:noProof/>
                <w:lang w:eastAsia="zh-CN"/>
              </w:rPr>
              <w:t>257</w:t>
            </w:r>
            <w:r w:rsidRPr="00F64042">
              <w:rPr>
                <w:noProof/>
                <w:lang w:eastAsia="zh-CN"/>
              </w:rPr>
              <w:t>A</w:t>
            </w:r>
          </w:p>
          <w:p w14:paraId="5071A7C1" w14:textId="77777777" w:rsidR="008B2A4B" w:rsidRPr="00C42558" w:rsidRDefault="008B2A4B" w:rsidP="00072B30">
            <w:pPr>
              <w:pStyle w:val="TAC"/>
              <w:rPr>
                <w:noProof/>
                <w:lang w:eastAsia="zh-CN"/>
              </w:rPr>
            </w:pPr>
            <w:r w:rsidRPr="00C42558">
              <w:rPr>
                <w:noProof/>
                <w:lang w:eastAsia="zh-CN"/>
              </w:rPr>
              <w:t>DC_19A-42A_n257D</w:t>
            </w:r>
          </w:p>
          <w:p w14:paraId="333D6DBB" w14:textId="77777777" w:rsidR="008B2A4B" w:rsidRPr="00C42558" w:rsidRDefault="008B2A4B" w:rsidP="00072B30">
            <w:pPr>
              <w:pStyle w:val="TAC"/>
              <w:rPr>
                <w:noProof/>
                <w:lang w:eastAsia="zh-CN"/>
              </w:rPr>
            </w:pPr>
            <w:r w:rsidRPr="00C42558">
              <w:rPr>
                <w:noProof/>
                <w:lang w:eastAsia="zh-CN"/>
              </w:rPr>
              <w:t>DC_19A-42A_n257E</w:t>
            </w:r>
          </w:p>
          <w:p w14:paraId="56A777DF" w14:textId="77777777" w:rsidR="008B2A4B" w:rsidRPr="00F64042" w:rsidRDefault="008B2A4B" w:rsidP="00072B30">
            <w:pPr>
              <w:pStyle w:val="TAC"/>
              <w:rPr>
                <w:noProof/>
                <w:lang w:eastAsia="zh-CN"/>
              </w:rPr>
            </w:pPr>
            <w:r w:rsidRPr="00C42558">
              <w:rPr>
                <w:noProof/>
                <w:lang w:eastAsia="zh-CN"/>
              </w:rPr>
              <w:t>DC_19A-42A_n257F</w:t>
            </w:r>
          </w:p>
        </w:tc>
        <w:tc>
          <w:tcPr>
            <w:tcW w:w="0" w:type="auto"/>
            <w:vAlign w:val="center"/>
          </w:tcPr>
          <w:p w14:paraId="71AE9727" w14:textId="77777777" w:rsidR="008B2A4B" w:rsidRPr="00AE4B98" w:rsidRDefault="008B2A4B" w:rsidP="00072B30">
            <w:pPr>
              <w:pStyle w:val="TAC"/>
              <w:rPr>
                <w:noProof/>
                <w:lang w:eastAsia="zh-CN"/>
              </w:rPr>
            </w:pPr>
            <w:r w:rsidRPr="00F64042">
              <w:rPr>
                <w:noProof/>
                <w:lang w:eastAsia="zh-CN"/>
              </w:rPr>
              <w:t>DC_19A_n</w:t>
            </w:r>
            <w:r w:rsidRPr="00D1176E">
              <w:rPr>
                <w:rFonts w:hint="eastAsia"/>
                <w:noProof/>
                <w:lang w:eastAsia="zh-CN"/>
              </w:rPr>
              <w:t>257</w:t>
            </w:r>
            <w:r w:rsidRPr="00AE4B98">
              <w:rPr>
                <w:noProof/>
                <w:lang w:eastAsia="zh-CN"/>
              </w:rPr>
              <w:t>A</w:t>
            </w:r>
          </w:p>
          <w:p w14:paraId="51E997A5" w14:textId="77777777" w:rsidR="008B2A4B" w:rsidRPr="006B4E52" w:rsidRDefault="008B2A4B" w:rsidP="00072B30">
            <w:pPr>
              <w:pStyle w:val="TAC"/>
              <w:rPr>
                <w:noProof/>
                <w:lang w:eastAsia="zh-CN"/>
              </w:rPr>
            </w:pPr>
            <w:r w:rsidRPr="00907CDF">
              <w:rPr>
                <w:noProof/>
                <w:lang w:eastAsia="zh-CN"/>
              </w:rPr>
              <w:t>DC_42A_n</w:t>
            </w:r>
            <w:r w:rsidRPr="00FB2A78">
              <w:rPr>
                <w:rFonts w:hint="eastAsia"/>
                <w:noProof/>
                <w:lang w:eastAsia="zh-CN"/>
              </w:rPr>
              <w:t>257</w:t>
            </w:r>
            <w:r w:rsidRPr="006B4E52">
              <w:rPr>
                <w:noProof/>
                <w:lang w:eastAsia="zh-CN"/>
              </w:rPr>
              <w:t>A</w:t>
            </w:r>
          </w:p>
        </w:tc>
        <w:tc>
          <w:tcPr>
            <w:tcW w:w="0" w:type="auto"/>
            <w:shd w:val="clear" w:color="auto" w:fill="auto"/>
            <w:noWrap/>
            <w:vAlign w:val="center"/>
          </w:tcPr>
          <w:p w14:paraId="096B851D" w14:textId="77777777" w:rsidR="008B2A4B" w:rsidRPr="00844AF5" w:rsidRDefault="008B2A4B" w:rsidP="00072B30">
            <w:pPr>
              <w:pStyle w:val="TAC"/>
              <w:rPr>
                <w:noProof/>
                <w:lang w:eastAsia="zh-CN"/>
              </w:rPr>
            </w:pPr>
            <w:r w:rsidRPr="001874A5">
              <w:rPr>
                <w:rFonts w:hint="eastAsia"/>
                <w:noProof/>
                <w:lang w:eastAsia="zh-CN"/>
              </w:rPr>
              <w:t>CA</w:t>
            </w:r>
            <w:r>
              <w:rPr>
                <w:noProof/>
                <w:lang w:eastAsia="zh-CN"/>
              </w:rPr>
              <w:t>_</w:t>
            </w:r>
            <w:r w:rsidRPr="00844AF5">
              <w:rPr>
                <w:noProof/>
                <w:lang w:eastAsia="zh-CN"/>
              </w:rPr>
              <w:t>19A-42A</w:t>
            </w:r>
          </w:p>
        </w:tc>
        <w:tc>
          <w:tcPr>
            <w:tcW w:w="0" w:type="auto"/>
            <w:vAlign w:val="center"/>
          </w:tcPr>
          <w:p w14:paraId="7CDE59C9" w14:textId="77777777" w:rsidR="008B2A4B" w:rsidRPr="00834864" w:rsidRDefault="008B2A4B" w:rsidP="00072B30">
            <w:pPr>
              <w:pStyle w:val="TAC"/>
              <w:rPr>
                <w:noProof/>
                <w:lang w:eastAsia="zh-CN"/>
              </w:rPr>
            </w:pPr>
            <w:r w:rsidRPr="00844AF5">
              <w:rPr>
                <w:noProof/>
                <w:lang w:eastAsia="zh-CN"/>
              </w:rPr>
              <w:t>n</w:t>
            </w:r>
            <w:r w:rsidRPr="00AA6354">
              <w:rPr>
                <w:rFonts w:hint="eastAsia"/>
                <w:noProof/>
                <w:lang w:eastAsia="zh-CN"/>
              </w:rPr>
              <w:t>257</w:t>
            </w:r>
            <w:r w:rsidRPr="00834864">
              <w:rPr>
                <w:noProof/>
                <w:lang w:eastAsia="zh-CN"/>
              </w:rPr>
              <w:t>A</w:t>
            </w:r>
          </w:p>
          <w:p w14:paraId="79277352" w14:textId="77777777" w:rsidR="008B2A4B" w:rsidRPr="00C42558" w:rsidRDefault="008B2A4B" w:rsidP="00072B30">
            <w:pPr>
              <w:pStyle w:val="TAC"/>
              <w:rPr>
                <w:noProof/>
                <w:lang w:eastAsia="zh-CN"/>
              </w:rPr>
            </w:pPr>
            <w:r w:rsidRPr="00C42558">
              <w:rPr>
                <w:noProof/>
                <w:lang w:eastAsia="zh-CN"/>
              </w:rPr>
              <w:t>CA_n257D</w:t>
            </w:r>
          </w:p>
          <w:p w14:paraId="79800201" w14:textId="77777777" w:rsidR="008B2A4B" w:rsidRPr="00C42558" w:rsidRDefault="008B2A4B" w:rsidP="00072B30">
            <w:pPr>
              <w:pStyle w:val="TAC"/>
              <w:rPr>
                <w:noProof/>
                <w:lang w:eastAsia="zh-CN"/>
              </w:rPr>
            </w:pPr>
            <w:r w:rsidRPr="00C42558">
              <w:rPr>
                <w:noProof/>
                <w:lang w:eastAsia="zh-CN"/>
              </w:rPr>
              <w:t>CA_n257E</w:t>
            </w:r>
          </w:p>
          <w:p w14:paraId="3ED9CBE3" w14:textId="77777777" w:rsidR="008B2A4B" w:rsidRPr="00F64042" w:rsidRDefault="008B2A4B" w:rsidP="00072B30">
            <w:pPr>
              <w:pStyle w:val="TAC"/>
              <w:rPr>
                <w:noProof/>
                <w:lang w:eastAsia="zh-CN"/>
              </w:rPr>
            </w:pPr>
            <w:r w:rsidRPr="00C42558">
              <w:rPr>
                <w:noProof/>
                <w:lang w:eastAsia="zh-CN"/>
              </w:rPr>
              <w:t>CA_n257F</w:t>
            </w:r>
          </w:p>
        </w:tc>
      </w:tr>
      <w:tr w:rsidR="008B2A4B" w:rsidRPr="007E3289" w14:paraId="49C773AC" w14:textId="77777777" w:rsidTr="00072B30">
        <w:trPr>
          <w:trHeight w:val="185"/>
          <w:jc w:val="center"/>
        </w:trPr>
        <w:tc>
          <w:tcPr>
            <w:tcW w:w="0" w:type="auto"/>
            <w:shd w:val="clear" w:color="auto" w:fill="auto"/>
            <w:noWrap/>
            <w:vAlign w:val="center"/>
          </w:tcPr>
          <w:p w14:paraId="06F8A1C6" w14:textId="77777777" w:rsidR="008B2A4B" w:rsidRPr="00F64042" w:rsidRDefault="008B2A4B" w:rsidP="00072B30">
            <w:pPr>
              <w:pStyle w:val="TAC"/>
              <w:rPr>
                <w:noProof/>
                <w:lang w:eastAsia="zh-CN"/>
              </w:rPr>
            </w:pPr>
            <w:r w:rsidRPr="00F64042">
              <w:rPr>
                <w:noProof/>
                <w:lang w:eastAsia="zh-CN"/>
              </w:rPr>
              <w:t>DC_19A-21A_n257A</w:t>
            </w:r>
          </w:p>
          <w:p w14:paraId="0B62D85D" w14:textId="77777777" w:rsidR="008B2A4B" w:rsidRPr="00C42558" w:rsidRDefault="008B2A4B" w:rsidP="00072B30">
            <w:pPr>
              <w:pStyle w:val="TAC"/>
              <w:rPr>
                <w:noProof/>
                <w:lang w:eastAsia="zh-CN"/>
              </w:rPr>
            </w:pPr>
            <w:r w:rsidRPr="00C42558">
              <w:rPr>
                <w:noProof/>
                <w:lang w:eastAsia="zh-CN"/>
              </w:rPr>
              <w:t>DC_19A-21A_n257D</w:t>
            </w:r>
          </w:p>
          <w:p w14:paraId="6A131A6F" w14:textId="77777777" w:rsidR="008B2A4B" w:rsidRPr="00C42558" w:rsidRDefault="008B2A4B" w:rsidP="00072B30">
            <w:pPr>
              <w:pStyle w:val="TAC"/>
              <w:rPr>
                <w:noProof/>
                <w:lang w:eastAsia="zh-CN"/>
              </w:rPr>
            </w:pPr>
            <w:r w:rsidRPr="00C42558">
              <w:rPr>
                <w:noProof/>
                <w:lang w:eastAsia="zh-CN"/>
              </w:rPr>
              <w:t>DC_19A-21A_n257E</w:t>
            </w:r>
          </w:p>
          <w:p w14:paraId="79EA0C6E" w14:textId="77777777" w:rsidR="008B2A4B" w:rsidRPr="00F64042" w:rsidRDefault="008B2A4B" w:rsidP="00072B30">
            <w:pPr>
              <w:pStyle w:val="TAC"/>
              <w:rPr>
                <w:noProof/>
                <w:lang w:eastAsia="zh-CN"/>
              </w:rPr>
            </w:pPr>
            <w:r w:rsidRPr="00C42558">
              <w:rPr>
                <w:noProof/>
                <w:lang w:eastAsia="zh-CN"/>
              </w:rPr>
              <w:t>DC_19A-21A_n257F</w:t>
            </w:r>
          </w:p>
        </w:tc>
        <w:tc>
          <w:tcPr>
            <w:tcW w:w="0" w:type="auto"/>
            <w:vAlign w:val="center"/>
          </w:tcPr>
          <w:p w14:paraId="22EBDEAF" w14:textId="77777777" w:rsidR="008B2A4B" w:rsidRPr="00D1176E" w:rsidRDefault="008B2A4B" w:rsidP="00072B30">
            <w:pPr>
              <w:pStyle w:val="TAC"/>
              <w:rPr>
                <w:noProof/>
                <w:lang w:eastAsia="zh-CN"/>
              </w:rPr>
            </w:pPr>
            <w:r w:rsidRPr="00F64042">
              <w:rPr>
                <w:noProof/>
                <w:lang w:eastAsia="zh-CN"/>
              </w:rPr>
              <w:t>DC_19A_n257A</w:t>
            </w:r>
          </w:p>
          <w:p w14:paraId="4DCAA9D4" w14:textId="77777777" w:rsidR="008B2A4B" w:rsidRPr="00AE4B98" w:rsidRDefault="008B2A4B" w:rsidP="00072B30">
            <w:pPr>
              <w:pStyle w:val="TAC"/>
              <w:rPr>
                <w:noProof/>
                <w:lang w:eastAsia="zh-CN"/>
              </w:rPr>
            </w:pPr>
            <w:r w:rsidRPr="00AE4B98">
              <w:rPr>
                <w:noProof/>
                <w:lang w:eastAsia="zh-CN"/>
              </w:rPr>
              <w:t>DC_21A_n257A</w:t>
            </w:r>
          </w:p>
        </w:tc>
        <w:tc>
          <w:tcPr>
            <w:tcW w:w="0" w:type="auto"/>
            <w:shd w:val="clear" w:color="auto" w:fill="auto"/>
            <w:noWrap/>
            <w:vAlign w:val="center"/>
          </w:tcPr>
          <w:p w14:paraId="72E20414" w14:textId="77777777" w:rsidR="008B2A4B" w:rsidRPr="00907CDF" w:rsidRDefault="008B2A4B" w:rsidP="00072B30">
            <w:pPr>
              <w:pStyle w:val="TAC"/>
              <w:rPr>
                <w:noProof/>
                <w:lang w:eastAsia="zh-CN"/>
              </w:rPr>
            </w:pPr>
            <w:r w:rsidRPr="00AE4B98">
              <w:rPr>
                <w:rFonts w:hint="eastAsia"/>
                <w:noProof/>
                <w:lang w:eastAsia="zh-CN"/>
              </w:rPr>
              <w:t>CA</w:t>
            </w:r>
            <w:r>
              <w:rPr>
                <w:noProof/>
                <w:lang w:eastAsia="zh-CN"/>
              </w:rPr>
              <w:t>_</w:t>
            </w:r>
            <w:r w:rsidRPr="00907CDF">
              <w:rPr>
                <w:noProof/>
                <w:lang w:eastAsia="zh-CN"/>
              </w:rPr>
              <w:t>19A-21A</w:t>
            </w:r>
          </w:p>
        </w:tc>
        <w:tc>
          <w:tcPr>
            <w:tcW w:w="0" w:type="auto"/>
            <w:vAlign w:val="center"/>
          </w:tcPr>
          <w:p w14:paraId="63C359D7" w14:textId="77777777" w:rsidR="008B2A4B" w:rsidRPr="006B4E52" w:rsidRDefault="008B2A4B" w:rsidP="00072B30">
            <w:pPr>
              <w:pStyle w:val="TAC"/>
              <w:rPr>
                <w:noProof/>
                <w:lang w:eastAsia="zh-CN"/>
              </w:rPr>
            </w:pPr>
            <w:r w:rsidRPr="00FB2A78">
              <w:rPr>
                <w:noProof/>
                <w:lang w:eastAsia="zh-CN"/>
              </w:rPr>
              <w:t>n257A</w:t>
            </w:r>
          </w:p>
          <w:p w14:paraId="585A8092" w14:textId="77777777" w:rsidR="008B2A4B" w:rsidRPr="00C42558" w:rsidRDefault="008B2A4B" w:rsidP="00072B30">
            <w:pPr>
              <w:pStyle w:val="TAC"/>
              <w:rPr>
                <w:noProof/>
                <w:lang w:eastAsia="zh-CN"/>
              </w:rPr>
            </w:pPr>
            <w:r w:rsidRPr="00C42558">
              <w:rPr>
                <w:noProof/>
                <w:lang w:eastAsia="zh-CN"/>
              </w:rPr>
              <w:t>CA_n257D</w:t>
            </w:r>
          </w:p>
          <w:p w14:paraId="2303375C" w14:textId="77777777" w:rsidR="008B2A4B" w:rsidRPr="00C42558" w:rsidRDefault="008B2A4B" w:rsidP="00072B30">
            <w:pPr>
              <w:pStyle w:val="TAC"/>
              <w:rPr>
                <w:noProof/>
                <w:lang w:eastAsia="zh-CN"/>
              </w:rPr>
            </w:pPr>
            <w:r w:rsidRPr="00C42558">
              <w:rPr>
                <w:noProof/>
                <w:lang w:eastAsia="zh-CN"/>
              </w:rPr>
              <w:t>CA_n257E</w:t>
            </w:r>
          </w:p>
          <w:p w14:paraId="4D6F817D" w14:textId="77777777" w:rsidR="008B2A4B" w:rsidRPr="00F64042" w:rsidRDefault="008B2A4B" w:rsidP="00072B30">
            <w:pPr>
              <w:pStyle w:val="TAC"/>
              <w:rPr>
                <w:noProof/>
                <w:lang w:eastAsia="zh-CN"/>
              </w:rPr>
            </w:pPr>
            <w:r w:rsidRPr="00C42558">
              <w:rPr>
                <w:noProof/>
                <w:lang w:eastAsia="zh-CN"/>
              </w:rPr>
              <w:t>CA_n257F</w:t>
            </w:r>
          </w:p>
        </w:tc>
      </w:tr>
      <w:tr w:rsidR="008B2A4B" w:rsidRPr="007E3289" w14:paraId="6AEB8A6D" w14:textId="77777777" w:rsidTr="00072B30">
        <w:trPr>
          <w:trHeight w:val="185"/>
          <w:jc w:val="center"/>
        </w:trPr>
        <w:tc>
          <w:tcPr>
            <w:tcW w:w="0" w:type="auto"/>
            <w:shd w:val="clear" w:color="auto" w:fill="auto"/>
            <w:noWrap/>
            <w:vAlign w:val="center"/>
          </w:tcPr>
          <w:p w14:paraId="03AD7078" w14:textId="77777777" w:rsidR="008B2A4B" w:rsidRPr="00A344FF" w:rsidRDefault="008B2A4B" w:rsidP="00072B30">
            <w:pPr>
              <w:pStyle w:val="TAC"/>
              <w:rPr>
                <w:noProof/>
                <w:lang w:eastAsia="zh-CN"/>
              </w:rPr>
            </w:pPr>
            <w:r w:rsidRPr="00F64042">
              <w:t>DC_19A-42C_n257A</w:t>
            </w:r>
          </w:p>
        </w:tc>
        <w:tc>
          <w:tcPr>
            <w:tcW w:w="0" w:type="auto"/>
            <w:vAlign w:val="center"/>
          </w:tcPr>
          <w:p w14:paraId="2FC05D0C" w14:textId="77777777" w:rsidR="008B2A4B" w:rsidRPr="00F64042" w:rsidRDefault="008B2A4B" w:rsidP="00072B30">
            <w:pPr>
              <w:pStyle w:val="TAC"/>
            </w:pPr>
            <w:r w:rsidRPr="00F64042">
              <w:t>DC_19A_n257A</w:t>
            </w:r>
          </w:p>
          <w:p w14:paraId="01BE6AB5" w14:textId="77777777" w:rsidR="008B2A4B" w:rsidRPr="00F64042" w:rsidRDefault="008B2A4B" w:rsidP="00072B30">
            <w:pPr>
              <w:pStyle w:val="TAC"/>
              <w:rPr>
                <w:noProof/>
                <w:lang w:eastAsia="zh-CN"/>
              </w:rPr>
            </w:pPr>
            <w:r w:rsidRPr="00D1176E">
              <w:t>DC_42A_n257A</w:t>
            </w:r>
          </w:p>
        </w:tc>
        <w:tc>
          <w:tcPr>
            <w:tcW w:w="0" w:type="auto"/>
            <w:shd w:val="clear" w:color="auto" w:fill="auto"/>
            <w:noWrap/>
            <w:vAlign w:val="center"/>
          </w:tcPr>
          <w:p w14:paraId="011050F7" w14:textId="77777777" w:rsidR="008B2A4B" w:rsidRPr="00844AF5" w:rsidRDefault="008B2A4B" w:rsidP="00072B30">
            <w:pPr>
              <w:pStyle w:val="TAC"/>
              <w:rPr>
                <w:noProof/>
                <w:lang w:eastAsia="zh-CN"/>
              </w:rPr>
            </w:pPr>
            <w:r w:rsidRPr="00AE4B98">
              <w:t>CA_19A-42C</w:t>
            </w:r>
          </w:p>
        </w:tc>
        <w:tc>
          <w:tcPr>
            <w:tcW w:w="0" w:type="auto"/>
            <w:vAlign w:val="center"/>
          </w:tcPr>
          <w:p w14:paraId="69FEB17A" w14:textId="77777777" w:rsidR="008B2A4B" w:rsidRPr="00A344FF" w:rsidRDefault="008B2A4B" w:rsidP="00072B30">
            <w:pPr>
              <w:pStyle w:val="TAC"/>
              <w:rPr>
                <w:noProof/>
                <w:lang w:eastAsia="zh-CN"/>
              </w:rPr>
            </w:pPr>
            <w:r w:rsidRPr="00FB2A78">
              <w:t>n257</w:t>
            </w:r>
          </w:p>
        </w:tc>
      </w:tr>
      <w:tr w:rsidR="008B2A4B" w:rsidRPr="007E3289" w14:paraId="19E80247" w14:textId="77777777" w:rsidTr="00072B30">
        <w:trPr>
          <w:trHeight w:val="185"/>
          <w:jc w:val="center"/>
        </w:trPr>
        <w:tc>
          <w:tcPr>
            <w:tcW w:w="0" w:type="auto"/>
            <w:shd w:val="clear" w:color="auto" w:fill="auto"/>
            <w:noWrap/>
            <w:vAlign w:val="center"/>
          </w:tcPr>
          <w:p w14:paraId="692A6105" w14:textId="77777777" w:rsidR="008B2A4B" w:rsidRPr="00C42558" w:rsidRDefault="008B2A4B" w:rsidP="00072B30">
            <w:pPr>
              <w:pStyle w:val="TAC"/>
              <w:rPr>
                <w:noProof/>
                <w:lang w:eastAsia="zh-CN"/>
              </w:rPr>
            </w:pPr>
            <w:r w:rsidRPr="00C42558">
              <w:rPr>
                <w:noProof/>
                <w:lang w:eastAsia="zh-CN"/>
              </w:rPr>
              <w:t>DC_21A-28A_n257A</w:t>
            </w:r>
          </w:p>
          <w:p w14:paraId="19D8EC8A" w14:textId="77777777" w:rsidR="008B2A4B" w:rsidRPr="00C42558" w:rsidRDefault="008B2A4B" w:rsidP="00072B30">
            <w:pPr>
              <w:pStyle w:val="TAC"/>
              <w:rPr>
                <w:noProof/>
                <w:lang w:eastAsia="zh-CN"/>
              </w:rPr>
            </w:pPr>
            <w:r w:rsidRPr="00C42558">
              <w:rPr>
                <w:noProof/>
                <w:lang w:eastAsia="zh-CN"/>
              </w:rPr>
              <w:t>DC_21A-28A_n257D</w:t>
            </w:r>
          </w:p>
          <w:p w14:paraId="31F716F1" w14:textId="77777777" w:rsidR="008B2A4B" w:rsidRPr="00C42558" w:rsidRDefault="008B2A4B" w:rsidP="00072B30">
            <w:pPr>
              <w:pStyle w:val="TAC"/>
              <w:rPr>
                <w:noProof/>
                <w:lang w:eastAsia="zh-CN"/>
              </w:rPr>
            </w:pPr>
            <w:r w:rsidRPr="00C42558">
              <w:rPr>
                <w:noProof/>
                <w:lang w:eastAsia="zh-CN"/>
              </w:rPr>
              <w:t>DC_21A-28A_n257E</w:t>
            </w:r>
          </w:p>
          <w:p w14:paraId="6F37E6DA" w14:textId="77777777" w:rsidR="008B2A4B" w:rsidRPr="00F64042" w:rsidRDefault="008B2A4B" w:rsidP="00072B30">
            <w:pPr>
              <w:pStyle w:val="TAC"/>
              <w:rPr>
                <w:noProof/>
                <w:lang w:eastAsia="zh-CN"/>
              </w:rPr>
            </w:pPr>
            <w:r w:rsidRPr="00C42558">
              <w:rPr>
                <w:noProof/>
                <w:lang w:eastAsia="zh-CN"/>
              </w:rPr>
              <w:t>DC_21A-28A_n257F</w:t>
            </w:r>
          </w:p>
        </w:tc>
        <w:tc>
          <w:tcPr>
            <w:tcW w:w="0" w:type="auto"/>
            <w:vAlign w:val="center"/>
          </w:tcPr>
          <w:p w14:paraId="4EA02817" w14:textId="77777777" w:rsidR="008B2A4B" w:rsidRPr="00AE4B98" w:rsidRDefault="008B2A4B" w:rsidP="00072B30">
            <w:pPr>
              <w:pStyle w:val="TAC"/>
              <w:rPr>
                <w:noProof/>
                <w:lang w:eastAsia="zh-CN"/>
              </w:rPr>
            </w:pPr>
            <w:r w:rsidRPr="00F64042">
              <w:rPr>
                <w:rFonts w:hint="eastAsia"/>
                <w:noProof/>
                <w:lang w:eastAsia="zh-CN"/>
              </w:rPr>
              <w:t>DC</w:t>
            </w:r>
            <w:r w:rsidRPr="00D1176E">
              <w:rPr>
                <w:noProof/>
                <w:lang w:eastAsia="zh-CN"/>
              </w:rPr>
              <w:t>_</w:t>
            </w:r>
            <w:r w:rsidRPr="00AE4B98">
              <w:rPr>
                <w:rFonts w:hint="eastAsia"/>
                <w:noProof/>
                <w:lang w:eastAsia="zh-CN"/>
              </w:rPr>
              <w:t>21A_n257A</w:t>
            </w:r>
          </w:p>
          <w:p w14:paraId="712ECD99" w14:textId="77777777" w:rsidR="008B2A4B" w:rsidRPr="001874A5" w:rsidRDefault="008B2A4B" w:rsidP="00072B30">
            <w:pPr>
              <w:pStyle w:val="TAC"/>
              <w:rPr>
                <w:noProof/>
                <w:lang w:eastAsia="zh-CN"/>
              </w:rPr>
            </w:pPr>
            <w:r w:rsidRPr="00907CDF">
              <w:rPr>
                <w:rFonts w:hint="eastAsia"/>
                <w:noProof/>
                <w:lang w:eastAsia="zh-CN"/>
              </w:rPr>
              <w:t>DC</w:t>
            </w:r>
            <w:r w:rsidRPr="00FB2A78">
              <w:rPr>
                <w:noProof/>
                <w:lang w:eastAsia="zh-CN"/>
              </w:rPr>
              <w:t>_</w:t>
            </w:r>
            <w:r w:rsidRPr="006B4E52">
              <w:rPr>
                <w:rFonts w:hint="eastAsia"/>
                <w:noProof/>
                <w:lang w:eastAsia="zh-CN"/>
              </w:rPr>
              <w:t>28A_n257A</w:t>
            </w:r>
          </w:p>
        </w:tc>
        <w:tc>
          <w:tcPr>
            <w:tcW w:w="0" w:type="auto"/>
            <w:shd w:val="clear" w:color="auto" w:fill="auto"/>
            <w:noWrap/>
            <w:vAlign w:val="center"/>
          </w:tcPr>
          <w:p w14:paraId="2B925F38" w14:textId="77777777" w:rsidR="008B2A4B" w:rsidRPr="00844AF5" w:rsidRDefault="008B2A4B" w:rsidP="00072B30">
            <w:pPr>
              <w:pStyle w:val="TAC"/>
              <w:rPr>
                <w:noProof/>
                <w:lang w:eastAsia="zh-CN"/>
              </w:rPr>
            </w:pPr>
            <w:r w:rsidRPr="00844AF5">
              <w:rPr>
                <w:rFonts w:hint="eastAsia"/>
                <w:noProof/>
                <w:lang w:eastAsia="zh-CN"/>
              </w:rPr>
              <w:t>CA</w:t>
            </w:r>
            <w:r>
              <w:rPr>
                <w:noProof/>
                <w:lang w:eastAsia="zh-CN"/>
              </w:rPr>
              <w:t>_</w:t>
            </w:r>
            <w:r w:rsidRPr="00844AF5">
              <w:rPr>
                <w:rFonts w:hint="eastAsia"/>
                <w:noProof/>
                <w:lang w:eastAsia="zh-CN"/>
              </w:rPr>
              <w:t>21A-28A</w:t>
            </w:r>
          </w:p>
        </w:tc>
        <w:tc>
          <w:tcPr>
            <w:tcW w:w="0" w:type="auto"/>
            <w:vAlign w:val="center"/>
          </w:tcPr>
          <w:p w14:paraId="295BABE8" w14:textId="77777777" w:rsidR="008B2A4B" w:rsidRPr="00C42558" w:rsidRDefault="008B2A4B" w:rsidP="00072B30">
            <w:pPr>
              <w:pStyle w:val="TAC"/>
              <w:rPr>
                <w:noProof/>
                <w:lang w:eastAsia="zh-CN"/>
              </w:rPr>
            </w:pPr>
            <w:r w:rsidRPr="00C42558">
              <w:rPr>
                <w:noProof/>
                <w:lang w:eastAsia="zh-CN"/>
              </w:rPr>
              <w:t>n257A</w:t>
            </w:r>
          </w:p>
          <w:p w14:paraId="3CDE9E7A" w14:textId="77777777" w:rsidR="008B2A4B" w:rsidRPr="00C42558" w:rsidRDefault="008B2A4B" w:rsidP="00072B30">
            <w:pPr>
              <w:pStyle w:val="TAC"/>
              <w:rPr>
                <w:noProof/>
                <w:lang w:eastAsia="zh-CN"/>
              </w:rPr>
            </w:pPr>
            <w:r w:rsidRPr="00C42558">
              <w:rPr>
                <w:noProof/>
                <w:lang w:eastAsia="zh-CN"/>
              </w:rPr>
              <w:t>CA_n257D</w:t>
            </w:r>
          </w:p>
          <w:p w14:paraId="437274D4" w14:textId="77777777" w:rsidR="008B2A4B" w:rsidRPr="00C42558" w:rsidRDefault="008B2A4B" w:rsidP="00072B30">
            <w:pPr>
              <w:pStyle w:val="TAC"/>
              <w:rPr>
                <w:noProof/>
                <w:lang w:eastAsia="zh-CN"/>
              </w:rPr>
            </w:pPr>
            <w:r w:rsidRPr="00C42558">
              <w:rPr>
                <w:noProof/>
                <w:lang w:eastAsia="zh-CN"/>
              </w:rPr>
              <w:t>CA_n257E</w:t>
            </w:r>
          </w:p>
          <w:p w14:paraId="18F8BFEF" w14:textId="77777777" w:rsidR="008B2A4B" w:rsidRPr="00F64042" w:rsidRDefault="008B2A4B" w:rsidP="00072B30">
            <w:pPr>
              <w:pStyle w:val="TAC"/>
              <w:rPr>
                <w:noProof/>
                <w:lang w:eastAsia="zh-CN"/>
              </w:rPr>
            </w:pPr>
            <w:r w:rsidRPr="00C42558">
              <w:rPr>
                <w:noProof/>
                <w:lang w:eastAsia="zh-CN"/>
              </w:rPr>
              <w:t>CA_n257F</w:t>
            </w:r>
          </w:p>
        </w:tc>
      </w:tr>
      <w:tr w:rsidR="008B2A4B" w:rsidRPr="007E3289" w14:paraId="072B556A" w14:textId="77777777" w:rsidTr="00072B30">
        <w:trPr>
          <w:trHeight w:val="185"/>
          <w:jc w:val="center"/>
        </w:trPr>
        <w:tc>
          <w:tcPr>
            <w:tcW w:w="0" w:type="auto"/>
            <w:shd w:val="clear" w:color="auto" w:fill="auto"/>
            <w:noWrap/>
            <w:vAlign w:val="center"/>
          </w:tcPr>
          <w:p w14:paraId="74AC1816" w14:textId="77777777" w:rsidR="008B2A4B" w:rsidRPr="00F64042" w:rsidRDefault="008B2A4B" w:rsidP="00072B30">
            <w:pPr>
              <w:pStyle w:val="TAC"/>
              <w:rPr>
                <w:noProof/>
                <w:lang w:eastAsia="zh-CN"/>
              </w:rPr>
            </w:pPr>
            <w:r w:rsidRPr="00F64042">
              <w:rPr>
                <w:rFonts w:hint="eastAsia"/>
                <w:noProof/>
                <w:lang w:eastAsia="zh-CN"/>
              </w:rPr>
              <w:t>DC</w:t>
            </w:r>
            <w:r w:rsidRPr="00F64042">
              <w:rPr>
                <w:noProof/>
                <w:lang w:eastAsia="zh-CN"/>
              </w:rPr>
              <w:t>_</w:t>
            </w:r>
            <w:r w:rsidRPr="00F64042">
              <w:rPr>
                <w:rFonts w:hint="eastAsia"/>
                <w:noProof/>
                <w:lang w:eastAsia="zh-CN"/>
              </w:rPr>
              <w:t>21A-42A_n257A</w:t>
            </w:r>
          </w:p>
          <w:p w14:paraId="0924E9F9" w14:textId="77777777" w:rsidR="008B2A4B" w:rsidRPr="00C42558" w:rsidRDefault="008B2A4B" w:rsidP="00072B30">
            <w:pPr>
              <w:pStyle w:val="TAC"/>
              <w:rPr>
                <w:noProof/>
                <w:lang w:eastAsia="zh-CN"/>
              </w:rPr>
            </w:pPr>
            <w:r w:rsidRPr="00C42558">
              <w:rPr>
                <w:noProof/>
                <w:lang w:eastAsia="zh-CN"/>
              </w:rPr>
              <w:t>DC_21A-42A_n257D</w:t>
            </w:r>
          </w:p>
          <w:p w14:paraId="6830B12C" w14:textId="77777777" w:rsidR="008B2A4B" w:rsidRPr="00C42558" w:rsidRDefault="008B2A4B" w:rsidP="00072B30">
            <w:pPr>
              <w:pStyle w:val="TAC"/>
              <w:rPr>
                <w:noProof/>
                <w:lang w:eastAsia="zh-CN"/>
              </w:rPr>
            </w:pPr>
            <w:r w:rsidRPr="00C42558">
              <w:rPr>
                <w:noProof/>
                <w:lang w:eastAsia="zh-CN"/>
              </w:rPr>
              <w:t>DC_21A-42A_n257E</w:t>
            </w:r>
          </w:p>
          <w:p w14:paraId="2F09DC46" w14:textId="77777777" w:rsidR="008B2A4B" w:rsidRPr="00F64042" w:rsidRDefault="008B2A4B" w:rsidP="00072B30">
            <w:pPr>
              <w:pStyle w:val="TAC"/>
              <w:rPr>
                <w:noProof/>
                <w:lang w:eastAsia="zh-CN"/>
              </w:rPr>
            </w:pPr>
            <w:r w:rsidRPr="00C42558">
              <w:rPr>
                <w:noProof/>
                <w:lang w:eastAsia="zh-CN"/>
              </w:rPr>
              <w:t>DC_21A-42A_n257F</w:t>
            </w:r>
          </w:p>
        </w:tc>
        <w:tc>
          <w:tcPr>
            <w:tcW w:w="0" w:type="auto"/>
            <w:vAlign w:val="center"/>
          </w:tcPr>
          <w:p w14:paraId="28542380" w14:textId="77777777" w:rsidR="008B2A4B" w:rsidRPr="00AE4B98" w:rsidRDefault="008B2A4B" w:rsidP="00072B30">
            <w:pPr>
              <w:pStyle w:val="TAC"/>
              <w:rPr>
                <w:noProof/>
                <w:lang w:eastAsia="zh-CN"/>
              </w:rPr>
            </w:pPr>
            <w:r w:rsidRPr="00F64042">
              <w:rPr>
                <w:rFonts w:hint="eastAsia"/>
                <w:noProof/>
                <w:lang w:eastAsia="zh-CN"/>
              </w:rPr>
              <w:t>DC</w:t>
            </w:r>
            <w:r w:rsidRPr="00D1176E">
              <w:rPr>
                <w:noProof/>
                <w:lang w:eastAsia="zh-CN"/>
              </w:rPr>
              <w:t>_</w:t>
            </w:r>
            <w:r w:rsidRPr="00AE4B98">
              <w:rPr>
                <w:rFonts w:hint="eastAsia"/>
                <w:noProof/>
                <w:lang w:eastAsia="zh-CN"/>
              </w:rPr>
              <w:t>21A_n257A</w:t>
            </w:r>
          </w:p>
          <w:p w14:paraId="3EE2B693" w14:textId="77777777" w:rsidR="008B2A4B" w:rsidRPr="006B4E52" w:rsidRDefault="008B2A4B" w:rsidP="00072B30">
            <w:pPr>
              <w:pStyle w:val="TAC"/>
              <w:rPr>
                <w:noProof/>
                <w:lang w:eastAsia="zh-CN"/>
              </w:rPr>
            </w:pPr>
            <w:r w:rsidRPr="00AE4B98">
              <w:rPr>
                <w:rFonts w:hint="eastAsia"/>
                <w:noProof/>
                <w:lang w:eastAsia="zh-CN"/>
              </w:rPr>
              <w:t>DC</w:t>
            </w:r>
            <w:r w:rsidRPr="00907CDF">
              <w:rPr>
                <w:noProof/>
                <w:lang w:eastAsia="zh-CN"/>
              </w:rPr>
              <w:t>_</w:t>
            </w:r>
            <w:r w:rsidRPr="00FB2A78">
              <w:rPr>
                <w:rFonts w:hint="eastAsia"/>
                <w:noProof/>
                <w:lang w:eastAsia="zh-CN"/>
              </w:rPr>
              <w:t>42A_n257A</w:t>
            </w:r>
          </w:p>
        </w:tc>
        <w:tc>
          <w:tcPr>
            <w:tcW w:w="0" w:type="auto"/>
            <w:shd w:val="clear" w:color="auto" w:fill="auto"/>
            <w:noWrap/>
            <w:vAlign w:val="center"/>
          </w:tcPr>
          <w:p w14:paraId="1A82ED69" w14:textId="77777777" w:rsidR="008B2A4B" w:rsidRPr="00844AF5" w:rsidRDefault="008B2A4B" w:rsidP="00072B30">
            <w:pPr>
              <w:pStyle w:val="TAC"/>
              <w:rPr>
                <w:noProof/>
                <w:lang w:eastAsia="zh-CN"/>
              </w:rPr>
            </w:pPr>
            <w:r w:rsidRPr="001874A5">
              <w:rPr>
                <w:rFonts w:hint="eastAsia"/>
                <w:noProof/>
                <w:lang w:eastAsia="zh-CN"/>
              </w:rPr>
              <w:t>CA</w:t>
            </w:r>
            <w:r>
              <w:rPr>
                <w:noProof/>
                <w:lang w:eastAsia="zh-CN"/>
              </w:rPr>
              <w:t>_</w:t>
            </w:r>
            <w:r w:rsidRPr="00844AF5">
              <w:rPr>
                <w:rFonts w:hint="eastAsia"/>
                <w:noProof/>
                <w:lang w:eastAsia="zh-CN"/>
              </w:rPr>
              <w:t>21A-42A</w:t>
            </w:r>
          </w:p>
        </w:tc>
        <w:tc>
          <w:tcPr>
            <w:tcW w:w="0" w:type="auto"/>
            <w:vAlign w:val="center"/>
          </w:tcPr>
          <w:p w14:paraId="2BDA9DFA" w14:textId="77777777" w:rsidR="008B2A4B" w:rsidRPr="00834864" w:rsidRDefault="008B2A4B" w:rsidP="00072B30">
            <w:pPr>
              <w:pStyle w:val="TAC"/>
              <w:rPr>
                <w:noProof/>
                <w:lang w:eastAsia="zh-CN"/>
              </w:rPr>
            </w:pPr>
            <w:r w:rsidRPr="00AA6354">
              <w:rPr>
                <w:rFonts w:hint="eastAsia"/>
                <w:noProof/>
                <w:lang w:eastAsia="zh-CN"/>
              </w:rPr>
              <w:t>n257A</w:t>
            </w:r>
          </w:p>
          <w:p w14:paraId="7CEB4893" w14:textId="77777777" w:rsidR="008B2A4B" w:rsidRPr="00C42558" w:rsidRDefault="008B2A4B" w:rsidP="00072B30">
            <w:pPr>
              <w:pStyle w:val="TAC"/>
              <w:rPr>
                <w:noProof/>
                <w:lang w:eastAsia="zh-CN"/>
              </w:rPr>
            </w:pPr>
            <w:r w:rsidRPr="00C42558">
              <w:rPr>
                <w:noProof/>
                <w:lang w:eastAsia="zh-CN"/>
              </w:rPr>
              <w:t>CA_n257D</w:t>
            </w:r>
          </w:p>
          <w:p w14:paraId="694C178D" w14:textId="77777777" w:rsidR="008B2A4B" w:rsidRPr="00C42558" w:rsidRDefault="008B2A4B" w:rsidP="00072B30">
            <w:pPr>
              <w:pStyle w:val="TAC"/>
              <w:rPr>
                <w:noProof/>
                <w:lang w:eastAsia="zh-CN"/>
              </w:rPr>
            </w:pPr>
            <w:r w:rsidRPr="00C42558">
              <w:rPr>
                <w:noProof/>
                <w:lang w:eastAsia="zh-CN"/>
              </w:rPr>
              <w:t>CA_n257E</w:t>
            </w:r>
          </w:p>
          <w:p w14:paraId="273068A5" w14:textId="77777777" w:rsidR="008B2A4B" w:rsidRPr="00F64042" w:rsidRDefault="008B2A4B" w:rsidP="00072B30">
            <w:pPr>
              <w:pStyle w:val="TAC"/>
              <w:rPr>
                <w:noProof/>
                <w:lang w:eastAsia="zh-CN"/>
              </w:rPr>
            </w:pPr>
            <w:r w:rsidRPr="00C42558">
              <w:rPr>
                <w:noProof/>
                <w:lang w:eastAsia="zh-CN"/>
              </w:rPr>
              <w:t>CA_n257F</w:t>
            </w:r>
          </w:p>
        </w:tc>
      </w:tr>
      <w:tr w:rsidR="008B2A4B" w:rsidRPr="007E3289" w14:paraId="4AA5B1A6" w14:textId="77777777" w:rsidTr="00072B30">
        <w:trPr>
          <w:trHeight w:val="185"/>
          <w:jc w:val="center"/>
        </w:trPr>
        <w:tc>
          <w:tcPr>
            <w:tcW w:w="0" w:type="auto"/>
            <w:shd w:val="clear" w:color="auto" w:fill="auto"/>
            <w:noWrap/>
            <w:vAlign w:val="center"/>
          </w:tcPr>
          <w:p w14:paraId="24788453" w14:textId="77777777" w:rsidR="008B2A4B" w:rsidRPr="00F64042" w:rsidRDefault="008B2A4B" w:rsidP="00072B30">
            <w:pPr>
              <w:pStyle w:val="TAC"/>
              <w:rPr>
                <w:noProof/>
                <w:lang w:eastAsia="zh-CN"/>
              </w:rPr>
            </w:pPr>
            <w:r w:rsidRPr="00F64042">
              <w:t>DC_21A-42C_n257A</w:t>
            </w:r>
          </w:p>
        </w:tc>
        <w:tc>
          <w:tcPr>
            <w:tcW w:w="0" w:type="auto"/>
            <w:vAlign w:val="center"/>
          </w:tcPr>
          <w:p w14:paraId="3E791C33" w14:textId="77777777" w:rsidR="008B2A4B" w:rsidRPr="00F64042" w:rsidRDefault="008B2A4B" w:rsidP="00072B30">
            <w:pPr>
              <w:pStyle w:val="TAC"/>
            </w:pPr>
            <w:r w:rsidRPr="00F64042">
              <w:t>DC_21A_n257A</w:t>
            </w:r>
          </w:p>
          <w:p w14:paraId="473BA545" w14:textId="77777777" w:rsidR="008B2A4B" w:rsidRPr="00AE4B98" w:rsidRDefault="008B2A4B" w:rsidP="00072B30">
            <w:pPr>
              <w:pStyle w:val="TAC"/>
              <w:rPr>
                <w:noProof/>
                <w:lang w:eastAsia="zh-CN"/>
              </w:rPr>
            </w:pPr>
            <w:r w:rsidRPr="00D1176E">
              <w:t>DC_42A_n257A</w:t>
            </w:r>
          </w:p>
        </w:tc>
        <w:tc>
          <w:tcPr>
            <w:tcW w:w="0" w:type="auto"/>
            <w:shd w:val="clear" w:color="auto" w:fill="auto"/>
            <w:noWrap/>
            <w:vAlign w:val="center"/>
          </w:tcPr>
          <w:p w14:paraId="5640329D" w14:textId="77777777" w:rsidR="008B2A4B" w:rsidRPr="00907CDF" w:rsidRDefault="008B2A4B" w:rsidP="00072B30">
            <w:pPr>
              <w:pStyle w:val="TAC"/>
              <w:rPr>
                <w:noProof/>
                <w:lang w:eastAsia="zh-CN"/>
              </w:rPr>
            </w:pPr>
            <w:r w:rsidRPr="00AE4B98">
              <w:t>CA_21A-42C</w:t>
            </w:r>
          </w:p>
        </w:tc>
        <w:tc>
          <w:tcPr>
            <w:tcW w:w="0" w:type="auto"/>
            <w:vAlign w:val="center"/>
          </w:tcPr>
          <w:p w14:paraId="77E2961C" w14:textId="77777777" w:rsidR="008B2A4B" w:rsidRPr="001874A5" w:rsidRDefault="008B2A4B" w:rsidP="00072B30">
            <w:pPr>
              <w:pStyle w:val="TAC"/>
              <w:rPr>
                <w:noProof/>
                <w:lang w:eastAsia="zh-CN"/>
              </w:rPr>
            </w:pPr>
            <w:r w:rsidRPr="00FB2A78">
              <w:t>n257</w:t>
            </w:r>
            <w:r w:rsidRPr="006B4E52">
              <w:t>A</w:t>
            </w:r>
          </w:p>
        </w:tc>
      </w:tr>
      <w:tr w:rsidR="008B2A4B" w:rsidRPr="007E3289" w14:paraId="6390043F" w14:textId="77777777" w:rsidTr="00072B30">
        <w:trPr>
          <w:trHeight w:val="185"/>
          <w:jc w:val="center"/>
        </w:trPr>
        <w:tc>
          <w:tcPr>
            <w:tcW w:w="0" w:type="auto"/>
            <w:shd w:val="clear" w:color="auto" w:fill="auto"/>
            <w:noWrap/>
            <w:vAlign w:val="center"/>
          </w:tcPr>
          <w:p w14:paraId="519D0259" w14:textId="77777777" w:rsidR="008B2A4B" w:rsidRPr="00F64042" w:rsidRDefault="008B2A4B" w:rsidP="00072B30">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1A_n77A-n257A</w:t>
            </w:r>
          </w:p>
        </w:tc>
        <w:tc>
          <w:tcPr>
            <w:tcW w:w="0" w:type="auto"/>
            <w:vAlign w:val="center"/>
          </w:tcPr>
          <w:p w14:paraId="0F6FF065" w14:textId="77777777" w:rsidR="008B2A4B" w:rsidRPr="006E05E0" w:rsidRDefault="008B2A4B" w:rsidP="00072B30">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1A_n77A</w:t>
            </w:r>
          </w:p>
          <w:p w14:paraId="546600EC" w14:textId="77777777" w:rsidR="008B2A4B" w:rsidRPr="00F64042" w:rsidRDefault="008B2A4B" w:rsidP="00072B30">
            <w:pPr>
              <w:pStyle w:val="TAC"/>
            </w:pPr>
            <w:r w:rsidRPr="006E05E0">
              <w:rPr>
                <w:rFonts w:eastAsia="Malgun Gothic"/>
                <w:lang w:eastAsia="ko-KR"/>
              </w:rPr>
              <w:t>DC_21A_n257A</w:t>
            </w:r>
          </w:p>
        </w:tc>
        <w:tc>
          <w:tcPr>
            <w:tcW w:w="0" w:type="auto"/>
            <w:shd w:val="clear" w:color="auto" w:fill="auto"/>
            <w:noWrap/>
            <w:vAlign w:val="center"/>
          </w:tcPr>
          <w:p w14:paraId="683E3A58" w14:textId="77777777" w:rsidR="008B2A4B" w:rsidRPr="00907CDF" w:rsidRDefault="008B2A4B" w:rsidP="00072B30">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14:paraId="36512F4A" w14:textId="77777777" w:rsidR="008B2A4B" w:rsidRPr="006B4E52" w:rsidRDefault="008B2A4B" w:rsidP="00072B30">
            <w:pPr>
              <w:pStyle w:val="TAC"/>
            </w:pPr>
            <w:r w:rsidRPr="006E05E0">
              <w:rPr>
                <w:rFonts w:eastAsia="Malgun Gothic" w:hint="eastAsia"/>
                <w:lang w:eastAsia="ko-KR"/>
              </w:rPr>
              <w:t>CA_n77A-n257A</w:t>
            </w:r>
          </w:p>
        </w:tc>
      </w:tr>
      <w:tr w:rsidR="008B2A4B" w:rsidRPr="007E3289" w14:paraId="2097F665" w14:textId="77777777" w:rsidTr="00072B30">
        <w:trPr>
          <w:trHeight w:val="185"/>
          <w:jc w:val="center"/>
        </w:trPr>
        <w:tc>
          <w:tcPr>
            <w:tcW w:w="0" w:type="auto"/>
            <w:shd w:val="clear" w:color="auto" w:fill="auto"/>
            <w:noWrap/>
            <w:vAlign w:val="center"/>
          </w:tcPr>
          <w:p w14:paraId="26FFC0FA" w14:textId="77777777" w:rsidR="008B2A4B" w:rsidRPr="00F64042" w:rsidRDefault="008B2A4B" w:rsidP="00072B30">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1A_n78A-n257A</w:t>
            </w:r>
          </w:p>
        </w:tc>
        <w:tc>
          <w:tcPr>
            <w:tcW w:w="0" w:type="auto"/>
            <w:vAlign w:val="center"/>
          </w:tcPr>
          <w:p w14:paraId="3C9AF35D" w14:textId="77777777" w:rsidR="008B2A4B" w:rsidRPr="006E05E0" w:rsidRDefault="008B2A4B" w:rsidP="00072B30">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w:t>
            </w:r>
            <w:r w:rsidRPr="006E05E0">
              <w:rPr>
                <w:rFonts w:eastAsia="Malgun Gothic"/>
                <w:lang w:eastAsia="ko-KR"/>
              </w:rPr>
              <w:t>8</w:t>
            </w:r>
            <w:r w:rsidRPr="006E05E0">
              <w:rPr>
                <w:rFonts w:eastAsia="Malgun Gothic" w:hint="eastAsia"/>
                <w:lang w:eastAsia="ko-KR"/>
              </w:rPr>
              <w:t>A</w:t>
            </w:r>
          </w:p>
          <w:p w14:paraId="1F7707A3" w14:textId="77777777" w:rsidR="008B2A4B" w:rsidRPr="00F64042" w:rsidRDefault="008B2A4B" w:rsidP="00072B30">
            <w:pPr>
              <w:pStyle w:val="TAC"/>
            </w:pPr>
            <w:r w:rsidRPr="006E05E0">
              <w:rPr>
                <w:rFonts w:eastAsia="Malgun Gothic"/>
                <w:lang w:eastAsia="ko-KR"/>
              </w:rPr>
              <w:t>DC_21A_n257A</w:t>
            </w:r>
          </w:p>
        </w:tc>
        <w:tc>
          <w:tcPr>
            <w:tcW w:w="0" w:type="auto"/>
            <w:shd w:val="clear" w:color="auto" w:fill="auto"/>
            <w:noWrap/>
            <w:vAlign w:val="center"/>
          </w:tcPr>
          <w:p w14:paraId="346CAB51" w14:textId="77777777" w:rsidR="008B2A4B" w:rsidRPr="00907CDF" w:rsidRDefault="008B2A4B" w:rsidP="00072B30">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14:paraId="47F5179E" w14:textId="77777777" w:rsidR="008B2A4B" w:rsidRPr="006B4E52" w:rsidRDefault="008B2A4B" w:rsidP="00072B30">
            <w:pPr>
              <w:pStyle w:val="TAC"/>
            </w:pPr>
            <w:r w:rsidRPr="006E05E0">
              <w:rPr>
                <w:rFonts w:eastAsia="Malgun Gothic" w:hint="eastAsia"/>
                <w:lang w:eastAsia="ko-KR"/>
              </w:rPr>
              <w:t>CA_n78A-n257A</w:t>
            </w:r>
          </w:p>
        </w:tc>
      </w:tr>
      <w:tr w:rsidR="008B2A4B" w:rsidRPr="007E3289" w14:paraId="019D96C1" w14:textId="77777777" w:rsidTr="00072B30">
        <w:trPr>
          <w:trHeight w:val="185"/>
          <w:jc w:val="center"/>
        </w:trPr>
        <w:tc>
          <w:tcPr>
            <w:tcW w:w="0" w:type="auto"/>
            <w:shd w:val="clear" w:color="auto" w:fill="auto"/>
            <w:noWrap/>
            <w:vAlign w:val="center"/>
          </w:tcPr>
          <w:p w14:paraId="00D44D0C" w14:textId="77777777" w:rsidR="008B2A4B" w:rsidRPr="00F64042" w:rsidRDefault="008B2A4B" w:rsidP="00072B30">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1A_n79A-n257A</w:t>
            </w:r>
          </w:p>
        </w:tc>
        <w:tc>
          <w:tcPr>
            <w:tcW w:w="0" w:type="auto"/>
            <w:vAlign w:val="center"/>
          </w:tcPr>
          <w:p w14:paraId="6B9C7C5B" w14:textId="77777777" w:rsidR="008B2A4B" w:rsidRPr="006E05E0" w:rsidRDefault="008B2A4B" w:rsidP="00072B30">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1A_n79A</w:t>
            </w:r>
          </w:p>
          <w:p w14:paraId="6D5B9556" w14:textId="77777777" w:rsidR="008B2A4B" w:rsidRPr="00F64042" w:rsidRDefault="008B2A4B" w:rsidP="00072B30">
            <w:pPr>
              <w:pStyle w:val="TAC"/>
            </w:pPr>
            <w:r w:rsidRPr="006E05E0">
              <w:rPr>
                <w:rFonts w:eastAsia="Malgun Gothic"/>
                <w:lang w:eastAsia="ko-KR"/>
              </w:rPr>
              <w:t>DC_21A_n257A</w:t>
            </w:r>
          </w:p>
        </w:tc>
        <w:tc>
          <w:tcPr>
            <w:tcW w:w="0" w:type="auto"/>
            <w:shd w:val="clear" w:color="auto" w:fill="auto"/>
            <w:noWrap/>
            <w:vAlign w:val="center"/>
          </w:tcPr>
          <w:p w14:paraId="6D7CE75F" w14:textId="77777777" w:rsidR="008B2A4B" w:rsidRPr="00907CDF" w:rsidRDefault="008B2A4B" w:rsidP="00072B30">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14:paraId="6BC50D56" w14:textId="77777777" w:rsidR="008B2A4B" w:rsidRPr="006B4E52" w:rsidRDefault="008B2A4B" w:rsidP="00072B30">
            <w:pPr>
              <w:pStyle w:val="TAC"/>
            </w:pPr>
            <w:r w:rsidRPr="006E05E0">
              <w:rPr>
                <w:rFonts w:eastAsia="Malgun Gothic" w:hint="eastAsia"/>
                <w:lang w:eastAsia="ko-KR"/>
              </w:rPr>
              <w:t>CA_n79A-n257A</w:t>
            </w:r>
          </w:p>
        </w:tc>
      </w:tr>
      <w:tr w:rsidR="008B2A4B" w:rsidRPr="007E3289" w14:paraId="7B0BCDBB" w14:textId="77777777" w:rsidTr="00072B30">
        <w:trPr>
          <w:trHeight w:val="185"/>
          <w:jc w:val="center"/>
        </w:trPr>
        <w:tc>
          <w:tcPr>
            <w:tcW w:w="0" w:type="auto"/>
            <w:shd w:val="clear" w:color="auto" w:fill="auto"/>
            <w:noWrap/>
            <w:vAlign w:val="center"/>
          </w:tcPr>
          <w:p w14:paraId="15AD1CFE" w14:textId="77777777" w:rsidR="008B2A4B" w:rsidRPr="00F64042" w:rsidRDefault="008B2A4B" w:rsidP="00072B30">
            <w:pPr>
              <w:pStyle w:val="TAC"/>
            </w:pPr>
            <w:r w:rsidRPr="00F64042">
              <w:t>DC_28A-42C_n257A</w:t>
            </w:r>
          </w:p>
        </w:tc>
        <w:tc>
          <w:tcPr>
            <w:tcW w:w="0" w:type="auto"/>
            <w:vAlign w:val="center"/>
          </w:tcPr>
          <w:p w14:paraId="2D3DFC91" w14:textId="77777777" w:rsidR="008B2A4B" w:rsidRPr="00AE4B98" w:rsidRDefault="008B2A4B" w:rsidP="00072B30">
            <w:pPr>
              <w:pStyle w:val="TAC"/>
            </w:pPr>
            <w:r w:rsidRPr="00F64042">
              <w:t>DC_2</w:t>
            </w:r>
            <w:r w:rsidRPr="00D1176E">
              <w:t>8</w:t>
            </w:r>
            <w:r w:rsidRPr="00AE4B98">
              <w:t>A_n257A</w:t>
            </w:r>
          </w:p>
          <w:p w14:paraId="3E0EFFCF" w14:textId="77777777" w:rsidR="008B2A4B" w:rsidRPr="00AE4B98" w:rsidRDefault="008B2A4B" w:rsidP="00072B30">
            <w:pPr>
              <w:pStyle w:val="TAC"/>
            </w:pPr>
            <w:r w:rsidRPr="00AE4B98">
              <w:t>DC_42A_n257A</w:t>
            </w:r>
          </w:p>
        </w:tc>
        <w:tc>
          <w:tcPr>
            <w:tcW w:w="0" w:type="auto"/>
            <w:shd w:val="clear" w:color="auto" w:fill="auto"/>
            <w:noWrap/>
            <w:vAlign w:val="center"/>
          </w:tcPr>
          <w:p w14:paraId="60788213" w14:textId="77777777" w:rsidR="008B2A4B" w:rsidRPr="00FB2A78" w:rsidRDefault="008B2A4B" w:rsidP="00072B30">
            <w:pPr>
              <w:pStyle w:val="TAC"/>
            </w:pPr>
            <w:r w:rsidRPr="00907CDF">
              <w:t>CA_2</w:t>
            </w:r>
            <w:r w:rsidRPr="00FB2A78">
              <w:t>8A-42C</w:t>
            </w:r>
          </w:p>
        </w:tc>
        <w:tc>
          <w:tcPr>
            <w:tcW w:w="0" w:type="auto"/>
            <w:vAlign w:val="center"/>
          </w:tcPr>
          <w:p w14:paraId="0A22FB35" w14:textId="77777777" w:rsidR="008B2A4B" w:rsidRPr="006B4E52" w:rsidRDefault="008B2A4B" w:rsidP="00072B30">
            <w:pPr>
              <w:pStyle w:val="TAC"/>
            </w:pPr>
            <w:r w:rsidRPr="006B4E52">
              <w:t>n257</w:t>
            </w:r>
          </w:p>
        </w:tc>
      </w:tr>
      <w:tr w:rsidR="008B2A4B" w:rsidRPr="007E3289" w14:paraId="66EF47E3" w14:textId="77777777" w:rsidTr="00072B30">
        <w:trPr>
          <w:trHeight w:val="185"/>
          <w:jc w:val="center"/>
        </w:trPr>
        <w:tc>
          <w:tcPr>
            <w:tcW w:w="0" w:type="auto"/>
            <w:shd w:val="clear" w:color="auto" w:fill="auto"/>
            <w:noWrap/>
            <w:vAlign w:val="center"/>
          </w:tcPr>
          <w:p w14:paraId="0EE088F4" w14:textId="77777777" w:rsidR="008B2A4B" w:rsidRPr="00F64042" w:rsidRDefault="008B2A4B" w:rsidP="00072B30">
            <w:pPr>
              <w:pStyle w:val="TAC"/>
            </w:pPr>
            <w:r w:rsidRPr="00F64042">
              <w:t>DC_2</w:t>
            </w:r>
            <w:r w:rsidRPr="00F64042">
              <w:rPr>
                <w:rFonts w:hint="eastAsia"/>
                <w:lang w:eastAsia="zh-CN"/>
              </w:rPr>
              <w:t>8</w:t>
            </w:r>
            <w:r w:rsidRPr="00F64042">
              <w:t>A-42</w:t>
            </w:r>
            <w:r w:rsidRPr="00F64042">
              <w:rPr>
                <w:rFonts w:hint="eastAsia"/>
                <w:lang w:eastAsia="zh-CN"/>
              </w:rPr>
              <w:t>A</w:t>
            </w:r>
            <w:r w:rsidRPr="00F64042">
              <w:t>_n257A</w:t>
            </w:r>
          </w:p>
        </w:tc>
        <w:tc>
          <w:tcPr>
            <w:tcW w:w="0" w:type="auto"/>
            <w:vAlign w:val="center"/>
          </w:tcPr>
          <w:p w14:paraId="56F2C298" w14:textId="77777777" w:rsidR="008B2A4B" w:rsidRPr="00AE4B98" w:rsidRDefault="008B2A4B" w:rsidP="00072B30">
            <w:pPr>
              <w:pStyle w:val="TAC"/>
            </w:pPr>
            <w:r w:rsidRPr="00D1176E">
              <w:t>DC_2</w:t>
            </w:r>
            <w:r w:rsidRPr="00AE4B98">
              <w:rPr>
                <w:rFonts w:hint="eastAsia"/>
                <w:lang w:eastAsia="zh-CN"/>
              </w:rPr>
              <w:t>8</w:t>
            </w:r>
            <w:r w:rsidRPr="00AE4B98">
              <w:t>A_n257A</w:t>
            </w:r>
          </w:p>
          <w:p w14:paraId="3A2025C6" w14:textId="77777777" w:rsidR="008B2A4B" w:rsidRPr="00907CDF" w:rsidRDefault="008B2A4B" w:rsidP="00072B30">
            <w:pPr>
              <w:pStyle w:val="TAC"/>
            </w:pPr>
            <w:r w:rsidRPr="00907CDF">
              <w:t>DC_42A_n257A</w:t>
            </w:r>
          </w:p>
        </w:tc>
        <w:tc>
          <w:tcPr>
            <w:tcW w:w="0" w:type="auto"/>
            <w:shd w:val="clear" w:color="auto" w:fill="auto"/>
            <w:noWrap/>
            <w:vAlign w:val="center"/>
          </w:tcPr>
          <w:p w14:paraId="7E55EDA0" w14:textId="77777777" w:rsidR="008B2A4B" w:rsidRPr="00844AF5" w:rsidRDefault="008B2A4B" w:rsidP="00072B30">
            <w:pPr>
              <w:pStyle w:val="TAC"/>
            </w:pPr>
            <w:r w:rsidRPr="00FB2A78">
              <w:t>C</w:t>
            </w:r>
            <w:r w:rsidRPr="006B4E52">
              <w:t>A_2</w:t>
            </w:r>
            <w:r w:rsidRPr="001874A5">
              <w:rPr>
                <w:rFonts w:hint="eastAsia"/>
                <w:lang w:eastAsia="zh-CN"/>
              </w:rPr>
              <w:t>8</w:t>
            </w:r>
            <w:r w:rsidRPr="00844AF5">
              <w:t>A-42</w:t>
            </w:r>
            <w:r w:rsidRPr="00844AF5">
              <w:rPr>
                <w:rFonts w:hint="eastAsia"/>
                <w:lang w:eastAsia="zh-CN"/>
              </w:rPr>
              <w:t>A</w:t>
            </w:r>
          </w:p>
        </w:tc>
        <w:tc>
          <w:tcPr>
            <w:tcW w:w="0" w:type="auto"/>
            <w:vAlign w:val="center"/>
          </w:tcPr>
          <w:p w14:paraId="418A0504" w14:textId="77777777" w:rsidR="008B2A4B" w:rsidRPr="00AA6354" w:rsidRDefault="008B2A4B" w:rsidP="00072B30">
            <w:pPr>
              <w:pStyle w:val="TAC"/>
            </w:pPr>
            <w:r w:rsidRPr="00AA6354">
              <w:t>n257</w:t>
            </w:r>
          </w:p>
        </w:tc>
      </w:tr>
      <w:tr w:rsidR="008B2A4B" w:rsidRPr="007E3289" w14:paraId="70A215E3" w14:textId="77777777" w:rsidTr="00072B30">
        <w:trPr>
          <w:trHeight w:val="185"/>
          <w:jc w:val="center"/>
        </w:trPr>
        <w:tc>
          <w:tcPr>
            <w:tcW w:w="0" w:type="auto"/>
            <w:shd w:val="clear" w:color="auto" w:fill="auto"/>
            <w:noWrap/>
            <w:vAlign w:val="center"/>
          </w:tcPr>
          <w:p w14:paraId="04A5BCB7" w14:textId="77777777" w:rsidR="008B2A4B" w:rsidRDefault="008B2A4B" w:rsidP="00072B30">
            <w:pPr>
              <w:pStyle w:val="TAC"/>
              <w:rPr>
                <w:ins w:id="932" w:author="Per Lindell" w:date="2018-09-18T15:58:00Z"/>
                <w:noProof/>
                <w:lang w:eastAsia="zh-CN"/>
              </w:rPr>
            </w:pPr>
            <w:r w:rsidRPr="00C42558">
              <w:rPr>
                <w:noProof/>
                <w:lang w:eastAsia="zh-CN"/>
              </w:rPr>
              <w:t>DC_30A-66A_n260A</w:t>
            </w:r>
          </w:p>
          <w:p w14:paraId="65456583" w14:textId="77777777" w:rsidR="008B2A4B" w:rsidRPr="00F64042" w:rsidRDefault="008B2A4B" w:rsidP="00072B30">
            <w:pPr>
              <w:pStyle w:val="TAC"/>
            </w:pPr>
            <w:ins w:id="933" w:author="Per Lindell" w:date="2018-09-18T15:58:00Z">
              <w:r>
                <w:rPr>
                  <w:lang w:val="en-US"/>
                </w:rPr>
                <w:t>DC_</w:t>
              </w:r>
              <w:r w:rsidRPr="00896130">
                <w:rPr>
                  <w:lang w:val="en-US"/>
                </w:rPr>
                <w:t>30A-66A-66A_n260</w:t>
              </w:r>
              <w:r>
                <w:rPr>
                  <w:lang w:val="en-US"/>
                </w:rPr>
                <w:t>A</w:t>
              </w:r>
            </w:ins>
          </w:p>
        </w:tc>
        <w:tc>
          <w:tcPr>
            <w:tcW w:w="0" w:type="auto"/>
            <w:vAlign w:val="center"/>
          </w:tcPr>
          <w:p w14:paraId="325432CD" w14:textId="77777777" w:rsidR="008B2A4B" w:rsidRPr="00C42558" w:rsidRDefault="008B2A4B" w:rsidP="00072B30">
            <w:pPr>
              <w:pStyle w:val="TAC"/>
              <w:rPr>
                <w:noProof/>
                <w:lang w:eastAsia="zh-CN"/>
              </w:rPr>
            </w:pPr>
            <w:r w:rsidRPr="00C42558">
              <w:rPr>
                <w:noProof/>
                <w:lang w:eastAsia="zh-CN"/>
              </w:rPr>
              <w:t>DC_30A_n260A</w:t>
            </w:r>
          </w:p>
          <w:p w14:paraId="632D9EA3" w14:textId="77777777" w:rsidR="008B2A4B" w:rsidRPr="00F64042" w:rsidRDefault="008B2A4B" w:rsidP="00072B30">
            <w:pPr>
              <w:pStyle w:val="TAC"/>
            </w:pPr>
            <w:r w:rsidRPr="00C42558">
              <w:rPr>
                <w:noProof/>
                <w:lang w:eastAsia="zh-CN"/>
              </w:rPr>
              <w:t>DC_66A_n260A</w:t>
            </w:r>
          </w:p>
        </w:tc>
        <w:tc>
          <w:tcPr>
            <w:tcW w:w="0" w:type="auto"/>
            <w:shd w:val="clear" w:color="auto" w:fill="auto"/>
            <w:noWrap/>
            <w:vAlign w:val="center"/>
          </w:tcPr>
          <w:p w14:paraId="682BCDF2" w14:textId="77777777" w:rsidR="008B2A4B" w:rsidRDefault="008B2A4B" w:rsidP="00072B30">
            <w:pPr>
              <w:pStyle w:val="TAC"/>
              <w:rPr>
                <w:ins w:id="934" w:author="Per Lindell" w:date="2018-09-18T15:58:00Z"/>
                <w:noProof/>
                <w:lang w:eastAsia="zh-CN"/>
              </w:rPr>
            </w:pPr>
            <w:r w:rsidRPr="00C42558">
              <w:rPr>
                <w:noProof/>
                <w:lang w:eastAsia="zh-CN"/>
              </w:rPr>
              <w:t>CA</w:t>
            </w:r>
            <w:r>
              <w:rPr>
                <w:noProof/>
                <w:lang w:eastAsia="zh-CN"/>
              </w:rPr>
              <w:t>_</w:t>
            </w:r>
            <w:r w:rsidRPr="00C42558">
              <w:rPr>
                <w:noProof/>
                <w:lang w:eastAsia="zh-CN"/>
              </w:rPr>
              <w:t>30A-66A</w:t>
            </w:r>
          </w:p>
          <w:p w14:paraId="7388AAFB" w14:textId="77777777" w:rsidR="008B2A4B" w:rsidRPr="00F64042" w:rsidRDefault="008B2A4B" w:rsidP="00072B30">
            <w:pPr>
              <w:pStyle w:val="TAC"/>
            </w:pPr>
            <w:ins w:id="935" w:author="Per Lindell" w:date="2018-09-18T15:58:00Z">
              <w:r>
                <w:rPr>
                  <w:noProof/>
                  <w:lang w:eastAsia="zh-CN"/>
                </w:rPr>
                <w:t>CA_</w:t>
              </w:r>
              <w:r w:rsidRPr="00896130">
                <w:rPr>
                  <w:lang w:val="en-US"/>
                </w:rPr>
                <w:t>30A-66A-66A</w:t>
              </w:r>
            </w:ins>
          </w:p>
        </w:tc>
        <w:tc>
          <w:tcPr>
            <w:tcW w:w="0" w:type="auto"/>
            <w:vAlign w:val="center"/>
          </w:tcPr>
          <w:p w14:paraId="5D1458DE" w14:textId="77777777" w:rsidR="008B2A4B" w:rsidRPr="00F64042" w:rsidRDefault="008B2A4B" w:rsidP="00072B30">
            <w:pPr>
              <w:pStyle w:val="TAC"/>
            </w:pPr>
            <w:r w:rsidRPr="00C42558">
              <w:rPr>
                <w:noProof/>
                <w:lang w:eastAsia="zh-CN"/>
              </w:rPr>
              <w:t>n260A</w:t>
            </w:r>
          </w:p>
        </w:tc>
      </w:tr>
      <w:tr w:rsidR="008B2A4B" w:rsidRPr="007E3289" w14:paraId="5D7C57D3" w14:textId="77777777" w:rsidTr="00072B30">
        <w:trPr>
          <w:trHeight w:val="185"/>
          <w:jc w:val="center"/>
        </w:trPr>
        <w:tc>
          <w:tcPr>
            <w:tcW w:w="0" w:type="auto"/>
            <w:shd w:val="clear" w:color="auto" w:fill="auto"/>
            <w:noWrap/>
            <w:vAlign w:val="center"/>
          </w:tcPr>
          <w:p w14:paraId="152E8C1F" w14:textId="77777777" w:rsidR="008B2A4B" w:rsidRPr="00F64042" w:rsidRDefault="008B2A4B" w:rsidP="00072B30">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A-</w:t>
            </w:r>
            <w:r w:rsidRPr="00F64042">
              <w:rPr>
                <w:rFonts w:hint="eastAsia"/>
                <w:noProof/>
                <w:lang w:eastAsia="zh-CN"/>
              </w:rPr>
              <w:t>42A_n257</w:t>
            </w:r>
            <w:r w:rsidRPr="00F64042">
              <w:rPr>
                <w:noProof/>
                <w:lang w:eastAsia="zh-CN"/>
              </w:rPr>
              <w:t>A</w:t>
            </w:r>
          </w:p>
        </w:tc>
        <w:tc>
          <w:tcPr>
            <w:tcW w:w="0" w:type="auto"/>
            <w:vAlign w:val="center"/>
          </w:tcPr>
          <w:p w14:paraId="35C22F0B" w14:textId="77777777" w:rsidR="008B2A4B" w:rsidRPr="00844AF5" w:rsidRDefault="008B2A4B" w:rsidP="00072B30">
            <w:pPr>
              <w:pStyle w:val="TAC"/>
              <w:rPr>
                <w:noProof/>
                <w:lang w:eastAsia="zh-CN"/>
              </w:rPr>
            </w:pPr>
            <w:r w:rsidRPr="00D1176E">
              <w:rPr>
                <w:noProof/>
                <w:lang w:eastAsia="zh-CN"/>
              </w:rPr>
              <w:t>DC_</w:t>
            </w:r>
            <w:r w:rsidRPr="00AE4B98">
              <w:rPr>
                <w:rFonts w:hint="eastAsia"/>
                <w:noProof/>
                <w:lang w:eastAsia="zh-CN"/>
              </w:rPr>
              <w:t>4</w:t>
            </w:r>
            <w:r w:rsidRPr="00907CDF">
              <w:rPr>
                <w:noProof/>
                <w:lang w:eastAsia="zh-CN"/>
              </w:rPr>
              <w:t>1</w:t>
            </w:r>
            <w:r w:rsidRPr="00FB2A78">
              <w:rPr>
                <w:rFonts w:hint="eastAsia"/>
                <w:noProof/>
                <w:lang w:eastAsia="zh-CN"/>
              </w:rPr>
              <w:t>A</w:t>
            </w:r>
            <w:r w:rsidRPr="006B4E52">
              <w:rPr>
                <w:rFonts w:hint="eastAsia"/>
                <w:noProof/>
                <w:lang w:eastAsia="zh-CN"/>
              </w:rPr>
              <w:t>_n257</w:t>
            </w:r>
            <w:r w:rsidRPr="001874A5">
              <w:rPr>
                <w:noProof/>
                <w:lang w:eastAsia="zh-CN"/>
              </w:rPr>
              <w:t>A</w:t>
            </w:r>
          </w:p>
          <w:p w14:paraId="75939228" w14:textId="77777777" w:rsidR="008B2A4B" w:rsidRPr="00AA6354" w:rsidRDefault="008B2A4B" w:rsidP="00072B30">
            <w:pPr>
              <w:pStyle w:val="TAC"/>
              <w:rPr>
                <w:noProof/>
                <w:lang w:eastAsia="zh-CN"/>
              </w:rPr>
            </w:pPr>
            <w:r w:rsidRPr="00844AF5">
              <w:rPr>
                <w:noProof/>
                <w:lang w:eastAsia="zh-CN"/>
              </w:rPr>
              <w:t>DC_</w:t>
            </w:r>
            <w:r w:rsidRPr="00844AF5">
              <w:rPr>
                <w:rFonts w:hint="eastAsia"/>
                <w:noProof/>
                <w:lang w:eastAsia="zh-CN"/>
              </w:rPr>
              <w:t>42A_n257</w:t>
            </w:r>
            <w:r w:rsidRPr="00AA6354">
              <w:rPr>
                <w:noProof/>
                <w:lang w:eastAsia="zh-CN"/>
              </w:rPr>
              <w:t>A</w:t>
            </w:r>
          </w:p>
        </w:tc>
        <w:tc>
          <w:tcPr>
            <w:tcW w:w="0" w:type="auto"/>
            <w:shd w:val="clear" w:color="auto" w:fill="auto"/>
            <w:noWrap/>
            <w:vAlign w:val="center"/>
          </w:tcPr>
          <w:p w14:paraId="395B0E94" w14:textId="77777777" w:rsidR="008B2A4B" w:rsidRPr="00550D0E" w:rsidRDefault="008B2A4B" w:rsidP="00072B30">
            <w:pPr>
              <w:pStyle w:val="TAC"/>
              <w:rPr>
                <w:noProof/>
                <w:lang w:eastAsia="zh-CN"/>
              </w:rPr>
            </w:pPr>
            <w:r w:rsidRPr="00834864">
              <w:rPr>
                <w:rFonts w:hint="eastAsia"/>
                <w:noProof/>
                <w:lang w:eastAsia="zh-CN"/>
              </w:rPr>
              <w:t>CA</w:t>
            </w:r>
            <w:r>
              <w:rPr>
                <w:noProof/>
                <w:lang w:eastAsia="zh-CN"/>
              </w:rPr>
              <w:t>_</w:t>
            </w:r>
            <w:r w:rsidRPr="0038776B">
              <w:rPr>
                <w:rFonts w:hint="eastAsia"/>
                <w:noProof/>
                <w:lang w:eastAsia="zh-CN"/>
              </w:rPr>
              <w:t>41</w:t>
            </w:r>
            <w:r w:rsidRPr="0037593D">
              <w:rPr>
                <w:noProof/>
                <w:lang w:eastAsia="zh-CN"/>
              </w:rPr>
              <w:t>A-</w:t>
            </w:r>
            <w:r w:rsidRPr="00F73852">
              <w:rPr>
                <w:rFonts w:hint="eastAsia"/>
                <w:noProof/>
                <w:lang w:eastAsia="zh-CN"/>
              </w:rPr>
              <w:t>42A</w:t>
            </w:r>
          </w:p>
        </w:tc>
        <w:tc>
          <w:tcPr>
            <w:tcW w:w="0" w:type="auto"/>
            <w:vAlign w:val="center"/>
          </w:tcPr>
          <w:p w14:paraId="754B1BF4" w14:textId="77777777" w:rsidR="008B2A4B" w:rsidRPr="002F5EE1" w:rsidRDefault="008B2A4B" w:rsidP="00072B30">
            <w:pPr>
              <w:pStyle w:val="TAC"/>
              <w:rPr>
                <w:noProof/>
                <w:lang w:eastAsia="zh-CN"/>
              </w:rPr>
            </w:pPr>
            <w:r w:rsidRPr="002F5EE1">
              <w:rPr>
                <w:rFonts w:hint="eastAsia"/>
                <w:noProof/>
                <w:lang w:eastAsia="zh-CN"/>
              </w:rPr>
              <w:t>n257</w:t>
            </w:r>
            <w:r w:rsidRPr="002F5EE1">
              <w:rPr>
                <w:noProof/>
                <w:lang w:eastAsia="zh-CN"/>
              </w:rPr>
              <w:t>A</w:t>
            </w:r>
          </w:p>
        </w:tc>
      </w:tr>
      <w:tr w:rsidR="008B2A4B" w:rsidRPr="007E3289" w14:paraId="546393D0" w14:textId="77777777" w:rsidTr="00072B30">
        <w:trPr>
          <w:trHeight w:val="185"/>
          <w:jc w:val="center"/>
        </w:trPr>
        <w:tc>
          <w:tcPr>
            <w:tcW w:w="0" w:type="auto"/>
            <w:shd w:val="clear" w:color="auto" w:fill="auto"/>
            <w:noWrap/>
            <w:vAlign w:val="center"/>
          </w:tcPr>
          <w:p w14:paraId="064220FB" w14:textId="77777777" w:rsidR="008B2A4B" w:rsidRPr="00AE4B98" w:rsidRDefault="008B2A4B" w:rsidP="00072B30">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A-</w:t>
            </w:r>
            <w:r w:rsidRPr="00F64042">
              <w:rPr>
                <w:rFonts w:hint="eastAsia"/>
                <w:noProof/>
                <w:lang w:eastAsia="zh-CN"/>
              </w:rPr>
              <w:t>42</w:t>
            </w:r>
            <w:r w:rsidRPr="00F64042">
              <w:rPr>
                <w:noProof/>
                <w:lang w:eastAsia="zh-CN"/>
              </w:rPr>
              <w:t>C</w:t>
            </w:r>
            <w:r w:rsidRPr="00D1176E">
              <w:rPr>
                <w:rFonts w:hint="eastAsia"/>
                <w:noProof/>
                <w:lang w:eastAsia="zh-CN"/>
              </w:rPr>
              <w:t>_n257</w:t>
            </w:r>
            <w:r w:rsidRPr="00AE4B98">
              <w:rPr>
                <w:noProof/>
                <w:lang w:eastAsia="zh-CN"/>
              </w:rPr>
              <w:t>A</w:t>
            </w:r>
          </w:p>
        </w:tc>
        <w:tc>
          <w:tcPr>
            <w:tcW w:w="0" w:type="auto"/>
            <w:vAlign w:val="center"/>
          </w:tcPr>
          <w:p w14:paraId="31F8032B" w14:textId="77777777" w:rsidR="008B2A4B" w:rsidRPr="00844AF5" w:rsidRDefault="008B2A4B" w:rsidP="00072B30">
            <w:pPr>
              <w:pStyle w:val="TAC"/>
              <w:rPr>
                <w:noProof/>
                <w:lang w:eastAsia="zh-CN"/>
              </w:rPr>
            </w:pPr>
            <w:r w:rsidRPr="00AE4B98">
              <w:rPr>
                <w:noProof/>
                <w:lang w:eastAsia="zh-CN"/>
              </w:rPr>
              <w:t>DC_</w:t>
            </w:r>
            <w:r w:rsidRPr="00907CDF">
              <w:rPr>
                <w:rFonts w:hint="eastAsia"/>
                <w:noProof/>
                <w:lang w:eastAsia="zh-CN"/>
              </w:rPr>
              <w:t>4</w:t>
            </w:r>
            <w:r w:rsidRPr="00FB2A78">
              <w:rPr>
                <w:noProof/>
                <w:lang w:eastAsia="zh-CN"/>
              </w:rPr>
              <w:t>1</w:t>
            </w:r>
            <w:r w:rsidRPr="006B4E52">
              <w:rPr>
                <w:rFonts w:hint="eastAsia"/>
                <w:noProof/>
                <w:lang w:eastAsia="zh-CN"/>
              </w:rPr>
              <w:t>A_n257</w:t>
            </w:r>
            <w:r w:rsidRPr="001874A5">
              <w:rPr>
                <w:noProof/>
                <w:lang w:eastAsia="zh-CN"/>
              </w:rPr>
              <w:t>A</w:t>
            </w:r>
          </w:p>
          <w:p w14:paraId="129E5520" w14:textId="77777777" w:rsidR="008B2A4B" w:rsidRPr="00834864" w:rsidRDefault="008B2A4B" w:rsidP="00072B30">
            <w:pPr>
              <w:pStyle w:val="TAC"/>
              <w:rPr>
                <w:noProof/>
                <w:lang w:eastAsia="zh-CN"/>
              </w:rPr>
            </w:pPr>
            <w:r w:rsidRPr="00844AF5">
              <w:rPr>
                <w:noProof/>
                <w:lang w:eastAsia="zh-CN"/>
              </w:rPr>
              <w:t>DC_</w:t>
            </w:r>
            <w:r w:rsidRPr="00844AF5">
              <w:rPr>
                <w:rFonts w:hint="eastAsia"/>
                <w:noProof/>
                <w:lang w:eastAsia="zh-CN"/>
              </w:rPr>
              <w:t>42</w:t>
            </w:r>
            <w:r w:rsidRPr="00AA6354">
              <w:rPr>
                <w:noProof/>
                <w:lang w:eastAsia="zh-CN"/>
              </w:rPr>
              <w:t>C</w:t>
            </w:r>
            <w:r w:rsidRPr="00834864">
              <w:rPr>
                <w:rFonts w:hint="eastAsia"/>
                <w:noProof/>
                <w:lang w:eastAsia="zh-CN"/>
              </w:rPr>
              <w:t>_n257</w:t>
            </w:r>
            <w:r w:rsidRPr="00834864">
              <w:rPr>
                <w:noProof/>
                <w:lang w:eastAsia="zh-CN"/>
              </w:rPr>
              <w:t>A</w:t>
            </w:r>
          </w:p>
        </w:tc>
        <w:tc>
          <w:tcPr>
            <w:tcW w:w="0" w:type="auto"/>
            <w:shd w:val="clear" w:color="auto" w:fill="auto"/>
            <w:noWrap/>
            <w:vAlign w:val="center"/>
          </w:tcPr>
          <w:p w14:paraId="5F34718F" w14:textId="77777777" w:rsidR="008B2A4B" w:rsidRPr="002F5EE1" w:rsidRDefault="008B2A4B" w:rsidP="00072B30">
            <w:pPr>
              <w:pStyle w:val="TAC"/>
              <w:rPr>
                <w:noProof/>
                <w:lang w:eastAsia="zh-CN"/>
              </w:rPr>
            </w:pPr>
            <w:r w:rsidRPr="0038776B">
              <w:rPr>
                <w:rFonts w:hint="eastAsia"/>
                <w:noProof/>
                <w:lang w:eastAsia="zh-CN"/>
              </w:rPr>
              <w:t>CA</w:t>
            </w:r>
            <w:r>
              <w:rPr>
                <w:noProof/>
                <w:lang w:eastAsia="zh-CN"/>
              </w:rPr>
              <w:t>_</w:t>
            </w:r>
            <w:r w:rsidRPr="00F73852">
              <w:rPr>
                <w:rFonts w:hint="eastAsia"/>
                <w:noProof/>
                <w:lang w:eastAsia="zh-CN"/>
              </w:rPr>
              <w:t>41</w:t>
            </w:r>
            <w:r w:rsidRPr="00550D0E">
              <w:rPr>
                <w:noProof/>
                <w:lang w:eastAsia="zh-CN"/>
              </w:rPr>
              <w:t>A-</w:t>
            </w:r>
            <w:r w:rsidRPr="00550D0E">
              <w:rPr>
                <w:rFonts w:hint="eastAsia"/>
                <w:noProof/>
                <w:lang w:eastAsia="zh-CN"/>
              </w:rPr>
              <w:t>42</w:t>
            </w:r>
            <w:r w:rsidRPr="002F5EE1">
              <w:rPr>
                <w:noProof/>
                <w:lang w:eastAsia="zh-CN"/>
              </w:rPr>
              <w:t>C</w:t>
            </w:r>
          </w:p>
        </w:tc>
        <w:tc>
          <w:tcPr>
            <w:tcW w:w="0" w:type="auto"/>
            <w:vAlign w:val="center"/>
          </w:tcPr>
          <w:p w14:paraId="79F558FB" w14:textId="77777777" w:rsidR="008B2A4B" w:rsidRPr="00B2296F" w:rsidRDefault="008B2A4B" w:rsidP="00072B30">
            <w:pPr>
              <w:pStyle w:val="TAC"/>
              <w:rPr>
                <w:noProof/>
                <w:lang w:eastAsia="zh-CN"/>
              </w:rPr>
            </w:pPr>
            <w:r w:rsidRPr="00433234">
              <w:rPr>
                <w:rFonts w:hint="eastAsia"/>
                <w:noProof/>
                <w:lang w:eastAsia="zh-CN"/>
              </w:rPr>
              <w:t>n257</w:t>
            </w:r>
            <w:r w:rsidRPr="00B2296F">
              <w:rPr>
                <w:noProof/>
                <w:lang w:eastAsia="zh-CN"/>
              </w:rPr>
              <w:t>A</w:t>
            </w:r>
          </w:p>
        </w:tc>
      </w:tr>
      <w:tr w:rsidR="008B2A4B" w:rsidRPr="007E3289" w14:paraId="39BB3B60" w14:textId="77777777" w:rsidTr="00072B30">
        <w:trPr>
          <w:trHeight w:val="185"/>
          <w:jc w:val="center"/>
        </w:trPr>
        <w:tc>
          <w:tcPr>
            <w:tcW w:w="0" w:type="auto"/>
            <w:shd w:val="clear" w:color="auto" w:fill="auto"/>
            <w:noWrap/>
            <w:vAlign w:val="center"/>
          </w:tcPr>
          <w:p w14:paraId="0B2A6B82" w14:textId="77777777" w:rsidR="008B2A4B" w:rsidRPr="00AE4B98" w:rsidRDefault="008B2A4B" w:rsidP="00072B30">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C-</w:t>
            </w:r>
            <w:r w:rsidRPr="00F64042">
              <w:rPr>
                <w:rFonts w:hint="eastAsia"/>
                <w:noProof/>
                <w:lang w:eastAsia="zh-CN"/>
              </w:rPr>
              <w:t>42</w:t>
            </w:r>
            <w:r w:rsidRPr="00D1176E">
              <w:rPr>
                <w:noProof/>
                <w:lang w:eastAsia="zh-CN"/>
              </w:rPr>
              <w:t>A</w:t>
            </w:r>
            <w:r w:rsidRPr="00AE4B98">
              <w:rPr>
                <w:rFonts w:hint="eastAsia"/>
                <w:noProof/>
                <w:lang w:eastAsia="zh-CN"/>
              </w:rPr>
              <w:t>_n257</w:t>
            </w:r>
            <w:r w:rsidRPr="00AE4B98">
              <w:rPr>
                <w:noProof/>
                <w:lang w:eastAsia="zh-CN"/>
              </w:rPr>
              <w:t>A</w:t>
            </w:r>
          </w:p>
        </w:tc>
        <w:tc>
          <w:tcPr>
            <w:tcW w:w="0" w:type="auto"/>
            <w:vAlign w:val="center"/>
          </w:tcPr>
          <w:p w14:paraId="756AFEA4" w14:textId="77777777" w:rsidR="008B2A4B" w:rsidRPr="00844AF5" w:rsidRDefault="008B2A4B" w:rsidP="00072B30">
            <w:pPr>
              <w:pStyle w:val="TAC"/>
              <w:rPr>
                <w:noProof/>
                <w:lang w:eastAsia="zh-CN"/>
              </w:rPr>
            </w:pPr>
            <w:r w:rsidRPr="00907CDF">
              <w:rPr>
                <w:noProof/>
                <w:lang w:eastAsia="zh-CN"/>
              </w:rPr>
              <w:t>DC_</w:t>
            </w:r>
            <w:r w:rsidRPr="00FB2A78">
              <w:rPr>
                <w:rFonts w:hint="eastAsia"/>
                <w:noProof/>
                <w:lang w:eastAsia="zh-CN"/>
              </w:rPr>
              <w:t>4</w:t>
            </w:r>
            <w:r w:rsidRPr="006B4E52">
              <w:rPr>
                <w:noProof/>
                <w:lang w:eastAsia="zh-CN"/>
              </w:rPr>
              <w:t>1C</w:t>
            </w:r>
            <w:r w:rsidRPr="001874A5">
              <w:rPr>
                <w:rFonts w:hint="eastAsia"/>
                <w:noProof/>
                <w:lang w:eastAsia="zh-CN"/>
              </w:rPr>
              <w:t>_n257</w:t>
            </w:r>
            <w:r w:rsidRPr="00844AF5">
              <w:rPr>
                <w:noProof/>
                <w:lang w:eastAsia="zh-CN"/>
              </w:rPr>
              <w:t>A</w:t>
            </w:r>
          </w:p>
          <w:p w14:paraId="24B7BE0F" w14:textId="77777777" w:rsidR="008B2A4B" w:rsidRPr="0038776B" w:rsidRDefault="008B2A4B" w:rsidP="00072B30">
            <w:pPr>
              <w:pStyle w:val="TAC"/>
              <w:rPr>
                <w:noProof/>
                <w:lang w:eastAsia="zh-CN"/>
              </w:rPr>
            </w:pPr>
            <w:r w:rsidRPr="00844AF5">
              <w:rPr>
                <w:noProof/>
                <w:lang w:eastAsia="zh-CN"/>
              </w:rPr>
              <w:t>DC_</w:t>
            </w:r>
            <w:r w:rsidRPr="00AA6354">
              <w:rPr>
                <w:rFonts w:hint="eastAsia"/>
                <w:noProof/>
                <w:lang w:eastAsia="zh-CN"/>
              </w:rPr>
              <w:t>42</w:t>
            </w:r>
            <w:r w:rsidRPr="00834864">
              <w:rPr>
                <w:noProof/>
                <w:lang w:eastAsia="zh-CN"/>
              </w:rPr>
              <w:t>A</w:t>
            </w:r>
            <w:r w:rsidRPr="00834864">
              <w:rPr>
                <w:rFonts w:hint="eastAsia"/>
                <w:noProof/>
                <w:lang w:eastAsia="zh-CN"/>
              </w:rPr>
              <w:t>_n257</w:t>
            </w:r>
            <w:r w:rsidRPr="0038776B">
              <w:rPr>
                <w:noProof/>
                <w:lang w:eastAsia="zh-CN"/>
              </w:rPr>
              <w:t>A</w:t>
            </w:r>
          </w:p>
        </w:tc>
        <w:tc>
          <w:tcPr>
            <w:tcW w:w="0" w:type="auto"/>
            <w:shd w:val="clear" w:color="auto" w:fill="auto"/>
            <w:noWrap/>
            <w:vAlign w:val="center"/>
          </w:tcPr>
          <w:p w14:paraId="38030F41" w14:textId="77777777" w:rsidR="008B2A4B" w:rsidRPr="00433234" w:rsidRDefault="008B2A4B" w:rsidP="00072B30">
            <w:pPr>
              <w:pStyle w:val="TAC"/>
              <w:rPr>
                <w:noProof/>
                <w:lang w:eastAsia="zh-CN"/>
              </w:rPr>
            </w:pPr>
            <w:r w:rsidRPr="0037593D">
              <w:rPr>
                <w:rFonts w:hint="eastAsia"/>
                <w:noProof/>
                <w:lang w:eastAsia="zh-CN"/>
              </w:rPr>
              <w:t>CA</w:t>
            </w:r>
            <w:r>
              <w:rPr>
                <w:noProof/>
                <w:lang w:eastAsia="zh-CN"/>
              </w:rPr>
              <w:t>_</w:t>
            </w:r>
            <w:r w:rsidRPr="00550D0E">
              <w:rPr>
                <w:rFonts w:hint="eastAsia"/>
                <w:noProof/>
                <w:lang w:eastAsia="zh-CN"/>
              </w:rPr>
              <w:t>41</w:t>
            </w:r>
            <w:r w:rsidRPr="00550D0E">
              <w:rPr>
                <w:noProof/>
                <w:lang w:eastAsia="zh-CN"/>
              </w:rPr>
              <w:t>C-</w:t>
            </w:r>
            <w:r w:rsidRPr="002F5EE1">
              <w:rPr>
                <w:rFonts w:hint="eastAsia"/>
                <w:noProof/>
                <w:lang w:eastAsia="zh-CN"/>
              </w:rPr>
              <w:t>42</w:t>
            </w:r>
            <w:r w:rsidRPr="002F5EE1">
              <w:rPr>
                <w:noProof/>
                <w:lang w:eastAsia="zh-CN"/>
              </w:rPr>
              <w:t>A</w:t>
            </w:r>
          </w:p>
        </w:tc>
        <w:tc>
          <w:tcPr>
            <w:tcW w:w="0" w:type="auto"/>
            <w:vAlign w:val="center"/>
          </w:tcPr>
          <w:p w14:paraId="686D073A" w14:textId="77777777" w:rsidR="008B2A4B" w:rsidRPr="00B2296F" w:rsidRDefault="008B2A4B" w:rsidP="00072B30">
            <w:pPr>
              <w:pStyle w:val="TAC"/>
              <w:rPr>
                <w:noProof/>
                <w:lang w:eastAsia="zh-CN"/>
              </w:rPr>
            </w:pPr>
            <w:r w:rsidRPr="00B2296F">
              <w:rPr>
                <w:rFonts w:hint="eastAsia"/>
                <w:noProof/>
                <w:lang w:eastAsia="zh-CN"/>
              </w:rPr>
              <w:t>n257</w:t>
            </w:r>
            <w:r w:rsidRPr="00B2296F">
              <w:rPr>
                <w:noProof/>
                <w:lang w:eastAsia="zh-CN"/>
              </w:rPr>
              <w:t>A</w:t>
            </w:r>
          </w:p>
        </w:tc>
      </w:tr>
      <w:tr w:rsidR="008B2A4B" w:rsidRPr="007E3289" w14:paraId="4379C93A" w14:textId="77777777" w:rsidTr="00072B30">
        <w:trPr>
          <w:trHeight w:val="185"/>
          <w:jc w:val="center"/>
        </w:trPr>
        <w:tc>
          <w:tcPr>
            <w:tcW w:w="0" w:type="auto"/>
            <w:shd w:val="clear" w:color="auto" w:fill="auto"/>
            <w:noWrap/>
            <w:vAlign w:val="center"/>
          </w:tcPr>
          <w:p w14:paraId="5EE19CA7" w14:textId="77777777" w:rsidR="008B2A4B" w:rsidRPr="00F64042" w:rsidRDefault="008B2A4B" w:rsidP="00072B30">
            <w:pPr>
              <w:pStyle w:val="TAC"/>
              <w:rPr>
                <w:noProof/>
                <w:lang w:eastAsia="zh-CN"/>
              </w:rPr>
            </w:pPr>
            <w:r w:rsidRPr="00F64042">
              <w:rPr>
                <w:rFonts w:cs="Arial"/>
              </w:rPr>
              <w:t>DC_41C-42C_n257A</w:t>
            </w:r>
          </w:p>
        </w:tc>
        <w:tc>
          <w:tcPr>
            <w:tcW w:w="0" w:type="auto"/>
            <w:vAlign w:val="center"/>
          </w:tcPr>
          <w:p w14:paraId="10439726" w14:textId="77777777" w:rsidR="008B2A4B" w:rsidRPr="00907CDF" w:rsidRDefault="008B2A4B" w:rsidP="00072B30">
            <w:pPr>
              <w:pStyle w:val="TAC"/>
              <w:rPr>
                <w:noProof/>
                <w:lang w:eastAsia="zh-CN"/>
              </w:rPr>
            </w:pPr>
            <w:r w:rsidRPr="00F64042">
              <w:rPr>
                <w:noProof/>
                <w:lang w:eastAsia="zh-CN"/>
              </w:rPr>
              <w:t>DC_</w:t>
            </w:r>
            <w:r w:rsidRPr="00D1176E">
              <w:rPr>
                <w:rFonts w:hint="eastAsia"/>
                <w:noProof/>
                <w:lang w:eastAsia="zh-CN"/>
              </w:rPr>
              <w:t>41</w:t>
            </w:r>
            <w:r w:rsidRPr="00AE4B98">
              <w:rPr>
                <w:rFonts w:hint="eastAsia"/>
                <w:noProof/>
                <w:lang w:eastAsia="zh-CN"/>
              </w:rPr>
              <w:t>A_n257</w:t>
            </w:r>
            <w:r w:rsidRPr="00AE4B98">
              <w:rPr>
                <w:noProof/>
                <w:lang w:eastAsia="zh-CN"/>
              </w:rPr>
              <w:t>A</w:t>
            </w:r>
          </w:p>
          <w:p w14:paraId="0C0A568A" w14:textId="77777777" w:rsidR="008B2A4B" w:rsidRPr="00844AF5" w:rsidRDefault="008B2A4B" w:rsidP="00072B30">
            <w:pPr>
              <w:pStyle w:val="TAC"/>
              <w:rPr>
                <w:noProof/>
                <w:lang w:eastAsia="zh-CN"/>
              </w:rPr>
            </w:pPr>
            <w:r w:rsidRPr="00FB2A78">
              <w:rPr>
                <w:noProof/>
                <w:lang w:eastAsia="zh-CN"/>
              </w:rPr>
              <w:t>DC_</w:t>
            </w:r>
            <w:r w:rsidRPr="006B4E52">
              <w:rPr>
                <w:rFonts w:hint="eastAsia"/>
                <w:noProof/>
                <w:lang w:eastAsia="zh-CN"/>
              </w:rPr>
              <w:t>42A_n257</w:t>
            </w:r>
            <w:r w:rsidRPr="001874A5">
              <w:rPr>
                <w:noProof/>
                <w:lang w:eastAsia="zh-CN"/>
              </w:rPr>
              <w:t>A</w:t>
            </w:r>
          </w:p>
        </w:tc>
        <w:tc>
          <w:tcPr>
            <w:tcW w:w="0" w:type="auto"/>
            <w:shd w:val="clear" w:color="auto" w:fill="auto"/>
            <w:noWrap/>
            <w:vAlign w:val="center"/>
          </w:tcPr>
          <w:p w14:paraId="03A6956C" w14:textId="77777777" w:rsidR="008B2A4B" w:rsidRPr="00844AF5" w:rsidRDefault="008B2A4B" w:rsidP="00072B30">
            <w:pPr>
              <w:pStyle w:val="TAC"/>
              <w:rPr>
                <w:noProof/>
                <w:lang w:eastAsia="zh-CN"/>
              </w:rPr>
            </w:pPr>
            <w:r w:rsidRPr="00844AF5">
              <w:rPr>
                <w:rFonts w:cs="Arial"/>
              </w:rPr>
              <w:t>CA_41C-42C</w:t>
            </w:r>
          </w:p>
        </w:tc>
        <w:tc>
          <w:tcPr>
            <w:tcW w:w="0" w:type="auto"/>
            <w:vAlign w:val="center"/>
          </w:tcPr>
          <w:p w14:paraId="28BF06EF" w14:textId="77777777" w:rsidR="008B2A4B" w:rsidRPr="00834864" w:rsidRDefault="008B2A4B" w:rsidP="00072B30">
            <w:pPr>
              <w:pStyle w:val="TAC"/>
              <w:rPr>
                <w:noProof/>
                <w:lang w:eastAsia="zh-CN"/>
              </w:rPr>
            </w:pPr>
            <w:r w:rsidRPr="00AA6354">
              <w:t>n257A</w:t>
            </w:r>
          </w:p>
        </w:tc>
      </w:tr>
      <w:tr w:rsidR="008B2A4B" w:rsidRPr="007E3289" w14:paraId="64F3EA10" w14:textId="77777777" w:rsidTr="00072B30">
        <w:trPr>
          <w:trHeight w:val="288"/>
          <w:jc w:val="center"/>
        </w:trPr>
        <w:tc>
          <w:tcPr>
            <w:tcW w:w="0" w:type="auto"/>
            <w:shd w:val="clear" w:color="auto" w:fill="auto"/>
            <w:noWrap/>
            <w:vAlign w:val="center"/>
          </w:tcPr>
          <w:p w14:paraId="32299E12" w14:textId="77777777" w:rsidR="008B2A4B" w:rsidRPr="00C42558" w:rsidRDefault="008B2A4B" w:rsidP="00072B30">
            <w:pPr>
              <w:pStyle w:val="TAC"/>
              <w:rPr>
                <w:noProof/>
                <w:lang w:eastAsia="zh-CN"/>
              </w:rPr>
            </w:pPr>
            <w:r w:rsidRPr="00C42558">
              <w:rPr>
                <w:noProof/>
                <w:lang w:eastAsia="zh-CN"/>
              </w:rPr>
              <w:t>DC_42C_n257A</w:t>
            </w:r>
          </w:p>
          <w:p w14:paraId="01A1F6E1" w14:textId="77777777" w:rsidR="008B2A4B" w:rsidRPr="00C42558" w:rsidRDefault="008B2A4B" w:rsidP="00072B30">
            <w:pPr>
              <w:pStyle w:val="TAC"/>
              <w:rPr>
                <w:noProof/>
                <w:lang w:eastAsia="zh-CN"/>
              </w:rPr>
            </w:pPr>
            <w:r w:rsidRPr="00C42558">
              <w:rPr>
                <w:noProof/>
                <w:lang w:eastAsia="zh-CN"/>
              </w:rPr>
              <w:t>DC_42C_n257D</w:t>
            </w:r>
          </w:p>
          <w:p w14:paraId="3D88BD27" w14:textId="77777777" w:rsidR="008B2A4B" w:rsidRPr="00C42558" w:rsidRDefault="008B2A4B" w:rsidP="00072B30">
            <w:pPr>
              <w:pStyle w:val="TAC"/>
              <w:rPr>
                <w:noProof/>
                <w:lang w:eastAsia="zh-CN"/>
              </w:rPr>
            </w:pPr>
            <w:r w:rsidRPr="00C42558">
              <w:rPr>
                <w:noProof/>
                <w:lang w:eastAsia="zh-CN"/>
              </w:rPr>
              <w:t>DC_42C_n257E</w:t>
            </w:r>
          </w:p>
          <w:p w14:paraId="41CD497A" w14:textId="77777777" w:rsidR="008B2A4B" w:rsidRPr="00F64042" w:rsidRDefault="008B2A4B" w:rsidP="00072B30">
            <w:pPr>
              <w:pStyle w:val="TAC"/>
              <w:rPr>
                <w:rFonts w:cs="Arial"/>
              </w:rPr>
            </w:pPr>
            <w:r w:rsidRPr="00C42558">
              <w:rPr>
                <w:noProof/>
                <w:lang w:eastAsia="zh-CN"/>
              </w:rPr>
              <w:t>DC_42C_n257F</w:t>
            </w:r>
          </w:p>
        </w:tc>
        <w:tc>
          <w:tcPr>
            <w:tcW w:w="0" w:type="auto"/>
            <w:vAlign w:val="center"/>
          </w:tcPr>
          <w:p w14:paraId="7B88971F" w14:textId="77777777" w:rsidR="008B2A4B" w:rsidRPr="00F64042" w:rsidRDefault="008B2A4B" w:rsidP="00072B30">
            <w:pPr>
              <w:pStyle w:val="TAC"/>
              <w:rPr>
                <w:noProof/>
                <w:lang w:eastAsia="zh-CN"/>
              </w:rPr>
            </w:pPr>
            <w:r w:rsidRPr="00F64042">
              <w:rPr>
                <w:noProof/>
                <w:lang w:eastAsia="zh-CN"/>
              </w:rPr>
              <w:t>DC_42C_n257A</w:t>
            </w:r>
          </w:p>
        </w:tc>
        <w:tc>
          <w:tcPr>
            <w:tcW w:w="0" w:type="auto"/>
            <w:shd w:val="clear" w:color="auto" w:fill="auto"/>
            <w:noWrap/>
            <w:vAlign w:val="center"/>
          </w:tcPr>
          <w:p w14:paraId="421A7D3E" w14:textId="77777777" w:rsidR="008B2A4B" w:rsidRPr="00AE4B98" w:rsidRDefault="008B2A4B" w:rsidP="00072B30">
            <w:pPr>
              <w:pStyle w:val="TAC"/>
              <w:rPr>
                <w:rFonts w:cs="Arial"/>
              </w:rPr>
            </w:pPr>
            <w:r w:rsidRPr="00F64042">
              <w:rPr>
                <w:rFonts w:hint="eastAsia"/>
                <w:noProof/>
                <w:lang w:eastAsia="zh-CN"/>
              </w:rPr>
              <w:t>CA</w:t>
            </w:r>
            <w:r>
              <w:rPr>
                <w:noProof/>
                <w:lang w:eastAsia="zh-CN"/>
              </w:rPr>
              <w:t>_</w:t>
            </w:r>
            <w:r w:rsidRPr="00D1176E">
              <w:rPr>
                <w:noProof/>
                <w:lang w:eastAsia="zh-CN"/>
              </w:rPr>
              <w:t>42C</w:t>
            </w:r>
          </w:p>
        </w:tc>
        <w:tc>
          <w:tcPr>
            <w:tcW w:w="0" w:type="auto"/>
            <w:vAlign w:val="center"/>
          </w:tcPr>
          <w:p w14:paraId="0D438C77" w14:textId="77777777" w:rsidR="008B2A4B" w:rsidRPr="00C42558" w:rsidRDefault="008B2A4B" w:rsidP="00072B30">
            <w:pPr>
              <w:pStyle w:val="TAC"/>
              <w:rPr>
                <w:noProof/>
                <w:lang w:eastAsia="zh-CN"/>
              </w:rPr>
            </w:pPr>
            <w:r w:rsidRPr="00C42558">
              <w:rPr>
                <w:noProof/>
                <w:lang w:eastAsia="zh-CN"/>
              </w:rPr>
              <w:t>n257A</w:t>
            </w:r>
          </w:p>
          <w:p w14:paraId="73707C02" w14:textId="77777777" w:rsidR="008B2A4B" w:rsidRPr="00C42558" w:rsidRDefault="008B2A4B" w:rsidP="00072B30">
            <w:pPr>
              <w:pStyle w:val="TAC"/>
              <w:rPr>
                <w:noProof/>
                <w:lang w:eastAsia="zh-CN"/>
              </w:rPr>
            </w:pPr>
            <w:r w:rsidRPr="00C42558">
              <w:rPr>
                <w:noProof/>
                <w:lang w:eastAsia="zh-CN"/>
              </w:rPr>
              <w:t>CA_n257D</w:t>
            </w:r>
          </w:p>
          <w:p w14:paraId="3D523D35" w14:textId="77777777" w:rsidR="008B2A4B" w:rsidRPr="00C42558" w:rsidRDefault="008B2A4B" w:rsidP="00072B30">
            <w:pPr>
              <w:pStyle w:val="TAC"/>
              <w:rPr>
                <w:noProof/>
                <w:lang w:eastAsia="zh-CN"/>
              </w:rPr>
            </w:pPr>
            <w:r w:rsidRPr="00C42558">
              <w:rPr>
                <w:noProof/>
                <w:lang w:eastAsia="zh-CN"/>
              </w:rPr>
              <w:t>CA_n257E</w:t>
            </w:r>
          </w:p>
          <w:p w14:paraId="1702E410" w14:textId="77777777" w:rsidR="008B2A4B" w:rsidRPr="00F64042" w:rsidRDefault="008B2A4B" w:rsidP="00072B30">
            <w:pPr>
              <w:pStyle w:val="TAC"/>
            </w:pPr>
            <w:r w:rsidRPr="00C42558">
              <w:rPr>
                <w:noProof/>
                <w:lang w:eastAsia="zh-CN"/>
              </w:rPr>
              <w:t>CA_n257F</w:t>
            </w:r>
          </w:p>
        </w:tc>
      </w:tr>
      <w:tr w:rsidR="008B2A4B" w:rsidRPr="007E3289" w14:paraId="25EBB4AE" w14:textId="77777777" w:rsidTr="00072B30">
        <w:trPr>
          <w:trHeight w:val="288"/>
          <w:jc w:val="center"/>
        </w:trPr>
        <w:tc>
          <w:tcPr>
            <w:tcW w:w="0" w:type="auto"/>
            <w:gridSpan w:val="4"/>
            <w:shd w:val="clear" w:color="auto" w:fill="auto"/>
            <w:noWrap/>
            <w:vAlign w:val="center"/>
          </w:tcPr>
          <w:p w14:paraId="7C67671D" w14:textId="77777777" w:rsidR="008B2A4B" w:rsidRPr="007E3289" w:rsidRDefault="008B2A4B" w:rsidP="00072B30">
            <w:pPr>
              <w:pStyle w:val="TAN"/>
              <w:rPr>
                <w:lang w:val="en-US" w:eastAsia="fi-FI"/>
              </w:rPr>
            </w:pPr>
            <w:r w:rsidRPr="007E3289">
              <w:t>NOTE 1:</w:t>
            </w:r>
            <w:r w:rsidRPr="007E3289">
              <w:tab/>
              <w:t>Uplink CA configurations are the configurations supported by the present release of specifications.</w:t>
            </w:r>
          </w:p>
        </w:tc>
      </w:tr>
    </w:tbl>
    <w:p w14:paraId="3B1C9151" w14:textId="77777777" w:rsidR="008B2A4B" w:rsidRPr="007E3289" w:rsidRDefault="008B2A4B" w:rsidP="008B2A4B"/>
    <w:p w14:paraId="51FFAE3C" w14:textId="77777777" w:rsidR="008B2A4B" w:rsidRPr="007E3289" w:rsidRDefault="008B2A4B" w:rsidP="008B2A4B">
      <w:pPr>
        <w:pStyle w:val="Heading4"/>
      </w:pPr>
      <w:bookmarkStart w:id="936" w:name="_Toc518912791"/>
      <w:r w:rsidRPr="007E3289">
        <w:t>5.5B.5.3</w:t>
      </w:r>
      <w:r w:rsidRPr="007E3289">
        <w:tab/>
        <w:t>Inter-band EN-DC configurations (four bands)</w:t>
      </w:r>
      <w:bookmarkEnd w:id="936"/>
    </w:p>
    <w:p w14:paraId="10D01F53" w14:textId="77777777" w:rsidR="001310A1" w:rsidRPr="007E3289" w:rsidRDefault="001310A1" w:rsidP="001310A1">
      <w:pPr>
        <w:pStyle w:val="TH"/>
      </w:pPr>
      <w:r w:rsidRPr="007E3289">
        <w:t>Table 5.5B.5.3-1: Inter-band EN-DC configurations (four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1310A1" w:rsidRPr="007E3289" w14:paraId="4785ADC6" w14:textId="77777777" w:rsidTr="007A529E">
        <w:trPr>
          <w:trHeight w:val="105"/>
          <w:tblHeader/>
        </w:trPr>
        <w:tc>
          <w:tcPr>
            <w:tcW w:w="0" w:type="auto"/>
            <w:shd w:val="clear" w:color="auto" w:fill="auto"/>
            <w:vAlign w:val="center"/>
            <w:hideMark/>
          </w:tcPr>
          <w:p w14:paraId="1B4E7DDC" w14:textId="77777777" w:rsidR="001310A1" w:rsidRPr="007E3289" w:rsidRDefault="001310A1">
            <w:pPr>
              <w:pStyle w:val="TAH"/>
              <w:rPr>
                <w:lang w:val="en-US" w:eastAsia="fi-FI"/>
              </w:rPr>
            </w:pPr>
            <w:r w:rsidRPr="007E3289">
              <w:rPr>
                <w:lang w:val="en-US" w:eastAsia="fi-FI"/>
              </w:rPr>
              <w:t>EN-DC</w:t>
            </w:r>
          </w:p>
          <w:p w14:paraId="2D3F1812" w14:textId="77777777" w:rsidR="001310A1" w:rsidRPr="007E3289" w:rsidRDefault="001310A1">
            <w:pPr>
              <w:pStyle w:val="TAH"/>
              <w:rPr>
                <w:lang w:val="en-US" w:eastAsia="fi-FI"/>
              </w:rPr>
            </w:pPr>
            <w:r w:rsidRPr="007E3289">
              <w:rPr>
                <w:lang w:val="en-US" w:eastAsia="fi-FI"/>
              </w:rPr>
              <w:t>configuration</w:t>
            </w:r>
          </w:p>
        </w:tc>
        <w:tc>
          <w:tcPr>
            <w:tcW w:w="0" w:type="auto"/>
            <w:vAlign w:val="center"/>
          </w:tcPr>
          <w:p w14:paraId="688B3863" w14:textId="77777777" w:rsidR="001310A1" w:rsidRPr="007E3289" w:rsidRDefault="001310A1">
            <w:pPr>
              <w:pStyle w:val="TAH"/>
              <w:rPr>
                <w:lang w:val="en-US" w:eastAsia="fi-FI"/>
              </w:rPr>
            </w:pPr>
            <w:r w:rsidRPr="007E3289">
              <w:rPr>
                <w:lang w:val="en-US" w:eastAsia="fi-FI"/>
              </w:rPr>
              <w:t>Uplink EN-DC</w:t>
            </w:r>
          </w:p>
          <w:p w14:paraId="3FFF239A" w14:textId="77777777" w:rsidR="001310A1" w:rsidRPr="007E3289" w:rsidRDefault="001310A1">
            <w:pPr>
              <w:pStyle w:val="TAH"/>
              <w:rPr>
                <w:lang w:val="en-US" w:eastAsia="fi-FI"/>
              </w:rPr>
            </w:pPr>
            <w:r w:rsidRPr="007E3289">
              <w:rPr>
                <w:lang w:val="en-US" w:eastAsia="fi-FI"/>
              </w:rPr>
              <w:t>configuration</w:t>
            </w:r>
          </w:p>
          <w:p w14:paraId="3A05AB87" w14:textId="77777777" w:rsidR="001310A1" w:rsidRPr="007E3289" w:rsidRDefault="001310A1">
            <w:pPr>
              <w:pStyle w:val="TAH"/>
              <w:rPr>
                <w:lang w:eastAsia="fi-FI"/>
              </w:rPr>
            </w:pPr>
            <w:r w:rsidRPr="007E3289">
              <w:rPr>
                <w:lang w:val="en-US" w:eastAsia="fi-FI"/>
              </w:rPr>
              <w:t>(NOTE 1)</w:t>
            </w:r>
          </w:p>
        </w:tc>
        <w:tc>
          <w:tcPr>
            <w:tcW w:w="0" w:type="auto"/>
            <w:shd w:val="clear" w:color="auto" w:fill="auto"/>
            <w:vAlign w:val="center"/>
            <w:hideMark/>
          </w:tcPr>
          <w:p w14:paraId="0692390E" w14:textId="77777777" w:rsidR="001310A1" w:rsidRPr="007E3289" w:rsidRDefault="001310A1">
            <w:pPr>
              <w:pStyle w:val="TAH"/>
              <w:rPr>
                <w:lang w:val="en-US" w:eastAsia="fi-FI"/>
              </w:rPr>
            </w:pPr>
            <w:r w:rsidRPr="007E3289">
              <w:rPr>
                <w:lang w:eastAsia="fi-FI"/>
              </w:rPr>
              <w:t>E-UTRA configuration</w:t>
            </w:r>
          </w:p>
        </w:tc>
        <w:tc>
          <w:tcPr>
            <w:tcW w:w="0" w:type="auto"/>
            <w:vAlign w:val="center"/>
          </w:tcPr>
          <w:p w14:paraId="32A38DDA" w14:textId="77777777" w:rsidR="001310A1" w:rsidRPr="007E3289" w:rsidRDefault="001310A1">
            <w:pPr>
              <w:pStyle w:val="TAH"/>
              <w:rPr>
                <w:rFonts w:cs="Arial"/>
                <w:bCs/>
                <w:szCs w:val="18"/>
                <w:lang w:eastAsia="fi-FI"/>
              </w:rPr>
            </w:pPr>
            <w:r w:rsidRPr="007E3289">
              <w:rPr>
                <w:lang w:eastAsia="fi-FI"/>
              </w:rPr>
              <w:t>NR configuration</w:t>
            </w:r>
          </w:p>
        </w:tc>
      </w:tr>
      <w:tr w:rsidR="001310A1" w:rsidRPr="007E3289" w14:paraId="2F50CA9D" w14:textId="77777777" w:rsidTr="007A529E">
        <w:trPr>
          <w:trHeight w:val="288"/>
          <w:tblHeader/>
        </w:trPr>
        <w:tc>
          <w:tcPr>
            <w:tcW w:w="2136" w:type="dxa"/>
            <w:shd w:val="clear" w:color="auto" w:fill="auto"/>
            <w:noWrap/>
            <w:vAlign w:val="center"/>
          </w:tcPr>
          <w:p w14:paraId="5293C354" w14:textId="77777777" w:rsidR="001310A1" w:rsidRDefault="001310A1">
            <w:pPr>
              <w:pStyle w:val="TAC"/>
              <w:rPr>
                <w:ins w:id="937" w:author="Per Lindell" w:date="2018-10-12T07:49:00Z"/>
                <w:lang w:val="fi-FI" w:eastAsia="fi-FI"/>
              </w:rPr>
            </w:pPr>
            <w:r w:rsidRPr="007E3289">
              <w:rPr>
                <w:lang w:val="fi-FI" w:eastAsia="fi-FI"/>
              </w:rPr>
              <w:t>DC_1A-3A-5A_n257A</w:t>
            </w:r>
          </w:p>
          <w:p w14:paraId="09B95FC9" w14:textId="77777777" w:rsidR="00E11F59" w:rsidRPr="00C3265D" w:rsidRDefault="00E11F59" w:rsidP="00E11F59">
            <w:pPr>
              <w:pStyle w:val="TAC"/>
              <w:rPr>
                <w:ins w:id="938" w:author="Per Lindell" w:date="2018-10-12T07:49:00Z"/>
                <w:rFonts w:eastAsia="Malgun Gothic"/>
                <w:lang w:eastAsia="ko-KR"/>
              </w:rPr>
            </w:pPr>
            <w:ins w:id="939" w:author="Per Lindell" w:date="2018-10-12T07:49:00Z">
              <w:r w:rsidRPr="004733CF">
                <w:t>DC_</w:t>
              </w:r>
              <w:r>
                <w:t>1A-3A-5A_n257</w:t>
              </w:r>
              <w:r w:rsidRPr="00C3265D">
                <w:rPr>
                  <w:rFonts w:eastAsia="Malgun Gothic" w:hint="eastAsia"/>
                  <w:lang w:eastAsia="ko-KR"/>
                </w:rPr>
                <w:t>D</w:t>
              </w:r>
            </w:ins>
          </w:p>
          <w:p w14:paraId="279C5592" w14:textId="77777777" w:rsidR="00E11F59" w:rsidRPr="00C3265D" w:rsidRDefault="00E11F59" w:rsidP="00E11F59">
            <w:pPr>
              <w:pStyle w:val="TAC"/>
              <w:rPr>
                <w:ins w:id="940" w:author="Per Lindell" w:date="2018-10-12T07:49:00Z"/>
                <w:rFonts w:eastAsia="Malgun Gothic"/>
                <w:lang w:eastAsia="ko-KR"/>
              </w:rPr>
            </w:pPr>
            <w:ins w:id="941" w:author="Per Lindell" w:date="2018-10-12T07:49:00Z">
              <w:r w:rsidRPr="004733CF">
                <w:t>DC_</w:t>
              </w:r>
              <w:r>
                <w:t>1A-3A-5A_n257</w:t>
              </w:r>
              <w:r w:rsidRPr="00C3265D">
                <w:rPr>
                  <w:rFonts w:eastAsia="Malgun Gothic" w:hint="eastAsia"/>
                  <w:lang w:eastAsia="ko-KR"/>
                </w:rPr>
                <w:t>E</w:t>
              </w:r>
            </w:ins>
          </w:p>
          <w:p w14:paraId="338B9AAE" w14:textId="77777777" w:rsidR="00E11F59" w:rsidRPr="00C3265D" w:rsidRDefault="00E11F59" w:rsidP="00E11F59">
            <w:pPr>
              <w:pStyle w:val="TAC"/>
              <w:rPr>
                <w:ins w:id="942" w:author="Per Lindell" w:date="2018-10-12T07:49:00Z"/>
                <w:rFonts w:eastAsia="Malgun Gothic"/>
                <w:lang w:eastAsia="ko-KR"/>
              </w:rPr>
            </w:pPr>
            <w:ins w:id="943" w:author="Per Lindell" w:date="2018-10-12T07:49:00Z">
              <w:r w:rsidRPr="004733CF">
                <w:t>DC_</w:t>
              </w:r>
              <w:r>
                <w:t>1A-3A-5A_n257F</w:t>
              </w:r>
            </w:ins>
          </w:p>
          <w:p w14:paraId="0DB9DA7C" w14:textId="77777777" w:rsidR="00E11F59" w:rsidRPr="00C3265D" w:rsidRDefault="00E11F59" w:rsidP="00E11F59">
            <w:pPr>
              <w:pStyle w:val="TAC"/>
              <w:rPr>
                <w:ins w:id="944" w:author="Per Lindell" w:date="2018-10-12T07:49:00Z"/>
                <w:rFonts w:eastAsia="Malgun Gothic"/>
                <w:lang w:eastAsia="ko-KR"/>
              </w:rPr>
            </w:pPr>
            <w:ins w:id="945" w:author="Per Lindell" w:date="2018-10-12T07:49:00Z">
              <w:r w:rsidRPr="004733CF">
                <w:t>DC_</w:t>
              </w:r>
              <w:r>
                <w:t>1A-3A-5A_n257</w:t>
              </w:r>
              <w:r w:rsidRPr="00C3265D">
                <w:rPr>
                  <w:rFonts w:eastAsia="Malgun Gothic" w:hint="eastAsia"/>
                  <w:lang w:eastAsia="ko-KR"/>
                </w:rPr>
                <w:t>G</w:t>
              </w:r>
            </w:ins>
          </w:p>
          <w:p w14:paraId="2DFF6F49" w14:textId="77777777" w:rsidR="00E11F59" w:rsidRPr="00C3265D" w:rsidRDefault="00E11F59" w:rsidP="00E11F59">
            <w:pPr>
              <w:pStyle w:val="TAC"/>
              <w:rPr>
                <w:ins w:id="946" w:author="Per Lindell" w:date="2018-10-12T07:49:00Z"/>
                <w:rFonts w:eastAsia="Malgun Gothic"/>
                <w:lang w:eastAsia="ko-KR"/>
              </w:rPr>
            </w:pPr>
            <w:ins w:id="947" w:author="Per Lindell" w:date="2018-10-12T07:49:00Z">
              <w:r w:rsidRPr="004733CF">
                <w:t>DC_</w:t>
              </w:r>
              <w:r>
                <w:t>1A-3A-5A_n257</w:t>
              </w:r>
              <w:r w:rsidRPr="00C3265D">
                <w:rPr>
                  <w:rFonts w:eastAsia="Malgun Gothic" w:hint="eastAsia"/>
                  <w:lang w:eastAsia="ko-KR"/>
                </w:rPr>
                <w:t>H</w:t>
              </w:r>
            </w:ins>
          </w:p>
          <w:p w14:paraId="3B5D0BC0" w14:textId="77777777" w:rsidR="00E11F59" w:rsidRPr="00C3265D" w:rsidRDefault="00E11F59" w:rsidP="00E11F59">
            <w:pPr>
              <w:pStyle w:val="TAC"/>
              <w:rPr>
                <w:ins w:id="948" w:author="Per Lindell" w:date="2018-10-12T07:49:00Z"/>
                <w:rFonts w:eastAsia="Malgun Gothic"/>
                <w:lang w:eastAsia="ko-KR"/>
              </w:rPr>
            </w:pPr>
            <w:ins w:id="949" w:author="Per Lindell" w:date="2018-10-12T07:49:00Z">
              <w:r w:rsidRPr="004733CF">
                <w:t>DC_</w:t>
              </w:r>
              <w:r>
                <w:t>1A-3A-5A_n257</w:t>
              </w:r>
              <w:r w:rsidRPr="00C3265D">
                <w:rPr>
                  <w:rFonts w:eastAsia="Malgun Gothic" w:hint="eastAsia"/>
                  <w:lang w:eastAsia="ko-KR"/>
                </w:rPr>
                <w:t>I</w:t>
              </w:r>
            </w:ins>
          </w:p>
          <w:p w14:paraId="7B98A27B" w14:textId="77777777" w:rsidR="00E11F59" w:rsidRPr="00C3265D" w:rsidRDefault="00E11F59" w:rsidP="00E11F59">
            <w:pPr>
              <w:pStyle w:val="TAC"/>
              <w:rPr>
                <w:ins w:id="950" w:author="Per Lindell" w:date="2018-10-12T07:49:00Z"/>
                <w:rFonts w:eastAsia="Malgun Gothic"/>
                <w:lang w:eastAsia="ko-KR"/>
              </w:rPr>
            </w:pPr>
            <w:ins w:id="951" w:author="Per Lindell" w:date="2018-10-12T07:49:00Z">
              <w:r w:rsidRPr="004733CF">
                <w:t>DC_</w:t>
              </w:r>
              <w:r>
                <w:t>1A-3A-5A_n257</w:t>
              </w:r>
              <w:r w:rsidRPr="00C3265D">
                <w:rPr>
                  <w:rFonts w:eastAsia="Malgun Gothic" w:hint="eastAsia"/>
                  <w:lang w:eastAsia="ko-KR"/>
                </w:rPr>
                <w:t>J</w:t>
              </w:r>
            </w:ins>
          </w:p>
          <w:p w14:paraId="299E51CE" w14:textId="77777777" w:rsidR="00E11F59" w:rsidRPr="00C3265D" w:rsidRDefault="00E11F59" w:rsidP="00E11F59">
            <w:pPr>
              <w:pStyle w:val="TAC"/>
              <w:rPr>
                <w:ins w:id="952" w:author="Per Lindell" w:date="2018-10-12T07:49:00Z"/>
                <w:rFonts w:eastAsia="Malgun Gothic"/>
                <w:lang w:eastAsia="ko-KR"/>
              </w:rPr>
            </w:pPr>
            <w:ins w:id="953" w:author="Per Lindell" w:date="2018-10-12T07:49:00Z">
              <w:r w:rsidRPr="004733CF">
                <w:t>DC_</w:t>
              </w:r>
              <w:r>
                <w:t>1A-3A-5A_n257</w:t>
              </w:r>
              <w:r w:rsidRPr="00C3265D">
                <w:rPr>
                  <w:rFonts w:eastAsia="Malgun Gothic" w:hint="eastAsia"/>
                  <w:lang w:eastAsia="ko-KR"/>
                </w:rPr>
                <w:t>K</w:t>
              </w:r>
            </w:ins>
          </w:p>
          <w:p w14:paraId="39B50EE6" w14:textId="77777777" w:rsidR="00E11F59" w:rsidRPr="00AF24D4" w:rsidRDefault="00E11F59" w:rsidP="00E11F59">
            <w:pPr>
              <w:pStyle w:val="TAC"/>
              <w:rPr>
                <w:ins w:id="954" w:author="Per Lindell" w:date="2018-10-12T07:49:00Z"/>
                <w:rFonts w:eastAsia="Malgun Gothic"/>
                <w:lang w:eastAsia="ko-KR"/>
              </w:rPr>
            </w:pPr>
            <w:ins w:id="955" w:author="Per Lindell" w:date="2018-10-12T07:49:00Z">
              <w:r w:rsidRPr="004733CF">
                <w:t>DC_</w:t>
              </w:r>
              <w:r>
                <w:t>1A-3A-5A_n257</w:t>
              </w:r>
              <w:r w:rsidRPr="00C3265D">
                <w:rPr>
                  <w:rFonts w:eastAsia="Malgun Gothic" w:hint="eastAsia"/>
                  <w:lang w:eastAsia="ko-KR"/>
                </w:rPr>
                <w:t>L</w:t>
              </w:r>
            </w:ins>
          </w:p>
          <w:p w14:paraId="6E686D01" w14:textId="720956D5" w:rsidR="00E11F59" w:rsidRPr="007E3289" w:rsidRDefault="00E11F59" w:rsidP="00E11F59">
            <w:pPr>
              <w:pStyle w:val="TAC"/>
              <w:rPr>
                <w:lang w:val="fi-FI" w:eastAsia="fi-FI"/>
              </w:rPr>
            </w:pPr>
            <w:ins w:id="956" w:author="Per Lindell" w:date="2018-10-12T07:49:00Z">
              <w:r>
                <w:t>DC_1A-3A-5A_n257M</w:t>
              </w:r>
            </w:ins>
          </w:p>
        </w:tc>
        <w:tc>
          <w:tcPr>
            <w:tcW w:w="3212" w:type="dxa"/>
            <w:vAlign w:val="center"/>
          </w:tcPr>
          <w:p w14:paraId="372AA4AB" w14:textId="77777777" w:rsidR="001310A1" w:rsidRPr="007E3289" w:rsidRDefault="001310A1">
            <w:pPr>
              <w:pStyle w:val="TAC"/>
              <w:rPr>
                <w:lang w:val="fi-FI" w:eastAsia="fi-FI"/>
              </w:rPr>
            </w:pPr>
            <w:r w:rsidRPr="007E3289">
              <w:rPr>
                <w:lang w:val="fi-FI" w:eastAsia="fi-FI"/>
              </w:rPr>
              <w:t>DC_1A_n257A</w:t>
            </w:r>
          </w:p>
          <w:p w14:paraId="79FBFDC6" w14:textId="77777777" w:rsidR="001310A1" w:rsidRPr="007E3289" w:rsidRDefault="001310A1">
            <w:pPr>
              <w:pStyle w:val="TAC"/>
              <w:rPr>
                <w:lang w:val="fi-FI" w:eastAsia="fi-FI"/>
              </w:rPr>
            </w:pPr>
            <w:r w:rsidRPr="007E3289">
              <w:rPr>
                <w:lang w:val="fi-FI" w:eastAsia="fi-FI"/>
              </w:rPr>
              <w:t>DC_3A_n257A</w:t>
            </w:r>
          </w:p>
          <w:p w14:paraId="534383F9" w14:textId="77777777" w:rsidR="001310A1" w:rsidRPr="007E3289" w:rsidRDefault="001310A1">
            <w:pPr>
              <w:pStyle w:val="TAC"/>
              <w:rPr>
                <w:lang w:val="fi-FI" w:eastAsia="fi-FI"/>
              </w:rPr>
            </w:pPr>
            <w:r w:rsidRPr="007E3289">
              <w:rPr>
                <w:lang w:val="fi-FI" w:eastAsia="fi-FI"/>
              </w:rPr>
              <w:t>DC_5A_n257A</w:t>
            </w:r>
          </w:p>
        </w:tc>
        <w:tc>
          <w:tcPr>
            <w:tcW w:w="0" w:type="auto"/>
            <w:shd w:val="clear" w:color="auto" w:fill="auto"/>
            <w:noWrap/>
            <w:vAlign w:val="center"/>
          </w:tcPr>
          <w:p w14:paraId="602AC8CA" w14:textId="77777777" w:rsidR="001310A1" w:rsidRPr="007E3289" w:rsidRDefault="001310A1">
            <w:pPr>
              <w:pStyle w:val="TAC"/>
              <w:rPr>
                <w:lang w:val="fi-FI" w:eastAsia="fi-FI"/>
              </w:rPr>
            </w:pPr>
            <w:r w:rsidRPr="007E3289">
              <w:rPr>
                <w:lang w:val="fi-FI" w:eastAsia="fi-FI"/>
              </w:rPr>
              <w:t>CA_1A-3A-5A</w:t>
            </w:r>
          </w:p>
        </w:tc>
        <w:tc>
          <w:tcPr>
            <w:tcW w:w="0" w:type="auto"/>
            <w:vAlign w:val="center"/>
          </w:tcPr>
          <w:p w14:paraId="52DCBBF2" w14:textId="77777777" w:rsidR="001310A1" w:rsidRDefault="001310A1">
            <w:pPr>
              <w:pStyle w:val="TAC"/>
              <w:rPr>
                <w:ins w:id="957" w:author="Per Lindell" w:date="2018-10-12T07:49:00Z"/>
                <w:lang w:val="fi-FI" w:eastAsia="fi-FI"/>
              </w:rPr>
            </w:pPr>
            <w:r w:rsidRPr="007E3289">
              <w:rPr>
                <w:lang w:val="fi-FI" w:eastAsia="fi-FI"/>
              </w:rPr>
              <w:t>n257A</w:t>
            </w:r>
          </w:p>
          <w:p w14:paraId="79231897" w14:textId="77777777" w:rsidR="00E11F59" w:rsidRPr="00C3265D" w:rsidRDefault="00E11F59" w:rsidP="00E11F59">
            <w:pPr>
              <w:pStyle w:val="TAH"/>
              <w:rPr>
                <w:ins w:id="958" w:author="Per Lindell" w:date="2018-10-12T07:49:00Z"/>
                <w:rFonts w:eastAsia="Malgun Gothic"/>
                <w:b w:val="0"/>
                <w:lang w:val="fi-FI" w:eastAsia="ko-KR"/>
              </w:rPr>
            </w:pPr>
            <w:ins w:id="959" w:author="Per Lindell" w:date="2018-10-12T07:49:00Z">
              <w:r>
                <w:rPr>
                  <w:b w:val="0"/>
                  <w:lang w:val="fi-FI" w:eastAsia="fi-FI"/>
                </w:rPr>
                <w:t>CA_n257</w:t>
              </w:r>
              <w:r w:rsidRPr="00C3265D">
                <w:rPr>
                  <w:rFonts w:eastAsia="Malgun Gothic" w:hint="eastAsia"/>
                  <w:b w:val="0"/>
                  <w:lang w:val="fi-FI" w:eastAsia="ko-KR"/>
                </w:rPr>
                <w:t>D</w:t>
              </w:r>
            </w:ins>
          </w:p>
          <w:p w14:paraId="5273455A" w14:textId="77777777" w:rsidR="00E11F59" w:rsidRPr="00C3265D" w:rsidRDefault="00E11F59" w:rsidP="00E11F59">
            <w:pPr>
              <w:pStyle w:val="TAH"/>
              <w:rPr>
                <w:ins w:id="960" w:author="Per Lindell" w:date="2018-10-12T07:49:00Z"/>
                <w:rFonts w:eastAsia="Malgun Gothic"/>
                <w:b w:val="0"/>
                <w:lang w:val="fi-FI" w:eastAsia="ko-KR"/>
              </w:rPr>
            </w:pPr>
            <w:ins w:id="961" w:author="Per Lindell" w:date="2018-10-12T07:49:00Z">
              <w:r>
                <w:rPr>
                  <w:b w:val="0"/>
                  <w:lang w:val="fi-FI" w:eastAsia="fi-FI"/>
                </w:rPr>
                <w:t>CA_n257</w:t>
              </w:r>
              <w:r w:rsidRPr="00C3265D">
                <w:rPr>
                  <w:rFonts w:eastAsia="Malgun Gothic" w:hint="eastAsia"/>
                  <w:b w:val="0"/>
                  <w:lang w:val="fi-FI" w:eastAsia="ko-KR"/>
                </w:rPr>
                <w:t>E</w:t>
              </w:r>
            </w:ins>
          </w:p>
          <w:p w14:paraId="2B386823" w14:textId="77777777" w:rsidR="00E11F59" w:rsidRPr="00C3265D" w:rsidRDefault="00E11F59" w:rsidP="00E11F59">
            <w:pPr>
              <w:pStyle w:val="TAH"/>
              <w:rPr>
                <w:ins w:id="962" w:author="Per Lindell" w:date="2018-10-12T07:49:00Z"/>
                <w:rFonts w:eastAsia="Malgun Gothic"/>
                <w:b w:val="0"/>
                <w:lang w:val="fi-FI" w:eastAsia="ko-KR"/>
              </w:rPr>
            </w:pPr>
            <w:ins w:id="963" w:author="Per Lindell" w:date="2018-10-12T07:49:00Z">
              <w:r>
                <w:rPr>
                  <w:b w:val="0"/>
                  <w:lang w:val="fi-FI" w:eastAsia="fi-FI"/>
                </w:rPr>
                <w:t>CA_n257F</w:t>
              </w:r>
            </w:ins>
          </w:p>
          <w:p w14:paraId="2DFFC368" w14:textId="77777777" w:rsidR="00E11F59" w:rsidRPr="00C3265D" w:rsidRDefault="00E11F59" w:rsidP="00E11F59">
            <w:pPr>
              <w:pStyle w:val="TAH"/>
              <w:rPr>
                <w:ins w:id="964" w:author="Per Lindell" w:date="2018-10-12T07:49:00Z"/>
                <w:rFonts w:eastAsia="Malgun Gothic"/>
                <w:b w:val="0"/>
                <w:lang w:val="fi-FI" w:eastAsia="ko-KR"/>
              </w:rPr>
            </w:pPr>
            <w:ins w:id="965" w:author="Per Lindell" w:date="2018-10-12T07:49:00Z">
              <w:r>
                <w:rPr>
                  <w:b w:val="0"/>
                  <w:lang w:val="fi-FI" w:eastAsia="fi-FI"/>
                </w:rPr>
                <w:t>CA_n257</w:t>
              </w:r>
              <w:r w:rsidRPr="00C3265D">
                <w:rPr>
                  <w:rFonts w:eastAsia="Malgun Gothic" w:hint="eastAsia"/>
                  <w:b w:val="0"/>
                  <w:lang w:val="fi-FI" w:eastAsia="ko-KR"/>
                </w:rPr>
                <w:t>G</w:t>
              </w:r>
            </w:ins>
          </w:p>
          <w:p w14:paraId="47F84B91" w14:textId="77777777" w:rsidR="00E11F59" w:rsidRPr="00C3265D" w:rsidRDefault="00E11F59" w:rsidP="00E11F59">
            <w:pPr>
              <w:pStyle w:val="TAH"/>
              <w:rPr>
                <w:ins w:id="966" w:author="Per Lindell" w:date="2018-10-12T07:49:00Z"/>
                <w:rFonts w:eastAsia="Malgun Gothic"/>
                <w:b w:val="0"/>
                <w:lang w:val="fi-FI" w:eastAsia="ko-KR"/>
              </w:rPr>
            </w:pPr>
            <w:ins w:id="967" w:author="Per Lindell" w:date="2018-10-12T07:49:00Z">
              <w:r>
                <w:rPr>
                  <w:b w:val="0"/>
                  <w:lang w:val="fi-FI" w:eastAsia="fi-FI"/>
                </w:rPr>
                <w:t>CA_n257</w:t>
              </w:r>
              <w:r w:rsidRPr="00C3265D">
                <w:rPr>
                  <w:rFonts w:eastAsia="Malgun Gothic" w:hint="eastAsia"/>
                  <w:b w:val="0"/>
                  <w:lang w:val="fi-FI" w:eastAsia="ko-KR"/>
                </w:rPr>
                <w:t>H</w:t>
              </w:r>
            </w:ins>
          </w:p>
          <w:p w14:paraId="1B77CAE7" w14:textId="77777777" w:rsidR="00E11F59" w:rsidRPr="00C3265D" w:rsidRDefault="00E11F59" w:rsidP="00E11F59">
            <w:pPr>
              <w:pStyle w:val="TAH"/>
              <w:rPr>
                <w:ins w:id="968" w:author="Per Lindell" w:date="2018-10-12T07:49:00Z"/>
                <w:rFonts w:eastAsia="Malgun Gothic"/>
                <w:b w:val="0"/>
                <w:lang w:val="fi-FI" w:eastAsia="ko-KR"/>
              </w:rPr>
            </w:pPr>
            <w:ins w:id="969" w:author="Per Lindell" w:date="2018-10-12T07:49:00Z">
              <w:r>
                <w:rPr>
                  <w:b w:val="0"/>
                  <w:lang w:val="fi-FI" w:eastAsia="fi-FI"/>
                </w:rPr>
                <w:t>CA_n257</w:t>
              </w:r>
              <w:r w:rsidRPr="00C3265D">
                <w:rPr>
                  <w:rFonts w:eastAsia="Malgun Gothic" w:hint="eastAsia"/>
                  <w:b w:val="0"/>
                  <w:lang w:val="fi-FI" w:eastAsia="ko-KR"/>
                </w:rPr>
                <w:t>I</w:t>
              </w:r>
            </w:ins>
          </w:p>
          <w:p w14:paraId="5DAFAF7F" w14:textId="77777777" w:rsidR="00E11F59" w:rsidRPr="00C3265D" w:rsidRDefault="00E11F59" w:rsidP="00E11F59">
            <w:pPr>
              <w:pStyle w:val="TAH"/>
              <w:rPr>
                <w:ins w:id="970" w:author="Per Lindell" w:date="2018-10-12T07:49:00Z"/>
                <w:rFonts w:eastAsia="Malgun Gothic"/>
                <w:b w:val="0"/>
                <w:lang w:val="fi-FI" w:eastAsia="ko-KR"/>
              </w:rPr>
            </w:pPr>
            <w:ins w:id="971" w:author="Per Lindell" w:date="2018-10-12T07:49:00Z">
              <w:r>
                <w:rPr>
                  <w:b w:val="0"/>
                  <w:lang w:val="fi-FI" w:eastAsia="fi-FI"/>
                </w:rPr>
                <w:t>CA_n257</w:t>
              </w:r>
              <w:r w:rsidRPr="00C3265D">
                <w:rPr>
                  <w:rFonts w:eastAsia="Malgun Gothic" w:hint="eastAsia"/>
                  <w:b w:val="0"/>
                  <w:lang w:val="fi-FI" w:eastAsia="ko-KR"/>
                </w:rPr>
                <w:t>J</w:t>
              </w:r>
            </w:ins>
          </w:p>
          <w:p w14:paraId="37EC8217" w14:textId="77777777" w:rsidR="00E11F59" w:rsidRPr="00C3265D" w:rsidRDefault="00E11F59" w:rsidP="00E11F59">
            <w:pPr>
              <w:pStyle w:val="TAH"/>
              <w:rPr>
                <w:ins w:id="972" w:author="Per Lindell" w:date="2018-10-12T07:49:00Z"/>
                <w:rFonts w:eastAsia="Malgun Gothic"/>
                <w:b w:val="0"/>
                <w:lang w:val="fi-FI" w:eastAsia="ko-KR"/>
              </w:rPr>
            </w:pPr>
            <w:ins w:id="973" w:author="Per Lindell" w:date="2018-10-12T07:49:00Z">
              <w:r>
                <w:rPr>
                  <w:b w:val="0"/>
                  <w:lang w:val="fi-FI" w:eastAsia="fi-FI"/>
                </w:rPr>
                <w:t>CA_n257</w:t>
              </w:r>
              <w:r w:rsidRPr="00C3265D">
                <w:rPr>
                  <w:rFonts w:eastAsia="Malgun Gothic" w:hint="eastAsia"/>
                  <w:b w:val="0"/>
                  <w:lang w:val="fi-FI" w:eastAsia="ko-KR"/>
                </w:rPr>
                <w:t>K</w:t>
              </w:r>
            </w:ins>
          </w:p>
          <w:p w14:paraId="074775DD" w14:textId="77777777" w:rsidR="00E11F59" w:rsidRPr="00CB1B1A" w:rsidRDefault="00E11F59" w:rsidP="00E11F59">
            <w:pPr>
              <w:pStyle w:val="TAH"/>
              <w:rPr>
                <w:ins w:id="974" w:author="Per Lindell" w:date="2018-10-12T07:49:00Z"/>
                <w:rFonts w:eastAsia="Malgun Gothic"/>
                <w:b w:val="0"/>
                <w:lang w:val="fi-FI" w:eastAsia="ko-KR"/>
              </w:rPr>
            </w:pPr>
            <w:ins w:id="975" w:author="Per Lindell" w:date="2018-10-12T07:49:00Z">
              <w:r>
                <w:rPr>
                  <w:b w:val="0"/>
                  <w:lang w:val="fi-FI" w:eastAsia="fi-FI"/>
                </w:rPr>
                <w:t>CA_n257</w:t>
              </w:r>
              <w:r w:rsidRPr="00C3265D">
                <w:rPr>
                  <w:rFonts w:eastAsia="Malgun Gothic" w:hint="eastAsia"/>
                  <w:b w:val="0"/>
                  <w:lang w:val="fi-FI" w:eastAsia="ko-KR"/>
                </w:rPr>
                <w:t>L</w:t>
              </w:r>
            </w:ins>
          </w:p>
          <w:p w14:paraId="6465C559" w14:textId="5B815A07" w:rsidR="00E11F59" w:rsidRPr="007E3289" w:rsidRDefault="00E11F59" w:rsidP="00E11F59">
            <w:pPr>
              <w:pStyle w:val="TAC"/>
              <w:rPr>
                <w:lang w:val="fi-FI" w:eastAsia="fi-FI"/>
              </w:rPr>
            </w:pPr>
            <w:ins w:id="976" w:author="Per Lindell" w:date="2018-10-12T07:49:00Z">
              <w:r w:rsidRPr="00CB1B1A">
                <w:rPr>
                  <w:rFonts w:eastAsia="Malgun Gothic" w:hint="eastAsia"/>
                  <w:lang w:eastAsia="ko-KR"/>
                </w:rPr>
                <w:t>C</w:t>
              </w:r>
              <w:r w:rsidRPr="00CB1B1A">
                <w:rPr>
                  <w:rFonts w:eastAsia="Malgun Gothic"/>
                  <w:lang w:eastAsia="ko-KR"/>
                </w:rPr>
                <w:t>A_n257M</w:t>
              </w:r>
            </w:ins>
          </w:p>
        </w:tc>
      </w:tr>
      <w:tr w:rsidR="00BE1BF8" w:rsidRPr="007E3289" w14:paraId="3AE3B654" w14:textId="77777777" w:rsidTr="007A529E">
        <w:trPr>
          <w:trHeight w:val="288"/>
          <w:tblHeader/>
        </w:trPr>
        <w:tc>
          <w:tcPr>
            <w:tcW w:w="2136" w:type="dxa"/>
            <w:shd w:val="clear" w:color="auto" w:fill="auto"/>
            <w:noWrap/>
            <w:vAlign w:val="center"/>
          </w:tcPr>
          <w:p w14:paraId="4979B65C" w14:textId="39DC44D5" w:rsidR="009F71EE" w:rsidRPr="007E3289" w:rsidRDefault="00BE1BF8" w:rsidP="009F71EE">
            <w:pPr>
              <w:pStyle w:val="TAC"/>
              <w:rPr>
                <w:lang w:val="fi-FI" w:eastAsia="fi-FI"/>
              </w:rPr>
            </w:pPr>
            <w:del w:id="977" w:author="Per Lindell" w:date="2018-10-15T10:57:00Z">
              <w:r w:rsidRPr="00CA1495" w:rsidDel="00E95229">
                <w:rPr>
                  <w:rFonts w:cs="Arial" w:hint="eastAsia"/>
                  <w:lang w:eastAsia="ja-JP"/>
                </w:rPr>
                <w:delText>DC</w:delText>
              </w:r>
              <w:r w:rsidRPr="00CA1495" w:rsidDel="00E95229">
                <w:rPr>
                  <w:rFonts w:cs="Arial"/>
                </w:rPr>
                <w:delText>_</w:delText>
              </w:r>
              <w:r w:rsidRPr="00F4486B" w:rsidDel="00E95229">
                <w:rPr>
                  <w:rFonts w:eastAsia="Malgun Gothic" w:cs="Arial" w:hint="eastAsia"/>
                  <w:lang w:eastAsia="ko-KR"/>
                </w:rPr>
                <w:delText>1A-</w:delText>
              </w:r>
              <w:r w:rsidDel="00E95229">
                <w:rPr>
                  <w:rFonts w:eastAsia="Malgun Gothic" w:cs="Arial" w:hint="eastAsia"/>
                  <w:lang w:eastAsia="ko-KR"/>
                </w:rPr>
                <w:delText>3A-</w:delText>
              </w:r>
              <w:r w:rsidDel="00E95229">
                <w:rPr>
                  <w:rFonts w:eastAsia="Malgun Gothic" w:cs="Arial"/>
                  <w:lang w:eastAsia="ko-KR"/>
                </w:rPr>
                <w:delText>7</w:delText>
              </w:r>
              <w:r w:rsidDel="00E95229">
                <w:rPr>
                  <w:rFonts w:eastAsia="Malgun Gothic" w:cs="Arial" w:hint="eastAsia"/>
                  <w:lang w:eastAsia="ko-KR"/>
                </w:rPr>
                <w:delText>A-7</w:delText>
              </w:r>
              <w:r w:rsidRPr="00F4486B" w:rsidDel="00E95229">
                <w:rPr>
                  <w:rFonts w:eastAsia="Malgun Gothic" w:cs="Arial" w:hint="eastAsia"/>
                  <w:lang w:eastAsia="ko-KR"/>
                </w:rPr>
                <w:delText>A</w:delText>
              </w:r>
              <w:r w:rsidDel="00E95229">
                <w:rPr>
                  <w:rFonts w:eastAsia="Malgun Gothic" w:cs="Arial"/>
                  <w:lang w:eastAsia="ko-KR"/>
                </w:rPr>
                <w:delText>_</w:delText>
              </w:r>
              <w:r w:rsidRPr="00F4486B" w:rsidDel="00E95229">
                <w:rPr>
                  <w:rFonts w:eastAsia="Malgun Gothic" w:cs="Arial" w:hint="eastAsia"/>
                  <w:lang w:eastAsia="ko-KR"/>
                </w:rPr>
                <w:delText>n257A</w:delText>
              </w:r>
            </w:del>
          </w:p>
        </w:tc>
        <w:tc>
          <w:tcPr>
            <w:tcW w:w="3212" w:type="dxa"/>
            <w:vAlign w:val="center"/>
          </w:tcPr>
          <w:p w14:paraId="5D55D2A5" w14:textId="0F57914F" w:rsidR="00BE1BF8" w:rsidRPr="000C0E71" w:rsidDel="00E95229" w:rsidRDefault="00BE1BF8">
            <w:pPr>
              <w:pStyle w:val="TAC"/>
              <w:rPr>
                <w:del w:id="978" w:author="Per Lindell" w:date="2018-10-15T10:57:00Z"/>
                <w:lang w:val="en-US" w:eastAsia="fi-FI"/>
              </w:rPr>
            </w:pPr>
            <w:del w:id="979" w:author="Per Lindell" w:date="2018-10-15T10:57:00Z">
              <w:r w:rsidRPr="000C0E71" w:rsidDel="00E95229">
                <w:rPr>
                  <w:lang w:val="en-US" w:eastAsia="fi-FI"/>
                </w:rPr>
                <w:delText>DC_1A_n257A</w:delText>
              </w:r>
            </w:del>
          </w:p>
          <w:p w14:paraId="407EDB02" w14:textId="2D6E4E67" w:rsidR="00BE1BF8" w:rsidRPr="000C0E71" w:rsidDel="00E95229" w:rsidRDefault="00BE1BF8">
            <w:pPr>
              <w:pStyle w:val="TAC"/>
              <w:rPr>
                <w:del w:id="980" w:author="Per Lindell" w:date="2018-10-15T10:57:00Z"/>
                <w:lang w:val="en-US" w:eastAsia="fi-FI"/>
              </w:rPr>
            </w:pPr>
            <w:del w:id="981" w:author="Per Lindell" w:date="2018-10-15T10:57:00Z">
              <w:r w:rsidRPr="000C0E71" w:rsidDel="00E95229">
                <w:rPr>
                  <w:lang w:val="en-US" w:eastAsia="fi-FI"/>
                </w:rPr>
                <w:delText>DC_3A_n257A</w:delText>
              </w:r>
            </w:del>
          </w:p>
          <w:p w14:paraId="5DA4B81D" w14:textId="7BC2A2ED" w:rsidR="00BE1BF8" w:rsidRPr="007E3289" w:rsidRDefault="00BE1BF8">
            <w:pPr>
              <w:pStyle w:val="TAC"/>
              <w:rPr>
                <w:lang w:val="fi-FI" w:eastAsia="fi-FI"/>
              </w:rPr>
            </w:pPr>
            <w:del w:id="982" w:author="Per Lindell" w:date="2018-10-15T10:57:00Z">
              <w:r w:rsidRPr="000C0E71" w:rsidDel="00E95229">
                <w:rPr>
                  <w:lang w:val="en-US" w:eastAsia="fi-FI"/>
                </w:rPr>
                <w:delText>DC_7A_n257A</w:delText>
              </w:r>
            </w:del>
          </w:p>
        </w:tc>
        <w:tc>
          <w:tcPr>
            <w:tcW w:w="0" w:type="auto"/>
            <w:shd w:val="clear" w:color="auto" w:fill="auto"/>
            <w:noWrap/>
            <w:vAlign w:val="center"/>
          </w:tcPr>
          <w:p w14:paraId="133808F4" w14:textId="2E1FA707" w:rsidR="00BE1BF8" w:rsidRPr="007E3289" w:rsidRDefault="00BE1BF8">
            <w:pPr>
              <w:pStyle w:val="TAC"/>
              <w:rPr>
                <w:lang w:val="fi-FI" w:eastAsia="fi-FI"/>
              </w:rPr>
            </w:pPr>
            <w:del w:id="983" w:author="Per Lindell" w:date="2018-10-15T10:57:00Z">
              <w:r w:rsidRPr="007E3289" w:rsidDel="00E95229">
                <w:rPr>
                  <w:lang w:val="fi-FI" w:eastAsia="fi-FI"/>
                </w:rPr>
                <w:delText>CA_1A-3A-7A</w:delText>
              </w:r>
              <w:r w:rsidDel="00E95229">
                <w:rPr>
                  <w:lang w:val="fi-FI" w:eastAsia="fi-FI"/>
                </w:rPr>
                <w:delText>-7A</w:delText>
              </w:r>
            </w:del>
          </w:p>
        </w:tc>
        <w:tc>
          <w:tcPr>
            <w:tcW w:w="0" w:type="auto"/>
            <w:vAlign w:val="center"/>
          </w:tcPr>
          <w:p w14:paraId="67BC3900" w14:textId="5E9AF233" w:rsidR="009F71EE" w:rsidRPr="007E3289" w:rsidRDefault="00BE1BF8" w:rsidP="009F71EE">
            <w:pPr>
              <w:pStyle w:val="TAC"/>
              <w:rPr>
                <w:lang w:val="fi-FI" w:eastAsia="fi-FI"/>
              </w:rPr>
            </w:pPr>
            <w:del w:id="984" w:author="Per Lindell" w:date="2018-10-15T10:57:00Z">
              <w:r w:rsidRPr="007E3289" w:rsidDel="00E95229">
                <w:rPr>
                  <w:lang w:val="fi-FI" w:eastAsia="fi-FI"/>
                </w:rPr>
                <w:delText>n257</w:delText>
              </w:r>
              <w:r w:rsidDel="00E95229">
                <w:rPr>
                  <w:lang w:val="fi-FI" w:eastAsia="fi-FI"/>
                </w:rPr>
                <w:delText>A</w:delText>
              </w:r>
            </w:del>
          </w:p>
        </w:tc>
      </w:tr>
      <w:tr w:rsidR="00BE1BF8" w:rsidRPr="007E3289" w14:paraId="47743885" w14:textId="77777777" w:rsidTr="007A529E">
        <w:trPr>
          <w:trHeight w:val="288"/>
          <w:tblHeader/>
        </w:trPr>
        <w:tc>
          <w:tcPr>
            <w:tcW w:w="2136" w:type="dxa"/>
            <w:shd w:val="clear" w:color="auto" w:fill="auto"/>
            <w:noWrap/>
            <w:vAlign w:val="center"/>
          </w:tcPr>
          <w:p w14:paraId="73D57E59" w14:textId="77777777" w:rsidR="00BE1BF8" w:rsidRDefault="00BE1BF8">
            <w:pPr>
              <w:pStyle w:val="TAC"/>
              <w:rPr>
                <w:ins w:id="985" w:author="Per Lindell" w:date="2018-10-12T07:56:00Z"/>
                <w:lang w:val="fi-FI" w:eastAsia="fi-FI"/>
              </w:rPr>
            </w:pPr>
            <w:r w:rsidRPr="007E3289">
              <w:rPr>
                <w:lang w:val="fi-FI" w:eastAsia="fi-FI"/>
              </w:rPr>
              <w:t>DC_1A-3A-7A_n257A</w:t>
            </w:r>
          </w:p>
          <w:p w14:paraId="605D0442" w14:textId="77777777" w:rsidR="009F71EE" w:rsidRPr="00C3265D" w:rsidRDefault="009F71EE" w:rsidP="009F71EE">
            <w:pPr>
              <w:pStyle w:val="TAC"/>
              <w:rPr>
                <w:ins w:id="986" w:author="Per Lindell" w:date="2018-10-12T07:56:00Z"/>
                <w:rFonts w:eastAsia="Malgun Gothic"/>
                <w:lang w:eastAsia="ko-KR"/>
              </w:rPr>
            </w:pPr>
            <w:ins w:id="987" w:author="Per Lindell" w:date="2018-10-12T07:56:00Z">
              <w:r w:rsidRPr="004733CF">
                <w:t>DC_</w:t>
              </w:r>
              <w:r>
                <w:t>1A-3A-7A_n257</w:t>
              </w:r>
              <w:r w:rsidRPr="00C3265D">
                <w:rPr>
                  <w:rFonts w:eastAsia="Malgun Gothic" w:hint="eastAsia"/>
                  <w:lang w:eastAsia="ko-KR"/>
                </w:rPr>
                <w:t>D</w:t>
              </w:r>
            </w:ins>
          </w:p>
          <w:p w14:paraId="6B792F6A" w14:textId="77777777" w:rsidR="009F71EE" w:rsidRPr="00C3265D" w:rsidRDefault="009F71EE" w:rsidP="009F71EE">
            <w:pPr>
              <w:pStyle w:val="TAC"/>
              <w:rPr>
                <w:ins w:id="988" w:author="Per Lindell" w:date="2018-10-12T07:56:00Z"/>
                <w:rFonts w:eastAsia="Malgun Gothic"/>
                <w:lang w:eastAsia="ko-KR"/>
              </w:rPr>
            </w:pPr>
            <w:ins w:id="989" w:author="Per Lindell" w:date="2018-10-12T07:56:00Z">
              <w:r w:rsidRPr="004733CF">
                <w:t>DC_</w:t>
              </w:r>
              <w:r>
                <w:t>1A-3A-7A_n257</w:t>
              </w:r>
              <w:r w:rsidRPr="00C3265D">
                <w:rPr>
                  <w:rFonts w:eastAsia="Malgun Gothic" w:hint="eastAsia"/>
                  <w:lang w:eastAsia="ko-KR"/>
                </w:rPr>
                <w:t>E</w:t>
              </w:r>
            </w:ins>
          </w:p>
          <w:p w14:paraId="231CF4BD" w14:textId="77777777" w:rsidR="009F71EE" w:rsidRPr="00C3265D" w:rsidRDefault="009F71EE" w:rsidP="009F71EE">
            <w:pPr>
              <w:pStyle w:val="TAC"/>
              <w:rPr>
                <w:ins w:id="990" w:author="Per Lindell" w:date="2018-10-12T07:56:00Z"/>
                <w:rFonts w:eastAsia="Malgun Gothic"/>
                <w:lang w:eastAsia="ko-KR"/>
              </w:rPr>
            </w:pPr>
            <w:ins w:id="991" w:author="Per Lindell" w:date="2018-10-12T07:56:00Z">
              <w:r w:rsidRPr="004733CF">
                <w:t>DC_</w:t>
              </w:r>
              <w:r>
                <w:t>1A-3A-7A_n257F</w:t>
              </w:r>
            </w:ins>
          </w:p>
          <w:p w14:paraId="28E5BA9F" w14:textId="77777777" w:rsidR="009F71EE" w:rsidRPr="00C3265D" w:rsidRDefault="009F71EE" w:rsidP="009F71EE">
            <w:pPr>
              <w:pStyle w:val="TAC"/>
              <w:rPr>
                <w:ins w:id="992" w:author="Per Lindell" w:date="2018-10-12T07:56:00Z"/>
                <w:rFonts w:eastAsia="Malgun Gothic"/>
                <w:lang w:eastAsia="ko-KR"/>
              </w:rPr>
            </w:pPr>
            <w:ins w:id="993" w:author="Per Lindell" w:date="2018-10-12T07:56:00Z">
              <w:r w:rsidRPr="004733CF">
                <w:t>DC_</w:t>
              </w:r>
              <w:r>
                <w:t>1A-3A-7A_n257</w:t>
              </w:r>
              <w:r w:rsidRPr="00C3265D">
                <w:rPr>
                  <w:rFonts w:eastAsia="Malgun Gothic" w:hint="eastAsia"/>
                  <w:lang w:eastAsia="ko-KR"/>
                </w:rPr>
                <w:t>G</w:t>
              </w:r>
            </w:ins>
          </w:p>
          <w:p w14:paraId="103535F0" w14:textId="77777777" w:rsidR="009F71EE" w:rsidRPr="00C3265D" w:rsidRDefault="009F71EE" w:rsidP="009F71EE">
            <w:pPr>
              <w:pStyle w:val="TAC"/>
              <w:rPr>
                <w:ins w:id="994" w:author="Per Lindell" w:date="2018-10-12T07:56:00Z"/>
                <w:rFonts w:eastAsia="Malgun Gothic"/>
                <w:lang w:eastAsia="ko-KR"/>
              </w:rPr>
            </w:pPr>
            <w:ins w:id="995" w:author="Per Lindell" w:date="2018-10-12T07:56:00Z">
              <w:r w:rsidRPr="004733CF">
                <w:t>DC_</w:t>
              </w:r>
              <w:r>
                <w:t>1A-3A-7A_n257</w:t>
              </w:r>
              <w:r w:rsidRPr="00C3265D">
                <w:rPr>
                  <w:rFonts w:eastAsia="Malgun Gothic" w:hint="eastAsia"/>
                  <w:lang w:eastAsia="ko-KR"/>
                </w:rPr>
                <w:t>H</w:t>
              </w:r>
            </w:ins>
          </w:p>
          <w:p w14:paraId="6462F94C" w14:textId="77777777" w:rsidR="009F71EE" w:rsidRPr="00C3265D" w:rsidRDefault="009F71EE" w:rsidP="009F71EE">
            <w:pPr>
              <w:pStyle w:val="TAC"/>
              <w:rPr>
                <w:ins w:id="996" w:author="Per Lindell" w:date="2018-10-12T07:56:00Z"/>
                <w:rFonts w:eastAsia="Malgun Gothic"/>
                <w:lang w:eastAsia="ko-KR"/>
              </w:rPr>
            </w:pPr>
            <w:ins w:id="997" w:author="Per Lindell" w:date="2018-10-12T07:56:00Z">
              <w:r w:rsidRPr="004733CF">
                <w:t>DC_</w:t>
              </w:r>
              <w:r>
                <w:t>1A-3A-7A_n257</w:t>
              </w:r>
              <w:r w:rsidRPr="00C3265D">
                <w:rPr>
                  <w:rFonts w:eastAsia="Malgun Gothic" w:hint="eastAsia"/>
                  <w:lang w:eastAsia="ko-KR"/>
                </w:rPr>
                <w:t>I</w:t>
              </w:r>
            </w:ins>
          </w:p>
          <w:p w14:paraId="4402D2E4" w14:textId="77777777" w:rsidR="009F71EE" w:rsidRPr="00C3265D" w:rsidRDefault="009F71EE" w:rsidP="009F71EE">
            <w:pPr>
              <w:pStyle w:val="TAC"/>
              <w:rPr>
                <w:ins w:id="998" w:author="Per Lindell" w:date="2018-10-12T07:56:00Z"/>
                <w:rFonts w:eastAsia="Malgun Gothic"/>
                <w:lang w:eastAsia="ko-KR"/>
              </w:rPr>
            </w:pPr>
            <w:ins w:id="999" w:author="Per Lindell" w:date="2018-10-12T07:56:00Z">
              <w:r w:rsidRPr="004733CF">
                <w:t>DC_</w:t>
              </w:r>
              <w:r>
                <w:t>1A-3A-7A_n257</w:t>
              </w:r>
              <w:r w:rsidRPr="00C3265D">
                <w:rPr>
                  <w:rFonts w:eastAsia="Malgun Gothic" w:hint="eastAsia"/>
                  <w:lang w:eastAsia="ko-KR"/>
                </w:rPr>
                <w:t>J</w:t>
              </w:r>
              <w:r w:rsidRPr="004733CF">
                <w:t xml:space="preserve"> DC_</w:t>
              </w:r>
              <w:r>
                <w:t>1A-3A-7A_n257</w:t>
              </w:r>
              <w:r w:rsidRPr="00C3265D">
                <w:rPr>
                  <w:rFonts w:eastAsia="Malgun Gothic" w:hint="eastAsia"/>
                  <w:lang w:eastAsia="ko-KR"/>
                </w:rPr>
                <w:t>K</w:t>
              </w:r>
            </w:ins>
          </w:p>
          <w:p w14:paraId="3B615F74" w14:textId="77777777" w:rsidR="009F71EE" w:rsidRPr="00797F20" w:rsidRDefault="009F71EE" w:rsidP="009F71EE">
            <w:pPr>
              <w:pStyle w:val="TAC"/>
              <w:rPr>
                <w:ins w:id="1000" w:author="Per Lindell" w:date="2018-10-12T07:56:00Z"/>
                <w:rFonts w:eastAsia="Malgun Gothic"/>
                <w:lang w:eastAsia="ko-KR"/>
              </w:rPr>
            </w:pPr>
            <w:ins w:id="1001" w:author="Per Lindell" w:date="2018-10-12T07:56:00Z">
              <w:r w:rsidRPr="004733CF">
                <w:t>DC_</w:t>
              </w:r>
              <w:r>
                <w:t>1A-3A-7A_n257</w:t>
              </w:r>
              <w:r w:rsidRPr="00C3265D">
                <w:rPr>
                  <w:rFonts w:eastAsia="Malgun Gothic" w:hint="eastAsia"/>
                  <w:lang w:eastAsia="ko-KR"/>
                </w:rPr>
                <w:t>L</w:t>
              </w:r>
            </w:ins>
          </w:p>
          <w:p w14:paraId="4CD67B9F" w14:textId="2197AAD3" w:rsidR="009F71EE" w:rsidRPr="007E3289" w:rsidRDefault="009F71EE" w:rsidP="009F71EE">
            <w:pPr>
              <w:pStyle w:val="TAC"/>
              <w:rPr>
                <w:lang w:val="fi-FI" w:eastAsia="fi-FI"/>
              </w:rPr>
            </w:pPr>
            <w:ins w:id="1002" w:author="Per Lindell" w:date="2018-10-12T07:56:00Z">
              <w:r>
                <w:t>DC_1A-3A-7A_n257M</w:t>
              </w:r>
            </w:ins>
          </w:p>
        </w:tc>
        <w:tc>
          <w:tcPr>
            <w:tcW w:w="3212" w:type="dxa"/>
            <w:vAlign w:val="center"/>
          </w:tcPr>
          <w:p w14:paraId="5B516B10" w14:textId="77777777" w:rsidR="00BE1BF8" w:rsidRPr="007E3289" w:rsidRDefault="00BE1BF8">
            <w:pPr>
              <w:pStyle w:val="TAC"/>
              <w:rPr>
                <w:lang w:val="fi-FI" w:eastAsia="fi-FI"/>
              </w:rPr>
            </w:pPr>
            <w:r w:rsidRPr="007E3289">
              <w:rPr>
                <w:lang w:val="fi-FI" w:eastAsia="fi-FI"/>
              </w:rPr>
              <w:t>DC_1A_n257A</w:t>
            </w:r>
          </w:p>
          <w:p w14:paraId="5D8518A8" w14:textId="77777777" w:rsidR="00BE1BF8" w:rsidRPr="007E3289" w:rsidRDefault="00BE1BF8">
            <w:pPr>
              <w:pStyle w:val="TAC"/>
              <w:rPr>
                <w:lang w:val="fi-FI" w:eastAsia="fi-FI"/>
              </w:rPr>
            </w:pPr>
            <w:r w:rsidRPr="007E3289">
              <w:rPr>
                <w:lang w:val="fi-FI" w:eastAsia="fi-FI"/>
              </w:rPr>
              <w:t>DC_3A_n257A</w:t>
            </w:r>
          </w:p>
          <w:p w14:paraId="560FC8AF" w14:textId="77777777" w:rsidR="00BE1BF8" w:rsidRPr="007E3289" w:rsidRDefault="00BE1BF8">
            <w:pPr>
              <w:pStyle w:val="TAC"/>
              <w:rPr>
                <w:lang w:val="fi-FI" w:eastAsia="fi-FI"/>
              </w:rPr>
            </w:pPr>
            <w:r w:rsidRPr="007E3289">
              <w:rPr>
                <w:lang w:val="fi-FI" w:eastAsia="fi-FI"/>
              </w:rPr>
              <w:t>DC_7A_n257A</w:t>
            </w:r>
          </w:p>
        </w:tc>
        <w:tc>
          <w:tcPr>
            <w:tcW w:w="0" w:type="auto"/>
            <w:shd w:val="clear" w:color="auto" w:fill="auto"/>
            <w:noWrap/>
            <w:vAlign w:val="center"/>
          </w:tcPr>
          <w:p w14:paraId="3692D1BE" w14:textId="77777777" w:rsidR="00BE1BF8" w:rsidRPr="007E3289" w:rsidRDefault="00BE1BF8">
            <w:pPr>
              <w:pStyle w:val="TAC"/>
              <w:rPr>
                <w:lang w:val="fi-FI" w:eastAsia="fi-FI"/>
              </w:rPr>
            </w:pPr>
            <w:r w:rsidRPr="007E3289">
              <w:rPr>
                <w:lang w:val="fi-FI" w:eastAsia="fi-FI"/>
              </w:rPr>
              <w:t>CA_1A-3A-7A</w:t>
            </w:r>
          </w:p>
        </w:tc>
        <w:tc>
          <w:tcPr>
            <w:tcW w:w="0" w:type="auto"/>
            <w:vAlign w:val="center"/>
          </w:tcPr>
          <w:p w14:paraId="647B5089" w14:textId="77777777" w:rsidR="00BE1BF8" w:rsidRDefault="00BE1BF8">
            <w:pPr>
              <w:pStyle w:val="TAC"/>
              <w:rPr>
                <w:ins w:id="1003" w:author="Per Lindell" w:date="2018-10-12T07:56:00Z"/>
                <w:lang w:val="fi-FI" w:eastAsia="fi-FI"/>
              </w:rPr>
            </w:pPr>
            <w:r w:rsidRPr="007E3289">
              <w:rPr>
                <w:lang w:val="fi-FI" w:eastAsia="fi-FI"/>
              </w:rPr>
              <w:t>n257A</w:t>
            </w:r>
          </w:p>
          <w:p w14:paraId="69CD8E74" w14:textId="77777777" w:rsidR="009F71EE" w:rsidRPr="00C3265D" w:rsidRDefault="009F71EE" w:rsidP="009F71EE">
            <w:pPr>
              <w:pStyle w:val="TAH"/>
              <w:rPr>
                <w:ins w:id="1004" w:author="Per Lindell" w:date="2018-10-12T07:56:00Z"/>
                <w:rFonts w:eastAsia="Malgun Gothic"/>
                <w:b w:val="0"/>
                <w:lang w:val="fi-FI" w:eastAsia="ko-KR"/>
              </w:rPr>
            </w:pPr>
            <w:ins w:id="1005" w:author="Per Lindell" w:date="2018-10-12T07:56:00Z">
              <w:r>
                <w:rPr>
                  <w:b w:val="0"/>
                  <w:lang w:val="fi-FI" w:eastAsia="fi-FI"/>
                </w:rPr>
                <w:t>CA_n257</w:t>
              </w:r>
              <w:r w:rsidRPr="00C3265D">
                <w:rPr>
                  <w:rFonts w:eastAsia="Malgun Gothic" w:hint="eastAsia"/>
                  <w:b w:val="0"/>
                  <w:lang w:val="fi-FI" w:eastAsia="ko-KR"/>
                </w:rPr>
                <w:t>D</w:t>
              </w:r>
            </w:ins>
          </w:p>
          <w:p w14:paraId="0DDEED8F" w14:textId="77777777" w:rsidR="009F71EE" w:rsidRPr="00C3265D" w:rsidRDefault="009F71EE" w:rsidP="009F71EE">
            <w:pPr>
              <w:pStyle w:val="TAH"/>
              <w:rPr>
                <w:ins w:id="1006" w:author="Per Lindell" w:date="2018-10-12T07:56:00Z"/>
                <w:rFonts w:eastAsia="Malgun Gothic"/>
                <w:b w:val="0"/>
                <w:lang w:val="fi-FI" w:eastAsia="ko-KR"/>
              </w:rPr>
            </w:pPr>
            <w:ins w:id="1007" w:author="Per Lindell" w:date="2018-10-12T07:56:00Z">
              <w:r>
                <w:rPr>
                  <w:b w:val="0"/>
                  <w:lang w:val="fi-FI" w:eastAsia="fi-FI"/>
                </w:rPr>
                <w:t>CA_n257</w:t>
              </w:r>
              <w:r w:rsidRPr="00C3265D">
                <w:rPr>
                  <w:rFonts w:eastAsia="Malgun Gothic" w:hint="eastAsia"/>
                  <w:b w:val="0"/>
                  <w:lang w:val="fi-FI" w:eastAsia="ko-KR"/>
                </w:rPr>
                <w:t>E</w:t>
              </w:r>
            </w:ins>
          </w:p>
          <w:p w14:paraId="3C4C2C44" w14:textId="77777777" w:rsidR="009F71EE" w:rsidRPr="00C3265D" w:rsidRDefault="009F71EE" w:rsidP="009F71EE">
            <w:pPr>
              <w:pStyle w:val="TAH"/>
              <w:rPr>
                <w:ins w:id="1008" w:author="Per Lindell" w:date="2018-10-12T07:56:00Z"/>
                <w:rFonts w:eastAsia="Malgun Gothic"/>
                <w:b w:val="0"/>
                <w:lang w:val="fi-FI" w:eastAsia="ko-KR"/>
              </w:rPr>
            </w:pPr>
            <w:ins w:id="1009" w:author="Per Lindell" w:date="2018-10-12T07:56:00Z">
              <w:r>
                <w:rPr>
                  <w:b w:val="0"/>
                  <w:lang w:val="fi-FI" w:eastAsia="fi-FI"/>
                </w:rPr>
                <w:t>CA_n257F</w:t>
              </w:r>
            </w:ins>
          </w:p>
          <w:p w14:paraId="514AF1B6" w14:textId="77777777" w:rsidR="009F71EE" w:rsidRPr="00C3265D" w:rsidRDefault="009F71EE" w:rsidP="009F71EE">
            <w:pPr>
              <w:pStyle w:val="TAH"/>
              <w:rPr>
                <w:ins w:id="1010" w:author="Per Lindell" w:date="2018-10-12T07:56:00Z"/>
                <w:rFonts w:eastAsia="Malgun Gothic"/>
                <w:b w:val="0"/>
                <w:lang w:val="fi-FI" w:eastAsia="ko-KR"/>
              </w:rPr>
            </w:pPr>
            <w:ins w:id="1011" w:author="Per Lindell" w:date="2018-10-12T07:56:00Z">
              <w:r>
                <w:rPr>
                  <w:b w:val="0"/>
                  <w:lang w:val="fi-FI" w:eastAsia="fi-FI"/>
                </w:rPr>
                <w:t>CA_n257</w:t>
              </w:r>
              <w:r w:rsidRPr="00C3265D">
                <w:rPr>
                  <w:rFonts w:eastAsia="Malgun Gothic" w:hint="eastAsia"/>
                  <w:b w:val="0"/>
                  <w:lang w:val="fi-FI" w:eastAsia="ko-KR"/>
                </w:rPr>
                <w:t>G</w:t>
              </w:r>
            </w:ins>
          </w:p>
          <w:p w14:paraId="4327B81F" w14:textId="77777777" w:rsidR="009F71EE" w:rsidRPr="00C3265D" w:rsidRDefault="009F71EE" w:rsidP="009F71EE">
            <w:pPr>
              <w:pStyle w:val="TAH"/>
              <w:rPr>
                <w:ins w:id="1012" w:author="Per Lindell" w:date="2018-10-12T07:56:00Z"/>
                <w:rFonts w:eastAsia="Malgun Gothic"/>
                <w:b w:val="0"/>
                <w:lang w:val="fi-FI" w:eastAsia="ko-KR"/>
              </w:rPr>
            </w:pPr>
            <w:ins w:id="1013" w:author="Per Lindell" w:date="2018-10-12T07:56:00Z">
              <w:r>
                <w:rPr>
                  <w:b w:val="0"/>
                  <w:lang w:val="fi-FI" w:eastAsia="fi-FI"/>
                </w:rPr>
                <w:t>CA_n257</w:t>
              </w:r>
              <w:r w:rsidRPr="00C3265D">
                <w:rPr>
                  <w:rFonts w:eastAsia="Malgun Gothic" w:hint="eastAsia"/>
                  <w:b w:val="0"/>
                  <w:lang w:val="fi-FI" w:eastAsia="ko-KR"/>
                </w:rPr>
                <w:t>H</w:t>
              </w:r>
            </w:ins>
          </w:p>
          <w:p w14:paraId="65CF5167" w14:textId="77777777" w:rsidR="009F71EE" w:rsidRPr="00C3265D" w:rsidRDefault="009F71EE" w:rsidP="009F71EE">
            <w:pPr>
              <w:pStyle w:val="TAH"/>
              <w:rPr>
                <w:ins w:id="1014" w:author="Per Lindell" w:date="2018-10-12T07:56:00Z"/>
                <w:rFonts w:eastAsia="Malgun Gothic"/>
                <w:b w:val="0"/>
                <w:lang w:val="fi-FI" w:eastAsia="ko-KR"/>
              </w:rPr>
            </w:pPr>
            <w:ins w:id="1015" w:author="Per Lindell" w:date="2018-10-12T07:56:00Z">
              <w:r>
                <w:rPr>
                  <w:b w:val="0"/>
                  <w:lang w:val="fi-FI" w:eastAsia="fi-FI"/>
                </w:rPr>
                <w:t>CA_n257</w:t>
              </w:r>
              <w:r w:rsidRPr="00C3265D">
                <w:rPr>
                  <w:rFonts w:eastAsia="Malgun Gothic" w:hint="eastAsia"/>
                  <w:b w:val="0"/>
                  <w:lang w:val="fi-FI" w:eastAsia="ko-KR"/>
                </w:rPr>
                <w:t>I</w:t>
              </w:r>
            </w:ins>
          </w:p>
          <w:p w14:paraId="5D72DBF2" w14:textId="77777777" w:rsidR="009F71EE" w:rsidRPr="00C3265D" w:rsidRDefault="009F71EE" w:rsidP="009F71EE">
            <w:pPr>
              <w:pStyle w:val="TAH"/>
              <w:rPr>
                <w:ins w:id="1016" w:author="Per Lindell" w:date="2018-10-12T07:56:00Z"/>
                <w:rFonts w:eastAsia="Malgun Gothic"/>
                <w:b w:val="0"/>
                <w:lang w:val="fi-FI" w:eastAsia="ko-KR"/>
              </w:rPr>
            </w:pPr>
            <w:ins w:id="1017" w:author="Per Lindell" w:date="2018-10-12T07:56:00Z">
              <w:r>
                <w:rPr>
                  <w:b w:val="0"/>
                  <w:lang w:val="fi-FI" w:eastAsia="fi-FI"/>
                </w:rPr>
                <w:t>CA_n257</w:t>
              </w:r>
              <w:r w:rsidRPr="00C3265D">
                <w:rPr>
                  <w:rFonts w:eastAsia="Malgun Gothic" w:hint="eastAsia"/>
                  <w:b w:val="0"/>
                  <w:lang w:val="fi-FI" w:eastAsia="ko-KR"/>
                </w:rPr>
                <w:t>J</w:t>
              </w:r>
            </w:ins>
          </w:p>
          <w:p w14:paraId="1A6CB29A" w14:textId="77777777" w:rsidR="009F71EE" w:rsidRPr="00C3265D" w:rsidRDefault="009F71EE" w:rsidP="009F71EE">
            <w:pPr>
              <w:pStyle w:val="TAH"/>
              <w:rPr>
                <w:ins w:id="1018" w:author="Per Lindell" w:date="2018-10-12T07:56:00Z"/>
                <w:rFonts w:eastAsia="Malgun Gothic"/>
                <w:b w:val="0"/>
                <w:lang w:val="fi-FI" w:eastAsia="ko-KR"/>
              </w:rPr>
            </w:pPr>
            <w:ins w:id="1019" w:author="Per Lindell" w:date="2018-10-12T07:56:00Z">
              <w:r>
                <w:rPr>
                  <w:b w:val="0"/>
                  <w:lang w:val="fi-FI" w:eastAsia="fi-FI"/>
                </w:rPr>
                <w:t>CA_n257</w:t>
              </w:r>
              <w:r w:rsidRPr="00C3265D">
                <w:rPr>
                  <w:rFonts w:eastAsia="Malgun Gothic" w:hint="eastAsia"/>
                  <w:b w:val="0"/>
                  <w:lang w:val="fi-FI" w:eastAsia="ko-KR"/>
                </w:rPr>
                <w:t>K</w:t>
              </w:r>
            </w:ins>
          </w:p>
          <w:p w14:paraId="570C6FB2" w14:textId="77777777" w:rsidR="009F71EE" w:rsidRPr="009F71EE" w:rsidRDefault="009F71EE" w:rsidP="009F71EE">
            <w:pPr>
              <w:pStyle w:val="TAH"/>
              <w:rPr>
                <w:ins w:id="1020" w:author="Per Lindell" w:date="2018-10-12T07:56:00Z"/>
                <w:rFonts w:eastAsia="Malgun Gothic"/>
                <w:b w:val="0"/>
                <w:lang w:val="fi-FI" w:eastAsia="ko-KR"/>
              </w:rPr>
            </w:pPr>
            <w:ins w:id="1021" w:author="Per Lindell" w:date="2018-10-12T07:56:00Z">
              <w:r>
                <w:rPr>
                  <w:b w:val="0"/>
                  <w:lang w:val="fi-FI" w:eastAsia="fi-FI"/>
                </w:rPr>
                <w:t>CA_n257</w:t>
              </w:r>
              <w:r w:rsidRPr="00C3265D">
                <w:rPr>
                  <w:rFonts w:eastAsia="Malgun Gothic" w:hint="eastAsia"/>
                  <w:b w:val="0"/>
                  <w:lang w:val="fi-FI" w:eastAsia="ko-KR"/>
                </w:rPr>
                <w:t>L</w:t>
              </w:r>
            </w:ins>
          </w:p>
          <w:p w14:paraId="39853CA4" w14:textId="1325F0E2" w:rsidR="009F71EE" w:rsidRPr="007E3289" w:rsidRDefault="009F71EE" w:rsidP="009F71EE">
            <w:pPr>
              <w:pStyle w:val="TAC"/>
              <w:rPr>
                <w:lang w:val="fi-FI" w:eastAsia="fi-FI"/>
              </w:rPr>
            </w:pPr>
            <w:ins w:id="1022" w:author="Per Lindell" w:date="2018-10-12T07:56:00Z">
              <w:r w:rsidRPr="009F71EE">
                <w:rPr>
                  <w:rFonts w:eastAsia="Malgun Gothic" w:hint="eastAsia"/>
                  <w:lang w:eastAsia="ko-KR"/>
                </w:rPr>
                <w:t>C</w:t>
              </w:r>
              <w:r w:rsidRPr="009F71EE">
                <w:rPr>
                  <w:rFonts w:eastAsia="Malgun Gothic"/>
                  <w:lang w:eastAsia="ko-KR"/>
                </w:rPr>
                <w:t>A_n257M</w:t>
              </w:r>
            </w:ins>
          </w:p>
        </w:tc>
      </w:tr>
      <w:tr w:rsidR="00E95229" w:rsidRPr="007E3289" w14:paraId="54C1B77F" w14:textId="77777777" w:rsidTr="00921059">
        <w:trPr>
          <w:trHeight w:val="288"/>
          <w:tblHeader/>
          <w:ins w:id="1023" w:author="Per Lindell" w:date="2018-10-15T10:57:00Z"/>
        </w:trPr>
        <w:tc>
          <w:tcPr>
            <w:tcW w:w="2136" w:type="dxa"/>
            <w:shd w:val="clear" w:color="auto" w:fill="auto"/>
            <w:noWrap/>
            <w:vAlign w:val="center"/>
          </w:tcPr>
          <w:p w14:paraId="52498535" w14:textId="77777777" w:rsidR="00E95229" w:rsidRDefault="00E95229" w:rsidP="00E95229">
            <w:pPr>
              <w:pStyle w:val="TAC"/>
              <w:rPr>
                <w:ins w:id="1024" w:author="Per Lindell" w:date="2018-10-15T10:57:00Z"/>
                <w:rFonts w:eastAsia="Malgun Gothic" w:cs="Arial"/>
                <w:lang w:eastAsia="ko-KR"/>
              </w:rPr>
            </w:pPr>
            <w:ins w:id="1025" w:author="Per Lindell" w:date="2018-10-15T10:57:00Z">
              <w:r w:rsidRPr="00CA1495">
                <w:rPr>
                  <w:rFonts w:cs="Arial" w:hint="eastAsia"/>
                  <w:lang w:eastAsia="ja-JP"/>
                </w:rPr>
                <w:t>DC</w:t>
              </w:r>
              <w:r w:rsidRPr="00CA1495">
                <w:rPr>
                  <w:rFonts w:cs="Arial"/>
                </w:rPr>
                <w:t>_</w:t>
              </w:r>
              <w:r w:rsidRPr="00F4486B">
                <w:rPr>
                  <w:rFonts w:eastAsia="Malgun Gothic" w:cs="Arial" w:hint="eastAsia"/>
                  <w:lang w:eastAsia="ko-KR"/>
                </w:rPr>
                <w:t>1A-</w:t>
              </w:r>
              <w:r>
                <w:rPr>
                  <w:rFonts w:eastAsia="Malgun Gothic" w:cs="Arial" w:hint="eastAsia"/>
                  <w:lang w:eastAsia="ko-KR"/>
                </w:rPr>
                <w:t>3A-</w:t>
              </w:r>
              <w:r>
                <w:rPr>
                  <w:rFonts w:eastAsia="Malgun Gothic" w:cs="Arial"/>
                  <w:lang w:eastAsia="ko-KR"/>
                </w:rPr>
                <w:t>7</w:t>
              </w:r>
              <w:r>
                <w:rPr>
                  <w:rFonts w:eastAsia="Malgun Gothic" w:cs="Arial" w:hint="eastAsia"/>
                  <w:lang w:eastAsia="ko-KR"/>
                </w:rPr>
                <w:t>A-7</w:t>
              </w:r>
              <w:r w:rsidRPr="00F4486B">
                <w:rPr>
                  <w:rFonts w:eastAsia="Malgun Gothic" w:cs="Arial" w:hint="eastAsia"/>
                  <w:lang w:eastAsia="ko-KR"/>
                </w:rPr>
                <w:t>A</w:t>
              </w:r>
              <w:r>
                <w:rPr>
                  <w:rFonts w:eastAsia="Malgun Gothic" w:cs="Arial"/>
                  <w:lang w:eastAsia="ko-KR"/>
                </w:rPr>
                <w:t>_</w:t>
              </w:r>
              <w:r w:rsidRPr="00F4486B">
                <w:rPr>
                  <w:rFonts w:eastAsia="Malgun Gothic" w:cs="Arial" w:hint="eastAsia"/>
                  <w:lang w:eastAsia="ko-KR"/>
                </w:rPr>
                <w:t>n257A</w:t>
              </w:r>
            </w:ins>
          </w:p>
          <w:p w14:paraId="69881652" w14:textId="77777777" w:rsidR="00E95229" w:rsidRPr="00C3265D" w:rsidRDefault="00E95229" w:rsidP="00E95229">
            <w:pPr>
              <w:pStyle w:val="TAC"/>
              <w:rPr>
                <w:ins w:id="1026" w:author="Per Lindell" w:date="2018-10-15T10:57:00Z"/>
                <w:rFonts w:eastAsia="Malgun Gothic"/>
                <w:lang w:eastAsia="ko-KR"/>
              </w:rPr>
            </w:pPr>
            <w:ins w:id="1027" w:author="Per Lindell" w:date="2018-10-15T10:57:00Z">
              <w:r w:rsidRPr="004733CF">
                <w:t>DC_</w:t>
              </w:r>
              <w:r>
                <w:t>1A-3A-7A-7A_n257</w:t>
              </w:r>
              <w:r w:rsidRPr="00C3265D">
                <w:rPr>
                  <w:rFonts w:eastAsia="Malgun Gothic" w:hint="eastAsia"/>
                  <w:lang w:eastAsia="ko-KR"/>
                </w:rPr>
                <w:t>D</w:t>
              </w:r>
            </w:ins>
          </w:p>
          <w:p w14:paraId="24CD405A" w14:textId="77777777" w:rsidR="00E95229" w:rsidRPr="00C3265D" w:rsidRDefault="00E95229" w:rsidP="00E95229">
            <w:pPr>
              <w:pStyle w:val="TAC"/>
              <w:rPr>
                <w:ins w:id="1028" w:author="Per Lindell" w:date="2018-10-15T10:57:00Z"/>
                <w:rFonts w:eastAsia="Malgun Gothic"/>
                <w:lang w:eastAsia="ko-KR"/>
              </w:rPr>
            </w:pPr>
            <w:ins w:id="1029" w:author="Per Lindell" w:date="2018-10-15T10:57:00Z">
              <w:r w:rsidRPr="004733CF">
                <w:t>DC_</w:t>
              </w:r>
              <w:r>
                <w:t>1A-3A-7A-7A_n257</w:t>
              </w:r>
              <w:r w:rsidRPr="00C3265D">
                <w:rPr>
                  <w:rFonts w:eastAsia="Malgun Gothic" w:hint="eastAsia"/>
                  <w:lang w:eastAsia="ko-KR"/>
                </w:rPr>
                <w:t>E</w:t>
              </w:r>
            </w:ins>
          </w:p>
          <w:p w14:paraId="712A7A22" w14:textId="77777777" w:rsidR="00E95229" w:rsidRPr="00C3265D" w:rsidRDefault="00E95229" w:rsidP="00E95229">
            <w:pPr>
              <w:pStyle w:val="TAC"/>
              <w:rPr>
                <w:ins w:id="1030" w:author="Per Lindell" w:date="2018-10-15T10:57:00Z"/>
                <w:rFonts w:eastAsia="Malgun Gothic"/>
                <w:lang w:eastAsia="ko-KR"/>
              </w:rPr>
            </w:pPr>
            <w:ins w:id="1031" w:author="Per Lindell" w:date="2018-10-15T10:57:00Z">
              <w:r w:rsidRPr="004733CF">
                <w:t>DC_</w:t>
              </w:r>
              <w:r>
                <w:t>1A-3A-7A-7A_n257F</w:t>
              </w:r>
            </w:ins>
          </w:p>
          <w:p w14:paraId="059C6876" w14:textId="77777777" w:rsidR="00E95229" w:rsidRPr="00C3265D" w:rsidRDefault="00E95229" w:rsidP="00E95229">
            <w:pPr>
              <w:pStyle w:val="TAC"/>
              <w:rPr>
                <w:ins w:id="1032" w:author="Per Lindell" w:date="2018-10-15T10:57:00Z"/>
                <w:rFonts w:eastAsia="Malgun Gothic"/>
                <w:lang w:eastAsia="ko-KR"/>
              </w:rPr>
            </w:pPr>
            <w:ins w:id="1033" w:author="Per Lindell" w:date="2018-10-15T10:57:00Z">
              <w:r w:rsidRPr="004733CF">
                <w:t>DC_</w:t>
              </w:r>
              <w:r>
                <w:t>1A-3A-7A-7A_n257</w:t>
              </w:r>
              <w:r w:rsidRPr="00C3265D">
                <w:rPr>
                  <w:rFonts w:eastAsia="Malgun Gothic" w:hint="eastAsia"/>
                  <w:lang w:eastAsia="ko-KR"/>
                </w:rPr>
                <w:t>G</w:t>
              </w:r>
            </w:ins>
          </w:p>
          <w:p w14:paraId="5C601EF4" w14:textId="77777777" w:rsidR="00E95229" w:rsidRPr="00C3265D" w:rsidRDefault="00E95229" w:rsidP="00E95229">
            <w:pPr>
              <w:pStyle w:val="TAC"/>
              <w:rPr>
                <w:ins w:id="1034" w:author="Per Lindell" w:date="2018-10-15T10:57:00Z"/>
                <w:rFonts w:eastAsia="Malgun Gothic"/>
                <w:lang w:eastAsia="ko-KR"/>
              </w:rPr>
            </w:pPr>
            <w:ins w:id="1035" w:author="Per Lindell" w:date="2018-10-15T10:57:00Z">
              <w:r w:rsidRPr="004733CF">
                <w:t>DC_</w:t>
              </w:r>
              <w:r>
                <w:t>1A-3A-7A-7A_n257</w:t>
              </w:r>
              <w:r w:rsidRPr="00C3265D">
                <w:rPr>
                  <w:rFonts w:eastAsia="Malgun Gothic" w:hint="eastAsia"/>
                  <w:lang w:eastAsia="ko-KR"/>
                </w:rPr>
                <w:t>H</w:t>
              </w:r>
            </w:ins>
          </w:p>
          <w:p w14:paraId="6E90574C" w14:textId="77777777" w:rsidR="00E95229" w:rsidRPr="00C3265D" w:rsidRDefault="00E95229" w:rsidP="00E95229">
            <w:pPr>
              <w:pStyle w:val="TAC"/>
              <w:rPr>
                <w:ins w:id="1036" w:author="Per Lindell" w:date="2018-10-15T10:57:00Z"/>
                <w:rFonts w:eastAsia="Malgun Gothic"/>
                <w:lang w:eastAsia="ko-KR"/>
              </w:rPr>
            </w:pPr>
            <w:ins w:id="1037" w:author="Per Lindell" w:date="2018-10-15T10:57:00Z">
              <w:r w:rsidRPr="004733CF">
                <w:t>DC_</w:t>
              </w:r>
              <w:r>
                <w:t>1A-3A-7A-7A_n257</w:t>
              </w:r>
              <w:r w:rsidRPr="00C3265D">
                <w:rPr>
                  <w:rFonts w:eastAsia="Malgun Gothic" w:hint="eastAsia"/>
                  <w:lang w:eastAsia="ko-KR"/>
                </w:rPr>
                <w:t>I</w:t>
              </w:r>
            </w:ins>
          </w:p>
          <w:p w14:paraId="3271E497" w14:textId="77777777" w:rsidR="00E95229" w:rsidRPr="00C3265D" w:rsidRDefault="00E95229" w:rsidP="00E95229">
            <w:pPr>
              <w:pStyle w:val="TAC"/>
              <w:rPr>
                <w:ins w:id="1038" w:author="Per Lindell" w:date="2018-10-15T10:57:00Z"/>
                <w:rFonts w:eastAsia="Malgun Gothic"/>
                <w:lang w:eastAsia="ko-KR"/>
              </w:rPr>
            </w:pPr>
            <w:ins w:id="1039" w:author="Per Lindell" w:date="2018-10-15T10:57:00Z">
              <w:r w:rsidRPr="004733CF">
                <w:t>DC_</w:t>
              </w:r>
              <w:r>
                <w:t>1A-3A-7A-7A_n257</w:t>
              </w:r>
              <w:r w:rsidRPr="00C3265D">
                <w:rPr>
                  <w:rFonts w:eastAsia="Malgun Gothic" w:hint="eastAsia"/>
                  <w:lang w:eastAsia="ko-KR"/>
                </w:rPr>
                <w:t>J</w:t>
              </w:r>
            </w:ins>
          </w:p>
          <w:p w14:paraId="565B3093" w14:textId="77777777" w:rsidR="00E95229" w:rsidRPr="00C3265D" w:rsidRDefault="00E95229" w:rsidP="00E95229">
            <w:pPr>
              <w:pStyle w:val="TAC"/>
              <w:rPr>
                <w:ins w:id="1040" w:author="Per Lindell" w:date="2018-10-15T10:57:00Z"/>
                <w:rFonts w:eastAsia="Malgun Gothic"/>
                <w:lang w:eastAsia="ko-KR"/>
              </w:rPr>
            </w:pPr>
            <w:ins w:id="1041" w:author="Per Lindell" w:date="2018-10-15T10:57:00Z">
              <w:r w:rsidRPr="004733CF">
                <w:t>DC_</w:t>
              </w:r>
              <w:r>
                <w:t>1A-3A-7A-7A_n257</w:t>
              </w:r>
              <w:r w:rsidRPr="00C3265D">
                <w:rPr>
                  <w:rFonts w:eastAsia="Malgun Gothic" w:hint="eastAsia"/>
                  <w:lang w:eastAsia="ko-KR"/>
                </w:rPr>
                <w:t>K</w:t>
              </w:r>
            </w:ins>
          </w:p>
          <w:p w14:paraId="03634854" w14:textId="77777777" w:rsidR="00E95229" w:rsidRPr="00797F20" w:rsidRDefault="00E95229" w:rsidP="00E95229">
            <w:pPr>
              <w:pStyle w:val="TAC"/>
              <w:rPr>
                <w:ins w:id="1042" w:author="Per Lindell" w:date="2018-10-15T10:57:00Z"/>
                <w:rFonts w:eastAsia="Malgun Gothic"/>
                <w:lang w:eastAsia="ko-KR"/>
              </w:rPr>
            </w:pPr>
            <w:ins w:id="1043" w:author="Per Lindell" w:date="2018-10-15T10:57:00Z">
              <w:r w:rsidRPr="004733CF">
                <w:t>DC_</w:t>
              </w:r>
              <w:r>
                <w:t>1A-3A-7A-7A_n257</w:t>
              </w:r>
              <w:r w:rsidRPr="00C3265D">
                <w:rPr>
                  <w:rFonts w:eastAsia="Malgun Gothic" w:hint="eastAsia"/>
                  <w:lang w:eastAsia="ko-KR"/>
                </w:rPr>
                <w:t>L</w:t>
              </w:r>
            </w:ins>
          </w:p>
          <w:p w14:paraId="12DA7897" w14:textId="77777777" w:rsidR="00E95229" w:rsidRPr="007E3289" w:rsidRDefault="00E95229" w:rsidP="00E95229">
            <w:pPr>
              <w:pStyle w:val="TAC"/>
              <w:rPr>
                <w:ins w:id="1044" w:author="Per Lindell" w:date="2018-10-15T10:57:00Z"/>
                <w:lang w:val="fi-FI" w:eastAsia="fi-FI"/>
              </w:rPr>
            </w:pPr>
            <w:ins w:id="1045" w:author="Per Lindell" w:date="2018-10-15T10:57:00Z">
              <w:r>
                <w:t>DC_1A-3A-7A-7A_n257M</w:t>
              </w:r>
            </w:ins>
          </w:p>
        </w:tc>
        <w:tc>
          <w:tcPr>
            <w:tcW w:w="3212" w:type="dxa"/>
            <w:vAlign w:val="center"/>
          </w:tcPr>
          <w:p w14:paraId="6250E390" w14:textId="77777777" w:rsidR="00E95229" w:rsidRPr="000C0E71" w:rsidRDefault="00E95229" w:rsidP="00E95229">
            <w:pPr>
              <w:pStyle w:val="TAC"/>
              <w:rPr>
                <w:ins w:id="1046" w:author="Per Lindell" w:date="2018-10-15T10:57:00Z"/>
                <w:lang w:val="en-US" w:eastAsia="fi-FI"/>
              </w:rPr>
            </w:pPr>
            <w:ins w:id="1047" w:author="Per Lindell" w:date="2018-10-15T10:57:00Z">
              <w:r w:rsidRPr="000C0E71">
                <w:rPr>
                  <w:lang w:val="en-US" w:eastAsia="fi-FI"/>
                </w:rPr>
                <w:t>DC_1A_n257A</w:t>
              </w:r>
            </w:ins>
          </w:p>
          <w:p w14:paraId="5436F9AE" w14:textId="77777777" w:rsidR="00E95229" w:rsidRPr="000C0E71" w:rsidRDefault="00E95229" w:rsidP="00E95229">
            <w:pPr>
              <w:pStyle w:val="TAC"/>
              <w:rPr>
                <w:ins w:id="1048" w:author="Per Lindell" w:date="2018-10-15T10:57:00Z"/>
                <w:lang w:val="en-US" w:eastAsia="fi-FI"/>
              </w:rPr>
            </w:pPr>
            <w:ins w:id="1049" w:author="Per Lindell" w:date="2018-10-15T10:57:00Z">
              <w:r w:rsidRPr="000C0E71">
                <w:rPr>
                  <w:lang w:val="en-US" w:eastAsia="fi-FI"/>
                </w:rPr>
                <w:t>DC_3A_n257A</w:t>
              </w:r>
            </w:ins>
          </w:p>
          <w:p w14:paraId="5C157767" w14:textId="77777777" w:rsidR="00E95229" w:rsidRPr="007E3289" w:rsidRDefault="00E95229" w:rsidP="00E95229">
            <w:pPr>
              <w:pStyle w:val="TAC"/>
              <w:rPr>
                <w:ins w:id="1050" w:author="Per Lindell" w:date="2018-10-15T10:57:00Z"/>
                <w:lang w:val="fi-FI" w:eastAsia="fi-FI"/>
              </w:rPr>
            </w:pPr>
            <w:ins w:id="1051" w:author="Per Lindell" w:date="2018-10-15T10:57:00Z">
              <w:r w:rsidRPr="000C0E71">
                <w:rPr>
                  <w:lang w:val="en-US" w:eastAsia="fi-FI"/>
                </w:rPr>
                <w:t>DC_7A_n257A</w:t>
              </w:r>
            </w:ins>
          </w:p>
        </w:tc>
        <w:tc>
          <w:tcPr>
            <w:tcW w:w="0" w:type="auto"/>
            <w:shd w:val="clear" w:color="auto" w:fill="auto"/>
            <w:noWrap/>
            <w:vAlign w:val="center"/>
          </w:tcPr>
          <w:p w14:paraId="3E929989" w14:textId="77777777" w:rsidR="00E95229" w:rsidRPr="007E3289" w:rsidRDefault="00E95229" w:rsidP="00E95229">
            <w:pPr>
              <w:pStyle w:val="TAC"/>
              <w:rPr>
                <w:ins w:id="1052" w:author="Per Lindell" w:date="2018-10-15T10:57:00Z"/>
                <w:lang w:val="fi-FI" w:eastAsia="fi-FI"/>
              </w:rPr>
            </w:pPr>
            <w:ins w:id="1053" w:author="Per Lindell" w:date="2018-10-15T10:57:00Z">
              <w:r w:rsidRPr="007E3289">
                <w:rPr>
                  <w:lang w:val="fi-FI" w:eastAsia="fi-FI"/>
                </w:rPr>
                <w:t>CA_1A-3A-7A</w:t>
              </w:r>
              <w:r>
                <w:rPr>
                  <w:lang w:val="fi-FI" w:eastAsia="fi-FI"/>
                </w:rPr>
                <w:t>-7A</w:t>
              </w:r>
            </w:ins>
          </w:p>
        </w:tc>
        <w:tc>
          <w:tcPr>
            <w:tcW w:w="0" w:type="auto"/>
            <w:vAlign w:val="center"/>
          </w:tcPr>
          <w:p w14:paraId="191904EC" w14:textId="77777777" w:rsidR="00E95229" w:rsidRDefault="00E95229" w:rsidP="00E95229">
            <w:pPr>
              <w:pStyle w:val="TAC"/>
              <w:rPr>
                <w:ins w:id="1054" w:author="Per Lindell" w:date="2018-10-15T10:57:00Z"/>
                <w:lang w:val="fi-FI" w:eastAsia="fi-FI"/>
              </w:rPr>
            </w:pPr>
            <w:ins w:id="1055" w:author="Per Lindell" w:date="2018-10-15T10:57:00Z">
              <w:r w:rsidRPr="007E3289">
                <w:rPr>
                  <w:lang w:val="fi-FI" w:eastAsia="fi-FI"/>
                </w:rPr>
                <w:t>n257</w:t>
              </w:r>
              <w:r>
                <w:rPr>
                  <w:lang w:val="fi-FI" w:eastAsia="fi-FI"/>
                </w:rPr>
                <w:t>A</w:t>
              </w:r>
            </w:ins>
          </w:p>
          <w:p w14:paraId="6FDE97A4" w14:textId="77777777" w:rsidR="00E95229" w:rsidRPr="00C3265D" w:rsidRDefault="00E95229" w:rsidP="00E95229">
            <w:pPr>
              <w:pStyle w:val="TAH"/>
              <w:rPr>
                <w:ins w:id="1056" w:author="Per Lindell" w:date="2018-10-15T10:57:00Z"/>
                <w:rFonts w:eastAsia="Malgun Gothic"/>
                <w:b w:val="0"/>
                <w:lang w:val="fi-FI" w:eastAsia="ko-KR"/>
              </w:rPr>
            </w:pPr>
            <w:ins w:id="1057" w:author="Per Lindell" w:date="2018-10-15T10:57:00Z">
              <w:r>
                <w:rPr>
                  <w:b w:val="0"/>
                  <w:lang w:val="fi-FI" w:eastAsia="fi-FI"/>
                </w:rPr>
                <w:t>CA_n257</w:t>
              </w:r>
              <w:r w:rsidRPr="00C3265D">
                <w:rPr>
                  <w:rFonts w:eastAsia="Malgun Gothic" w:hint="eastAsia"/>
                  <w:b w:val="0"/>
                  <w:lang w:val="fi-FI" w:eastAsia="ko-KR"/>
                </w:rPr>
                <w:t>D</w:t>
              </w:r>
            </w:ins>
          </w:p>
          <w:p w14:paraId="496C5A7A" w14:textId="77777777" w:rsidR="00E95229" w:rsidRPr="00C3265D" w:rsidRDefault="00E95229" w:rsidP="00E95229">
            <w:pPr>
              <w:pStyle w:val="TAH"/>
              <w:rPr>
                <w:ins w:id="1058" w:author="Per Lindell" w:date="2018-10-15T10:57:00Z"/>
                <w:rFonts w:eastAsia="Malgun Gothic"/>
                <w:b w:val="0"/>
                <w:lang w:val="fi-FI" w:eastAsia="ko-KR"/>
              </w:rPr>
            </w:pPr>
            <w:ins w:id="1059" w:author="Per Lindell" w:date="2018-10-15T10:57:00Z">
              <w:r>
                <w:rPr>
                  <w:b w:val="0"/>
                  <w:lang w:val="fi-FI" w:eastAsia="fi-FI"/>
                </w:rPr>
                <w:t>CA_n257</w:t>
              </w:r>
              <w:r w:rsidRPr="00C3265D">
                <w:rPr>
                  <w:rFonts w:eastAsia="Malgun Gothic" w:hint="eastAsia"/>
                  <w:b w:val="0"/>
                  <w:lang w:val="fi-FI" w:eastAsia="ko-KR"/>
                </w:rPr>
                <w:t>E</w:t>
              </w:r>
            </w:ins>
          </w:p>
          <w:p w14:paraId="5CD7C360" w14:textId="77777777" w:rsidR="00E95229" w:rsidRPr="00C3265D" w:rsidRDefault="00E95229" w:rsidP="00E95229">
            <w:pPr>
              <w:pStyle w:val="TAH"/>
              <w:rPr>
                <w:ins w:id="1060" w:author="Per Lindell" w:date="2018-10-15T10:57:00Z"/>
                <w:rFonts w:eastAsia="Malgun Gothic"/>
                <w:b w:val="0"/>
                <w:lang w:val="fi-FI" w:eastAsia="ko-KR"/>
              </w:rPr>
            </w:pPr>
            <w:ins w:id="1061" w:author="Per Lindell" w:date="2018-10-15T10:57:00Z">
              <w:r>
                <w:rPr>
                  <w:b w:val="0"/>
                  <w:lang w:val="fi-FI" w:eastAsia="fi-FI"/>
                </w:rPr>
                <w:t>CA_n257F</w:t>
              </w:r>
            </w:ins>
          </w:p>
          <w:p w14:paraId="5C6F1789" w14:textId="77777777" w:rsidR="00E95229" w:rsidRPr="00C3265D" w:rsidRDefault="00E95229" w:rsidP="00E95229">
            <w:pPr>
              <w:pStyle w:val="TAH"/>
              <w:rPr>
                <w:ins w:id="1062" w:author="Per Lindell" w:date="2018-10-15T10:57:00Z"/>
                <w:rFonts w:eastAsia="Malgun Gothic"/>
                <w:b w:val="0"/>
                <w:lang w:val="fi-FI" w:eastAsia="ko-KR"/>
              </w:rPr>
            </w:pPr>
            <w:ins w:id="1063" w:author="Per Lindell" w:date="2018-10-15T10:57:00Z">
              <w:r>
                <w:rPr>
                  <w:b w:val="0"/>
                  <w:lang w:val="fi-FI" w:eastAsia="fi-FI"/>
                </w:rPr>
                <w:t>CA_n257</w:t>
              </w:r>
              <w:r w:rsidRPr="00C3265D">
                <w:rPr>
                  <w:rFonts w:eastAsia="Malgun Gothic" w:hint="eastAsia"/>
                  <w:b w:val="0"/>
                  <w:lang w:val="fi-FI" w:eastAsia="ko-KR"/>
                </w:rPr>
                <w:t>G</w:t>
              </w:r>
            </w:ins>
          </w:p>
          <w:p w14:paraId="2CE6BE8F" w14:textId="77777777" w:rsidR="00E95229" w:rsidRPr="00C3265D" w:rsidRDefault="00E95229" w:rsidP="00E95229">
            <w:pPr>
              <w:pStyle w:val="TAH"/>
              <w:rPr>
                <w:ins w:id="1064" w:author="Per Lindell" w:date="2018-10-15T10:57:00Z"/>
                <w:rFonts w:eastAsia="Malgun Gothic"/>
                <w:b w:val="0"/>
                <w:lang w:val="fi-FI" w:eastAsia="ko-KR"/>
              </w:rPr>
            </w:pPr>
            <w:ins w:id="1065" w:author="Per Lindell" w:date="2018-10-15T10:57:00Z">
              <w:r>
                <w:rPr>
                  <w:b w:val="0"/>
                  <w:lang w:val="fi-FI" w:eastAsia="fi-FI"/>
                </w:rPr>
                <w:t>CA_n257</w:t>
              </w:r>
              <w:r w:rsidRPr="00C3265D">
                <w:rPr>
                  <w:rFonts w:eastAsia="Malgun Gothic" w:hint="eastAsia"/>
                  <w:b w:val="0"/>
                  <w:lang w:val="fi-FI" w:eastAsia="ko-KR"/>
                </w:rPr>
                <w:t>H</w:t>
              </w:r>
            </w:ins>
          </w:p>
          <w:p w14:paraId="2B293AFC" w14:textId="77777777" w:rsidR="00E95229" w:rsidRPr="00C3265D" w:rsidRDefault="00E95229" w:rsidP="00E95229">
            <w:pPr>
              <w:pStyle w:val="TAH"/>
              <w:rPr>
                <w:ins w:id="1066" w:author="Per Lindell" w:date="2018-10-15T10:57:00Z"/>
                <w:rFonts w:eastAsia="Malgun Gothic"/>
                <w:b w:val="0"/>
                <w:lang w:val="fi-FI" w:eastAsia="ko-KR"/>
              </w:rPr>
            </w:pPr>
            <w:ins w:id="1067" w:author="Per Lindell" w:date="2018-10-15T10:57:00Z">
              <w:r>
                <w:rPr>
                  <w:b w:val="0"/>
                  <w:lang w:val="fi-FI" w:eastAsia="fi-FI"/>
                </w:rPr>
                <w:t>CA_n257</w:t>
              </w:r>
              <w:r w:rsidRPr="00C3265D">
                <w:rPr>
                  <w:rFonts w:eastAsia="Malgun Gothic" w:hint="eastAsia"/>
                  <w:b w:val="0"/>
                  <w:lang w:val="fi-FI" w:eastAsia="ko-KR"/>
                </w:rPr>
                <w:t>I</w:t>
              </w:r>
            </w:ins>
          </w:p>
          <w:p w14:paraId="67C89083" w14:textId="77777777" w:rsidR="00E95229" w:rsidRPr="00C3265D" w:rsidRDefault="00E95229" w:rsidP="00E95229">
            <w:pPr>
              <w:pStyle w:val="TAH"/>
              <w:rPr>
                <w:ins w:id="1068" w:author="Per Lindell" w:date="2018-10-15T10:57:00Z"/>
                <w:rFonts w:eastAsia="Malgun Gothic"/>
                <w:b w:val="0"/>
                <w:lang w:val="fi-FI" w:eastAsia="ko-KR"/>
              </w:rPr>
            </w:pPr>
            <w:ins w:id="1069" w:author="Per Lindell" w:date="2018-10-15T10:57:00Z">
              <w:r>
                <w:rPr>
                  <w:b w:val="0"/>
                  <w:lang w:val="fi-FI" w:eastAsia="fi-FI"/>
                </w:rPr>
                <w:t>CA_n257</w:t>
              </w:r>
              <w:r w:rsidRPr="00C3265D">
                <w:rPr>
                  <w:rFonts w:eastAsia="Malgun Gothic" w:hint="eastAsia"/>
                  <w:b w:val="0"/>
                  <w:lang w:val="fi-FI" w:eastAsia="ko-KR"/>
                </w:rPr>
                <w:t>J</w:t>
              </w:r>
            </w:ins>
          </w:p>
          <w:p w14:paraId="145CEFEC" w14:textId="77777777" w:rsidR="00E95229" w:rsidRPr="00C3265D" w:rsidRDefault="00E95229" w:rsidP="00E95229">
            <w:pPr>
              <w:pStyle w:val="TAH"/>
              <w:rPr>
                <w:ins w:id="1070" w:author="Per Lindell" w:date="2018-10-15T10:57:00Z"/>
                <w:rFonts w:eastAsia="Malgun Gothic"/>
                <w:b w:val="0"/>
                <w:lang w:val="fi-FI" w:eastAsia="ko-KR"/>
              </w:rPr>
            </w:pPr>
            <w:ins w:id="1071" w:author="Per Lindell" w:date="2018-10-15T10:57:00Z">
              <w:r>
                <w:rPr>
                  <w:b w:val="0"/>
                  <w:lang w:val="fi-FI" w:eastAsia="fi-FI"/>
                </w:rPr>
                <w:t>CA_n257</w:t>
              </w:r>
              <w:r w:rsidRPr="00C3265D">
                <w:rPr>
                  <w:rFonts w:eastAsia="Malgun Gothic" w:hint="eastAsia"/>
                  <w:b w:val="0"/>
                  <w:lang w:val="fi-FI" w:eastAsia="ko-KR"/>
                </w:rPr>
                <w:t>K</w:t>
              </w:r>
            </w:ins>
          </w:p>
          <w:p w14:paraId="4C6CEDA7" w14:textId="77777777" w:rsidR="00E95229" w:rsidRPr="009F71EE" w:rsidRDefault="00E95229" w:rsidP="00E95229">
            <w:pPr>
              <w:pStyle w:val="TAH"/>
              <w:rPr>
                <w:ins w:id="1072" w:author="Per Lindell" w:date="2018-10-15T10:57:00Z"/>
                <w:rFonts w:eastAsia="Malgun Gothic"/>
                <w:b w:val="0"/>
                <w:lang w:val="fi-FI" w:eastAsia="ko-KR"/>
              </w:rPr>
            </w:pPr>
            <w:ins w:id="1073" w:author="Per Lindell" w:date="2018-10-15T10:57:00Z">
              <w:r>
                <w:rPr>
                  <w:b w:val="0"/>
                  <w:lang w:val="fi-FI" w:eastAsia="fi-FI"/>
                </w:rPr>
                <w:t>CA_n257</w:t>
              </w:r>
              <w:r w:rsidRPr="00C3265D">
                <w:rPr>
                  <w:rFonts w:eastAsia="Malgun Gothic" w:hint="eastAsia"/>
                  <w:b w:val="0"/>
                  <w:lang w:val="fi-FI" w:eastAsia="ko-KR"/>
                </w:rPr>
                <w:t>L</w:t>
              </w:r>
            </w:ins>
          </w:p>
          <w:p w14:paraId="09E5ECFF" w14:textId="77777777" w:rsidR="00E95229" w:rsidRPr="007E3289" w:rsidRDefault="00E95229" w:rsidP="00E95229">
            <w:pPr>
              <w:pStyle w:val="TAC"/>
              <w:rPr>
                <w:ins w:id="1074" w:author="Per Lindell" w:date="2018-10-15T10:57:00Z"/>
                <w:lang w:val="fi-FI" w:eastAsia="fi-FI"/>
              </w:rPr>
            </w:pPr>
            <w:ins w:id="1075" w:author="Per Lindell" w:date="2018-10-15T10:57:00Z">
              <w:r w:rsidRPr="009F71EE">
                <w:rPr>
                  <w:rFonts w:eastAsia="Malgun Gothic" w:hint="eastAsia"/>
                  <w:lang w:eastAsia="ko-KR"/>
                </w:rPr>
                <w:t>C</w:t>
              </w:r>
              <w:r w:rsidRPr="009F71EE">
                <w:rPr>
                  <w:rFonts w:eastAsia="Malgun Gothic"/>
                  <w:lang w:eastAsia="ko-KR"/>
                </w:rPr>
                <w:t>A_n257M</w:t>
              </w:r>
            </w:ins>
          </w:p>
        </w:tc>
      </w:tr>
      <w:tr w:rsidR="00E50A3E" w:rsidRPr="007E3289" w14:paraId="500A1660" w14:textId="77777777" w:rsidTr="00E612A6">
        <w:trPr>
          <w:trHeight w:val="288"/>
          <w:tblHeader/>
          <w:ins w:id="1076" w:author="Per Lindell" w:date="2018-09-12T10:10:00Z"/>
        </w:trPr>
        <w:tc>
          <w:tcPr>
            <w:tcW w:w="2136" w:type="dxa"/>
            <w:shd w:val="clear" w:color="auto" w:fill="auto"/>
            <w:noWrap/>
            <w:vAlign w:val="center"/>
          </w:tcPr>
          <w:p w14:paraId="50A91118" w14:textId="77777777" w:rsidR="00E50A3E" w:rsidRPr="007E3289" w:rsidRDefault="00E50A3E" w:rsidP="00E50A3E">
            <w:pPr>
              <w:pStyle w:val="TAC"/>
              <w:rPr>
                <w:ins w:id="1077" w:author="Per Lindell" w:date="2018-09-12T10:10:00Z"/>
                <w:lang w:val="fi-FI" w:eastAsia="fi-FI"/>
              </w:rPr>
            </w:pPr>
            <w:ins w:id="1078" w:author="Per Lindell" w:date="2018-09-12T10:10:00Z">
              <w:r>
                <w:rPr>
                  <w:lang w:val="fi-FI" w:eastAsia="fi-FI"/>
                </w:rPr>
                <w:t>DC_1A-3A-18</w:t>
              </w:r>
              <w:r w:rsidRPr="007E3289">
                <w:rPr>
                  <w:lang w:val="fi-FI" w:eastAsia="fi-FI"/>
                </w:rPr>
                <w:t>A_n257A</w:t>
              </w:r>
            </w:ins>
          </w:p>
        </w:tc>
        <w:tc>
          <w:tcPr>
            <w:tcW w:w="3212" w:type="dxa"/>
            <w:vAlign w:val="center"/>
          </w:tcPr>
          <w:p w14:paraId="0101AA34" w14:textId="77777777" w:rsidR="00E50A3E" w:rsidRPr="007E3289" w:rsidRDefault="00E50A3E" w:rsidP="00E50A3E">
            <w:pPr>
              <w:pStyle w:val="TAC"/>
              <w:rPr>
                <w:ins w:id="1079" w:author="Per Lindell" w:date="2018-09-12T10:10:00Z"/>
                <w:lang w:val="fi-FI" w:eastAsia="fi-FI"/>
              </w:rPr>
            </w:pPr>
            <w:ins w:id="1080" w:author="Per Lindell" w:date="2018-09-12T10:10:00Z">
              <w:r w:rsidRPr="007E3289">
                <w:rPr>
                  <w:lang w:val="fi-FI" w:eastAsia="fi-FI"/>
                </w:rPr>
                <w:t>DC_1A_n257A</w:t>
              </w:r>
            </w:ins>
          </w:p>
          <w:p w14:paraId="37EB3042" w14:textId="77777777" w:rsidR="00E50A3E" w:rsidRPr="007E3289" w:rsidRDefault="00E50A3E" w:rsidP="00E50A3E">
            <w:pPr>
              <w:pStyle w:val="TAC"/>
              <w:rPr>
                <w:ins w:id="1081" w:author="Per Lindell" w:date="2018-09-12T10:10:00Z"/>
                <w:lang w:val="fi-FI" w:eastAsia="fi-FI"/>
              </w:rPr>
            </w:pPr>
            <w:ins w:id="1082" w:author="Per Lindell" w:date="2018-09-12T10:10:00Z">
              <w:r w:rsidRPr="007E3289">
                <w:rPr>
                  <w:lang w:val="fi-FI" w:eastAsia="fi-FI"/>
                </w:rPr>
                <w:t>DC_3A_n257A</w:t>
              </w:r>
            </w:ins>
          </w:p>
          <w:p w14:paraId="54A723A0" w14:textId="77777777" w:rsidR="00E50A3E" w:rsidRPr="007E3289" w:rsidRDefault="00E50A3E" w:rsidP="00E50A3E">
            <w:pPr>
              <w:pStyle w:val="TAC"/>
              <w:rPr>
                <w:ins w:id="1083" w:author="Per Lindell" w:date="2018-09-12T10:10:00Z"/>
                <w:lang w:val="fi-FI" w:eastAsia="fi-FI"/>
              </w:rPr>
            </w:pPr>
            <w:ins w:id="1084" w:author="Per Lindell" w:date="2018-09-12T10:10:00Z">
              <w:r>
                <w:rPr>
                  <w:lang w:val="fi-FI" w:eastAsia="fi-FI"/>
                </w:rPr>
                <w:t>DC_18</w:t>
              </w:r>
              <w:r w:rsidRPr="007E3289">
                <w:rPr>
                  <w:lang w:val="fi-FI" w:eastAsia="fi-FI"/>
                </w:rPr>
                <w:t>A_n257A</w:t>
              </w:r>
            </w:ins>
          </w:p>
        </w:tc>
        <w:tc>
          <w:tcPr>
            <w:tcW w:w="0" w:type="auto"/>
            <w:shd w:val="clear" w:color="auto" w:fill="auto"/>
            <w:noWrap/>
            <w:vAlign w:val="center"/>
          </w:tcPr>
          <w:p w14:paraId="2B0E99A7" w14:textId="77777777" w:rsidR="00E50A3E" w:rsidRPr="007E3289" w:rsidRDefault="00E50A3E" w:rsidP="00E50A3E">
            <w:pPr>
              <w:pStyle w:val="TAC"/>
              <w:rPr>
                <w:ins w:id="1085" w:author="Per Lindell" w:date="2018-09-12T10:10:00Z"/>
                <w:lang w:val="fi-FI" w:eastAsia="fi-FI"/>
              </w:rPr>
            </w:pPr>
            <w:ins w:id="1086" w:author="Per Lindell" w:date="2018-09-12T10:10:00Z">
              <w:r w:rsidRPr="007E3289">
                <w:rPr>
                  <w:lang w:val="fi-FI" w:eastAsia="fi-FI"/>
                </w:rPr>
                <w:t>CA_1A-3A-1</w:t>
              </w:r>
              <w:r>
                <w:rPr>
                  <w:lang w:val="fi-FI" w:eastAsia="fi-FI"/>
                </w:rPr>
                <w:t>8</w:t>
              </w:r>
              <w:r w:rsidRPr="007E3289">
                <w:rPr>
                  <w:lang w:val="fi-FI" w:eastAsia="fi-FI"/>
                </w:rPr>
                <w:t>A</w:t>
              </w:r>
            </w:ins>
          </w:p>
        </w:tc>
        <w:tc>
          <w:tcPr>
            <w:tcW w:w="0" w:type="auto"/>
            <w:vAlign w:val="center"/>
          </w:tcPr>
          <w:p w14:paraId="6A295E0D" w14:textId="77777777" w:rsidR="00E50A3E" w:rsidRPr="007E3289" w:rsidRDefault="00E50A3E" w:rsidP="00E50A3E">
            <w:pPr>
              <w:pStyle w:val="TAC"/>
              <w:rPr>
                <w:ins w:id="1087" w:author="Per Lindell" w:date="2018-09-12T10:10:00Z"/>
                <w:lang w:val="fi-FI" w:eastAsia="fi-FI"/>
              </w:rPr>
            </w:pPr>
            <w:ins w:id="1088" w:author="Per Lindell" w:date="2018-09-12T10:10:00Z">
              <w:r w:rsidRPr="007E3289">
                <w:rPr>
                  <w:lang w:val="fi-FI" w:eastAsia="fi-FI"/>
                </w:rPr>
                <w:t>n257A</w:t>
              </w:r>
            </w:ins>
          </w:p>
        </w:tc>
      </w:tr>
      <w:tr w:rsidR="00BE1BF8" w:rsidRPr="007E3289" w14:paraId="7D9B108B" w14:textId="77777777" w:rsidTr="007A529E">
        <w:trPr>
          <w:trHeight w:val="288"/>
          <w:tblHeader/>
        </w:trPr>
        <w:tc>
          <w:tcPr>
            <w:tcW w:w="2136" w:type="dxa"/>
            <w:shd w:val="clear" w:color="auto" w:fill="auto"/>
            <w:noWrap/>
            <w:vAlign w:val="center"/>
          </w:tcPr>
          <w:p w14:paraId="2E09522B" w14:textId="77777777" w:rsidR="00BE1BF8" w:rsidRPr="007E3289" w:rsidRDefault="00BE1BF8">
            <w:pPr>
              <w:pStyle w:val="TAC"/>
              <w:rPr>
                <w:lang w:val="fi-FI" w:eastAsia="fi-FI"/>
              </w:rPr>
            </w:pPr>
            <w:r w:rsidRPr="007E3289">
              <w:rPr>
                <w:lang w:val="fi-FI" w:eastAsia="fi-FI"/>
              </w:rPr>
              <w:t>DC_1A-3A-19A_n257A</w:t>
            </w:r>
          </w:p>
        </w:tc>
        <w:tc>
          <w:tcPr>
            <w:tcW w:w="3212" w:type="dxa"/>
            <w:vAlign w:val="center"/>
          </w:tcPr>
          <w:p w14:paraId="36A207AD" w14:textId="77777777" w:rsidR="00BE1BF8" w:rsidRPr="007E3289" w:rsidRDefault="00BE1BF8">
            <w:pPr>
              <w:pStyle w:val="TAC"/>
              <w:rPr>
                <w:lang w:val="fi-FI" w:eastAsia="fi-FI"/>
              </w:rPr>
            </w:pPr>
            <w:r w:rsidRPr="007E3289">
              <w:rPr>
                <w:lang w:val="fi-FI" w:eastAsia="fi-FI"/>
              </w:rPr>
              <w:t>DC_1A_n257A</w:t>
            </w:r>
          </w:p>
          <w:p w14:paraId="010D3957" w14:textId="77777777" w:rsidR="00BE1BF8" w:rsidRPr="007E3289" w:rsidRDefault="00BE1BF8">
            <w:pPr>
              <w:pStyle w:val="TAC"/>
              <w:rPr>
                <w:lang w:val="fi-FI" w:eastAsia="fi-FI"/>
              </w:rPr>
            </w:pPr>
            <w:r w:rsidRPr="007E3289">
              <w:rPr>
                <w:lang w:val="fi-FI" w:eastAsia="fi-FI"/>
              </w:rPr>
              <w:t>DC_3A_n257A</w:t>
            </w:r>
          </w:p>
          <w:p w14:paraId="735D68A3" w14:textId="77777777" w:rsidR="00BE1BF8" w:rsidRPr="007E3289" w:rsidRDefault="00BE1BF8">
            <w:pPr>
              <w:pStyle w:val="TAC"/>
              <w:rPr>
                <w:lang w:val="fi-FI" w:eastAsia="fi-FI"/>
              </w:rPr>
            </w:pPr>
            <w:r w:rsidRPr="007E3289">
              <w:rPr>
                <w:lang w:val="fi-FI" w:eastAsia="fi-FI"/>
              </w:rPr>
              <w:t>DC_19A_n257A</w:t>
            </w:r>
          </w:p>
        </w:tc>
        <w:tc>
          <w:tcPr>
            <w:tcW w:w="0" w:type="auto"/>
            <w:shd w:val="clear" w:color="auto" w:fill="auto"/>
            <w:noWrap/>
            <w:vAlign w:val="center"/>
          </w:tcPr>
          <w:p w14:paraId="61843198" w14:textId="77777777" w:rsidR="00BE1BF8" w:rsidRPr="007E3289" w:rsidRDefault="00BE1BF8">
            <w:pPr>
              <w:pStyle w:val="TAC"/>
              <w:rPr>
                <w:lang w:val="fi-FI" w:eastAsia="fi-FI"/>
              </w:rPr>
            </w:pPr>
            <w:r w:rsidRPr="007E3289">
              <w:rPr>
                <w:lang w:val="fi-FI" w:eastAsia="fi-FI"/>
              </w:rPr>
              <w:t>CA_1A-3A-19A</w:t>
            </w:r>
          </w:p>
        </w:tc>
        <w:tc>
          <w:tcPr>
            <w:tcW w:w="0" w:type="auto"/>
            <w:vAlign w:val="center"/>
          </w:tcPr>
          <w:p w14:paraId="276F8DAE" w14:textId="77777777" w:rsidR="00BE1BF8" w:rsidRPr="007E3289" w:rsidRDefault="00BE1BF8">
            <w:pPr>
              <w:pStyle w:val="TAC"/>
              <w:rPr>
                <w:lang w:val="fi-FI" w:eastAsia="fi-FI"/>
              </w:rPr>
            </w:pPr>
            <w:r w:rsidRPr="007E3289">
              <w:rPr>
                <w:lang w:val="fi-FI" w:eastAsia="fi-FI"/>
              </w:rPr>
              <w:t>n257A</w:t>
            </w:r>
          </w:p>
        </w:tc>
      </w:tr>
      <w:tr w:rsidR="00BE1BF8" w:rsidRPr="007E3289" w14:paraId="45BBB573" w14:textId="77777777" w:rsidTr="007A529E">
        <w:trPr>
          <w:trHeight w:val="288"/>
          <w:tblHeader/>
        </w:trPr>
        <w:tc>
          <w:tcPr>
            <w:tcW w:w="2136" w:type="dxa"/>
            <w:shd w:val="clear" w:color="auto" w:fill="auto"/>
            <w:noWrap/>
            <w:vAlign w:val="center"/>
          </w:tcPr>
          <w:p w14:paraId="40D69783" w14:textId="77777777" w:rsidR="00BE1BF8" w:rsidRPr="007E3289" w:rsidRDefault="00BE1BF8">
            <w:pPr>
              <w:pStyle w:val="TAC"/>
              <w:rPr>
                <w:lang w:val="fi-FI" w:eastAsia="fi-FI"/>
              </w:rPr>
            </w:pPr>
            <w:r w:rsidRPr="007E3289">
              <w:rPr>
                <w:lang w:val="fi-FI" w:eastAsia="fi-FI"/>
              </w:rPr>
              <w:t>DC_1A-3A-21A_n257A</w:t>
            </w:r>
          </w:p>
        </w:tc>
        <w:tc>
          <w:tcPr>
            <w:tcW w:w="3212" w:type="dxa"/>
            <w:vAlign w:val="center"/>
          </w:tcPr>
          <w:p w14:paraId="037F4F8A" w14:textId="77777777" w:rsidR="00BE1BF8" w:rsidRPr="007E3289" w:rsidRDefault="00BE1BF8">
            <w:pPr>
              <w:pStyle w:val="TAC"/>
              <w:rPr>
                <w:lang w:val="fi-FI" w:eastAsia="fi-FI"/>
              </w:rPr>
            </w:pPr>
            <w:r w:rsidRPr="007E3289">
              <w:rPr>
                <w:lang w:val="fi-FI" w:eastAsia="fi-FI"/>
              </w:rPr>
              <w:t>DC_1A_n257A</w:t>
            </w:r>
          </w:p>
          <w:p w14:paraId="461B1788" w14:textId="77777777" w:rsidR="00BE1BF8" w:rsidRPr="007E3289" w:rsidRDefault="00BE1BF8">
            <w:pPr>
              <w:pStyle w:val="TAC"/>
              <w:rPr>
                <w:lang w:val="fi-FI" w:eastAsia="fi-FI"/>
              </w:rPr>
            </w:pPr>
            <w:r w:rsidRPr="007E3289">
              <w:rPr>
                <w:lang w:val="fi-FI" w:eastAsia="fi-FI"/>
              </w:rPr>
              <w:t>DC_3A_n257A</w:t>
            </w:r>
          </w:p>
          <w:p w14:paraId="1862914E" w14:textId="77777777" w:rsidR="00BE1BF8" w:rsidRPr="007E3289" w:rsidRDefault="00BE1BF8">
            <w:pPr>
              <w:pStyle w:val="TAC"/>
              <w:rPr>
                <w:lang w:val="fi-FI" w:eastAsia="fi-FI"/>
              </w:rPr>
            </w:pPr>
            <w:r w:rsidRPr="007E3289">
              <w:rPr>
                <w:lang w:val="fi-FI" w:eastAsia="fi-FI"/>
              </w:rPr>
              <w:t>DC_21A_n257A</w:t>
            </w:r>
          </w:p>
        </w:tc>
        <w:tc>
          <w:tcPr>
            <w:tcW w:w="0" w:type="auto"/>
            <w:shd w:val="clear" w:color="auto" w:fill="auto"/>
            <w:noWrap/>
            <w:vAlign w:val="center"/>
          </w:tcPr>
          <w:p w14:paraId="186D0919" w14:textId="77777777" w:rsidR="00BE1BF8" w:rsidRPr="007E3289" w:rsidRDefault="00BE1BF8">
            <w:pPr>
              <w:pStyle w:val="TAC"/>
              <w:rPr>
                <w:lang w:val="fi-FI" w:eastAsia="fi-FI"/>
              </w:rPr>
            </w:pPr>
            <w:r w:rsidRPr="007E3289">
              <w:rPr>
                <w:lang w:val="fi-FI" w:eastAsia="fi-FI"/>
              </w:rPr>
              <w:t>CA_1A-3A-21A</w:t>
            </w:r>
          </w:p>
        </w:tc>
        <w:tc>
          <w:tcPr>
            <w:tcW w:w="0" w:type="auto"/>
            <w:vAlign w:val="center"/>
          </w:tcPr>
          <w:p w14:paraId="2A02BA8E" w14:textId="77777777" w:rsidR="00BE1BF8" w:rsidRPr="007E3289" w:rsidRDefault="00BE1BF8">
            <w:pPr>
              <w:pStyle w:val="TAC"/>
              <w:rPr>
                <w:lang w:val="fi-FI" w:eastAsia="fi-FI"/>
              </w:rPr>
            </w:pPr>
            <w:r w:rsidRPr="007E3289">
              <w:rPr>
                <w:lang w:val="fi-FI" w:eastAsia="fi-FI"/>
              </w:rPr>
              <w:t>n257A</w:t>
            </w:r>
          </w:p>
        </w:tc>
      </w:tr>
      <w:tr w:rsidR="00BE1BF8" w:rsidRPr="007E3289" w14:paraId="14DBC546" w14:textId="77777777" w:rsidTr="007A529E">
        <w:trPr>
          <w:trHeight w:val="288"/>
          <w:tblHeader/>
        </w:trPr>
        <w:tc>
          <w:tcPr>
            <w:tcW w:w="2136" w:type="dxa"/>
            <w:shd w:val="clear" w:color="auto" w:fill="auto"/>
            <w:noWrap/>
            <w:vAlign w:val="center"/>
          </w:tcPr>
          <w:p w14:paraId="4D2CCAC7" w14:textId="77777777" w:rsidR="00BE1BF8" w:rsidRPr="007E3289" w:rsidRDefault="00BE1BF8">
            <w:pPr>
              <w:pStyle w:val="TAC"/>
              <w:rPr>
                <w:lang w:val="fi-FI" w:eastAsia="fi-FI"/>
              </w:rPr>
            </w:pPr>
            <w:r w:rsidRPr="007E3289">
              <w:rPr>
                <w:lang w:val="fi-FI" w:eastAsia="fi-FI"/>
              </w:rPr>
              <w:t>DC_1A-3A-</w:t>
            </w:r>
            <w:r>
              <w:rPr>
                <w:lang w:val="fi-FI" w:eastAsia="fi-FI"/>
              </w:rPr>
              <w:t>28</w:t>
            </w:r>
            <w:r w:rsidRPr="007E3289">
              <w:rPr>
                <w:lang w:val="fi-FI" w:eastAsia="fi-FI"/>
              </w:rPr>
              <w:t>A_n257A</w:t>
            </w:r>
          </w:p>
        </w:tc>
        <w:tc>
          <w:tcPr>
            <w:tcW w:w="3212" w:type="dxa"/>
            <w:vAlign w:val="center"/>
          </w:tcPr>
          <w:p w14:paraId="4A6C1181" w14:textId="77777777" w:rsidR="00BE1BF8" w:rsidRPr="007E3289" w:rsidRDefault="00BE1BF8">
            <w:pPr>
              <w:pStyle w:val="TAC"/>
              <w:rPr>
                <w:lang w:val="fi-FI" w:eastAsia="fi-FI"/>
              </w:rPr>
            </w:pPr>
            <w:r w:rsidRPr="007E3289">
              <w:rPr>
                <w:lang w:val="fi-FI" w:eastAsia="fi-FI"/>
              </w:rPr>
              <w:t>DC_1A_n257A</w:t>
            </w:r>
          </w:p>
          <w:p w14:paraId="2EE85A35" w14:textId="77777777" w:rsidR="00BE1BF8" w:rsidRPr="007E3289" w:rsidRDefault="00BE1BF8">
            <w:pPr>
              <w:pStyle w:val="TAC"/>
              <w:rPr>
                <w:lang w:val="fi-FI" w:eastAsia="fi-FI"/>
              </w:rPr>
            </w:pPr>
            <w:r w:rsidRPr="007E3289">
              <w:rPr>
                <w:lang w:val="fi-FI" w:eastAsia="fi-FI"/>
              </w:rPr>
              <w:t>DC_3A_n257A</w:t>
            </w:r>
          </w:p>
          <w:p w14:paraId="22D95CA7" w14:textId="77777777" w:rsidR="00BE1BF8" w:rsidRPr="007E3289" w:rsidRDefault="00BE1BF8">
            <w:pPr>
              <w:pStyle w:val="TAC"/>
              <w:rPr>
                <w:lang w:val="fi-FI" w:eastAsia="fi-FI"/>
              </w:rPr>
            </w:pPr>
            <w:r w:rsidRPr="007E3289">
              <w:rPr>
                <w:lang w:val="fi-FI" w:eastAsia="fi-FI"/>
              </w:rPr>
              <w:t>DC_</w:t>
            </w:r>
            <w:r>
              <w:rPr>
                <w:lang w:val="fi-FI" w:eastAsia="fi-FI"/>
              </w:rPr>
              <w:t>28</w:t>
            </w:r>
            <w:r w:rsidRPr="007E3289">
              <w:rPr>
                <w:lang w:val="fi-FI" w:eastAsia="fi-FI"/>
              </w:rPr>
              <w:t>A_n257A</w:t>
            </w:r>
          </w:p>
        </w:tc>
        <w:tc>
          <w:tcPr>
            <w:tcW w:w="0" w:type="auto"/>
            <w:shd w:val="clear" w:color="auto" w:fill="auto"/>
            <w:noWrap/>
            <w:vAlign w:val="center"/>
          </w:tcPr>
          <w:p w14:paraId="07C42B64" w14:textId="77777777" w:rsidR="00BE1BF8" w:rsidRPr="007E3289" w:rsidRDefault="00BE1BF8">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14:paraId="0BC16210" w14:textId="77777777" w:rsidR="00BE1BF8" w:rsidRPr="007E3289" w:rsidRDefault="00BE1BF8">
            <w:pPr>
              <w:pStyle w:val="TAC"/>
              <w:rPr>
                <w:lang w:val="fi-FI" w:eastAsia="fi-FI"/>
              </w:rPr>
            </w:pPr>
            <w:r w:rsidRPr="007E3289">
              <w:rPr>
                <w:lang w:val="fi-FI" w:eastAsia="fi-FI"/>
              </w:rPr>
              <w:t>n257A</w:t>
            </w:r>
          </w:p>
        </w:tc>
      </w:tr>
      <w:tr w:rsidR="00E95229" w:rsidRPr="007E3289" w14:paraId="786CD274" w14:textId="77777777" w:rsidTr="00E95229">
        <w:trPr>
          <w:trHeight w:hRule="exact" w:val="717"/>
          <w:tblHeader/>
          <w:ins w:id="1089" w:author="Per Lindell" w:date="2018-09-12T10:11:00Z"/>
        </w:trPr>
        <w:tc>
          <w:tcPr>
            <w:tcW w:w="2136" w:type="dxa"/>
            <w:shd w:val="clear" w:color="auto" w:fill="auto"/>
            <w:noWrap/>
            <w:vAlign w:val="center"/>
          </w:tcPr>
          <w:p w14:paraId="1EB16721" w14:textId="77777777" w:rsidR="00E95229" w:rsidRPr="007E3289" w:rsidRDefault="00E95229" w:rsidP="00E50A3E">
            <w:pPr>
              <w:pStyle w:val="TAC"/>
              <w:rPr>
                <w:ins w:id="1090" w:author="Per Lindell" w:date="2018-09-12T10:11:00Z"/>
                <w:lang w:val="fi-FI" w:eastAsia="fi-FI"/>
              </w:rPr>
            </w:pPr>
            <w:ins w:id="1091" w:author="Per Lindell" w:date="2018-09-12T10:11:00Z">
              <w:r w:rsidRPr="007E3289">
                <w:rPr>
                  <w:lang w:eastAsia="ja-JP"/>
                </w:rPr>
                <w:t>DC</w:t>
              </w:r>
              <w:r w:rsidRPr="007E3289">
                <w:t>_</w:t>
              </w:r>
              <w:r w:rsidRPr="007E3289">
                <w:rPr>
                  <w:lang w:eastAsia="ja-JP"/>
                </w:rPr>
                <w:t>1A-3A-4</w:t>
              </w:r>
              <w:r>
                <w:rPr>
                  <w:lang w:eastAsia="ja-JP"/>
                </w:rPr>
                <w:t>1A</w:t>
              </w:r>
              <w:r w:rsidRPr="007E3289">
                <w:rPr>
                  <w:lang w:eastAsia="ja-JP"/>
                </w:rPr>
                <w:t>_n257A</w:t>
              </w:r>
            </w:ins>
          </w:p>
          <w:p w14:paraId="16CE1257" w14:textId="77777777" w:rsidR="00E95229" w:rsidRPr="00D042FD" w:rsidRDefault="00E95229" w:rsidP="00D042FD">
            <w:pPr>
              <w:pStyle w:val="TAC"/>
              <w:rPr>
                <w:ins w:id="1092" w:author="Per Lindell" w:date="2018-10-10T11:24:00Z"/>
                <w:lang w:eastAsia="ja-JP"/>
              </w:rPr>
            </w:pPr>
            <w:ins w:id="1093" w:author="Per Lindell" w:date="2018-10-10T11:24:00Z">
              <w:r w:rsidRPr="00D042FD">
                <w:rPr>
                  <w:rFonts w:cs="Arial"/>
                  <w:lang w:eastAsia="ja-JP"/>
                </w:rPr>
                <w:t>DC_1A-3A-41A_n257F</w:t>
              </w:r>
            </w:ins>
          </w:p>
          <w:p w14:paraId="4E2BD084" w14:textId="7AA253AA" w:rsidR="00E95229" w:rsidRPr="007E3289" w:rsidRDefault="00E95229" w:rsidP="00921059">
            <w:pPr>
              <w:pStyle w:val="TAC"/>
              <w:rPr>
                <w:ins w:id="1094" w:author="Per Lindell" w:date="2018-09-12T10:11:00Z"/>
                <w:lang w:val="fi-FI" w:eastAsia="fi-FI"/>
              </w:rPr>
            </w:pPr>
            <w:ins w:id="1095" w:author="Per Lindell" w:date="2018-10-10T11:24:00Z">
              <w:r w:rsidRPr="00D042FD">
                <w:rPr>
                  <w:rFonts w:cs="Arial"/>
                  <w:lang w:eastAsia="ja-JP"/>
                </w:rPr>
                <w:t>DC_1A-3A-41A_n257M</w:t>
              </w:r>
            </w:ins>
          </w:p>
        </w:tc>
        <w:tc>
          <w:tcPr>
            <w:tcW w:w="3212" w:type="dxa"/>
            <w:vAlign w:val="center"/>
          </w:tcPr>
          <w:p w14:paraId="01EB39BD" w14:textId="77777777" w:rsidR="00E95229" w:rsidRPr="007E3289" w:rsidRDefault="00E95229" w:rsidP="00E50A3E">
            <w:pPr>
              <w:pStyle w:val="TAC"/>
              <w:rPr>
                <w:ins w:id="1096" w:author="Per Lindell" w:date="2018-09-12T10:11:00Z"/>
                <w:lang w:eastAsia="ja-JP"/>
              </w:rPr>
            </w:pPr>
            <w:ins w:id="1097" w:author="Per Lindell" w:date="2018-09-12T10:11:00Z">
              <w:r w:rsidRPr="007E3289">
                <w:rPr>
                  <w:lang w:eastAsia="ja-JP"/>
                </w:rPr>
                <w:t>DC</w:t>
              </w:r>
              <w:r w:rsidRPr="007E3289">
                <w:t>_</w:t>
              </w:r>
              <w:r w:rsidRPr="007E3289">
                <w:rPr>
                  <w:lang w:eastAsia="ja-JP"/>
                </w:rPr>
                <w:t>1A_n257A</w:t>
              </w:r>
            </w:ins>
          </w:p>
          <w:p w14:paraId="3812BCB6" w14:textId="77777777" w:rsidR="00E95229" w:rsidRPr="007E3289" w:rsidRDefault="00E95229" w:rsidP="00E50A3E">
            <w:pPr>
              <w:pStyle w:val="TAC"/>
              <w:rPr>
                <w:ins w:id="1098" w:author="Per Lindell" w:date="2018-09-12T10:11:00Z"/>
                <w:lang w:eastAsia="ja-JP"/>
              </w:rPr>
            </w:pPr>
            <w:ins w:id="1099" w:author="Per Lindell" w:date="2018-09-12T10:11:00Z">
              <w:r w:rsidRPr="007E3289">
                <w:rPr>
                  <w:lang w:eastAsia="ja-JP"/>
                </w:rPr>
                <w:t>DC</w:t>
              </w:r>
              <w:r w:rsidRPr="007E3289">
                <w:t>_</w:t>
              </w:r>
              <w:r w:rsidRPr="007E3289">
                <w:rPr>
                  <w:lang w:eastAsia="ja-JP"/>
                </w:rPr>
                <w:t>3A_n257A</w:t>
              </w:r>
            </w:ins>
          </w:p>
          <w:p w14:paraId="41DE5CAC" w14:textId="77777777" w:rsidR="00E95229" w:rsidRPr="007E3289" w:rsidRDefault="00E95229" w:rsidP="00E50A3E">
            <w:pPr>
              <w:pStyle w:val="TAC"/>
              <w:rPr>
                <w:ins w:id="1100" w:author="Per Lindell" w:date="2018-09-12T10:11:00Z"/>
                <w:lang w:val="fi-FI" w:eastAsia="fi-FI"/>
              </w:rPr>
            </w:pPr>
            <w:ins w:id="1101" w:author="Per Lindell" w:date="2018-09-12T10:11:00Z">
              <w:r w:rsidRPr="007E3289">
                <w:rPr>
                  <w:lang w:eastAsia="ja-JP"/>
                </w:rPr>
                <w:t>DC</w:t>
              </w:r>
              <w:r w:rsidRPr="007E3289">
                <w:t>_</w:t>
              </w:r>
              <w:r w:rsidRPr="007E3289">
                <w:rPr>
                  <w:lang w:eastAsia="ja-JP"/>
                </w:rPr>
                <w:t>4</w:t>
              </w:r>
              <w:r>
                <w:rPr>
                  <w:lang w:eastAsia="ja-JP"/>
                </w:rPr>
                <w:t>1</w:t>
              </w:r>
              <w:r w:rsidRPr="007E3289">
                <w:rPr>
                  <w:lang w:eastAsia="ja-JP"/>
                </w:rPr>
                <w:t>A_n257A</w:t>
              </w:r>
            </w:ins>
          </w:p>
        </w:tc>
        <w:tc>
          <w:tcPr>
            <w:tcW w:w="0" w:type="auto"/>
            <w:shd w:val="clear" w:color="auto" w:fill="auto"/>
            <w:noWrap/>
            <w:vAlign w:val="center"/>
          </w:tcPr>
          <w:p w14:paraId="0A961911" w14:textId="77777777" w:rsidR="00E95229" w:rsidRPr="007E3289" w:rsidRDefault="00E95229" w:rsidP="00E50A3E">
            <w:pPr>
              <w:pStyle w:val="TAC"/>
              <w:rPr>
                <w:ins w:id="1102" w:author="Per Lindell" w:date="2018-09-12T10:11:00Z"/>
                <w:lang w:val="fi-FI" w:eastAsia="fi-FI"/>
              </w:rPr>
            </w:pPr>
            <w:ins w:id="1103" w:author="Per Lindell" w:date="2018-09-12T10:11:00Z">
              <w:r w:rsidRPr="007E3289">
                <w:rPr>
                  <w:lang w:eastAsia="ja-JP"/>
                </w:rPr>
                <w:t>CA</w:t>
              </w:r>
              <w:r w:rsidRPr="007E3289">
                <w:t>_</w:t>
              </w:r>
              <w:r w:rsidRPr="007E3289">
                <w:rPr>
                  <w:lang w:eastAsia="ja-JP"/>
                </w:rPr>
                <w:t>1A-3A-4</w:t>
              </w:r>
              <w:r>
                <w:rPr>
                  <w:lang w:eastAsia="ja-JP"/>
                </w:rPr>
                <w:t>1A</w:t>
              </w:r>
            </w:ins>
          </w:p>
        </w:tc>
        <w:tc>
          <w:tcPr>
            <w:tcW w:w="0" w:type="auto"/>
            <w:vAlign w:val="center"/>
          </w:tcPr>
          <w:p w14:paraId="113B5139" w14:textId="77777777" w:rsidR="00E95229" w:rsidRPr="007E3289" w:rsidRDefault="00E95229" w:rsidP="00E50A3E">
            <w:pPr>
              <w:pStyle w:val="TAC"/>
              <w:rPr>
                <w:ins w:id="1104" w:author="Per Lindell" w:date="2018-09-12T10:11:00Z"/>
                <w:lang w:val="fi-FI" w:eastAsia="fi-FI"/>
              </w:rPr>
            </w:pPr>
            <w:ins w:id="1105" w:author="Per Lindell" w:date="2018-09-12T10:11:00Z">
              <w:r w:rsidRPr="007E3289">
                <w:t>n257</w:t>
              </w:r>
              <w:r>
                <w:t>A</w:t>
              </w:r>
            </w:ins>
          </w:p>
          <w:p w14:paraId="2BA7A3B1" w14:textId="77777777" w:rsidR="00E95229" w:rsidRPr="00D042FD" w:rsidRDefault="00E95229" w:rsidP="00D042FD">
            <w:pPr>
              <w:pStyle w:val="TAC"/>
              <w:rPr>
                <w:ins w:id="1106" w:author="Per Lindell" w:date="2018-10-10T11:24:00Z"/>
              </w:rPr>
            </w:pPr>
            <w:ins w:id="1107" w:author="Per Lindell" w:date="2018-10-10T11:24:00Z">
              <w:r w:rsidRPr="00D042FD">
                <w:rPr>
                  <w:lang w:val="fi-FI" w:eastAsia="fi-FI"/>
                </w:rPr>
                <w:t>n257</w:t>
              </w:r>
            </w:ins>
            <w:ins w:id="1108" w:author="Per Lindell" w:date="2018-10-11T02:04:00Z">
              <w:r>
                <w:rPr>
                  <w:lang w:val="fi-FI" w:eastAsia="fi-FI"/>
                </w:rPr>
                <w:t>F</w:t>
              </w:r>
            </w:ins>
          </w:p>
          <w:p w14:paraId="3B4C47D7" w14:textId="593F88AD" w:rsidR="00E95229" w:rsidRPr="007E3289" w:rsidRDefault="00E95229" w:rsidP="00921059">
            <w:pPr>
              <w:pStyle w:val="TAC"/>
              <w:rPr>
                <w:ins w:id="1109" w:author="Per Lindell" w:date="2018-09-12T10:11:00Z"/>
                <w:lang w:val="fi-FI" w:eastAsia="fi-FI"/>
              </w:rPr>
            </w:pPr>
            <w:ins w:id="1110" w:author="Per Lindell" w:date="2018-10-10T11:24:00Z">
              <w:r w:rsidRPr="00D042FD">
                <w:rPr>
                  <w:lang w:val="fi-FI" w:eastAsia="fi-FI"/>
                </w:rPr>
                <w:t>n257</w:t>
              </w:r>
            </w:ins>
            <w:ins w:id="1111" w:author="Per Lindell" w:date="2018-10-11T02:04:00Z">
              <w:r>
                <w:rPr>
                  <w:lang w:val="fi-FI" w:eastAsia="fi-FI"/>
                </w:rPr>
                <w:t>M</w:t>
              </w:r>
            </w:ins>
          </w:p>
        </w:tc>
      </w:tr>
      <w:tr w:rsidR="00E95229" w:rsidRPr="007E3289" w14:paraId="3E5BE854" w14:textId="77777777" w:rsidTr="00E95229">
        <w:trPr>
          <w:trHeight w:hRule="exact" w:val="739"/>
          <w:tblHeader/>
          <w:ins w:id="1112" w:author="Per Lindell" w:date="2018-10-11T02:12:00Z"/>
        </w:trPr>
        <w:tc>
          <w:tcPr>
            <w:tcW w:w="2136" w:type="dxa"/>
            <w:shd w:val="clear" w:color="auto" w:fill="auto"/>
            <w:noWrap/>
            <w:vAlign w:val="center"/>
          </w:tcPr>
          <w:p w14:paraId="6C7ADF6B" w14:textId="77777777" w:rsidR="00E95229" w:rsidRPr="007E3289" w:rsidRDefault="00E95229" w:rsidP="007E4B8E">
            <w:pPr>
              <w:pStyle w:val="TAC"/>
              <w:rPr>
                <w:ins w:id="1113" w:author="Per Lindell" w:date="2018-10-11T02:12:00Z"/>
                <w:lang w:val="fi-FI" w:eastAsia="fi-FI"/>
              </w:rPr>
            </w:pPr>
            <w:ins w:id="1114" w:author="Per Lindell" w:date="2018-10-11T02:12:00Z">
              <w:r w:rsidRPr="007E3289">
                <w:rPr>
                  <w:lang w:eastAsia="ja-JP"/>
                </w:rPr>
                <w:t>DC</w:t>
              </w:r>
              <w:r w:rsidRPr="007E3289">
                <w:t>_</w:t>
              </w:r>
              <w:r w:rsidRPr="007E3289">
                <w:rPr>
                  <w:lang w:eastAsia="ja-JP"/>
                </w:rPr>
                <w:t>1A-3A-4</w:t>
              </w:r>
              <w:r>
                <w:rPr>
                  <w:lang w:eastAsia="ja-JP"/>
                </w:rPr>
                <w:t>1</w:t>
              </w:r>
              <w:r w:rsidRPr="007E3289">
                <w:rPr>
                  <w:lang w:eastAsia="ja-JP"/>
                </w:rPr>
                <w:t>C_n257A</w:t>
              </w:r>
            </w:ins>
          </w:p>
          <w:p w14:paraId="40DA09E7" w14:textId="77777777" w:rsidR="00E95229" w:rsidRPr="00D042FD" w:rsidRDefault="00E95229" w:rsidP="00D042FD">
            <w:pPr>
              <w:pStyle w:val="TAC"/>
              <w:rPr>
                <w:ins w:id="1115" w:author="Per Lindell" w:date="2018-10-10T11:24:00Z"/>
                <w:lang w:eastAsia="ja-JP"/>
              </w:rPr>
            </w:pPr>
            <w:ins w:id="1116" w:author="Per Lindell" w:date="2018-10-10T11:24:00Z">
              <w:r w:rsidRPr="00D042FD">
                <w:rPr>
                  <w:rFonts w:cs="Arial"/>
                  <w:lang w:eastAsia="ja-JP"/>
                </w:rPr>
                <w:t>DC_1A-3A-41C_n257F</w:t>
              </w:r>
            </w:ins>
          </w:p>
          <w:p w14:paraId="7CCC5C92" w14:textId="07BAAA7A" w:rsidR="00E95229" w:rsidRPr="007E3289" w:rsidRDefault="00E95229" w:rsidP="00921059">
            <w:pPr>
              <w:pStyle w:val="TAC"/>
              <w:rPr>
                <w:ins w:id="1117" w:author="Per Lindell" w:date="2018-10-11T02:12:00Z"/>
                <w:lang w:val="fi-FI" w:eastAsia="fi-FI"/>
              </w:rPr>
            </w:pPr>
            <w:ins w:id="1118" w:author="Per Lindell" w:date="2018-10-10T11:24:00Z">
              <w:r w:rsidRPr="00D042FD">
                <w:rPr>
                  <w:rFonts w:cs="Arial"/>
                  <w:lang w:eastAsia="ja-JP"/>
                </w:rPr>
                <w:t>DC_1A-3A-41C_n257M</w:t>
              </w:r>
            </w:ins>
          </w:p>
        </w:tc>
        <w:tc>
          <w:tcPr>
            <w:tcW w:w="3212" w:type="dxa"/>
            <w:vAlign w:val="center"/>
          </w:tcPr>
          <w:p w14:paraId="47084A65" w14:textId="77777777" w:rsidR="00E95229" w:rsidRPr="007E3289" w:rsidRDefault="00E95229" w:rsidP="007E4B8E">
            <w:pPr>
              <w:pStyle w:val="TAC"/>
              <w:rPr>
                <w:ins w:id="1119" w:author="Per Lindell" w:date="2018-10-11T02:12:00Z"/>
                <w:lang w:eastAsia="ja-JP"/>
              </w:rPr>
            </w:pPr>
            <w:ins w:id="1120" w:author="Per Lindell" w:date="2018-10-11T02:12:00Z">
              <w:r w:rsidRPr="007E3289">
                <w:rPr>
                  <w:lang w:eastAsia="ja-JP"/>
                </w:rPr>
                <w:t>DC</w:t>
              </w:r>
              <w:r w:rsidRPr="007E3289">
                <w:t>_</w:t>
              </w:r>
              <w:r w:rsidRPr="007E3289">
                <w:rPr>
                  <w:lang w:eastAsia="ja-JP"/>
                </w:rPr>
                <w:t>1A_n257A</w:t>
              </w:r>
            </w:ins>
          </w:p>
          <w:p w14:paraId="241ADA30" w14:textId="77777777" w:rsidR="00E95229" w:rsidRPr="007E3289" w:rsidRDefault="00E95229" w:rsidP="007E4B8E">
            <w:pPr>
              <w:pStyle w:val="TAC"/>
              <w:rPr>
                <w:ins w:id="1121" w:author="Per Lindell" w:date="2018-10-11T02:12:00Z"/>
                <w:lang w:eastAsia="ja-JP"/>
              </w:rPr>
            </w:pPr>
            <w:ins w:id="1122" w:author="Per Lindell" w:date="2018-10-11T02:12:00Z">
              <w:r w:rsidRPr="007E3289">
                <w:rPr>
                  <w:lang w:eastAsia="ja-JP"/>
                </w:rPr>
                <w:t>DC</w:t>
              </w:r>
              <w:r w:rsidRPr="007E3289">
                <w:t>_</w:t>
              </w:r>
              <w:r w:rsidRPr="007E3289">
                <w:rPr>
                  <w:lang w:eastAsia="ja-JP"/>
                </w:rPr>
                <w:t>3A_n257A</w:t>
              </w:r>
            </w:ins>
          </w:p>
          <w:p w14:paraId="35312094" w14:textId="77777777" w:rsidR="00E95229" w:rsidRPr="007E3289" w:rsidRDefault="00E95229" w:rsidP="007E4B8E">
            <w:pPr>
              <w:pStyle w:val="TAC"/>
              <w:rPr>
                <w:ins w:id="1123" w:author="Per Lindell" w:date="2018-10-11T02:12:00Z"/>
                <w:lang w:val="fi-FI" w:eastAsia="fi-FI"/>
              </w:rPr>
            </w:pPr>
            <w:ins w:id="1124" w:author="Per Lindell" w:date="2018-10-11T02:12:00Z">
              <w:r w:rsidRPr="007E3289">
                <w:rPr>
                  <w:lang w:eastAsia="ja-JP"/>
                </w:rPr>
                <w:t>DC</w:t>
              </w:r>
              <w:r w:rsidRPr="007E3289">
                <w:t>_</w:t>
              </w:r>
              <w:r w:rsidRPr="007E3289">
                <w:rPr>
                  <w:lang w:eastAsia="ja-JP"/>
                </w:rPr>
                <w:t>4</w:t>
              </w:r>
              <w:r>
                <w:rPr>
                  <w:lang w:eastAsia="ja-JP"/>
                </w:rPr>
                <w:t>1</w:t>
              </w:r>
              <w:r w:rsidRPr="007E3289">
                <w:rPr>
                  <w:lang w:eastAsia="ja-JP"/>
                </w:rPr>
                <w:t>A_n257A</w:t>
              </w:r>
            </w:ins>
          </w:p>
        </w:tc>
        <w:tc>
          <w:tcPr>
            <w:tcW w:w="0" w:type="auto"/>
            <w:shd w:val="clear" w:color="auto" w:fill="auto"/>
            <w:noWrap/>
            <w:vAlign w:val="center"/>
          </w:tcPr>
          <w:p w14:paraId="38BBAFFF" w14:textId="77777777" w:rsidR="00E95229" w:rsidRPr="007E3289" w:rsidRDefault="00E95229" w:rsidP="007E4B8E">
            <w:pPr>
              <w:pStyle w:val="TAC"/>
              <w:rPr>
                <w:ins w:id="1125" w:author="Per Lindell" w:date="2018-10-11T02:12:00Z"/>
                <w:lang w:val="fi-FI" w:eastAsia="fi-FI"/>
              </w:rPr>
            </w:pPr>
            <w:ins w:id="1126" w:author="Per Lindell" w:date="2018-10-11T02:12:00Z">
              <w:r w:rsidRPr="007E3289">
                <w:rPr>
                  <w:lang w:eastAsia="ja-JP"/>
                </w:rPr>
                <w:t>CA</w:t>
              </w:r>
              <w:r w:rsidRPr="007E3289">
                <w:t>_</w:t>
              </w:r>
              <w:r w:rsidRPr="007E3289">
                <w:rPr>
                  <w:lang w:eastAsia="ja-JP"/>
                </w:rPr>
                <w:t>1A-3A-4</w:t>
              </w:r>
              <w:r>
                <w:rPr>
                  <w:lang w:eastAsia="ja-JP"/>
                </w:rPr>
                <w:t>1</w:t>
              </w:r>
              <w:r w:rsidRPr="007E3289">
                <w:rPr>
                  <w:lang w:eastAsia="ja-JP"/>
                </w:rPr>
                <w:t>C</w:t>
              </w:r>
            </w:ins>
          </w:p>
        </w:tc>
        <w:tc>
          <w:tcPr>
            <w:tcW w:w="0" w:type="auto"/>
            <w:vAlign w:val="center"/>
          </w:tcPr>
          <w:p w14:paraId="4D2EF2BB" w14:textId="77777777" w:rsidR="00E95229" w:rsidRPr="007E3289" w:rsidRDefault="00E95229" w:rsidP="007E4B8E">
            <w:pPr>
              <w:pStyle w:val="TAC"/>
              <w:rPr>
                <w:ins w:id="1127" w:author="Per Lindell" w:date="2018-10-11T02:12:00Z"/>
                <w:lang w:val="fi-FI" w:eastAsia="fi-FI"/>
              </w:rPr>
            </w:pPr>
            <w:ins w:id="1128" w:author="Per Lindell" w:date="2018-10-11T02:12:00Z">
              <w:r w:rsidRPr="007E3289">
                <w:t>n257</w:t>
              </w:r>
              <w:r>
                <w:t>A</w:t>
              </w:r>
            </w:ins>
          </w:p>
          <w:p w14:paraId="1D22C235" w14:textId="77777777" w:rsidR="00E95229" w:rsidRPr="00D042FD" w:rsidRDefault="00E95229" w:rsidP="00D042FD">
            <w:pPr>
              <w:pStyle w:val="TAC"/>
              <w:rPr>
                <w:ins w:id="1129" w:author="Per Lindell" w:date="2018-10-10T11:24:00Z"/>
              </w:rPr>
            </w:pPr>
            <w:ins w:id="1130" w:author="Per Lindell" w:date="2018-10-10T11:24:00Z">
              <w:r w:rsidRPr="00D042FD">
                <w:rPr>
                  <w:lang w:val="fi-FI" w:eastAsia="fi-FI"/>
                </w:rPr>
                <w:t>n257</w:t>
              </w:r>
            </w:ins>
            <w:ins w:id="1131" w:author="Per Lindell" w:date="2018-10-11T02:04:00Z">
              <w:r>
                <w:rPr>
                  <w:lang w:val="fi-FI" w:eastAsia="fi-FI"/>
                </w:rPr>
                <w:t>F</w:t>
              </w:r>
            </w:ins>
          </w:p>
          <w:p w14:paraId="135BA880" w14:textId="59812FAA" w:rsidR="00E95229" w:rsidRPr="007E3289" w:rsidRDefault="00E95229" w:rsidP="00921059">
            <w:pPr>
              <w:pStyle w:val="TAC"/>
              <w:rPr>
                <w:ins w:id="1132" w:author="Per Lindell" w:date="2018-10-11T02:12:00Z"/>
                <w:lang w:val="fi-FI" w:eastAsia="fi-FI"/>
              </w:rPr>
            </w:pPr>
            <w:ins w:id="1133" w:author="Per Lindell" w:date="2018-10-10T11:24:00Z">
              <w:r w:rsidRPr="00D042FD">
                <w:rPr>
                  <w:lang w:val="fi-FI" w:eastAsia="fi-FI"/>
                </w:rPr>
                <w:t>n257</w:t>
              </w:r>
            </w:ins>
            <w:ins w:id="1134" w:author="Per Lindell" w:date="2018-10-11T02:04:00Z">
              <w:r>
                <w:rPr>
                  <w:lang w:val="fi-FI" w:eastAsia="fi-FI"/>
                </w:rPr>
                <w:t>M</w:t>
              </w:r>
            </w:ins>
          </w:p>
        </w:tc>
      </w:tr>
      <w:tr w:rsidR="00BE1BF8" w:rsidRPr="007E3289" w14:paraId="2A74D741" w14:textId="77777777" w:rsidTr="007A529E">
        <w:trPr>
          <w:trHeight w:val="288"/>
          <w:tblHeader/>
        </w:trPr>
        <w:tc>
          <w:tcPr>
            <w:tcW w:w="2136" w:type="dxa"/>
            <w:shd w:val="clear" w:color="auto" w:fill="auto"/>
            <w:noWrap/>
            <w:vAlign w:val="center"/>
          </w:tcPr>
          <w:p w14:paraId="673D4A97" w14:textId="77777777" w:rsidR="00BE1BF8" w:rsidRPr="007E3289" w:rsidRDefault="00BE1BF8">
            <w:pPr>
              <w:pStyle w:val="TAC"/>
              <w:rPr>
                <w:lang w:val="fi-FI" w:eastAsia="fi-FI"/>
              </w:rPr>
            </w:pPr>
            <w:r w:rsidRPr="007E3289">
              <w:rPr>
                <w:lang w:eastAsia="ja-JP"/>
              </w:rPr>
              <w:t>DC</w:t>
            </w:r>
            <w:r w:rsidRPr="007E3289">
              <w:t>_</w:t>
            </w:r>
            <w:r w:rsidRPr="007E3289">
              <w:rPr>
                <w:lang w:eastAsia="ja-JP"/>
              </w:rPr>
              <w:t>1A-3A-42C_n257A</w:t>
            </w:r>
          </w:p>
        </w:tc>
        <w:tc>
          <w:tcPr>
            <w:tcW w:w="3212" w:type="dxa"/>
            <w:vAlign w:val="center"/>
          </w:tcPr>
          <w:p w14:paraId="35637127" w14:textId="77777777" w:rsidR="00BE1BF8" w:rsidRPr="007E3289" w:rsidRDefault="00BE1BF8">
            <w:pPr>
              <w:pStyle w:val="TAC"/>
              <w:rPr>
                <w:lang w:eastAsia="ja-JP"/>
              </w:rPr>
            </w:pPr>
            <w:r w:rsidRPr="007E3289">
              <w:rPr>
                <w:lang w:eastAsia="ja-JP"/>
              </w:rPr>
              <w:t>DC</w:t>
            </w:r>
            <w:r w:rsidRPr="007E3289">
              <w:t>_</w:t>
            </w:r>
            <w:r w:rsidRPr="007E3289">
              <w:rPr>
                <w:lang w:eastAsia="ja-JP"/>
              </w:rPr>
              <w:t>1A_n257A</w:t>
            </w:r>
          </w:p>
          <w:p w14:paraId="42F8A708" w14:textId="77777777" w:rsidR="00BE1BF8" w:rsidRPr="007E3289" w:rsidRDefault="00BE1BF8">
            <w:pPr>
              <w:pStyle w:val="TAC"/>
              <w:rPr>
                <w:lang w:eastAsia="ja-JP"/>
              </w:rPr>
            </w:pPr>
            <w:r w:rsidRPr="007E3289">
              <w:rPr>
                <w:lang w:eastAsia="ja-JP"/>
              </w:rPr>
              <w:t>DC</w:t>
            </w:r>
            <w:r w:rsidRPr="007E3289">
              <w:t>_</w:t>
            </w:r>
            <w:r w:rsidRPr="007E3289">
              <w:rPr>
                <w:lang w:eastAsia="ja-JP"/>
              </w:rPr>
              <w:t>3A_n257A</w:t>
            </w:r>
          </w:p>
          <w:p w14:paraId="582CAAC8" w14:textId="77777777" w:rsidR="00BE1BF8" w:rsidRPr="007E3289" w:rsidRDefault="00BE1BF8">
            <w:pPr>
              <w:pStyle w:val="TAC"/>
              <w:rPr>
                <w:lang w:val="fi-FI" w:eastAsia="fi-FI"/>
              </w:rPr>
            </w:pPr>
            <w:r w:rsidRPr="007E3289">
              <w:rPr>
                <w:lang w:eastAsia="ja-JP"/>
              </w:rPr>
              <w:t>DC</w:t>
            </w:r>
            <w:r w:rsidRPr="007E3289">
              <w:t>_</w:t>
            </w:r>
            <w:r w:rsidRPr="007E3289">
              <w:rPr>
                <w:lang w:eastAsia="ja-JP"/>
              </w:rPr>
              <w:t>42A_n257A</w:t>
            </w:r>
          </w:p>
        </w:tc>
        <w:tc>
          <w:tcPr>
            <w:tcW w:w="0" w:type="auto"/>
            <w:shd w:val="clear" w:color="auto" w:fill="auto"/>
            <w:noWrap/>
            <w:vAlign w:val="center"/>
          </w:tcPr>
          <w:p w14:paraId="44A0A26F" w14:textId="77777777" w:rsidR="00BE1BF8" w:rsidRPr="007E3289" w:rsidRDefault="00BE1BF8">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14:paraId="618445C1" w14:textId="77777777" w:rsidR="00BE1BF8" w:rsidRPr="007E3289" w:rsidRDefault="00BE1BF8">
            <w:pPr>
              <w:pStyle w:val="TAC"/>
              <w:rPr>
                <w:lang w:val="fi-FI" w:eastAsia="fi-FI"/>
              </w:rPr>
            </w:pPr>
            <w:r w:rsidRPr="007E3289">
              <w:t>n257</w:t>
            </w:r>
            <w:r>
              <w:t>A</w:t>
            </w:r>
          </w:p>
        </w:tc>
      </w:tr>
      <w:tr w:rsidR="006244E2" w:rsidRPr="007E3289" w14:paraId="1E19CF1E" w14:textId="77777777" w:rsidTr="007A529E">
        <w:trPr>
          <w:trHeight w:val="288"/>
          <w:tblHeader/>
        </w:trPr>
        <w:tc>
          <w:tcPr>
            <w:tcW w:w="2136" w:type="dxa"/>
            <w:shd w:val="clear" w:color="auto" w:fill="auto"/>
            <w:noWrap/>
            <w:vAlign w:val="center"/>
          </w:tcPr>
          <w:p w14:paraId="5F729FCB" w14:textId="77777777"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1A-3A-42C</w:t>
            </w:r>
            <w:r w:rsidRPr="00D941F9">
              <w:rPr>
                <w:rFonts w:cs="Arial"/>
                <w:lang w:eastAsia="ja-JP"/>
              </w:rPr>
              <w:t>_</w:t>
            </w:r>
            <w:r w:rsidRPr="00D941F9">
              <w:rPr>
                <w:rFonts w:cs="Arial" w:hint="eastAsia"/>
                <w:lang w:eastAsia="ja-JP"/>
              </w:rPr>
              <w:t>n257</w:t>
            </w:r>
            <w:r w:rsidRPr="00D941F9">
              <w:rPr>
                <w:rFonts w:cs="Arial"/>
                <w:lang w:eastAsia="ja-JP"/>
              </w:rPr>
              <w:t>D</w:t>
            </w:r>
          </w:p>
        </w:tc>
        <w:tc>
          <w:tcPr>
            <w:tcW w:w="3212" w:type="dxa"/>
            <w:vAlign w:val="center"/>
          </w:tcPr>
          <w:p w14:paraId="4B691E04" w14:textId="77777777" w:rsidR="006244E2" w:rsidRPr="00D941F9" w:rsidRDefault="006244E2">
            <w:pPr>
              <w:pStyle w:val="TAC"/>
              <w:rPr>
                <w:lang w:eastAsia="ja-JP"/>
              </w:rPr>
            </w:pPr>
            <w:r w:rsidRPr="000354AA">
              <w:rPr>
                <w:lang w:eastAsia="ja-JP"/>
              </w:rPr>
              <w:t>DC</w:t>
            </w:r>
            <w:r w:rsidRPr="006E44F7">
              <w:t>_</w:t>
            </w:r>
            <w:r w:rsidRPr="00D941F9">
              <w:rPr>
                <w:lang w:eastAsia="ja-JP"/>
              </w:rPr>
              <w:t>1A_n257A</w:t>
            </w:r>
          </w:p>
          <w:p w14:paraId="1AB14F2E" w14:textId="77777777" w:rsidR="006244E2" w:rsidRPr="00725188" w:rsidRDefault="006244E2">
            <w:pPr>
              <w:pStyle w:val="TAC"/>
              <w:rPr>
                <w:lang w:eastAsia="ja-JP"/>
              </w:rPr>
            </w:pPr>
            <w:r w:rsidRPr="00D941F9">
              <w:rPr>
                <w:lang w:eastAsia="ja-JP"/>
              </w:rPr>
              <w:t>DC</w:t>
            </w:r>
            <w:r w:rsidRPr="00D941F9">
              <w:t>_</w:t>
            </w:r>
            <w:r w:rsidRPr="00725188">
              <w:rPr>
                <w:lang w:eastAsia="ja-JP"/>
              </w:rPr>
              <w:t>3A_n257A</w:t>
            </w:r>
          </w:p>
          <w:p w14:paraId="1F375561" w14:textId="77777777" w:rsidR="006244E2" w:rsidRPr="007E3289" w:rsidRDefault="006244E2">
            <w:pPr>
              <w:pStyle w:val="TAC"/>
              <w:rPr>
                <w:lang w:eastAsia="ja-JP"/>
              </w:rPr>
            </w:pPr>
            <w:r w:rsidRPr="00F71B8A">
              <w:rPr>
                <w:lang w:eastAsia="ja-JP"/>
              </w:rPr>
              <w:t>DC</w:t>
            </w:r>
            <w:r w:rsidRPr="00030268">
              <w:t>_</w:t>
            </w:r>
            <w:r w:rsidRPr="00030268">
              <w:rPr>
                <w:lang w:eastAsia="ja-JP"/>
              </w:rPr>
              <w:t>42A_n257A</w:t>
            </w:r>
          </w:p>
        </w:tc>
        <w:tc>
          <w:tcPr>
            <w:tcW w:w="0" w:type="auto"/>
            <w:shd w:val="clear" w:color="auto" w:fill="auto"/>
            <w:noWrap/>
            <w:vAlign w:val="center"/>
          </w:tcPr>
          <w:p w14:paraId="28D33086" w14:textId="77777777" w:rsidR="006244E2" w:rsidRPr="007E3289" w:rsidRDefault="006244E2">
            <w:pPr>
              <w:pStyle w:val="TAC"/>
              <w:rPr>
                <w:lang w:eastAsia="ja-JP"/>
              </w:rPr>
            </w:pPr>
            <w:r w:rsidRPr="000354AA">
              <w:rPr>
                <w:lang w:eastAsia="ja-JP"/>
              </w:rPr>
              <w:t>CA</w:t>
            </w:r>
            <w:r w:rsidRPr="006E44F7">
              <w:t>_</w:t>
            </w:r>
            <w:r w:rsidRPr="00D941F9">
              <w:rPr>
                <w:lang w:eastAsia="ja-JP"/>
              </w:rPr>
              <w:t>1A-3A-42C</w:t>
            </w:r>
          </w:p>
        </w:tc>
        <w:tc>
          <w:tcPr>
            <w:tcW w:w="0" w:type="auto"/>
            <w:vAlign w:val="center"/>
          </w:tcPr>
          <w:p w14:paraId="48F946B1" w14:textId="311D81D1" w:rsidR="006244E2" w:rsidRPr="007E3289" w:rsidRDefault="000F2E08">
            <w:pPr>
              <w:pStyle w:val="TAC"/>
            </w:pPr>
            <w:ins w:id="1135" w:author="Per Lindell" w:date="2018-10-19T08:21:00Z">
              <w:r>
                <w:t>CA_</w:t>
              </w:r>
            </w:ins>
            <w:del w:id="1136" w:author="Per Lindell" w:date="2018-10-19T08:21:00Z">
              <w:r w:rsidR="006244E2" w:rsidRPr="000354AA" w:rsidDel="000F2E08">
                <w:delText>n257A</w:delText>
              </w:r>
            </w:del>
            <w:ins w:id="1137" w:author="Per Lindell" w:date="2018-10-19T08:21:00Z">
              <w:r w:rsidRPr="000354AA">
                <w:t>n257</w:t>
              </w:r>
              <w:r>
                <w:t>D</w:t>
              </w:r>
            </w:ins>
          </w:p>
        </w:tc>
      </w:tr>
      <w:tr w:rsidR="006244E2" w:rsidRPr="007E3289" w14:paraId="6E76FA5B" w14:textId="77777777" w:rsidTr="007A529E">
        <w:trPr>
          <w:trHeight w:val="288"/>
          <w:tblHeader/>
        </w:trPr>
        <w:tc>
          <w:tcPr>
            <w:tcW w:w="2136" w:type="dxa"/>
            <w:shd w:val="clear" w:color="auto" w:fill="auto"/>
            <w:noWrap/>
            <w:vAlign w:val="center"/>
          </w:tcPr>
          <w:p w14:paraId="5F2B6B11" w14:textId="77777777"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1A-3A-42C</w:t>
            </w:r>
            <w:r w:rsidRPr="00D941F9">
              <w:rPr>
                <w:rFonts w:cs="Arial"/>
                <w:lang w:eastAsia="ja-JP"/>
              </w:rPr>
              <w:t>_</w:t>
            </w:r>
            <w:r w:rsidRPr="00D941F9">
              <w:rPr>
                <w:rFonts w:cs="Arial" w:hint="eastAsia"/>
                <w:lang w:eastAsia="ja-JP"/>
              </w:rPr>
              <w:t>n257</w:t>
            </w:r>
            <w:r w:rsidRPr="00D941F9">
              <w:rPr>
                <w:rFonts w:cs="Arial"/>
                <w:lang w:eastAsia="ja-JP"/>
              </w:rPr>
              <w:t>E</w:t>
            </w:r>
          </w:p>
        </w:tc>
        <w:tc>
          <w:tcPr>
            <w:tcW w:w="3212" w:type="dxa"/>
            <w:vAlign w:val="center"/>
          </w:tcPr>
          <w:p w14:paraId="1FB75BB8" w14:textId="77777777" w:rsidR="006244E2" w:rsidRPr="00D941F9" w:rsidRDefault="006244E2">
            <w:pPr>
              <w:pStyle w:val="TAC"/>
              <w:rPr>
                <w:lang w:eastAsia="ja-JP"/>
              </w:rPr>
            </w:pPr>
            <w:r w:rsidRPr="000354AA">
              <w:rPr>
                <w:lang w:eastAsia="ja-JP"/>
              </w:rPr>
              <w:t>DC</w:t>
            </w:r>
            <w:r w:rsidRPr="006E44F7">
              <w:t>_</w:t>
            </w:r>
            <w:r w:rsidRPr="00D941F9">
              <w:rPr>
                <w:lang w:eastAsia="ja-JP"/>
              </w:rPr>
              <w:t>1A_n257A</w:t>
            </w:r>
          </w:p>
          <w:p w14:paraId="584674F0" w14:textId="77777777" w:rsidR="006244E2" w:rsidRPr="00725188" w:rsidRDefault="006244E2">
            <w:pPr>
              <w:pStyle w:val="TAC"/>
              <w:rPr>
                <w:lang w:eastAsia="ja-JP"/>
              </w:rPr>
            </w:pPr>
            <w:r w:rsidRPr="00D941F9">
              <w:rPr>
                <w:lang w:eastAsia="ja-JP"/>
              </w:rPr>
              <w:t>DC</w:t>
            </w:r>
            <w:r w:rsidRPr="00D941F9">
              <w:t>_</w:t>
            </w:r>
            <w:r w:rsidRPr="00725188">
              <w:rPr>
                <w:lang w:eastAsia="ja-JP"/>
              </w:rPr>
              <w:t>3A_n257A</w:t>
            </w:r>
          </w:p>
          <w:p w14:paraId="220105E3" w14:textId="77777777" w:rsidR="006244E2" w:rsidRPr="007E3289" w:rsidRDefault="006244E2">
            <w:pPr>
              <w:pStyle w:val="TAC"/>
              <w:rPr>
                <w:lang w:eastAsia="ja-JP"/>
              </w:rPr>
            </w:pPr>
            <w:r w:rsidRPr="00F71B8A">
              <w:rPr>
                <w:lang w:eastAsia="ja-JP"/>
              </w:rPr>
              <w:t>DC</w:t>
            </w:r>
            <w:r w:rsidRPr="00030268">
              <w:t>_</w:t>
            </w:r>
            <w:r w:rsidRPr="00030268">
              <w:rPr>
                <w:lang w:eastAsia="ja-JP"/>
              </w:rPr>
              <w:t>42A_n257A</w:t>
            </w:r>
          </w:p>
        </w:tc>
        <w:tc>
          <w:tcPr>
            <w:tcW w:w="0" w:type="auto"/>
            <w:shd w:val="clear" w:color="auto" w:fill="auto"/>
            <w:noWrap/>
            <w:vAlign w:val="center"/>
          </w:tcPr>
          <w:p w14:paraId="1C4BA21E" w14:textId="77777777" w:rsidR="006244E2" w:rsidRPr="007E3289" w:rsidRDefault="006244E2">
            <w:pPr>
              <w:pStyle w:val="TAC"/>
              <w:rPr>
                <w:lang w:eastAsia="ja-JP"/>
              </w:rPr>
            </w:pPr>
            <w:r w:rsidRPr="000354AA">
              <w:rPr>
                <w:lang w:eastAsia="ja-JP"/>
              </w:rPr>
              <w:t>CA</w:t>
            </w:r>
            <w:r w:rsidRPr="006E44F7">
              <w:t>_</w:t>
            </w:r>
            <w:r w:rsidRPr="00D941F9">
              <w:rPr>
                <w:lang w:eastAsia="ja-JP"/>
              </w:rPr>
              <w:t>1A-3A-42C</w:t>
            </w:r>
          </w:p>
        </w:tc>
        <w:tc>
          <w:tcPr>
            <w:tcW w:w="0" w:type="auto"/>
            <w:vAlign w:val="center"/>
          </w:tcPr>
          <w:p w14:paraId="1C972BC6" w14:textId="6DA720C1" w:rsidR="006244E2" w:rsidRPr="007E3289" w:rsidRDefault="000F2E08">
            <w:pPr>
              <w:pStyle w:val="TAC"/>
            </w:pPr>
            <w:ins w:id="1138" w:author="Per Lindell" w:date="2018-10-19T08:21:00Z">
              <w:r>
                <w:t>CA_</w:t>
              </w:r>
            </w:ins>
            <w:del w:id="1139" w:author="Per Lindell" w:date="2018-10-19T08:21:00Z">
              <w:r w:rsidR="006244E2" w:rsidRPr="000354AA" w:rsidDel="000F2E08">
                <w:delText>n257A</w:delText>
              </w:r>
            </w:del>
            <w:ins w:id="1140" w:author="Per Lindell" w:date="2018-10-19T08:21:00Z">
              <w:r w:rsidRPr="000354AA">
                <w:t>n257</w:t>
              </w:r>
              <w:r>
                <w:t>E</w:t>
              </w:r>
            </w:ins>
          </w:p>
        </w:tc>
      </w:tr>
      <w:tr w:rsidR="006244E2" w:rsidRPr="007E3289" w14:paraId="2F7F4A7F" w14:textId="77777777" w:rsidTr="007A529E">
        <w:trPr>
          <w:trHeight w:val="288"/>
          <w:tblHeader/>
        </w:trPr>
        <w:tc>
          <w:tcPr>
            <w:tcW w:w="2136" w:type="dxa"/>
            <w:shd w:val="clear" w:color="auto" w:fill="auto"/>
            <w:noWrap/>
            <w:vAlign w:val="center"/>
          </w:tcPr>
          <w:p w14:paraId="656F746F" w14:textId="77777777"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1A-3A-42C</w:t>
            </w:r>
            <w:r w:rsidRPr="00D941F9">
              <w:rPr>
                <w:rFonts w:cs="Arial"/>
                <w:lang w:eastAsia="ja-JP"/>
              </w:rPr>
              <w:t>_</w:t>
            </w:r>
            <w:r w:rsidRPr="00D941F9">
              <w:rPr>
                <w:rFonts w:cs="Arial" w:hint="eastAsia"/>
                <w:lang w:eastAsia="ja-JP"/>
              </w:rPr>
              <w:t>n257</w:t>
            </w:r>
            <w:r w:rsidRPr="00D941F9">
              <w:rPr>
                <w:rFonts w:cs="Arial"/>
                <w:lang w:eastAsia="ja-JP"/>
              </w:rPr>
              <w:t>F</w:t>
            </w:r>
          </w:p>
        </w:tc>
        <w:tc>
          <w:tcPr>
            <w:tcW w:w="3212" w:type="dxa"/>
            <w:vAlign w:val="center"/>
          </w:tcPr>
          <w:p w14:paraId="7FD2BE6E" w14:textId="77777777" w:rsidR="006244E2" w:rsidRPr="00D941F9" w:rsidRDefault="006244E2">
            <w:pPr>
              <w:pStyle w:val="TAC"/>
              <w:rPr>
                <w:lang w:eastAsia="ja-JP"/>
              </w:rPr>
            </w:pPr>
            <w:r w:rsidRPr="000354AA">
              <w:rPr>
                <w:lang w:eastAsia="ja-JP"/>
              </w:rPr>
              <w:t>DC</w:t>
            </w:r>
            <w:r w:rsidRPr="006E44F7">
              <w:t>_</w:t>
            </w:r>
            <w:r w:rsidRPr="00D941F9">
              <w:rPr>
                <w:lang w:eastAsia="ja-JP"/>
              </w:rPr>
              <w:t>1A_n257A</w:t>
            </w:r>
          </w:p>
          <w:p w14:paraId="52E088AE" w14:textId="77777777" w:rsidR="006244E2" w:rsidRPr="00725188" w:rsidRDefault="006244E2">
            <w:pPr>
              <w:pStyle w:val="TAC"/>
              <w:rPr>
                <w:lang w:eastAsia="ja-JP"/>
              </w:rPr>
            </w:pPr>
            <w:r w:rsidRPr="00D941F9">
              <w:rPr>
                <w:lang w:eastAsia="ja-JP"/>
              </w:rPr>
              <w:t>DC</w:t>
            </w:r>
            <w:r w:rsidRPr="00D941F9">
              <w:t>_</w:t>
            </w:r>
            <w:r w:rsidRPr="00725188">
              <w:rPr>
                <w:lang w:eastAsia="ja-JP"/>
              </w:rPr>
              <w:t>3A_n257A</w:t>
            </w:r>
          </w:p>
          <w:p w14:paraId="0AE86BD5" w14:textId="77777777" w:rsidR="006244E2" w:rsidRPr="007E3289" w:rsidRDefault="006244E2">
            <w:pPr>
              <w:pStyle w:val="TAC"/>
              <w:rPr>
                <w:lang w:eastAsia="ja-JP"/>
              </w:rPr>
            </w:pPr>
            <w:r w:rsidRPr="00F71B8A">
              <w:rPr>
                <w:lang w:eastAsia="ja-JP"/>
              </w:rPr>
              <w:t>DC</w:t>
            </w:r>
            <w:r w:rsidRPr="00030268">
              <w:t>_</w:t>
            </w:r>
            <w:r w:rsidRPr="00030268">
              <w:rPr>
                <w:lang w:eastAsia="ja-JP"/>
              </w:rPr>
              <w:t>42A_n257A</w:t>
            </w:r>
          </w:p>
        </w:tc>
        <w:tc>
          <w:tcPr>
            <w:tcW w:w="0" w:type="auto"/>
            <w:shd w:val="clear" w:color="auto" w:fill="auto"/>
            <w:noWrap/>
            <w:vAlign w:val="center"/>
          </w:tcPr>
          <w:p w14:paraId="117D7E15" w14:textId="77777777" w:rsidR="006244E2" w:rsidRPr="007E3289" w:rsidRDefault="006244E2">
            <w:pPr>
              <w:pStyle w:val="TAC"/>
              <w:rPr>
                <w:lang w:eastAsia="ja-JP"/>
              </w:rPr>
            </w:pPr>
            <w:r w:rsidRPr="000354AA">
              <w:rPr>
                <w:lang w:eastAsia="ja-JP"/>
              </w:rPr>
              <w:t>CA</w:t>
            </w:r>
            <w:r w:rsidRPr="006E44F7">
              <w:t>_</w:t>
            </w:r>
            <w:r w:rsidRPr="00D941F9">
              <w:rPr>
                <w:lang w:eastAsia="ja-JP"/>
              </w:rPr>
              <w:t>1A-3A-42C</w:t>
            </w:r>
          </w:p>
        </w:tc>
        <w:tc>
          <w:tcPr>
            <w:tcW w:w="0" w:type="auto"/>
            <w:vAlign w:val="center"/>
          </w:tcPr>
          <w:p w14:paraId="165AABD8" w14:textId="24CD4203" w:rsidR="006244E2" w:rsidRPr="007E3289" w:rsidRDefault="000F2E08">
            <w:pPr>
              <w:pStyle w:val="TAC"/>
            </w:pPr>
            <w:ins w:id="1141" w:author="Per Lindell" w:date="2018-10-19T08:21:00Z">
              <w:r>
                <w:t>CA_</w:t>
              </w:r>
            </w:ins>
            <w:del w:id="1142" w:author="Per Lindell" w:date="2018-10-19T08:21:00Z">
              <w:r w:rsidR="006244E2" w:rsidRPr="000354AA" w:rsidDel="000F2E08">
                <w:delText>n257A</w:delText>
              </w:r>
            </w:del>
            <w:ins w:id="1143" w:author="Per Lindell" w:date="2018-10-19T08:21:00Z">
              <w:r w:rsidRPr="000354AA">
                <w:t>n257</w:t>
              </w:r>
              <w:r>
                <w:t>F</w:t>
              </w:r>
            </w:ins>
          </w:p>
        </w:tc>
      </w:tr>
      <w:tr w:rsidR="006244E2" w:rsidRPr="007E3289" w14:paraId="6434D5AD" w14:textId="77777777" w:rsidTr="007A529E">
        <w:trPr>
          <w:trHeight w:val="288"/>
          <w:tblHeader/>
        </w:trPr>
        <w:tc>
          <w:tcPr>
            <w:tcW w:w="2136" w:type="dxa"/>
            <w:shd w:val="clear" w:color="auto" w:fill="auto"/>
            <w:noWrap/>
            <w:vAlign w:val="center"/>
          </w:tcPr>
          <w:p w14:paraId="4159B97C" w14:textId="77777777" w:rsidR="006244E2" w:rsidRPr="007E3289" w:rsidRDefault="006244E2">
            <w:pPr>
              <w:pStyle w:val="TAC"/>
              <w:rPr>
                <w:lang w:eastAsia="ja-JP"/>
              </w:rPr>
            </w:pPr>
            <w:r w:rsidRPr="00723C68">
              <w:rPr>
                <w:rFonts w:eastAsia="Malgun Gothic" w:hint="eastAsia"/>
                <w:noProof/>
                <w:lang w:eastAsia="ko-KR"/>
              </w:rPr>
              <w:t>DC_1A</w:t>
            </w:r>
            <w:r w:rsidRPr="00723C68">
              <w:rPr>
                <w:rFonts w:eastAsia="Malgun Gothic"/>
                <w:noProof/>
                <w:lang w:eastAsia="ko-KR"/>
              </w:rPr>
              <w:t>-3A</w:t>
            </w:r>
            <w:r w:rsidRPr="00723C68">
              <w:rPr>
                <w:rFonts w:eastAsia="Malgun Gothic" w:hint="eastAsia"/>
                <w:noProof/>
                <w:lang w:eastAsia="ko-KR"/>
              </w:rPr>
              <w:t>_n78A-n257A</w:t>
            </w:r>
          </w:p>
        </w:tc>
        <w:tc>
          <w:tcPr>
            <w:tcW w:w="3212" w:type="dxa"/>
            <w:vAlign w:val="center"/>
          </w:tcPr>
          <w:p w14:paraId="2A2DB199" w14:textId="77777777" w:rsidR="006244E2" w:rsidRPr="00B64780" w:rsidRDefault="006244E2">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14:paraId="36031579" w14:textId="77777777" w:rsidR="006244E2" w:rsidRDefault="006244E2">
            <w:pPr>
              <w:pStyle w:val="TAC"/>
              <w:rPr>
                <w:noProof/>
                <w:lang w:eastAsia="zh-CN"/>
              </w:rPr>
            </w:pPr>
            <w:r>
              <w:rPr>
                <w:noProof/>
                <w:lang w:eastAsia="zh-CN"/>
              </w:rPr>
              <w:t>DC_1</w:t>
            </w:r>
            <w:r w:rsidRPr="00B64780">
              <w:rPr>
                <w:noProof/>
                <w:lang w:eastAsia="zh-CN"/>
              </w:rPr>
              <w:t>A_n257A</w:t>
            </w:r>
          </w:p>
          <w:p w14:paraId="2F5B8319" w14:textId="77777777" w:rsidR="006244E2" w:rsidRPr="00B64780" w:rsidRDefault="006244E2">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14:paraId="64C11C23" w14:textId="77777777" w:rsidR="006244E2" w:rsidRPr="007E3289" w:rsidRDefault="006244E2">
            <w:pPr>
              <w:pStyle w:val="TAC"/>
              <w:rPr>
                <w:lang w:eastAsia="ja-JP"/>
              </w:rPr>
            </w:pPr>
            <w:r>
              <w:rPr>
                <w:noProof/>
                <w:lang w:eastAsia="zh-CN"/>
              </w:rPr>
              <w:t>DC_3</w:t>
            </w:r>
            <w:r w:rsidRPr="00B64780">
              <w:rPr>
                <w:noProof/>
                <w:lang w:eastAsia="zh-CN"/>
              </w:rPr>
              <w:t>A_n257A</w:t>
            </w:r>
          </w:p>
        </w:tc>
        <w:tc>
          <w:tcPr>
            <w:tcW w:w="0" w:type="auto"/>
            <w:shd w:val="clear" w:color="auto" w:fill="auto"/>
            <w:noWrap/>
            <w:vAlign w:val="center"/>
          </w:tcPr>
          <w:p w14:paraId="5F61648C" w14:textId="77777777" w:rsidR="006244E2" w:rsidRPr="007E3289" w:rsidRDefault="006244E2">
            <w:pPr>
              <w:pStyle w:val="TAC"/>
              <w:rPr>
                <w:lang w:eastAsia="ja-JP"/>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w:t>
            </w:r>
          </w:p>
        </w:tc>
        <w:tc>
          <w:tcPr>
            <w:tcW w:w="0" w:type="auto"/>
            <w:vAlign w:val="center"/>
          </w:tcPr>
          <w:p w14:paraId="365B3609" w14:textId="77777777" w:rsidR="006244E2" w:rsidRPr="007E3289" w:rsidRDefault="006244E2">
            <w:pPr>
              <w:pStyle w:val="TAC"/>
            </w:pPr>
            <w:r w:rsidRPr="00723C68">
              <w:rPr>
                <w:rFonts w:eastAsia="Malgun Gothic" w:hint="eastAsia"/>
                <w:noProof/>
                <w:lang w:eastAsia="ko-KR"/>
              </w:rPr>
              <w:t>CA_n78A-n257A</w:t>
            </w:r>
          </w:p>
        </w:tc>
      </w:tr>
      <w:tr w:rsidR="006244E2" w:rsidRPr="007E3289" w14:paraId="4EFBA54F" w14:textId="77777777" w:rsidTr="007A529E">
        <w:trPr>
          <w:trHeight w:val="288"/>
          <w:tblHeader/>
        </w:trPr>
        <w:tc>
          <w:tcPr>
            <w:tcW w:w="2136" w:type="dxa"/>
            <w:shd w:val="clear" w:color="auto" w:fill="auto"/>
            <w:noWrap/>
            <w:vAlign w:val="center"/>
          </w:tcPr>
          <w:p w14:paraId="59F648F4" w14:textId="53071DE0" w:rsidR="006244E2" w:rsidRPr="00723C68" w:rsidRDefault="006244E2">
            <w:pPr>
              <w:pStyle w:val="TAC"/>
              <w:rPr>
                <w:rFonts w:eastAsia="Malgun Gothic"/>
                <w:noProof/>
                <w:lang w:eastAsia="ko-KR"/>
              </w:rPr>
            </w:pPr>
            <w:del w:id="1144" w:author="Per Lindell" w:date="2018-10-12T08:10:00Z">
              <w:r w:rsidRPr="009D341E" w:rsidDel="00B11B66">
                <w:rPr>
                  <w:lang w:eastAsia="ja-JP"/>
                </w:rPr>
                <w:delText>DC_1A-5A-7A-7A_n257A</w:delText>
              </w:r>
            </w:del>
          </w:p>
        </w:tc>
        <w:tc>
          <w:tcPr>
            <w:tcW w:w="3212" w:type="dxa"/>
            <w:vAlign w:val="center"/>
          </w:tcPr>
          <w:p w14:paraId="5859A330" w14:textId="7CA41283" w:rsidR="006244E2" w:rsidRPr="000C0E71" w:rsidDel="00B11B66" w:rsidRDefault="006244E2">
            <w:pPr>
              <w:pStyle w:val="TAC"/>
              <w:rPr>
                <w:del w:id="1145" w:author="Per Lindell" w:date="2018-10-12T08:10:00Z"/>
                <w:lang w:val="en-US" w:eastAsia="fi-FI"/>
              </w:rPr>
            </w:pPr>
            <w:del w:id="1146" w:author="Per Lindell" w:date="2018-10-12T08:10:00Z">
              <w:r w:rsidRPr="000C0E71" w:rsidDel="00B11B66">
                <w:rPr>
                  <w:lang w:val="en-US" w:eastAsia="fi-FI"/>
                </w:rPr>
                <w:delText>DC_1A_n257A</w:delText>
              </w:r>
            </w:del>
          </w:p>
          <w:p w14:paraId="01D64D85" w14:textId="3D672101" w:rsidR="006244E2" w:rsidRPr="000C0E71" w:rsidDel="00B11B66" w:rsidRDefault="006244E2">
            <w:pPr>
              <w:pStyle w:val="TAC"/>
              <w:rPr>
                <w:del w:id="1147" w:author="Per Lindell" w:date="2018-10-12T08:10:00Z"/>
                <w:lang w:val="en-US" w:eastAsia="fi-FI"/>
              </w:rPr>
            </w:pPr>
            <w:del w:id="1148" w:author="Per Lindell" w:date="2018-10-12T08:10:00Z">
              <w:r w:rsidRPr="000C0E71" w:rsidDel="00B11B66">
                <w:rPr>
                  <w:lang w:val="en-US" w:eastAsia="fi-FI"/>
                </w:rPr>
                <w:delText>DC_5A_n257A</w:delText>
              </w:r>
            </w:del>
          </w:p>
          <w:p w14:paraId="15689C12" w14:textId="3869EF1E" w:rsidR="006244E2" w:rsidRDefault="006244E2">
            <w:pPr>
              <w:pStyle w:val="TAC"/>
              <w:rPr>
                <w:noProof/>
                <w:lang w:eastAsia="zh-CN"/>
              </w:rPr>
            </w:pPr>
            <w:del w:id="1149" w:author="Per Lindell" w:date="2018-10-12T08:10:00Z">
              <w:r w:rsidRPr="000C0E71" w:rsidDel="00B11B66">
                <w:rPr>
                  <w:lang w:val="en-US" w:eastAsia="fi-FI"/>
                </w:rPr>
                <w:delText>DC_7A_n257A</w:delText>
              </w:r>
            </w:del>
          </w:p>
        </w:tc>
        <w:tc>
          <w:tcPr>
            <w:tcW w:w="0" w:type="auto"/>
            <w:shd w:val="clear" w:color="auto" w:fill="auto"/>
            <w:noWrap/>
            <w:vAlign w:val="center"/>
          </w:tcPr>
          <w:p w14:paraId="69380D38" w14:textId="09F7A5E6" w:rsidR="006244E2" w:rsidRPr="00723C68" w:rsidRDefault="006244E2">
            <w:pPr>
              <w:pStyle w:val="TAC"/>
              <w:rPr>
                <w:rFonts w:eastAsia="Malgun Gothic"/>
                <w:noProof/>
                <w:lang w:eastAsia="ko-KR"/>
              </w:rPr>
            </w:pPr>
            <w:del w:id="1150" w:author="Per Lindell" w:date="2018-10-12T08:10:00Z">
              <w:r w:rsidRPr="007E3289" w:rsidDel="00B11B66">
                <w:rPr>
                  <w:lang w:val="fi-FI" w:eastAsia="fi-FI"/>
                </w:rPr>
                <w:delText>CA_1A-5A-7A</w:delText>
              </w:r>
              <w:r w:rsidDel="00B11B66">
                <w:rPr>
                  <w:lang w:val="fi-FI" w:eastAsia="fi-FI"/>
                </w:rPr>
                <w:delText>-7A</w:delText>
              </w:r>
            </w:del>
          </w:p>
        </w:tc>
        <w:tc>
          <w:tcPr>
            <w:tcW w:w="0" w:type="auto"/>
            <w:vAlign w:val="center"/>
          </w:tcPr>
          <w:p w14:paraId="26601468" w14:textId="180CE84C" w:rsidR="006244E2" w:rsidRPr="00723C68" w:rsidRDefault="006244E2">
            <w:pPr>
              <w:pStyle w:val="TAC"/>
              <w:rPr>
                <w:rFonts w:eastAsia="Malgun Gothic"/>
                <w:noProof/>
                <w:lang w:eastAsia="ko-KR"/>
              </w:rPr>
            </w:pPr>
            <w:del w:id="1151" w:author="Per Lindell" w:date="2018-10-12T08:10:00Z">
              <w:r w:rsidRPr="007E3289" w:rsidDel="00B11B66">
                <w:rPr>
                  <w:lang w:val="fi-FI" w:eastAsia="fi-FI"/>
                </w:rPr>
                <w:delText>n257</w:delText>
              </w:r>
              <w:r w:rsidDel="00B11B66">
                <w:rPr>
                  <w:lang w:val="fi-FI" w:eastAsia="fi-FI"/>
                </w:rPr>
                <w:delText>A</w:delText>
              </w:r>
            </w:del>
          </w:p>
        </w:tc>
      </w:tr>
      <w:tr w:rsidR="006244E2" w:rsidRPr="007E3289" w14:paraId="46D1F623" w14:textId="77777777" w:rsidTr="007A529E">
        <w:trPr>
          <w:trHeight w:val="288"/>
          <w:tblHeader/>
        </w:trPr>
        <w:tc>
          <w:tcPr>
            <w:tcW w:w="2136" w:type="dxa"/>
            <w:shd w:val="clear" w:color="auto" w:fill="auto"/>
            <w:noWrap/>
            <w:vAlign w:val="center"/>
          </w:tcPr>
          <w:p w14:paraId="2403DF20" w14:textId="77777777" w:rsidR="006244E2" w:rsidRDefault="006244E2">
            <w:pPr>
              <w:pStyle w:val="TAC"/>
              <w:rPr>
                <w:ins w:id="1152" w:author="Per Lindell" w:date="2018-10-12T08:04:00Z"/>
                <w:lang w:val="fi-FI" w:eastAsia="fi-FI"/>
              </w:rPr>
            </w:pPr>
            <w:r w:rsidRPr="007E3289">
              <w:rPr>
                <w:lang w:val="fi-FI" w:eastAsia="fi-FI"/>
              </w:rPr>
              <w:t>DC_1A-5A-7A_n257A</w:t>
            </w:r>
          </w:p>
          <w:p w14:paraId="6FDD2736" w14:textId="77777777" w:rsidR="00B11B66" w:rsidRPr="00C3265D" w:rsidRDefault="00B11B66" w:rsidP="00B11B66">
            <w:pPr>
              <w:pStyle w:val="TAC"/>
              <w:rPr>
                <w:ins w:id="1153" w:author="Per Lindell" w:date="2018-10-12T08:04:00Z"/>
                <w:rFonts w:eastAsia="Malgun Gothic"/>
                <w:lang w:eastAsia="ko-KR"/>
              </w:rPr>
            </w:pPr>
            <w:ins w:id="1154" w:author="Per Lindell" w:date="2018-10-12T08:04:00Z">
              <w:r w:rsidRPr="004733CF">
                <w:t>DC_</w:t>
              </w:r>
              <w:r>
                <w:t>1A-5A-7A_n257</w:t>
              </w:r>
              <w:r w:rsidRPr="00C3265D">
                <w:rPr>
                  <w:rFonts w:eastAsia="Malgun Gothic" w:hint="eastAsia"/>
                  <w:lang w:eastAsia="ko-KR"/>
                </w:rPr>
                <w:t>D</w:t>
              </w:r>
            </w:ins>
          </w:p>
          <w:p w14:paraId="12363689" w14:textId="77777777" w:rsidR="00B11B66" w:rsidRPr="00C3265D" w:rsidRDefault="00B11B66" w:rsidP="00B11B66">
            <w:pPr>
              <w:pStyle w:val="TAC"/>
              <w:rPr>
                <w:ins w:id="1155" w:author="Per Lindell" w:date="2018-10-12T08:04:00Z"/>
                <w:rFonts w:eastAsia="Malgun Gothic"/>
                <w:lang w:eastAsia="ko-KR"/>
              </w:rPr>
            </w:pPr>
            <w:ins w:id="1156" w:author="Per Lindell" w:date="2018-10-12T08:04:00Z">
              <w:r w:rsidRPr="004733CF">
                <w:t>DC_</w:t>
              </w:r>
              <w:r>
                <w:t>1A-5A-7A_n257</w:t>
              </w:r>
              <w:r w:rsidRPr="00C3265D">
                <w:rPr>
                  <w:rFonts w:eastAsia="Malgun Gothic" w:hint="eastAsia"/>
                  <w:lang w:eastAsia="ko-KR"/>
                </w:rPr>
                <w:t>E</w:t>
              </w:r>
            </w:ins>
          </w:p>
          <w:p w14:paraId="44D6D93F" w14:textId="77777777" w:rsidR="00B11B66" w:rsidRPr="00C3265D" w:rsidRDefault="00B11B66" w:rsidP="00B11B66">
            <w:pPr>
              <w:pStyle w:val="TAC"/>
              <w:rPr>
                <w:ins w:id="1157" w:author="Per Lindell" w:date="2018-10-12T08:04:00Z"/>
                <w:rFonts w:eastAsia="Malgun Gothic"/>
                <w:lang w:eastAsia="ko-KR"/>
              </w:rPr>
            </w:pPr>
            <w:ins w:id="1158" w:author="Per Lindell" w:date="2018-10-12T08:04:00Z">
              <w:r w:rsidRPr="004733CF">
                <w:t>DC_</w:t>
              </w:r>
              <w:r>
                <w:t>1A-5A-7A_n257F</w:t>
              </w:r>
            </w:ins>
          </w:p>
          <w:p w14:paraId="01591790" w14:textId="77777777" w:rsidR="00B11B66" w:rsidRPr="00C3265D" w:rsidRDefault="00B11B66" w:rsidP="00B11B66">
            <w:pPr>
              <w:pStyle w:val="TAC"/>
              <w:rPr>
                <w:ins w:id="1159" w:author="Per Lindell" w:date="2018-10-12T08:04:00Z"/>
                <w:rFonts w:eastAsia="Malgun Gothic"/>
                <w:lang w:eastAsia="ko-KR"/>
              </w:rPr>
            </w:pPr>
            <w:ins w:id="1160" w:author="Per Lindell" w:date="2018-10-12T08:04:00Z">
              <w:r w:rsidRPr="004733CF">
                <w:t>DC_</w:t>
              </w:r>
              <w:r>
                <w:t>1A-5A-7A_n257</w:t>
              </w:r>
              <w:r w:rsidRPr="00C3265D">
                <w:rPr>
                  <w:rFonts w:eastAsia="Malgun Gothic" w:hint="eastAsia"/>
                  <w:lang w:eastAsia="ko-KR"/>
                </w:rPr>
                <w:t>G</w:t>
              </w:r>
            </w:ins>
          </w:p>
          <w:p w14:paraId="51E9A257" w14:textId="77777777" w:rsidR="00B11B66" w:rsidRPr="00C3265D" w:rsidRDefault="00B11B66" w:rsidP="00B11B66">
            <w:pPr>
              <w:pStyle w:val="TAC"/>
              <w:rPr>
                <w:ins w:id="1161" w:author="Per Lindell" w:date="2018-10-12T08:04:00Z"/>
                <w:rFonts w:eastAsia="Malgun Gothic"/>
                <w:lang w:eastAsia="ko-KR"/>
              </w:rPr>
            </w:pPr>
            <w:ins w:id="1162" w:author="Per Lindell" w:date="2018-10-12T08:04:00Z">
              <w:r w:rsidRPr="004733CF">
                <w:t>DC_</w:t>
              </w:r>
              <w:r>
                <w:t>1A-5A-7A_n257</w:t>
              </w:r>
              <w:r w:rsidRPr="00C3265D">
                <w:rPr>
                  <w:rFonts w:eastAsia="Malgun Gothic" w:hint="eastAsia"/>
                  <w:lang w:eastAsia="ko-KR"/>
                </w:rPr>
                <w:t>H</w:t>
              </w:r>
            </w:ins>
          </w:p>
          <w:p w14:paraId="0B05B1D6" w14:textId="77777777" w:rsidR="00B11B66" w:rsidRPr="00C3265D" w:rsidRDefault="00B11B66" w:rsidP="00B11B66">
            <w:pPr>
              <w:pStyle w:val="TAC"/>
              <w:rPr>
                <w:ins w:id="1163" w:author="Per Lindell" w:date="2018-10-12T08:04:00Z"/>
                <w:rFonts w:eastAsia="Malgun Gothic"/>
                <w:lang w:eastAsia="ko-KR"/>
              </w:rPr>
            </w:pPr>
            <w:ins w:id="1164" w:author="Per Lindell" w:date="2018-10-12T08:04:00Z">
              <w:r w:rsidRPr="004733CF">
                <w:t>DC_</w:t>
              </w:r>
              <w:r>
                <w:t>1A-5A-7A_n257</w:t>
              </w:r>
              <w:r w:rsidRPr="00C3265D">
                <w:rPr>
                  <w:rFonts w:eastAsia="Malgun Gothic" w:hint="eastAsia"/>
                  <w:lang w:eastAsia="ko-KR"/>
                </w:rPr>
                <w:t>I</w:t>
              </w:r>
            </w:ins>
          </w:p>
          <w:p w14:paraId="74840F98" w14:textId="77777777" w:rsidR="00B11B66" w:rsidRDefault="00B11B66" w:rsidP="00B11B66">
            <w:pPr>
              <w:pStyle w:val="TAC"/>
              <w:rPr>
                <w:ins w:id="1165" w:author="Per Lindell" w:date="2018-10-12T08:04:00Z"/>
              </w:rPr>
            </w:pPr>
            <w:ins w:id="1166" w:author="Per Lindell" w:date="2018-10-12T08:04:00Z">
              <w:r w:rsidRPr="004733CF">
                <w:t>DC_</w:t>
              </w:r>
              <w:r>
                <w:t>1A-5A-7A_n257J</w:t>
              </w:r>
            </w:ins>
          </w:p>
          <w:p w14:paraId="0957248C" w14:textId="77777777" w:rsidR="00B11B66" w:rsidRPr="00C3265D" w:rsidRDefault="00B11B66" w:rsidP="00B11B66">
            <w:pPr>
              <w:pStyle w:val="TAC"/>
              <w:rPr>
                <w:ins w:id="1167" w:author="Per Lindell" w:date="2018-10-12T08:04:00Z"/>
                <w:rFonts w:eastAsia="Malgun Gothic"/>
                <w:lang w:eastAsia="ko-KR"/>
              </w:rPr>
            </w:pPr>
            <w:ins w:id="1168" w:author="Per Lindell" w:date="2018-10-12T08:04:00Z">
              <w:r w:rsidRPr="004733CF">
                <w:t>DC_</w:t>
              </w:r>
              <w:r>
                <w:t>1A-5A-7A_n257</w:t>
              </w:r>
              <w:r w:rsidRPr="00C3265D">
                <w:rPr>
                  <w:rFonts w:eastAsia="Malgun Gothic" w:hint="eastAsia"/>
                  <w:lang w:eastAsia="ko-KR"/>
                </w:rPr>
                <w:t>K</w:t>
              </w:r>
            </w:ins>
          </w:p>
          <w:p w14:paraId="6F21B8BE" w14:textId="77777777" w:rsidR="00B11B66" w:rsidRPr="00797F20" w:rsidRDefault="00B11B66" w:rsidP="00B11B66">
            <w:pPr>
              <w:pStyle w:val="TAC"/>
              <w:rPr>
                <w:ins w:id="1169" w:author="Per Lindell" w:date="2018-10-12T08:04:00Z"/>
                <w:rFonts w:eastAsia="Malgun Gothic"/>
                <w:lang w:eastAsia="ko-KR"/>
              </w:rPr>
            </w:pPr>
            <w:ins w:id="1170" w:author="Per Lindell" w:date="2018-10-12T08:04:00Z">
              <w:r w:rsidRPr="004733CF">
                <w:t>DC_</w:t>
              </w:r>
              <w:r>
                <w:t>1A-5A-7A_n257</w:t>
              </w:r>
              <w:r w:rsidRPr="00C3265D">
                <w:rPr>
                  <w:rFonts w:eastAsia="Malgun Gothic" w:hint="eastAsia"/>
                  <w:lang w:eastAsia="ko-KR"/>
                </w:rPr>
                <w:t>L</w:t>
              </w:r>
            </w:ins>
          </w:p>
          <w:p w14:paraId="2701A523" w14:textId="7BB93F77" w:rsidR="00B11B66" w:rsidRPr="007E3289" w:rsidRDefault="00B11B66" w:rsidP="00B11B66">
            <w:pPr>
              <w:pStyle w:val="TAC"/>
              <w:rPr>
                <w:lang w:val="fi-FI" w:eastAsia="fi-FI"/>
              </w:rPr>
            </w:pPr>
            <w:ins w:id="1171" w:author="Per Lindell" w:date="2018-10-12T08:04:00Z">
              <w:r>
                <w:t>DC_1A-5A-7A_n257M</w:t>
              </w:r>
            </w:ins>
          </w:p>
        </w:tc>
        <w:tc>
          <w:tcPr>
            <w:tcW w:w="3212" w:type="dxa"/>
            <w:vAlign w:val="center"/>
          </w:tcPr>
          <w:p w14:paraId="0528F69A" w14:textId="77777777" w:rsidR="006244E2" w:rsidRPr="007E3289" w:rsidRDefault="006244E2">
            <w:pPr>
              <w:pStyle w:val="TAC"/>
              <w:rPr>
                <w:lang w:val="fi-FI" w:eastAsia="fi-FI"/>
              </w:rPr>
            </w:pPr>
            <w:r w:rsidRPr="007E3289">
              <w:rPr>
                <w:lang w:val="fi-FI" w:eastAsia="fi-FI"/>
              </w:rPr>
              <w:t>DC_1A_n257A</w:t>
            </w:r>
          </w:p>
          <w:p w14:paraId="0F891EFB" w14:textId="77777777" w:rsidR="006244E2" w:rsidRPr="007E3289" w:rsidRDefault="006244E2">
            <w:pPr>
              <w:pStyle w:val="TAC"/>
              <w:rPr>
                <w:lang w:val="fi-FI" w:eastAsia="fi-FI"/>
              </w:rPr>
            </w:pPr>
            <w:r w:rsidRPr="007E3289">
              <w:rPr>
                <w:lang w:val="fi-FI" w:eastAsia="fi-FI"/>
              </w:rPr>
              <w:t>DC_5A_n257A</w:t>
            </w:r>
          </w:p>
          <w:p w14:paraId="1A763D08" w14:textId="77777777"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14:paraId="45101813" w14:textId="77777777" w:rsidR="006244E2" w:rsidRPr="007E3289" w:rsidRDefault="006244E2">
            <w:pPr>
              <w:pStyle w:val="TAC"/>
              <w:rPr>
                <w:lang w:val="fi-FI" w:eastAsia="fi-FI"/>
              </w:rPr>
            </w:pPr>
            <w:r w:rsidRPr="007E3289">
              <w:rPr>
                <w:lang w:val="fi-FI" w:eastAsia="fi-FI"/>
              </w:rPr>
              <w:t>CA_1A-5A-7A</w:t>
            </w:r>
          </w:p>
        </w:tc>
        <w:tc>
          <w:tcPr>
            <w:tcW w:w="0" w:type="auto"/>
            <w:vAlign w:val="center"/>
          </w:tcPr>
          <w:p w14:paraId="7068DD24" w14:textId="77777777" w:rsidR="006244E2" w:rsidRDefault="006244E2">
            <w:pPr>
              <w:pStyle w:val="TAC"/>
              <w:rPr>
                <w:ins w:id="1172" w:author="Per Lindell" w:date="2018-10-12T08:04:00Z"/>
                <w:lang w:val="fi-FI" w:eastAsia="fi-FI"/>
              </w:rPr>
            </w:pPr>
            <w:r w:rsidRPr="007E3289">
              <w:rPr>
                <w:lang w:val="fi-FI" w:eastAsia="fi-FI"/>
              </w:rPr>
              <w:t>n257A</w:t>
            </w:r>
          </w:p>
          <w:p w14:paraId="4A1F1B0D" w14:textId="77777777" w:rsidR="00B11B66" w:rsidRPr="00C3265D" w:rsidRDefault="00B11B66" w:rsidP="00B11B66">
            <w:pPr>
              <w:pStyle w:val="TAH"/>
              <w:rPr>
                <w:ins w:id="1173" w:author="Per Lindell" w:date="2018-10-12T08:04:00Z"/>
                <w:rFonts w:eastAsia="Malgun Gothic"/>
                <w:b w:val="0"/>
                <w:lang w:val="fi-FI" w:eastAsia="ko-KR"/>
              </w:rPr>
            </w:pPr>
            <w:ins w:id="1174" w:author="Per Lindell" w:date="2018-10-12T08:04:00Z">
              <w:r>
                <w:rPr>
                  <w:b w:val="0"/>
                  <w:lang w:val="fi-FI" w:eastAsia="fi-FI"/>
                </w:rPr>
                <w:t>CA_n257</w:t>
              </w:r>
              <w:r w:rsidRPr="00C3265D">
                <w:rPr>
                  <w:rFonts w:eastAsia="Malgun Gothic" w:hint="eastAsia"/>
                  <w:b w:val="0"/>
                  <w:lang w:val="fi-FI" w:eastAsia="ko-KR"/>
                </w:rPr>
                <w:t>D</w:t>
              </w:r>
            </w:ins>
          </w:p>
          <w:p w14:paraId="265DA9F3" w14:textId="77777777" w:rsidR="00B11B66" w:rsidRPr="00C3265D" w:rsidRDefault="00B11B66" w:rsidP="00B11B66">
            <w:pPr>
              <w:pStyle w:val="TAH"/>
              <w:rPr>
                <w:ins w:id="1175" w:author="Per Lindell" w:date="2018-10-12T08:04:00Z"/>
                <w:rFonts w:eastAsia="Malgun Gothic"/>
                <w:b w:val="0"/>
                <w:lang w:val="fi-FI" w:eastAsia="ko-KR"/>
              </w:rPr>
            </w:pPr>
            <w:ins w:id="1176" w:author="Per Lindell" w:date="2018-10-12T08:04:00Z">
              <w:r>
                <w:rPr>
                  <w:b w:val="0"/>
                  <w:lang w:val="fi-FI" w:eastAsia="fi-FI"/>
                </w:rPr>
                <w:t>CA_n257</w:t>
              </w:r>
              <w:r w:rsidRPr="00C3265D">
                <w:rPr>
                  <w:rFonts w:eastAsia="Malgun Gothic" w:hint="eastAsia"/>
                  <w:b w:val="0"/>
                  <w:lang w:val="fi-FI" w:eastAsia="ko-KR"/>
                </w:rPr>
                <w:t>E</w:t>
              </w:r>
            </w:ins>
          </w:p>
          <w:p w14:paraId="724D9C27" w14:textId="77777777" w:rsidR="00B11B66" w:rsidRPr="00C3265D" w:rsidRDefault="00B11B66" w:rsidP="00B11B66">
            <w:pPr>
              <w:pStyle w:val="TAH"/>
              <w:rPr>
                <w:ins w:id="1177" w:author="Per Lindell" w:date="2018-10-12T08:04:00Z"/>
                <w:rFonts w:eastAsia="Malgun Gothic"/>
                <w:b w:val="0"/>
                <w:lang w:val="fi-FI" w:eastAsia="ko-KR"/>
              </w:rPr>
            </w:pPr>
            <w:ins w:id="1178" w:author="Per Lindell" w:date="2018-10-12T08:04:00Z">
              <w:r>
                <w:rPr>
                  <w:b w:val="0"/>
                  <w:lang w:val="fi-FI" w:eastAsia="fi-FI"/>
                </w:rPr>
                <w:t>CA_n257F</w:t>
              </w:r>
            </w:ins>
          </w:p>
          <w:p w14:paraId="266C6BF2" w14:textId="77777777" w:rsidR="00B11B66" w:rsidRPr="00C3265D" w:rsidRDefault="00B11B66" w:rsidP="00B11B66">
            <w:pPr>
              <w:pStyle w:val="TAH"/>
              <w:rPr>
                <w:ins w:id="1179" w:author="Per Lindell" w:date="2018-10-12T08:04:00Z"/>
                <w:rFonts w:eastAsia="Malgun Gothic"/>
                <w:b w:val="0"/>
                <w:lang w:val="fi-FI" w:eastAsia="ko-KR"/>
              </w:rPr>
            </w:pPr>
            <w:ins w:id="1180" w:author="Per Lindell" w:date="2018-10-12T08:04:00Z">
              <w:r>
                <w:rPr>
                  <w:b w:val="0"/>
                  <w:lang w:val="fi-FI" w:eastAsia="fi-FI"/>
                </w:rPr>
                <w:t>CA_n257</w:t>
              </w:r>
              <w:r w:rsidRPr="00C3265D">
                <w:rPr>
                  <w:rFonts w:eastAsia="Malgun Gothic" w:hint="eastAsia"/>
                  <w:b w:val="0"/>
                  <w:lang w:val="fi-FI" w:eastAsia="ko-KR"/>
                </w:rPr>
                <w:t>G</w:t>
              </w:r>
            </w:ins>
          </w:p>
          <w:p w14:paraId="2875EC6C" w14:textId="77777777" w:rsidR="00B11B66" w:rsidRPr="00C3265D" w:rsidRDefault="00B11B66" w:rsidP="00B11B66">
            <w:pPr>
              <w:pStyle w:val="TAH"/>
              <w:rPr>
                <w:ins w:id="1181" w:author="Per Lindell" w:date="2018-10-12T08:04:00Z"/>
                <w:rFonts w:eastAsia="Malgun Gothic"/>
                <w:b w:val="0"/>
                <w:lang w:val="fi-FI" w:eastAsia="ko-KR"/>
              </w:rPr>
            </w:pPr>
            <w:ins w:id="1182" w:author="Per Lindell" w:date="2018-10-12T08:04:00Z">
              <w:r>
                <w:rPr>
                  <w:b w:val="0"/>
                  <w:lang w:val="fi-FI" w:eastAsia="fi-FI"/>
                </w:rPr>
                <w:t>CA_n257</w:t>
              </w:r>
              <w:r w:rsidRPr="00C3265D">
                <w:rPr>
                  <w:rFonts w:eastAsia="Malgun Gothic" w:hint="eastAsia"/>
                  <w:b w:val="0"/>
                  <w:lang w:val="fi-FI" w:eastAsia="ko-KR"/>
                </w:rPr>
                <w:t>H</w:t>
              </w:r>
            </w:ins>
          </w:p>
          <w:p w14:paraId="4EFBA5FA" w14:textId="77777777" w:rsidR="00B11B66" w:rsidRPr="00C3265D" w:rsidRDefault="00B11B66" w:rsidP="00B11B66">
            <w:pPr>
              <w:pStyle w:val="TAH"/>
              <w:rPr>
                <w:ins w:id="1183" w:author="Per Lindell" w:date="2018-10-12T08:04:00Z"/>
                <w:rFonts w:eastAsia="Malgun Gothic"/>
                <w:b w:val="0"/>
                <w:lang w:val="fi-FI" w:eastAsia="ko-KR"/>
              </w:rPr>
            </w:pPr>
            <w:ins w:id="1184" w:author="Per Lindell" w:date="2018-10-12T08:04:00Z">
              <w:r>
                <w:rPr>
                  <w:b w:val="0"/>
                  <w:lang w:val="fi-FI" w:eastAsia="fi-FI"/>
                </w:rPr>
                <w:t>CA_n257</w:t>
              </w:r>
              <w:r w:rsidRPr="00C3265D">
                <w:rPr>
                  <w:rFonts w:eastAsia="Malgun Gothic" w:hint="eastAsia"/>
                  <w:b w:val="0"/>
                  <w:lang w:val="fi-FI" w:eastAsia="ko-KR"/>
                </w:rPr>
                <w:t>I</w:t>
              </w:r>
            </w:ins>
          </w:p>
          <w:p w14:paraId="271B513F" w14:textId="77777777" w:rsidR="00B11B66" w:rsidRPr="00C3265D" w:rsidRDefault="00B11B66" w:rsidP="00B11B66">
            <w:pPr>
              <w:pStyle w:val="TAH"/>
              <w:rPr>
                <w:ins w:id="1185" w:author="Per Lindell" w:date="2018-10-12T08:04:00Z"/>
                <w:rFonts w:eastAsia="Malgun Gothic"/>
                <w:b w:val="0"/>
                <w:lang w:val="fi-FI" w:eastAsia="ko-KR"/>
              </w:rPr>
            </w:pPr>
            <w:ins w:id="1186" w:author="Per Lindell" w:date="2018-10-12T08:04:00Z">
              <w:r>
                <w:rPr>
                  <w:b w:val="0"/>
                  <w:lang w:val="fi-FI" w:eastAsia="fi-FI"/>
                </w:rPr>
                <w:t>CA_n257</w:t>
              </w:r>
              <w:r w:rsidRPr="00C3265D">
                <w:rPr>
                  <w:rFonts w:eastAsia="Malgun Gothic" w:hint="eastAsia"/>
                  <w:b w:val="0"/>
                  <w:lang w:val="fi-FI" w:eastAsia="ko-KR"/>
                </w:rPr>
                <w:t>J</w:t>
              </w:r>
            </w:ins>
          </w:p>
          <w:p w14:paraId="5E08A72A" w14:textId="77777777" w:rsidR="00B11B66" w:rsidRPr="00C3265D" w:rsidRDefault="00B11B66" w:rsidP="00B11B66">
            <w:pPr>
              <w:pStyle w:val="TAH"/>
              <w:rPr>
                <w:ins w:id="1187" w:author="Per Lindell" w:date="2018-10-12T08:04:00Z"/>
                <w:rFonts w:eastAsia="Malgun Gothic"/>
                <w:b w:val="0"/>
                <w:lang w:val="fi-FI" w:eastAsia="ko-KR"/>
              </w:rPr>
            </w:pPr>
            <w:ins w:id="1188" w:author="Per Lindell" w:date="2018-10-12T08:04:00Z">
              <w:r>
                <w:rPr>
                  <w:b w:val="0"/>
                  <w:lang w:val="fi-FI" w:eastAsia="fi-FI"/>
                </w:rPr>
                <w:t>CA_n257</w:t>
              </w:r>
              <w:r w:rsidRPr="00C3265D">
                <w:rPr>
                  <w:rFonts w:eastAsia="Malgun Gothic" w:hint="eastAsia"/>
                  <w:b w:val="0"/>
                  <w:lang w:val="fi-FI" w:eastAsia="ko-KR"/>
                </w:rPr>
                <w:t>K</w:t>
              </w:r>
            </w:ins>
          </w:p>
          <w:p w14:paraId="0D01E8D4" w14:textId="77777777" w:rsidR="00B11B66" w:rsidRPr="00B11B66" w:rsidRDefault="00B11B66" w:rsidP="00B11B66">
            <w:pPr>
              <w:pStyle w:val="TAH"/>
              <w:rPr>
                <w:ins w:id="1189" w:author="Per Lindell" w:date="2018-10-12T08:04:00Z"/>
                <w:rFonts w:eastAsia="Malgun Gothic"/>
                <w:b w:val="0"/>
                <w:lang w:val="fi-FI" w:eastAsia="ko-KR"/>
              </w:rPr>
            </w:pPr>
            <w:ins w:id="1190" w:author="Per Lindell" w:date="2018-10-12T08:04:00Z">
              <w:r>
                <w:rPr>
                  <w:b w:val="0"/>
                  <w:lang w:val="fi-FI" w:eastAsia="fi-FI"/>
                </w:rPr>
                <w:t>CA_n257</w:t>
              </w:r>
              <w:r w:rsidRPr="00C3265D">
                <w:rPr>
                  <w:rFonts w:eastAsia="Malgun Gothic" w:hint="eastAsia"/>
                  <w:b w:val="0"/>
                  <w:lang w:val="fi-FI" w:eastAsia="ko-KR"/>
                </w:rPr>
                <w:t>L</w:t>
              </w:r>
            </w:ins>
          </w:p>
          <w:p w14:paraId="15786546" w14:textId="1D4DB614" w:rsidR="00B11B66" w:rsidRPr="007E3289" w:rsidRDefault="00B11B66" w:rsidP="00B11B66">
            <w:pPr>
              <w:pStyle w:val="TAC"/>
              <w:rPr>
                <w:lang w:val="fi-FI" w:eastAsia="fi-FI"/>
              </w:rPr>
            </w:pPr>
            <w:ins w:id="1191" w:author="Per Lindell" w:date="2018-10-12T08:04:00Z">
              <w:r w:rsidRPr="00B11B66">
                <w:rPr>
                  <w:rFonts w:eastAsia="Malgun Gothic" w:hint="eastAsia"/>
                  <w:lang w:eastAsia="ko-KR"/>
                </w:rPr>
                <w:t>C</w:t>
              </w:r>
              <w:r w:rsidRPr="00B11B66">
                <w:rPr>
                  <w:rFonts w:eastAsia="Malgun Gothic"/>
                  <w:lang w:eastAsia="ko-KR"/>
                </w:rPr>
                <w:t>A_n257M</w:t>
              </w:r>
            </w:ins>
          </w:p>
        </w:tc>
      </w:tr>
      <w:tr w:rsidR="00B11B66" w:rsidRPr="00723C68" w14:paraId="487E7057" w14:textId="77777777" w:rsidTr="00CB1B1A">
        <w:trPr>
          <w:trHeight w:val="288"/>
          <w:tblHeader/>
          <w:ins w:id="1192" w:author="Per Lindell" w:date="2018-10-12T08:10:00Z"/>
        </w:trPr>
        <w:tc>
          <w:tcPr>
            <w:tcW w:w="2136" w:type="dxa"/>
            <w:shd w:val="clear" w:color="auto" w:fill="auto"/>
            <w:noWrap/>
            <w:vAlign w:val="center"/>
          </w:tcPr>
          <w:p w14:paraId="00BE3C12" w14:textId="77777777" w:rsidR="00B11B66" w:rsidRDefault="00B11B66" w:rsidP="00B11B66">
            <w:pPr>
              <w:pStyle w:val="TAC"/>
              <w:rPr>
                <w:ins w:id="1193" w:author="Per Lindell" w:date="2018-10-12T08:10:00Z"/>
                <w:lang w:eastAsia="ja-JP"/>
              </w:rPr>
            </w:pPr>
            <w:ins w:id="1194" w:author="Per Lindell" w:date="2018-10-12T08:10:00Z">
              <w:r w:rsidRPr="009D341E">
                <w:rPr>
                  <w:lang w:eastAsia="ja-JP"/>
                </w:rPr>
                <w:t>DC_1A-5A-7A-7A_n257A</w:t>
              </w:r>
            </w:ins>
          </w:p>
          <w:p w14:paraId="1D132FB2" w14:textId="77777777" w:rsidR="00B11B66" w:rsidRPr="00C3265D" w:rsidRDefault="00B11B66" w:rsidP="00B11B66">
            <w:pPr>
              <w:pStyle w:val="TAC"/>
              <w:rPr>
                <w:ins w:id="1195" w:author="Per Lindell" w:date="2018-10-12T08:10:00Z"/>
                <w:rFonts w:eastAsia="Malgun Gothic"/>
                <w:lang w:eastAsia="ko-KR"/>
              </w:rPr>
            </w:pPr>
            <w:ins w:id="1196" w:author="Per Lindell" w:date="2018-10-12T08:10:00Z">
              <w:r w:rsidRPr="004733CF">
                <w:t>DC_</w:t>
              </w:r>
              <w:r>
                <w:t>1A-5A-7A-7A_n257</w:t>
              </w:r>
              <w:r w:rsidRPr="00C3265D">
                <w:rPr>
                  <w:rFonts w:eastAsia="Malgun Gothic" w:hint="eastAsia"/>
                  <w:lang w:eastAsia="ko-KR"/>
                </w:rPr>
                <w:t>D</w:t>
              </w:r>
            </w:ins>
          </w:p>
          <w:p w14:paraId="04197924" w14:textId="77777777" w:rsidR="00B11B66" w:rsidRPr="00C3265D" w:rsidRDefault="00B11B66" w:rsidP="00B11B66">
            <w:pPr>
              <w:pStyle w:val="TAC"/>
              <w:rPr>
                <w:ins w:id="1197" w:author="Per Lindell" w:date="2018-10-12T08:10:00Z"/>
                <w:rFonts w:eastAsia="Malgun Gothic"/>
                <w:lang w:eastAsia="ko-KR"/>
              </w:rPr>
            </w:pPr>
            <w:ins w:id="1198" w:author="Per Lindell" w:date="2018-10-12T08:10:00Z">
              <w:r w:rsidRPr="004733CF">
                <w:t>DC_</w:t>
              </w:r>
              <w:r>
                <w:t>1A-5A-7A-7A_n257</w:t>
              </w:r>
              <w:r w:rsidRPr="00C3265D">
                <w:rPr>
                  <w:rFonts w:eastAsia="Malgun Gothic" w:hint="eastAsia"/>
                  <w:lang w:eastAsia="ko-KR"/>
                </w:rPr>
                <w:t>E</w:t>
              </w:r>
            </w:ins>
          </w:p>
          <w:p w14:paraId="6048FEE7" w14:textId="77777777" w:rsidR="00B11B66" w:rsidRPr="00C3265D" w:rsidRDefault="00B11B66" w:rsidP="00B11B66">
            <w:pPr>
              <w:pStyle w:val="TAC"/>
              <w:rPr>
                <w:ins w:id="1199" w:author="Per Lindell" w:date="2018-10-12T08:10:00Z"/>
                <w:rFonts w:eastAsia="Malgun Gothic"/>
                <w:lang w:eastAsia="ko-KR"/>
              </w:rPr>
            </w:pPr>
            <w:ins w:id="1200" w:author="Per Lindell" w:date="2018-10-12T08:10:00Z">
              <w:r w:rsidRPr="004733CF">
                <w:t>DC_</w:t>
              </w:r>
              <w:r>
                <w:t>1A-5A-7A-7A_n257F</w:t>
              </w:r>
            </w:ins>
          </w:p>
          <w:p w14:paraId="6B67DB8A" w14:textId="77777777" w:rsidR="00B11B66" w:rsidRPr="00C3265D" w:rsidRDefault="00B11B66" w:rsidP="00B11B66">
            <w:pPr>
              <w:pStyle w:val="TAC"/>
              <w:rPr>
                <w:ins w:id="1201" w:author="Per Lindell" w:date="2018-10-12T08:10:00Z"/>
                <w:rFonts w:eastAsia="Malgun Gothic"/>
                <w:lang w:eastAsia="ko-KR"/>
              </w:rPr>
            </w:pPr>
            <w:ins w:id="1202" w:author="Per Lindell" w:date="2018-10-12T08:10:00Z">
              <w:r w:rsidRPr="004733CF">
                <w:t>DC_</w:t>
              </w:r>
              <w:r>
                <w:t>1A-5A-7A-7A_n257</w:t>
              </w:r>
              <w:r w:rsidRPr="00C3265D">
                <w:rPr>
                  <w:rFonts w:eastAsia="Malgun Gothic" w:hint="eastAsia"/>
                  <w:lang w:eastAsia="ko-KR"/>
                </w:rPr>
                <w:t>G</w:t>
              </w:r>
            </w:ins>
          </w:p>
          <w:p w14:paraId="0A5E29C8" w14:textId="77777777" w:rsidR="00B11B66" w:rsidRPr="00C3265D" w:rsidRDefault="00B11B66" w:rsidP="00B11B66">
            <w:pPr>
              <w:pStyle w:val="TAC"/>
              <w:rPr>
                <w:ins w:id="1203" w:author="Per Lindell" w:date="2018-10-12T08:10:00Z"/>
                <w:rFonts w:eastAsia="Malgun Gothic"/>
                <w:lang w:eastAsia="ko-KR"/>
              </w:rPr>
            </w:pPr>
            <w:ins w:id="1204" w:author="Per Lindell" w:date="2018-10-12T08:10:00Z">
              <w:r w:rsidRPr="004733CF">
                <w:t>DC_</w:t>
              </w:r>
              <w:r>
                <w:t>1A-5A-7A-7A_n257</w:t>
              </w:r>
              <w:r w:rsidRPr="00C3265D">
                <w:rPr>
                  <w:rFonts w:eastAsia="Malgun Gothic" w:hint="eastAsia"/>
                  <w:lang w:eastAsia="ko-KR"/>
                </w:rPr>
                <w:t>H</w:t>
              </w:r>
            </w:ins>
          </w:p>
          <w:p w14:paraId="59759FD1" w14:textId="77777777" w:rsidR="00B11B66" w:rsidRPr="00C3265D" w:rsidRDefault="00B11B66" w:rsidP="00B11B66">
            <w:pPr>
              <w:pStyle w:val="TAC"/>
              <w:rPr>
                <w:ins w:id="1205" w:author="Per Lindell" w:date="2018-10-12T08:10:00Z"/>
                <w:rFonts w:eastAsia="Malgun Gothic"/>
                <w:lang w:eastAsia="ko-KR"/>
              </w:rPr>
            </w:pPr>
            <w:ins w:id="1206" w:author="Per Lindell" w:date="2018-10-12T08:10:00Z">
              <w:r w:rsidRPr="004733CF">
                <w:t>DC_</w:t>
              </w:r>
              <w:r>
                <w:t>1A-5A-7A-7A_n257</w:t>
              </w:r>
              <w:r w:rsidRPr="00C3265D">
                <w:rPr>
                  <w:rFonts w:eastAsia="Malgun Gothic" w:hint="eastAsia"/>
                  <w:lang w:eastAsia="ko-KR"/>
                </w:rPr>
                <w:t>I</w:t>
              </w:r>
            </w:ins>
          </w:p>
          <w:p w14:paraId="1080FDAE" w14:textId="77777777" w:rsidR="00B11B66" w:rsidRPr="00C3265D" w:rsidRDefault="00B11B66" w:rsidP="00B11B66">
            <w:pPr>
              <w:pStyle w:val="TAC"/>
              <w:rPr>
                <w:ins w:id="1207" w:author="Per Lindell" w:date="2018-10-12T08:10:00Z"/>
                <w:rFonts w:eastAsia="Malgun Gothic"/>
                <w:lang w:eastAsia="ko-KR"/>
              </w:rPr>
            </w:pPr>
            <w:ins w:id="1208" w:author="Per Lindell" w:date="2018-10-12T08:10:00Z">
              <w:r w:rsidRPr="004733CF">
                <w:t>DC_</w:t>
              </w:r>
              <w:r>
                <w:t>1A-5A-7A-7A_n257</w:t>
              </w:r>
              <w:r w:rsidRPr="00C3265D">
                <w:rPr>
                  <w:rFonts w:eastAsia="Malgun Gothic" w:hint="eastAsia"/>
                  <w:lang w:eastAsia="ko-KR"/>
                </w:rPr>
                <w:t>J</w:t>
              </w:r>
            </w:ins>
          </w:p>
          <w:p w14:paraId="3F90AD24" w14:textId="77777777" w:rsidR="00B11B66" w:rsidRPr="00C3265D" w:rsidRDefault="00B11B66" w:rsidP="00B11B66">
            <w:pPr>
              <w:pStyle w:val="TAC"/>
              <w:rPr>
                <w:ins w:id="1209" w:author="Per Lindell" w:date="2018-10-12T08:10:00Z"/>
                <w:rFonts w:eastAsia="Malgun Gothic"/>
                <w:lang w:eastAsia="ko-KR"/>
              </w:rPr>
            </w:pPr>
            <w:ins w:id="1210" w:author="Per Lindell" w:date="2018-10-12T08:10:00Z">
              <w:r w:rsidRPr="004733CF">
                <w:t>DC_</w:t>
              </w:r>
              <w:r>
                <w:t>1A-5A-7A-7A_n257</w:t>
              </w:r>
              <w:r w:rsidRPr="00C3265D">
                <w:rPr>
                  <w:rFonts w:eastAsia="Malgun Gothic" w:hint="eastAsia"/>
                  <w:lang w:eastAsia="ko-KR"/>
                </w:rPr>
                <w:t>K</w:t>
              </w:r>
            </w:ins>
          </w:p>
          <w:p w14:paraId="2C4F0902" w14:textId="77777777" w:rsidR="00B11B66" w:rsidRPr="00797F20" w:rsidRDefault="00B11B66" w:rsidP="00B11B66">
            <w:pPr>
              <w:pStyle w:val="TAC"/>
              <w:rPr>
                <w:ins w:id="1211" w:author="Per Lindell" w:date="2018-10-12T08:10:00Z"/>
                <w:rFonts w:eastAsia="Malgun Gothic"/>
                <w:lang w:eastAsia="ko-KR"/>
              </w:rPr>
            </w:pPr>
            <w:ins w:id="1212" w:author="Per Lindell" w:date="2018-10-12T08:10:00Z">
              <w:r w:rsidRPr="004733CF">
                <w:t>DC_</w:t>
              </w:r>
              <w:r>
                <w:t>1A-5A-7A-7A_n257</w:t>
              </w:r>
              <w:r w:rsidRPr="00C3265D">
                <w:rPr>
                  <w:rFonts w:eastAsia="Malgun Gothic" w:hint="eastAsia"/>
                  <w:lang w:eastAsia="ko-KR"/>
                </w:rPr>
                <w:t>L</w:t>
              </w:r>
            </w:ins>
          </w:p>
          <w:p w14:paraId="5311FB42" w14:textId="6F195DC7" w:rsidR="00B11B66" w:rsidRPr="00723C68" w:rsidRDefault="00B11B66" w:rsidP="00B11B66">
            <w:pPr>
              <w:pStyle w:val="TAC"/>
              <w:rPr>
                <w:ins w:id="1213" w:author="Per Lindell" w:date="2018-10-12T08:10:00Z"/>
                <w:rFonts w:eastAsia="Malgun Gothic"/>
                <w:noProof/>
                <w:lang w:eastAsia="ko-KR"/>
              </w:rPr>
            </w:pPr>
            <w:ins w:id="1214" w:author="Per Lindell" w:date="2018-10-12T08:10:00Z">
              <w:r>
                <w:t>DC_1A-5A-7A-7A_n257M</w:t>
              </w:r>
            </w:ins>
          </w:p>
        </w:tc>
        <w:tc>
          <w:tcPr>
            <w:tcW w:w="3212" w:type="dxa"/>
            <w:vAlign w:val="center"/>
          </w:tcPr>
          <w:p w14:paraId="73E0E77E" w14:textId="77777777" w:rsidR="00B11B66" w:rsidRPr="000C0E71" w:rsidRDefault="00B11B66" w:rsidP="00B11B66">
            <w:pPr>
              <w:pStyle w:val="TAC"/>
              <w:rPr>
                <w:ins w:id="1215" w:author="Per Lindell" w:date="2018-10-12T08:10:00Z"/>
                <w:lang w:val="en-US" w:eastAsia="fi-FI"/>
              </w:rPr>
            </w:pPr>
            <w:ins w:id="1216" w:author="Per Lindell" w:date="2018-10-12T08:10:00Z">
              <w:r w:rsidRPr="000C0E71">
                <w:rPr>
                  <w:lang w:val="en-US" w:eastAsia="fi-FI"/>
                </w:rPr>
                <w:t>DC_1A_n257A</w:t>
              </w:r>
            </w:ins>
          </w:p>
          <w:p w14:paraId="161DC8C8" w14:textId="77777777" w:rsidR="00B11B66" w:rsidRPr="000C0E71" w:rsidRDefault="00B11B66" w:rsidP="00B11B66">
            <w:pPr>
              <w:pStyle w:val="TAC"/>
              <w:rPr>
                <w:ins w:id="1217" w:author="Per Lindell" w:date="2018-10-12T08:10:00Z"/>
                <w:lang w:val="en-US" w:eastAsia="fi-FI"/>
              </w:rPr>
            </w:pPr>
            <w:ins w:id="1218" w:author="Per Lindell" w:date="2018-10-12T08:10:00Z">
              <w:r w:rsidRPr="000C0E71">
                <w:rPr>
                  <w:lang w:val="en-US" w:eastAsia="fi-FI"/>
                </w:rPr>
                <w:t>DC_5A_n257A</w:t>
              </w:r>
            </w:ins>
          </w:p>
          <w:p w14:paraId="0FAC6BD0" w14:textId="77777777" w:rsidR="00B11B66" w:rsidRDefault="00B11B66" w:rsidP="00B11B66">
            <w:pPr>
              <w:pStyle w:val="TAC"/>
              <w:rPr>
                <w:ins w:id="1219" w:author="Per Lindell" w:date="2018-10-12T08:10:00Z"/>
                <w:noProof/>
                <w:lang w:eastAsia="zh-CN"/>
              </w:rPr>
            </w:pPr>
            <w:ins w:id="1220" w:author="Per Lindell" w:date="2018-10-12T08:10:00Z">
              <w:r w:rsidRPr="000C0E71">
                <w:rPr>
                  <w:lang w:val="en-US" w:eastAsia="fi-FI"/>
                </w:rPr>
                <w:t>DC_7A_n257A</w:t>
              </w:r>
            </w:ins>
          </w:p>
        </w:tc>
        <w:tc>
          <w:tcPr>
            <w:tcW w:w="0" w:type="auto"/>
            <w:shd w:val="clear" w:color="auto" w:fill="auto"/>
            <w:noWrap/>
            <w:vAlign w:val="center"/>
          </w:tcPr>
          <w:p w14:paraId="64B0C528" w14:textId="77777777" w:rsidR="00B11B66" w:rsidRPr="00723C68" w:rsidRDefault="00B11B66" w:rsidP="00B11B66">
            <w:pPr>
              <w:pStyle w:val="TAC"/>
              <w:rPr>
                <w:ins w:id="1221" w:author="Per Lindell" w:date="2018-10-12T08:10:00Z"/>
                <w:rFonts w:eastAsia="Malgun Gothic"/>
                <w:noProof/>
                <w:lang w:eastAsia="ko-KR"/>
              </w:rPr>
            </w:pPr>
            <w:ins w:id="1222" w:author="Per Lindell" w:date="2018-10-12T08:10:00Z">
              <w:r w:rsidRPr="007E3289">
                <w:rPr>
                  <w:lang w:val="fi-FI" w:eastAsia="fi-FI"/>
                </w:rPr>
                <w:t>CA_1A-5A-7A</w:t>
              </w:r>
              <w:r>
                <w:rPr>
                  <w:lang w:val="fi-FI" w:eastAsia="fi-FI"/>
                </w:rPr>
                <w:t>-7A</w:t>
              </w:r>
            </w:ins>
          </w:p>
        </w:tc>
        <w:tc>
          <w:tcPr>
            <w:tcW w:w="0" w:type="auto"/>
            <w:vAlign w:val="center"/>
          </w:tcPr>
          <w:p w14:paraId="29A2BB07" w14:textId="77777777" w:rsidR="00B11B66" w:rsidRDefault="00B11B66" w:rsidP="00B11B66">
            <w:pPr>
              <w:pStyle w:val="TAC"/>
              <w:rPr>
                <w:ins w:id="1223" w:author="Per Lindell" w:date="2018-10-12T08:10:00Z"/>
                <w:lang w:val="fi-FI" w:eastAsia="fi-FI"/>
              </w:rPr>
            </w:pPr>
            <w:ins w:id="1224" w:author="Per Lindell" w:date="2018-10-12T08:10:00Z">
              <w:r w:rsidRPr="007E3289">
                <w:rPr>
                  <w:lang w:val="fi-FI" w:eastAsia="fi-FI"/>
                </w:rPr>
                <w:t>n257</w:t>
              </w:r>
              <w:r>
                <w:rPr>
                  <w:lang w:val="fi-FI" w:eastAsia="fi-FI"/>
                </w:rPr>
                <w:t>A</w:t>
              </w:r>
            </w:ins>
          </w:p>
          <w:p w14:paraId="62EDD468" w14:textId="77777777" w:rsidR="00B11B66" w:rsidRPr="00C3265D" w:rsidRDefault="00B11B66" w:rsidP="00B11B66">
            <w:pPr>
              <w:pStyle w:val="TAH"/>
              <w:rPr>
                <w:ins w:id="1225" w:author="Per Lindell" w:date="2018-10-12T08:10:00Z"/>
                <w:rFonts w:eastAsia="Malgun Gothic"/>
                <w:b w:val="0"/>
                <w:lang w:val="fi-FI" w:eastAsia="ko-KR"/>
              </w:rPr>
            </w:pPr>
            <w:ins w:id="1226" w:author="Per Lindell" w:date="2018-10-12T08:10:00Z">
              <w:r>
                <w:rPr>
                  <w:b w:val="0"/>
                  <w:lang w:val="fi-FI" w:eastAsia="fi-FI"/>
                </w:rPr>
                <w:t>CA_n257</w:t>
              </w:r>
              <w:r w:rsidRPr="00C3265D">
                <w:rPr>
                  <w:rFonts w:eastAsia="Malgun Gothic" w:hint="eastAsia"/>
                  <w:b w:val="0"/>
                  <w:lang w:val="fi-FI" w:eastAsia="ko-KR"/>
                </w:rPr>
                <w:t>D</w:t>
              </w:r>
            </w:ins>
          </w:p>
          <w:p w14:paraId="58FA83F4" w14:textId="77777777" w:rsidR="00B11B66" w:rsidRPr="00C3265D" w:rsidRDefault="00B11B66" w:rsidP="00B11B66">
            <w:pPr>
              <w:pStyle w:val="TAH"/>
              <w:rPr>
                <w:ins w:id="1227" w:author="Per Lindell" w:date="2018-10-12T08:10:00Z"/>
                <w:rFonts w:eastAsia="Malgun Gothic"/>
                <w:b w:val="0"/>
                <w:lang w:val="fi-FI" w:eastAsia="ko-KR"/>
              </w:rPr>
            </w:pPr>
            <w:ins w:id="1228" w:author="Per Lindell" w:date="2018-10-12T08:10:00Z">
              <w:r>
                <w:rPr>
                  <w:b w:val="0"/>
                  <w:lang w:val="fi-FI" w:eastAsia="fi-FI"/>
                </w:rPr>
                <w:t>CA_n257</w:t>
              </w:r>
              <w:r w:rsidRPr="00C3265D">
                <w:rPr>
                  <w:rFonts w:eastAsia="Malgun Gothic" w:hint="eastAsia"/>
                  <w:b w:val="0"/>
                  <w:lang w:val="fi-FI" w:eastAsia="ko-KR"/>
                </w:rPr>
                <w:t>E</w:t>
              </w:r>
            </w:ins>
          </w:p>
          <w:p w14:paraId="1DA5103E" w14:textId="77777777" w:rsidR="00B11B66" w:rsidRPr="00C3265D" w:rsidRDefault="00B11B66" w:rsidP="00B11B66">
            <w:pPr>
              <w:pStyle w:val="TAH"/>
              <w:rPr>
                <w:ins w:id="1229" w:author="Per Lindell" w:date="2018-10-12T08:10:00Z"/>
                <w:rFonts w:eastAsia="Malgun Gothic"/>
                <w:b w:val="0"/>
                <w:lang w:val="fi-FI" w:eastAsia="ko-KR"/>
              </w:rPr>
            </w:pPr>
            <w:ins w:id="1230" w:author="Per Lindell" w:date="2018-10-12T08:10:00Z">
              <w:r>
                <w:rPr>
                  <w:b w:val="0"/>
                  <w:lang w:val="fi-FI" w:eastAsia="fi-FI"/>
                </w:rPr>
                <w:t>CA_n257F</w:t>
              </w:r>
            </w:ins>
          </w:p>
          <w:p w14:paraId="606CE3E0" w14:textId="77777777" w:rsidR="00B11B66" w:rsidRPr="00C3265D" w:rsidRDefault="00B11B66" w:rsidP="00B11B66">
            <w:pPr>
              <w:pStyle w:val="TAH"/>
              <w:rPr>
                <w:ins w:id="1231" w:author="Per Lindell" w:date="2018-10-12T08:10:00Z"/>
                <w:rFonts w:eastAsia="Malgun Gothic"/>
                <w:b w:val="0"/>
                <w:lang w:val="fi-FI" w:eastAsia="ko-KR"/>
              </w:rPr>
            </w:pPr>
            <w:ins w:id="1232" w:author="Per Lindell" w:date="2018-10-12T08:10:00Z">
              <w:r>
                <w:rPr>
                  <w:b w:val="0"/>
                  <w:lang w:val="fi-FI" w:eastAsia="fi-FI"/>
                </w:rPr>
                <w:t>CA_n257</w:t>
              </w:r>
              <w:r w:rsidRPr="00C3265D">
                <w:rPr>
                  <w:rFonts w:eastAsia="Malgun Gothic" w:hint="eastAsia"/>
                  <w:b w:val="0"/>
                  <w:lang w:val="fi-FI" w:eastAsia="ko-KR"/>
                </w:rPr>
                <w:t>G</w:t>
              </w:r>
            </w:ins>
          </w:p>
          <w:p w14:paraId="4C6F01E9" w14:textId="77777777" w:rsidR="00B11B66" w:rsidRPr="00C3265D" w:rsidRDefault="00B11B66" w:rsidP="00B11B66">
            <w:pPr>
              <w:pStyle w:val="TAH"/>
              <w:rPr>
                <w:ins w:id="1233" w:author="Per Lindell" w:date="2018-10-12T08:10:00Z"/>
                <w:rFonts w:eastAsia="Malgun Gothic"/>
                <w:b w:val="0"/>
                <w:lang w:val="fi-FI" w:eastAsia="ko-KR"/>
              </w:rPr>
            </w:pPr>
            <w:ins w:id="1234" w:author="Per Lindell" w:date="2018-10-12T08:10:00Z">
              <w:r>
                <w:rPr>
                  <w:b w:val="0"/>
                  <w:lang w:val="fi-FI" w:eastAsia="fi-FI"/>
                </w:rPr>
                <w:t>CA_n257</w:t>
              </w:r>
              <w:r w:rsidRPr="00C3265D">
                <w:rPr>
                  <w:rFonts w:eastAsia="Malgun Gothic" w:hint="eastAsia"/>
                  <w:b w:val="0"/>
                  <w:lang w:val="fi-FI" w:eastAsia="ko-KR"/>
                </w:rPr>
                <w:t>H</w:t>
              </w:r>
            </w:ins>
          </w:p>
          <w:p w14:paraId="59A912F2" w14:textId="77777777" w:rsidR="00B11B66" w:rsidRPr="00C3265D" w:rsidRDefault="00B11B66" w:rsidP="00B11B66">
            <w:pPr>
              <w:pStyle w:val="TAH"/>
              <w:rPr>
                <w:ins w:id="1235" w:author="Per Lindell" w:date="2018-10-12T08:10:00Z"/>
                <w:rFonts w:eastAsia="Malgun Gothic"/>
                <w:b w:val="0"/>
                <w:lang w:val="fi-FI" w:eastAsia="ko-KR"/>
              </w:rPr>
            </w:pPr>
            <w:ins w:id="1236" w:author="Per Lindell" w:date="2018-10-12T08:10:00Z">
              <w:r>
                <w:rPr>
                  <w:b w:val="0"/>
                  <w:lang w:val="fi-FI" w:eastAsia="fi-FI"/>
                </w:rPr>
                <w:t>CA_n257</w:t>
              </w:r>
              <w:r w:rsidRPr="00C3265D">
                <w:rPr>
                  <w:rFonts w:eastAsia="Malgun Gothic" w:hint="eastAsia"/>
                  <w:b w:val="0"/>
                  <w:lang w:val="fi-FI" w:eastAsia="ko-KR"/>
                </w:rPr>
                <w:t>I</w:t>
              </w:r>
            </w:ins>
          </w:p>
          <w:p w14:paraId="4648BCCF" w14:textId="77777777" w:rsidR="00B11B66" w:rsidRPr="00C3265D" w:rsidRDefault="00B11B66" w:rsidP="00B11B66">
            <w:pPr>
              <w:pStyle w:val="TAH"/>
              <w:rPr>
                <w:ins w:id="1237" w:author="Per Lindell" w:date="2018-10-12T08:10:00Z"/>
                <w:rFonts w:eastAsia="Malgun Gothic"/>
                <w:b w:val="0"/>
                <w:lang w:val="fi-FI" w:eastAsia="ko-KR"/>
              </w:rPr>
            </w:pPr>
            <w:ins w:id="1238" w:author="Per Lindell" w:date="2018-10-12T08:10:00Z">
              <w:r>
                <w:rPr>
                  <w:b w:val="0"/>
                  <w:lang w:val="fi-FI" w:eastAsia="fi-FI"/>
                </w:rPr>
                <w:t>CA_n257</w:t>
              </w:r>
              <w:r w:rsidRPr="00C3265D">
                <w:rPr>
                  <w:rFonts w:eastAsia="Malgun Gothic" w:hint="eastAsia"/>
                  <w:b w:val="0"/>
                  <w:lang w:val="fi-FI" w:eastAsia="ko-KR"/>
                </w:rPr>
                <w:t>J</w:t>
              </w:r>
            </w:ins>
          </w:p>
          <w:p w14:paraId="6F802471" w14:textId="77777777" w:rsidR="00B11B66" w:rsidRPr="00C3265D" w:rsidRDefault="00B11B66" w:rsidP="00B11B66">
            <w:pPr>
              <w:pStyle w:val="TAH"/>
              <w:rPr>
                <w:ins w:id="1239" w:author="Per Lindell" w:date="2018-10-12T08:10:00Z"/>
                <w:rFonts w:eastAsia="Malgun Gothic"/>
                <w:b w:val="0"/>
                <w:lang w:val="fi-FI" w:eastAsia="ko-KR"/>
              </w:rPr>
            </w:pPr>
            <w:ins w:id="1240" w:author="Per Lindell" w:date="2018-10-12T08:10:00Z">
              <w:r>
                <w:rPr>
                  <w:b w:val="0"/>
                  <w:lang w:val="fi-FI" w:eastAsia="fi-FI"/>
                </w:rPr>
                <w:t>CA_n257</w:t>
              </w:r>
              <w:r w:rsidRPr="00C3265D">
                <w:rPr>
                  <w:rFonts w:eastAsia="Malgun Gothic" w:hint="eastAsia"/>
                  <w:b w:val="0"/>
                  <w:lang w:val="fi-FI" w:eastAsia="ko-KR"/>
                </w:rPr>
                <w:t>K</w:t>
              </w:r>
            </w:ins>
          </w:p>
          <w:p w14:paraId="2202FBB0" w14:textId="77777777" w:rsidR="00B11B66" w:rsidRPr="00B11B66" w:rsidRDefault="00B11B66" w:rsidP="00B11B66">
            <w:pPr>
              <w:pStyle w:val="TAH"/>
              <w:rPr>
                <w:ins w:id="1241" w:author="Per Lindell" w:date="2018-10-12T08:10:00Z"/>
                <w:rFonts w:eastAsia="Malgun Gothic"/>
                <w:b w:val="0"/>
                <w:lang w:val="fi-FI" w:eastAsia="ko-KR"/>
              </w:rPr>
            </w:pPr>
            <w:ins w:id="1242" w:author="Per Lindell" w:date="2018-10-12T08:10:00Z">
              <w:r>
                <w:rPr>
                  <w:b w:val="0"/>
                  <w:lang w:val="fi-FI" w:eastAsia="fi-FI"/>
                </w:rPr>
                <w:t>CA_n257</w:t>
              </w:r>
              <w:r w:rsidRPr="00C3265D">
                <w:rPr>
                  <w:rFonts w:eastAsia="Malgun Gothic" w:hint="eastAsia"/>
                  <w:b w:val="0"/>
                  <w:lang w:val="fi-FI" w:eastAsia="ko-KR"/>
                </w:rPr>
                <w:t>L</w:t>
              </w:r>
            </w:ins>
          </w:p>
          <w:p w14:paraId="6C886B04" w14:textId="677E537F" w:rsidR="00B11B66" w:rsidRPr="00723C68" w:rsidRDefault="00B11B66" w:rsidP="00B11B66">
            <w:pPr>
              <w:pStyle w:val="TAC"/>
              <w:rPr>
                <w:ins w:id="1243" w:author="Per Lindell" w:date="2018-10-12T08:10:00Z"/>
                <w:rFonts w:eastAsia="Malgun Gothic"/>
                <w:noProof/>
                <w:lang w:eastAsia="ko-KR"/>
              </w:rPr>
            </w:pPr>
            <w:ins w:id="1244" w:author="Per Lindell" w:date="2018-10-12T08:10:00Z">
              <w:r w:rsidRPr="00B11B66">
                <w:rPr>
                  <w:rFonts w:eastAsia="Malgun Gothic" w:hint="eastAsia"/>
                  <w:lang w:eastAsia="ko-KR"/>
                </w:rPr>
                <w:t>C</w:t>
              </w:r>
              <w:r w:rsidRPr="00B11B66">
                <w:rPr>
                  <w:rFonts w:eastAsia="Malgun Gothic"/>
                  <w:lang w:eastAsia="ko-KR"/>
                </w:rPr>
                <w:t>A_n257M</w:t>
              </w:r>
            </w:ins>
          </w:p>
        </w:tc>
      </w:tr>
      <w:tr w:rsidR="006244E2" w:rsidRPr="007E3289" w14:paraId="2AAE37A7" w14:textId="77777777" w:rsidTr="007A529E">
        <w:trPr>
          <w:trHeight w:val="288"/>
          <w:tblHeader/>
        </w:trPr>
        <w:tc>
          <w:tcPr>
            <w:tcW w:w="2136" w:type="dxa"/>
            <w:shd w:val="clear" w:color="auto" w:fill="auto"/>
            <w:noWrap/>
            <w:vAlign w:val="center"/>
          </w:tcPr>
          <w:p w14:paraId="7FDC7008" w14:textId="77777777" w:rsidR="006244E2" w:rsidRPr="007E3289" w:rsidRDefault="006244E2">
            <w:pPr>
              <w:pStyle w:val="TAC"/>
              <w:rPr>
                <w:lang w:val="fi-FI" w:eastAsia="fi-FI"/>
              </w:rPr>
            </w:pPr>
            <w:r w:rsidRPr="00723C68">
              <w:rPr>
                <w:rFonts w:eastAsia="Malgun Gothic" w:hint="eastAsia"/>
                <w:noProof/>
                <w:lang w:eastAsia="ko-KR"/>
              </w:rPr>
              <w:t>DC_1A</w:t>
            </w:r>
            <w:r w:rsidRPr="00723C68">
              <w:rPr>
                <w:rFonts w:eastAsia="Malgun Gothic"/>
                <w:noProof/>
                <w:lang w:eastAsia="ko-KR"/>
              </w:rPr>
              <w:t>-5A</w:t>
            </w:r>
            <w:r w:rsidRPr="00723C68">
              <w:rPr>
                <w:rFonts w:eastAsia="Malgun Gothic" w:hint="eastAsia"/>
                <w:noProof/>
                <w:lang w:eastAsia="ko-KR"/>
              </w:rPr>
              <w:t>_n78A-n257A</w:t>
            </w:r>
          </w:p>
        </w:tc>
        <w:tc>
          <w:tcPr>
            <w:tcW w:w="3212" w:type="dxa"/>
            <w:vAlign w:val="center"/>
          </w:tcPr>
          <w:p w14:paraId="46C2E282" w14:textId="77777777" w:rsidR="006244E2" w:rsidRPr="00B64780" w:rsidRDefault="006244E2">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14:paraId="3D787BF4" w14:textId="77777777" w:rsidR="006244E2" w:rsidRDefault="006244E2">
            <w:pPr>
              <w:pStyle w:val="TAC"/>
              <w:rPr>
                <w:noProof/>
                <w:lang w:eastAsia="zh-CN"/>
              </w:rPr>
            </w:pPr>
            <w:r>
              <w:rPr>
                <w:noProof/>
                <w:lang w:eastAsia="zh-CN"/>
              </w:rPr>
              <w:t>DC_1</w:t>
            </w:r>
            <w:r w:rsidRPr="00B64780">
              <w:rPr>
                <w:noProof/>
                <w:lang w:eastAsia="zh-CN"/>
              </w:rPr>
              <w:t>A_n257A</w:t>
            </w:r>
            <w:r>
              <w:rPr>
                <w:noProof/>
                <w:lang w:eastAsia="zh-CN"/>
              </w:rPr>
              <w:t>,</w:t>
            </w:r>
          </w:p>
          <w:p w14:paraId="52381A9A" w14:textId="77777777" w:rsidR="006244E2" w:rsidRPr="00B64780" w:rsidRDefault="006244E2">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14:paraId="4D61736A" w14:textId="77777777" w:rsidR="006244E2" w:rsidRPr="007E3289" w:rsidRDefault="006244E2">
            <w:pPr>
              <w:pStyle w:val="TAC"/>
              <w:rPr>
                <w:lang w:val="fi-FI" w:eastAsia="fi-FI"/>
              </w:rPr>
            </w:pPr>
            <w:r>
              <w:rPr>
                <w:noProof/>
                <w:lang w:eastAsia="zh-CN"/>
              </w:rPr>
              <w:t>DC_5</w:t>
            </w:r>
            <w:r w:rsidRPr="00B64780">
              <w:rPr>
                <w:noProof/>
                <w:lang w:eastAsia="zh-CN"/>
              </w:rPr>
              <w:t>A_n257A</w:t>
            </w:r>
            <w:r>
              <w:rPr>
                <w:noProof/>
                <w:lang w:eastAsia="zh-CN"/>
              </w:rPr>
              <w:t>,</w:t>
            </w:r>
          </w:p>
        </w:tc>
        <w:tc>
          <w:tcPr>
            <w:tcW w:w="0" w:type="auto"/>
            <w:shd w:val="clear" w:color="auto" w:fill="auto"/>
            <w:noWrap/>
            <w:vAlign w:val="center"/>
          </w:tcPr>
          <w:p w14:paraId="2E9591CF" w14:textId="77777777" w:rsidR="006244E2" w:rsidRPr="007E3289" w:rsidRDefault="006244E2">
            <w:pPr>
              <w:pStyle w:val="TAC"/>
              <w:rPr>
                <w:lang w:val="fi-FI" w:eastAsia="fi-FI"/>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w:t>
            </w:r>
          </w:p>
        </w:tc>
        <w:tc>
          <w:tcPr>
            <w:tcW w:w="0" w:type="auto"/>
            <w:vAlign w:val="center"/>
          </w:tcPr>
          <w:p w14:paraId="3B07860B" w14:textId="77777777"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14:paraId="0D31BF87" w14:textId="77777777" w:rsidTr="007A529E">
        <w:trPr>
          <w:trHeight w:val="288"/>
          <w:tblHeader/>
        </w:trPr>
        <w:tc>
          <w:tcPr>
            <w:tcW w:w="2136" w:type="dxa"/>
            <w:shd w:val="clear" w:color="auto" w:fill="auto"/>
            <w:noWrap/>
            <w:vAlign w:val="center"/>
          </w:tcPr>
          <w:p w14:paraId="7899CB78" w14:textId="77777777" w:rsidR="006244E2" w:rsidRPr="00D81114" w:rsidRDefault="006244E2">
            <w:pPr>
              <w:pStyle w:val="TAC"/>
              <w:rPr>
                <w:rFonts w:eastAsia="Malgun Gothic"/>
                <w:noProof/>
                <w:lang w:eastAsia="ko-KR"/>
              </w:rPr>
            </w:pPr>
            <w:r w:rsidRPr="00EC339E">
              <w:rPr>
                <w:rFonts w:eastAsia="Malgun Gothic" w:hint="eastAsia"/>
                <w:noProof/>
                <w:lang w:eastAsia="ko-KR"/>
              </w:rPr>
              <w:t>DC_1A</w:t>
            </w:r>
            <w:r w:rsidRPr="00EC339E">
              <w:rPr>
                <w:rFonts w:eastAsia="Malgun Gothic"/>
                <w:noProof/>
                <w:lang w:eastAsia="ko-KR"/>
              </w:rPr>
              <w:t>-7A-7A</w:t>
            </w:r>
            <w:r w:rsidRPr="00EC339E">
              <w:rPr>
                <w:rFonts w:eastAsia="Malgun Gothic" w:hint="eastAsia"/>
                <w:noProof/>
                <w:lang w:eastAsia="ko-KR"/>
              </w:rPr>
              <w:t>_n78A-n257A</w:t>
            </w:r>
          </w:p>
        </w:tc>
        <w:tc>
          <w:tcPr>
            <w:tcW w:w="3212" w:type="dxa"/>
            <w:vAlign w:val="center"/>
          </w:tcPr>
          <w:p w14:paraId="3F1FB793" w14:textId="77777777" w:rsidR="006244E2" w:rsidRPr="00FB41B6" w:rsidRDefault="006244E2">
            <w:pPr>
              <w:pStyle w:val="TAC"/>
              <w:rPr>
                <w:noProof/>
                <w:lang w:eastAsia="zh-CN"/>
              </w:rPr>
            </w:pPr>
            <w:r w:rsidRPr="00BF40E6">
              <w:rPr>
                <w:noProof/>
                <w:lang w:eastAsia="zh-CN"/>
              </w:rPr>
              <w:t>DC_1A_n78A</w:t>
            </w:r>
          </w:p>
          <w:p w14:paraId="3ED25B58" w14:textId="77777777" w:rsidR="006244E2" w:rsidRPr="00FB41B6" w:rsidRDefault="006244E2">
            <w:pPr>
              <w:pStyle w:val="TAC"/>
              <w:rPr>
                <w:noProof/>
                <w:lang w:eastAsia="zh-CN"/>
              </w:rPr>
            </w:pPr>
            <w:r w:rsidRPr="00FB41B6">
              <w:rPr>
                <w:noProof/>
                <w:lang w:eastAsia="zh-CN"/>
              </w:rPr>
              <w:t>DC_1A_n257A,</w:t>
            </w:r>
          </w:p>
          <w:p w14:paraId="270709C0" w14:textId="77777777" w:rsidR="006244E2" w:rsidRPr="00FB41B6" w:rsidRDefault="006244E2">
            <w:pPr>
              <w:pStyle w:val="TAC"/>
              <w:rPr>
                <w:noProof/>
                <w:lang w:eastAsia="zh-CN"/>
              </w:rPr>
            </w:pPr>
            <w:r w:rsidRPr="00FB41B6">
              <w:rPr>
                <w:noProof/>
                <w:lang w:eastAsia="zh-CN"/>
              </w:rPr>
              <w:t>DC_7A_n78A</w:t>
            </w:r>
          </w:p>
          <w:p w14:paraId="540DC8DD" w14:textId="77777777" w:rsidR="006244E2" w:rsidRPr="00943C10" w:rsidRDefault="006244E2">
            <w:pPr>
              <w:pStyle w:val="TAC"/>
              <w:rPr>
                <w:noProof/>
                <w:lang w:eastAsia="zh-CN"/>
              </w:rPr>
            </w:pPr>
            <w:r w:rsidRPr="00FB41B6">
              <w:rPr>
                <w:noProof/>
                <w:lang w:eastAsia="zh-CN"/>
              </w:rPr>
              <w:t>DC_7A_n257A,</w:t>
            </w:r>
          </w:p>
        </w:tc>
        <w:tc>
          <w:tcPr>
            <w:tcW w:w="0" w:type="auto"/>
            <w:shd w:val="clear" w:color="auto" w:fill="auto"/>
            <w:noWrap/>
            <w:vAlign w:val="center"/>
          </w:tcPr>
          <w:p w14:paraId="2FDFB661" w14:textId="77777777" w:rsidR="006244E2" w:rsidRPr="00943C10" w:rsidRDefault="006244E2">
            <w:pPr>
              <w:pStyle w:val="TAC"/>
              <w:rPr>
                <w:rFonts w:eastAsia="Malgun Gothic"/>
                <w:noProof/>
                <w:lang w:eastAsia="ko-KR"/>
              </w:rPr>
            </w:pPr>
            <w:r w:rsidRPr="00943C10">
              <w:rPr>
                <w:rFonts w:eastAsia="Malgun Gothic"/>
                <w:noProof/>
                <w:lang w:eastAsia="ko-KR"/>
              </w:rPr>
              <w:t>CA_1</w:t>
            </w:r>
            <w:r w:rsidRPr="00943C10">
              <w:rPr>
                <w:rFonts w:eastAsia="Malgun Gothic" w:hint="eastAsia"/>
                <w:noProof/>
                <w:lang w:eastAsia="ko-KR"/>
              </w:rPr>
              <w:t>A</w:t>
            </w:r>
            <w:r w:rsidRPr="00943C10">
              <w:rPr>
                <w:rFonts w:eastAsia="Malgun Gothic"/>
                <w:noProof/>
                <w:lang w:eastAsia="ko-KR"/>
              </w:rPr>
              <w:t>-7A-7A</w:t>
            </w:r>
          </w:p>
        </w:tc>
        <w:tc>
          <w:tcPr>
            <w:tcW w:w="0" w:type="auto"/>
            <w:vAlign w:val="center"/>
          </w:tcPr>
          <w:p w14:paraId="346476E3" w14:textId="77777777" w:rsidR="006244E2" w:rsidRPr="004A27B2" w:rsidRDefault="006244E2">
            <w:pPr>
              <w:pStyle w:val="TAC"/>
              <w:rPr>
                <w:rFonts w:eastAsia="Malgun Gothic"/>
                <w:noProof/>
                <w:lang w:eastAsia="ko-KR"/>
              </w:rPr>
            </w:pPr>
            <w:r w:rsidRPr="004A27B2">
              <w:rPr>
                <w:rFonts w:eastAsia="Malgun Gothic" w:hint="eastAsia"/>
                <w:noProof/>
                <w:lang w:eastAsia="ko-KR"/>
              </w:rPr>
              <w:t>CA_n78A-n257A</w:t>
            </w:r>
          </w:p>
        </w:tc>
      </w:tr>
      <w:tr w:rsidR="006244E2" w:rsidRPr="007E3289" w14:paraId="388D7228" w14:textId="77777777" w:rsidTr="007A529E">
        <w:trPr>
          <w:trHeight w:val="288"/>
          <w:tblHeader/>
        </w:trPr>
        <w:tc>
          <w:tcPr>
            <w:tcW w:w="2136" w:type="dxa"/>
            <w:shd w:val="clear" w:color="auto" w:fill="auto"/>
            <w:noWrap/>
            <w:vAlign w:val="center"/>
          </w:tcPr>
          <w:p w14:paraId="488D6872" w14:textId="77777777" w:rsidR="006244E2" w:rsidRPr="00723C68" w:rsidRDefault="006244E2">
            <w:pPr>
              <w:pStyle w:val="TAC"/>
              <w:rPr>
                <w:rFonts w:eastAsia="Malgun Gothic"/>
                <w:noProof/>
                <w:lang w:eastAsia="ko-KR"/>
              </w:rPr>
            </w:pPr>
            <w:r w:rsidRPr="00723C68">
              <w:rPr>
                <w:rFonts w:eastAsia="Malgun Gothic" w:hint="eastAsia"/>
                <w:noProof/>
                <w:lang w:eastAsia="ko-KR"/>
              </w:rPr>
              <w:t>DC_1A</w:t>
            </w:r>
            <w:r w:rsidRPr="00723C68">
              <w:rPr>
                <w:rFonts w:eastAsia="Malgun Gothic"/>
                <w:noProof/>
                <w:lang w:eastAsia="ko-KR"/>
              </w:rPr>
              <w:t>-7A</w:t>
            </w:r>
            <w:r w:rsidRPr="00723C68">
              <w:rPr>
                <w:rFonts w:eastAsia="Malgun Gothic" w:hint="eastAsia"/>
                <w:noProof/>
                <w:lang w:eastAsia="ko-KR"/>
              </w:rPr>
              <w:t>_n78A-n257A</w:t>
            </w:r>
          </w:p>
        </w:tc>
        <w:tc>
          <w:tcPr>
            <w:tcW w:w="3212" w:type="dxa"/>
            <w:vAlign w:val="center"/>
          </w:tcPr>
          <w:p w14:paraId="73ECC569" w14:textId="77777777" w:rsidR="006244E2" w:rsidRPr="00B64780" w:rsidRDefault="006244E2">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14:paraId="5D5E51D7" w14:textId="77777777" w:rsidR="006244E2" w:rsidRDefault="006244E2">
            <w:pPr>
              <w:pStyle w:val="TAC"/>
              <w:rPr>
                <w:noProof/>
                <w:lang w:eastAsia="zh-CN"/>
              </w:rPr>
            </w:pPr>
            <w:r>
              <w:rPr>
                <w:noProof/>
                <w:lang w:eastAsia="zh-CN"/>
              </w:rPr>
              <w:t>DC_1</w:t>
            </w:r>
            <w:r w:rsidRPr="00B64780">
              <w:rPr>
                <w:noProof/>
                <w:lang w:eastAsia="zh-CN"/>
              </w:rPr>
              <w:t>A_n257A</w:t>
            </w:r>
            <w:r>
              <w:rPr>
                <w:noProof/>
                <w:lang w:eastAsia="zh-CN"/>
              </w:rPr>
              <w:t>,</w:t>
            </w:r>
          </w:p>
          <w:p w14:paraId="06769953" w14:textId="77777777" w:rsidR="006244E2" w:rsidRPr="00B64780" w:rsidRDefault="006244E2">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14:paraId="0EE4AE11" w14:textId="77777777" w:rsidR="006244E2" w:rsidRDefault="006244E2">
            <w:pPr>
              <w:pStyle w:val="TAC"/>
              <w:rPr>
                <w:noProof/>
                <w:lang w:eastAsia="zh-CN"/>
              </w:rPr>
            </w:pPr>
            <w:r>
              <w:rPr>
                <w:noProof/>
                <w:lang w:eastAsia="zh-CN"/>
              </w:rPr>
              <w:t>DC_7</w:t>
            </w:r>
            <w:r w:rsidRPr="00B64780">
              <w:rPr>
                <w:noProof/>
                <w:lang w:eastAsia="zh-CN"/>
              </w:rPr>
              <w:t>A_n257A</w:t>
            </w:r>
            <w:r>
              <w:rPr>
                <w:noProof/>
                <w:lang w:eastAsia="zh-CN"/>
              </w:rPr>
              <w:t>,</w:t>
            </w:r>
          </w:p>
        </w:tc>
        <w:tc>
          <w:tcPr>
            <w:tcW w:w="0" w:type="auto"/>
            <w:shd w:val="clear" w:color="auto" w:fill="auto"/>
            <w:noWrap/>
            <w:vAlign w:val="center"/>
          </w:tcPr>
          <w:p w14:paraId="75F67C64" w14:textId="77777777" w:rsidR="006244E2" w:rsidRPr="00723C68" w:rsidRDefault="006244E2">
            <w:pPr>
              <w:pStyle w:val="TAC"/>
              <w:rPr>
                <w:rFonts w:eastAsia="Malgun Gothic"/>
                <w:noProof/>
                <w:lang w:eastAsia="ko-KR"/>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-7A</w:t>
            </w:r>
          </w:p>
        </w:tc>
        <w:tc>
          <w:tcPr>
            <w:tcW w:w="0" w:type="auto"/>
            <w:vAlign w:val="center"/>
          </w:tcPr>
          <w:p w14:paraId="0C0F0DB4" w14:textId="77777777" w:rsidR="006244E2" w:rsidRPr="00723C68" w:rsidRDefault="006244E2">
            <w:pPr>
              <w:pStyle w:val="TAC"/>
              <w:rPr>
                <w:rFonts w:eastAsia="Malgun Gothic"/>
                <w:noProof/>
                <w:lang w:eastAsia="ko-KR"/>
              </w:rPr>
            </w:pPr>
            <w:r w:rsidRPr="00723C68">
              <w:rPr>
                <w:rFonts w:eastAsia="Malgun Gothic" w:hint="eastAsia"/>
                <w:noProof/>
                <w:lang w:eastAsia="ko-KR"/>
              </w:rPr>
              <w:t>CA_n78A-n257A</w:t>
            </w:r>
          </w:p>
        </w:tc>
      </w:tr>
      <w:tr w:rsidR="006244E2" w:rsidRPr="007E3289" w14:paraId="3303D202" w14:textId="77777777" w:rsidTr="007A529E">
        <w:trPr>
          <w:trHeight w:val="288"/>
          <w:tblHeader/>
        </w:trPr>
        <w:tc>
          <w:tcPr>
            <w:tcW w:w="2136" w:type="dxa"/>
            <w:shd w:val="clear" w:color="auto" w:fill="auto"/>
            <w:noWrap/>
            <w:vAlign w:val="center"/>
          </w:tcPr>
          <w:p w14:paraId="2561321D" w14:textId="77777777" w:rsidR="006244E2" w:rsidRPr="00723C68" w:rsidRDefault="006244E2">
            <w:pPr>
              <w:pStyle w:val="TAC"/>
              <w:rPr>
                <w:rFonts w:eastAsia="Malgun Gothic"/>
                <w:noProof/>
                <w:lang w:eastAsia="ko-KR"/>
              </w:rPr>
            </w:pPr>
            <w:r w:rsidRPr="007E3289">
              <w:rPr>
                <w:lang w:eastAsia="ja-JP"/>
              </w:rPr>
              <w:t>DC</w:t>
            </w:r>
            <w:r w:rsidRPr="007E3289">
              <w:t>_</w:t>
            </w:r>
            <w:r w:rsidRPr="007E3289">
              <w:rPr>
                <w:lang w:eastAsia="ja-JP"/>
              </w:rPr>
              <w:t>1A-</w:t>
            </w:r>
            <w:r>
              <w:rPr>
                <w:lang w:eastAsia="ja-JP"/>
              </w:rPr>
              <w:t>18</w:t>
            </w:r>
            <w:r w:rsidRPr="007E3289">
              <w:rPr>
                <w:lang w:eastAsia="ja-JP"/>
              </w:rPr>
              <w:t>A-</w:t>
            </w:r>
            <w:r>
              <w:rPr>
                <w:lang w:eastAsia="ja-JP"/>
              </w:rPr>
              <w:t>28A</w:t>
            </w:r>
            <w:r w:rsidRPr="007E3289">
              <w:rPr>
                <w:lang w:eastAsia="ja-JP"/>
              </w:rPr>
              <w:t>_n</w:t>
            </w:r>
            <w:r>
              <w:rPr>
                <w:lang w:eastAsia="ja-JP"/>
              </w:rPr>
              <w:t>257</w:t>
            </w:r>
            <w:r w:rsidRPr="007E3289">
              <w:rPr>
                <w:lang w:eastAsia="ja-JP"/>
              </w:rPr>
              <w:t>A</w:t>
            </w:r>
          </w:p>
        </w:tc>
        <w:tc>
          <w:tcPr>
            <w:tcW w:w="3212" w:type="dxa"/>
            <w:vAlign w:val="center"/>
          </w:tcPr>
          <w:p w14:paraId="1CCC4440" w14:textId="77777777" w:rsidR="006244E2" w:rsidRPr="007E3289" w:rsidRDefault="006244E2">
            <w:pPr>
              <w:pStyle w:val="TAC"/>
              <w:rPr>
                <w:lang w:eastAsia="ja-JP"/>
              </w:rPr>
            </w:pPr>
            <w:r w:rsidRPr="007E3289">
              <w:rPr>
                <w:lang w:eastAsia="ja-JP"/>
              </w:rPr>
              <w:t>DC</w:t>
            </w:r>
            <w:r w:rsidRPr="007E3289">
              <w:t>_</w:t>
            </w:r>
            <w:r w:rsidRPr="007E3289">
              <w:rPr>
                <w:lang w:eastAsia="ja-JP"/>
              </w:rPr>
              <w:t>1A_n</w:t>
            </w:r>
            <w:r>
              <w:rPr>
                <w:lang w:eastAsia="ja-JP"/>
              </w:rPr>
              <w:t>257</w:t>
            </w:r>
            <w:r w:rsidRPr="007E3289">
              <w:rPr>
                <w:lang w:eastAsia="ja-JP"/>
              </w:rPr>
              <w:t>A</w:t>
            </w:r>
          </w:p>
          <w:p w14:paraId="63630A30" w14:textId="77777777" w:rsidR="006244E2" w:rsidRPr="007E3289" w:rsidRDefault="006244E2">
            <w:pPr>
              <w:pStyle w:val="TAC"/>
              <w:rPr>
                <w:lang w:eastAsia="ja-JP"/>
              </w:rPr>
            </w:pPr>
            <w:r w:rsidRPr="007E3289">
              <w:rPr>
                <w:lang w:eastAsia="ja-JP"/>
              </w:rPr>
              <w:t>DC</w:t>
            </w:r>
            <w:r w:rsidRPr="007E3289">
              <w:t>_</w:t>
            </w:r>
            <w:r>
              <w:t>18</w:t>
            </w:r>
            <w:r w:rsidRPr="007E3289">
              <w:rPr>
                <w:lang w:eastAsia="ja-JP"/>
              </w:rPr>
              <w:t>A_n</w:t>
            </w:r>
            <w:r>
              <w:rPr>
                <w:lang w:eastAsia="ja-JP"/>
              </w:rPr>
              <w:t>257</w:t>
            </w:r>
            <w:r w:rsidRPr="007E3289">
              <w:rPr>
                <w:lang w:eastAsia="ja-JP"/>
              </w:rPr>
              <w:t>A</w:t>
            </w:r>
          </w:p>
          <w:p w14:paraId="698AC374" w14:textId="77777777" w:rsidR="006244E2" w:rsidRDefault="006244E2">
            <w:pPr>
              <w:pStyle w:val="TAC"/>
              <w:rPr>
                <w:noProof/>
                <w:lang w:eastAsia="zh-CN"/>
              </w:rPr>
            </w:pPr>
            <w:r w:rsidRPr="007E3289">
              <w:rPr>
                <w:lang w:eastAsia="ja-JP"/>
              </w:rPr>
              <w:t>DC</w:t>
            </w:r>
            <w:r w:rsidRPr="007E3289">
              <w:t>_</w:t>
            </w:r>
            <w:r>
              <w:t>28</w:t>
            </w:r>
            <w:r w:rsidRPr="007E3289">
              <w:rPr>
                <w:lang w:eastAsia="ja-JP"/>
              </w:rPr>
              <w:t>A_n</w:t>
            </w:r>
            <w:r>
              <w:rPr>
                <w:lang w:eastAsia="ja-JP"/>
              </w:rPr>
              <w:t>257</w:t>
            </w:r>
            <w:r w:rsidRPr="007E3289">
              <w:rPr>
                <w:lang w:eastAsia="ja-JP"/>
              </w:rPr>
              <w:t>A</w:t>
            </w:r>
          </w:p>
        </w:tc>
        <w:tc>
          <w:tcPr>
            <w:tcW w:w="0" w:type="auto"/>
            <w:shd w:val="clear" w:color="auto" w:fill="auto"/>
            <w:noWrap/>
            <w:vAlign w:val="center"/>
          </w:tcPr>
          <w:p w14:paraId="0B792830" w14:textId="77777777" w:rsidR="006244E2" w:rsidRPr="00723C68" w:rsidRDefault="006244E2">
            <w:pPr>
              <w:pStyle w:val="TAC"/>
              <w:rPr>
                <w:rFonts w:eastAsia="Malgun Gothic"/>
                <w:noProof/>
                <w:lang w:eastAsia="ko-KR"/>
              </w:rPr>
            </w:pPr>
            <w:r w:rsidRPr="007E3289">
              <w:rPr>
                <w:lang w:eastAsia="ja-JP"/>
              </w:rPr>
              <w:t>CA</w:t>
            </w:r>
            <w:r w:rsidRPr="007E3289">
              <w:t>_</w:t>
            </w:r>
            <w:r w:rsidRPr="007E3289">
              <w:rPr>
                <w:lang w:eastAsia="ja-JP"/>
              </w:rPr>
              <w:t>1A-</w:t>
            </w:r>
            <w:r>
              <w:rPr>
                <w:lang w:eastAsia="ja-JP"/>
              </w:rPr>
              <w:t>18</w:t>
            </w:r>
            <w:r w:rsidRPr="007E3289">
              <w:rPr>
                <w:lang w:eastAsia="ja-JP"/>
              </w:rPr>
              <w:t>A-</w:t>
            </w:r>
            <w:r>
              <w:rPr>
                <w:lang w:eastAsia="ja-JP"/>
              </w:rPr>
              <w:t>28A</w:t>
            </w:r>
          </w:p>
        </w:tc>
        <w:tc>
          <w:tcPr>
            <w:tcW w:w="0" w:type="auto"/>
            <w:vAlign w:val="center"/>
          </w:tcPr>
          <w:p w14:paraId="42077442" w14:textId="77777777" w:rsidR="006244E2" w:rsidRPr="00723C68" w:rsidRDefault="006244E2">
            <w:pPr>
              <w:pStyle w:val="TAC"/>
              <w:rPr>
                <w:rFonts w:eastAsia="Malgun Gothic"/>
                <w:noProof/>
                <w:lang w:eastAsia="ko-KR"/>
              </w:rPr>
            </w:pPr>
            <w:r w:rsidRPr="007E3289">
              <w:rPr>
                <w:lang w:val="fi-FI" w:eastAsia="fi-FI"/>
              </w:rPr>
              <w:t>n257A</w:t>
            </w:r>
          </w:p>
        </w:tc>
      </w:tr>
      <w:tr w:rsidR="00062114" w:rsidRPr="007E3289" w14:paraId="1ABEC2A4" w14:textId="77777777" w:rsidTr="00062114">
        <w:trPr>
          <w:trHeight w:hRule="exact" w:val="717"/>
          <w:tblHeader/>
          <w:ins w:id="1245" w:author="Per Lindell" w:date="2018-10-10T10:27:00Z"/>
        </w:trPr>
        <w:tc>
          <w:tcPr>
            <w:tcW w:w="2136" w:type="dxa"/>
            <w:shd w:val="clear" w:color="auto" w:fill="auto"/>
            <w:noWrap/>
            <w:vAlign w:val="center"/>
          </w:tcPr>
          <w:p w14:paraId="55EC7D79" w14:textId="77777777" w:rsidR="00062114" w:rsidRPr="00C6131F" w:rsidRDefault="00062114" w:rsidP="00C6131F">
            <w:pPr>
              <w:pStyle w:val="TAC"/>
              <w:rPr>
                <w:ins w:id="1246" w:author="Per Lindell" w:date="2018-10-10T10:27:00Z"/>
                <w:lang w:eastAsia="ja-JP"/>
              </w:rPr>
            </w:pPr>
            <w:ins w:id="1247" w:author="Per Lindell" w:date="2018-10-10T10:28:00Z">
              <w:r w:rsidRPr="00C6131F">
                <w:rPr>
                  <w:rFonts w:cs="Arial"/>
                  <w:lang w:eastAsia="ja-JP"/>
                </w:rPr>
                <w:t>DC_</w:t>
              </w:r>
              <w:r w:rsidRPr="00C6131F">
                <w:rPr>
                  <w:rFonts w:cs="Arial" w:hint="eastAsia"/>
                  <w:lang w:eastAsia="ja-JP"/>
                </w:rPr>
                <w:t>1A-18</w:t>
              </w:r>
              <w:r w:rsidRPr="00C6131F">
                <w:rPr>
                  <w:rFonts w:cs="Arial"/>
                  <w:lang w:eastAsia="ja-JP"/>
                </w:rPr>
                <w:t>A-</w:t>
              </w:r>
              <w:r w:rsidRPr="00C6131F">
                <w:rPr>
                  <w:rFonts w:cs="Arial" w:hint="eastAsia"/>
                  <w:lang w:eastAsia="ja-JP"/>
                </w:rPr>
                <w:t>42</w:t>
              </w:r>
              <w:r w:rsidRPr="00C6131F">
                <w:rPr>
                  <w:rFonts w:cs="Arial"/>
                  <w:lang w:eastAsia="ja-JP"/>
                </w:rPr>
                <w:t>A_</w:t>
              </w:r>
              <w:r w:rsidRPr="00C6131F">
                <w:rPr>
                  <w:rFonts w:cs="Arial" w:hint="eastAsia"/>
                  <w:lang w:eastAsia="ja-JP"/>
                </w:rPr>
                <w:t>n257</w:t>
              </w:r>
              <w:r w:rsidRPr="00C6131F">
                <w:rPr>
                  <w:rFonts w:cs="Arial"/>
                  <w:lang w:eastAsia="ja-JP"/>
                </w:rPr>
                <w:t>A</w:t>
              </w:r>
            </w:ins>
          </w:p>
          <w:p w14:paraId="6C9672F5" w14:textId="77777777" w:rsidR="00062114" w:rsidRPr="00C6131F" w:rsidRDefault="00062114" w:rsidP="00C6131F">
            <w:pPr>
              <w:pStyle w:val="TAC"/>
              <w:rPr>
                <w:ins w:id="1248" w:author="Per Lindell" w:date="2018-10-10T10:27:00Z"/>
                <w:lang w:eastAsia="ja-JP"/>
              </w:rPr>
            </w:pPr>
            <w:ins w:id="1249" w:author="Per Lindell" w:date="2018-10-10T10:28:00Z">
              <w:r w:rsidRPr="00C6131F">
                <w:rPr>
                  <w:rFonts w:cs="Arial"/>
                  <w:lang w:eastAsia="ja-JP"/>
                </w:rPr>
                <w:t>DC_</w:t>
              </w:r>
              <w:r w:rsidRPr="00C6131F">
                <w:rPr>
                  <w:rFonts w:cs="Arial" w:hint="eastAsia"/>
                  <w:lang w:eastAsia="ja-JP"/>
                </w:rPr>
                <w:t>1A-18</w:t>
              </w:r>
              <w:r w:rsidRPr="00C6131F">
                <w:rPr>
                  <w:rFonts w:cs="Arial"/>
                  <w:lang w:eastAsia="ja-JP"/>
                </w:rPr>
                <w:t>A-</w:t>
              </w:r>
              <w:r w:rsidRPr="00C6131F">
                <w:rPr>
                  <w:rFonts w:cs="Arial" w:hint="eastAsia"/>
                  <w:lang w:eastAsia="ja-JP"/>
                </w:rPr>
                <w:t>42</w:t>
              </w:r>
              <w:r w:rsidRPr="00C6131F">
                <w:rPr>
                  <w:rFonts w:cs="Arial"/>
                  <w:lang w:eastAsia="ja-JP"/>
                </w:rPr>
                <w:t>A_</w:t>
              </w:r>
              <w:r w:rsidRPr="00C6131F">
                <w:rPr>
                  <w:rFonts w:cs="Arial" w:hint="eastAsia"/>
                  <w:lang w:eastAsia="ja-JP"/>
                </w:rPr>
                <w:t>n257F</w:t>
              </w:r>
            </w:ins>
          </w:p>
          <w:p w14:paraId="0332AD9E" w14:textId="62C4FF56" w:rsidR="00062114" w:rsidRPr="00C6131F" w:rsidRDefault="00062114" w:rsidP="00921059">
            <w:pPr>
              <w:pStyle w:val="TAC"/>
              <w:rPr>
                <w:ins w:id="1250" w:author="Per Lindell" w:date="2018-10-10T10:27:00Z"/>
                <w:lang w:eastAsia="ja-JP"/>
              </w:rPr>
            </w:pPr>
            <w:ins w:id="1251" w:author="Per Lindell" w:date="2018-10-10T10:28:00Z">
              <w:r w:rsidRPr="00C6131F">
                <w:rPr>
                  <w:rFonts w:cs="Arial"/>
                  <w:lang w:eastAsia="ja-JP"/>
                </w:rPr>
                <w:t>DC_</w:t>
              </w:r>
              <w:r w:rsidRPr="00C6131F">
                <w:rPr>
                  <w:rFonts w:cs="Arial" w:hint="eastAsia"/>
                  <w:lang w:eastAsia="ja-JP"/>
                </w:rPr>
                <w:t>1A-18</w:t>
              </w:r>
              <w:r w:rsidRPr="00C6131F">
                <w:rPr>
                  <w:rFonts w:cs="Arial"/>
                  <w:lang w:eastAsia="ja-JP"/>
                </w:rPr>
                <w:t>A-</w:t>
              </w:r>
              <w:r w:rsidRPr="00C6131F">
                <w:rPr>
                  <w:rFonts w:cs="Arial" w:hint="eastAsia"/>
                  <w:lang w:eastAsia="ja-JP"/>
                </w:rPr>
                <w:t>42</w:t>
              </w:r>
              <w:r w:rsidRPr="00C6131F">
                <w:rPr>
                  <w:rFonts w:cs="Arial"/>
                  <w:lang w:eastAsia="ja-JP"/>
                </w:rPr>
                <w:t>A_</w:t>
              </w:r>
              <w:r w:rsidRPr="00C6131F">
                <w:rPr>
                  <w:rFonts w:cs="Arial" w:hint="eastAsia"/>
                  <w:lang w:eastAsia="ja-JP"/>
                </w:rPr>
                <w:t>n257M</w:t>
              </w:r>
            </w:ins>
          </w:p>
        </w:tc>
        <w:tc>
          <w:tcPr>
            <w:tcW w:w="3212" w:type="dxa"/>
            <w:vAlign w:val="center"/>
          </w:tcPr>
          <w:p w14:paraId="1AD6875F" w14:textId="77777777" w:rsidR="00062114" w:rsidRPr="00C6131F" w:rsidRDefault="00062114" w:rsidP="00C6131F">
            <w:pPr>
              <w:pStyle w:val="TAH"/>
              <w:rPr>
                <w:ins w:id="1252" w:author="Per Lindell" w:date="2018-10-10T10:28:00Z"/>
                <w:b w:val="0"/>
                <w:lang w:val="fi-FI" w:eastAsia="ja-JP"/>
              </w:rPr>
            </w:pPr>
            <w:ins w:id="1253" w:author="Per Lindell" w:date="2018-10-10T10:28:00Z">
              <w:r w:rsidRPr="00C6131F">
                <w:rPr>
                  <w:b w:val="0"/>
                  <w:lang w:val="fi-FI" w:eastAsia="fi-FI"/>
                </w:rPr>
                <w:t>DC_1A_</w:t>
              </w:r>
              <w:r w:rsidRPr="00C6131F">
                <w:rPr>
                  <w:rFonts w:hint="eastAsia"/>
                  <w:b w:val="0"/>
                  <w:lang w:val="fi-FI" w:eastAsia="ja-JP"/>
                </w:rPr>
                <w:t>n257A</w:t>
              </w:r>
            </w:ins>
          </w:p>
          <w:p w14:paraId="33141690" w14:textId="77777777" w:rsidR="00062114" w:rsidRPr="00C6131F" w:rsidRDefault="00062114" w:rsidP="00C6131F">
            <w:pPr>
              <w:pStyle w:val="TAH"/>
              <w:rPr>
                <w:ins w:id="1254" w:author="Per Lindell" w:date="2018-10-10T10:28:00Z"/>
                <w:b w:val="0"/>
                <w:lang w:val="en-US" w:eastAsia="ja-JP"/>
              </w:rPr>
            </w:pPr>
            <w:ins w:id="1255" w:author="Per Lindell" w:date="2018-10-10T10:28:00Z">
              <w:r w:rsidRPr="00C6131F">
                <w:rPr>
                  <w:b w:val="0"/>
                  <w:lang w:val="en-US" w:eastAsia="fi-FI"/>
                </w:rPr>
                <w:t>DC_</w:t>
              </w:r>
              <w:r w:rsidRPr="00C6131F">
                <w:rPr>
                  <w:rFonts w:hint="eastAsia"/>
                  <w:b w:val="0"/>
                  <w:lang w:val="en-US" w:eastAsia="ja-JP"/>
                </w:rPr>
                <w:t>18</w:t>
              </w:r>
              <w:r w:rsidRPr="00C6131F">
                <w:rPr>
                  <w:b w:val="0"/>
                  <w:lang w:val="en-US" w:eastAsia="fi-FI"/>
                </w:rPr>
                <w:t>A_</w:t>
              </w:r>
              <w:r w:rsidRPr="00C6131F">
                <w:rPr>
                  <w:rFonts w:hint="eastAsia"/>
                  <w:b w:val="0"/>
                  <w:lang w:val="en-US" w:eastAsia="ja-JP"/>
                </w:rPr>
                <w:t>n257</w:t>
              </w:r>
              <w:r w:rsidRPr="00C6131F">
                <w:rPr>
                  <w:b w:val="0"/>
                  <w:lang w:val="en-US" w:eastAsia="fi-FI"/>
                </w:rPr>
                <w:t>A</w:t>
              </w:r>
            </w:ins>
          </w:p>
          <w:p w14:paraId="4A3B38E6" w14:textId="24B25DFE" w:rsidR="00062114" w:rsidRPr="00C6131F" w:rsidRDefault="00062114" w:rsidP="00C6131F">
            <w:pPr>
              <w:pStyle w:val="TAC"/>
              <w:rPr>
                <w:ins w:id="1256" w:author="Per Lindell" w:date="2018-10-10T10:27:00Z"/>
                <w:lang w:eastAsia="ja-JP"/>
              </w:rPr>
            </w:pPr>
            <w:ins w:id="1257" w:author="Per Lindell" w:date="2018-10-10T10:28:00Z">
              <w:r w:rsidRPr="00C6131F">
                <w:rPr>
                  <w:lang w:val="en-US" w:eastAsia="fi-FI"/>
                </w:rPr>
                <w:t>DC_</w:t>
              </w:r>
              <w:r w:rsidRPr="00C6131F">
                <w:rPr>
                  <w:rFonts w:hint="eastAsia"/>
                  <w:lang w:val="en-US" w:eastAsia="ja-JP"/>
                </w:rPr>
                <w:t>42</w:t>
              </w:r>
              <w:r w:rsidRPr="00C6131F">
                <w:rPr>
                  <w:lang w:val="en-US" w:eastAsia="fi-FI"/>
                </w:rPr>
                <w:t>A_</w:t>
              </w:r>
              <w:r w:rsidRPr="00C6131F">
                <w:rPr>
                  <w:rFonts w:hint="eastAsia"/>
                  <w:lang w:val="en-US" w:eastAsia="ja-JP"/>
                </w:rPr>
                <w:t>n257</w:t>
              </w:r>
              <w:r w:rsidRPr="00C6131F">
                <w:rPr>
                  <w:lang w:val="en-US" w:eastAsia="fi-FI"/>
                </w:rPr>
                <w:t>A</w:t>
              </w:r>
            </w:ins>
          </w:p>
        </w:tc>
        <w:tc>
          <w:tcPr>
            <w:tcW w:w="0" w:type="auto"/>
            <w:shd w:val="clear" w:color="auto" w:fill="auto"/>
            <w:noWrap/>
            <w:vAlign w:val="center"/>
          </w:tcPr>
          <w:p w14:paraId="5D02B9BB" w14:textId="46BE6885" w:rsidR="00062114" w:rsidRPr="00C6131F" w:rsidRDefault="00062114" w:rsidP="00C6131F">
            <w:pPr>
              <w:pStyle w:val="TAC"/>
              <w:rPr>
                <w:ins w:id="1258" w:author="Per Lindell" w:date="2018-10-10T10:27:00Z"/>
                <w:lang w:eastAsia="ja-JP"/>
              </w:rPr>
            </w:pPr>
            <w:ins w:id="1259" w:author="Per Lindell" w:date="2018-10-10T10:28:00Z">
              <w:r w:rsidRPr="00C6131F">
                <w:t>CA</w:t>
              </w:r>
            </w:ins>
            <w:ins w:id="1260" w:author="Per Lindell" w:date="2018-10-10T11:37:00Z">
              <w:r>
                <w:t>_</w:t>
              </w:r>
            </w:ins>
            <w:ins w:id="1261" w:author="Per Lindell" w:date="2018-10-10T10:28:00Z">
              <w:r w:rsidRPr="00C6131F">
                <w:rPr>
                  <w:rFonts w:cs="Arial" w:hint="eastAsia"/>
                  <w:lang w:eastAsia="ja-JP"/>
                </w:rPr>
                <w:t>1A-18</w:t>
              </w:r>
              <w:r w:rsidRPr="00C6131F">
                <w:rPr>
                  <w:rFonts w:cs="Arial"/>
                  <w:lang w:eastAsia="ja-JP"/>
                </w:rPr>
                <w:t>A-</w:t>
              </w:r>
              <w:r w:rsidRPr="00C6131F">
                <w:rPr>
                  <w:rFonts w:cs="Arial" w:hint="eastAsia"/>
                  <w:lang w:eastAsia="ja-JP"/>
                </w:rPr>
                <w:t>42</w:t>
              </w:r>
              <w:r w:rsidRPr="00C6131F">
                <w:rPr>
                  <w:rFonts w:cs="Arial"/>
                  <w:lang w:eastAsia="ja-JP"/>
                </w:rPr>
                <w:t>A</w:t>
              </w:r>
            </w:ins>
          </w:p>
        </w:tc>
        <w:tc>
          <w:tcPr>
            <w:tcW w:w="0" w:type="auto"/>
            <w:vAlign w:val="center"/>
          </w:tcPr>
          <w:p w14:paraId="1E7A0ED4" w14:textId="77777777" w:rsidR="00062114" w:rsidRPr="00C6131F" w:rsidRDefault="00062114" w:rsidP="00C6131F">
            <w:pPr>
              <w:pStyle w:val="TAC"/>
              <w:rPr>
                <w:ins w:id="1262" w:author="Per Lindell" w:date="2018-10-10T10:27:00Z"/>
                <w:lang w:val="fi-FI" w:eastAsia="fi-FI"/>
              </w:rPr>
            </w:pPr>
            <w:ins w:id="1263" w:author="Per Lindell" w:date="2018-10-10T10:28:00Z">
              <w:r w:rsidRPr="00C6131F">
                <w:rPr>
                  <w:rFonts w:hint="eastAsia"/>
                  <w:lang w:val="fi-FI" w:eastAsia="ja-JP"/>
                </w:rPr>
                <w:t>n257</w:t>
              </w:r>
            </w:ins>
            <w:ins w:id="1264" w:author="Per Lindell" w:date="2018-10-11T02:04:00Z">
              <w:r>
                <w:rPr>
                  <w:lang w:val="fi-FI" w:eastAsia="ja-JP"/>
                </w:rPr>
                <w:t>A</w:t>
              </w:r>
            </w:ins>
          </w:p>
          <w:p w14:paraId="4B979BC1" w14:textId="77777777" w:rsidR="00062114" w:rsidRPr="00C6131F" w:rsidRDefault="00062114" w:rsidP="00C6131F">
            <w:pPr>
              <w:pStyle w:val="TAC"/>
              <w:rPr>
                <w:ins w:id="1265" w:author="Per Lindell" w:date="2018-10-10T10:27:00Z"/>
                <w:lang w:val="fi-FI" w:eastAsia="fi-FI"/>
              </w:rPr>
            </w:pPr>
            <w:ins w:id="1266" w:author="Per Lindell" w:date="2018-10-10T10:28:00Z">
              <w:r w:rsidRPr="00C6131F">
                <w:rPr>
                  <w:rFonts w:hint="eastAsia"/>
                  <w:lang w:val="fi-FI" w:eastAsia="ja-JP"/>
                </w:rPr>
                <w:t>n257</w:t>
              </w:r>
            </w:ins>
            <w:ins w:id="1267" w:author="Per Lindell" w:date="2018-10-11T02:05:00Z">
              <w:r>
                <w:rPr>
                  <w:lang w:val="fi-FI" w:eastAsia="ja-JP"/>
                </w:rPr>
                <w:t>F</w:t>
              </w:r>
            </w:ins>
          </w:p>
          <w:p w14:paraId="4C9C142C" w14:textId="123F128F" w:rsidR="00062114" w:rsidRPr="00C6131F" w:rsidRDefault="00062114" w:rsidP="00921059">
            <w:pPr>
              <w:pStyle w:val="TAC"/>
              <w:rPr>
                <w:ins w:id="1268" w:author="Per Lindell" w:date="2018-10-10T10:27:00Z"/>
                <w:lang w:val="fi-FI" w:eastAsia="fi-FI"/>
              </w:rPr>
            </w:pPr>
            <w:ins w:id="1269" w:author="Per Lindell" w:date="2018-10-10T10:28:00Z">
              <w:r w:rsidRPr="00C6131F">
                <w:rPr>
                  <w:rFonts w:hint="eastAsia"/>
                  <w:lang w:val="fi-FI" w:eastAsia="ja-JP"/>
                </w:rPr>
                <w:t>n257</w:t>
              </w:r>
            </w:ins>
            <w:ins w:id="1270" w:author="Per Lindell" w:date="2018-10-11T02:05:00Z">
              <w:r>
                <w:rPr>
                  <w:lang w:val="fi-FI" w:eastAsia="ja-JP"/>
                </w:rPr>
                <w:t>M</w:t>
              </w:r>
            </w:ins>
          </w:p>
        </w:tc>
      </w:tr>
      <w:tr w:rsidR="00062114" w:rsidRPr="007E3289" w14:paraId="74D51FBB" w14:textId="77777777" w:rsidTr="00062114">
        <w:trPr>
          <w:trHeight w:hRule="exact" w:val="997"/>
          <w:tblHeader/>
          <w:ins w:id="1271" w:author="Per Lindell" w:date="2018-10-10T10:28:00Z"/>
        </w:trPr>
        <w:tc>
          <w:tcPr>
            <w:tcW w:w="2136" w:type="dxa"/>
            <w:shd w:val="clear" w:color="auto" w:fill="auto"/>
            <w:noWrap/>
            <w:vAlign w:val="center"/>
          </w:tcPr>
          <w:p w14:paraId="3ACB2E38" w14:textId="77777777" w:rsidR="00062114" w:rsidRPr="00C6131F" w:rsidRDefault="00062114" w:rsidP="00C6131F">
            <w:pPr>
              <w:pStyle w:val="TAC"/>
              <w:rPr>
                <w:ins w:id="1272" w:author="Per Lindell" w:date="2018-10-10T10:28:00Z"/>
                <w:lang w:eastAsia="ja-JP"/>
              </w:rPr>
            </w:pPr>
            <w:ins w:id="1273" w:author="Per Lindell" w:date="2018-10-10T10:28:00Z">
              <w:r w:rsidRPr="00C6131F">
                <w:rPr>
                  <w:rFonts w:cs="Arial"/>
                  <w:lang w:eastAsia="ja-JP"/>
                </w:rPr>
                <w:t>DC_</w:t>
              </w:r>
              <w:r w:rsidRPr="00C6131F">
                <w:rPr>
                  <w:rFonts w:cs="Arial" w:hint="eastAsia"/>
                  <w:lang w:eastAsia="ja-JP"/>
                </w:rPr>
                <w:t>1A-18</w:t>
              </w:r>
              <w:r w:rsidRPr="00C6131F">
                <w:rPr>
                  <w:rFonts w:cs="Arial"/>
                  <w:lang w:eastAsia="ja-JP"/>
                </w:rPr>
                <w:t>A-</w:t>
              </w:r>
              <w:r w:rsidRPr="00C6131F">
                <w:rPr>
                  <w:rFonts w:cs="Arial" w:hint="eastAsia"/>
                  <w:lang w:eastAsia="ja-JP"/>
                </w:rPr>
                <w:t>42C</w:t>
              </w:r>
              <w:r w:rsidRPr="00C6131F">
                <w:rPr>
                  <w:rFonts w:cs="Arial"/>
                  <w:lang w:eastAsia="ja-JP"/>
                </w:rPr>
                <w:t>_</w:t>
              </w:r>
              <w:r w:rsidRPr="00C6131F">
                <w:rPr>
                  <w:rFonts w:cs="Arial" w:hint="eastAsia"/>
                  <w:lang w:eastAsia="ja-JP"/>
                </w:rPr>
                <w:t>n257</w:t>
              </w:r>
              <w:r w:rsidRPr="00C6131F">
                <w:rPr>
                  <w:rFonts w:cs="Arial"/>
                  <w:lang w:eastAsia="ja-JP"/>
                </w:rPr>
                <w:t>A</w:t>
              </w:r>
            </w:ins>
          </w:p>
          <w:p w14:paraId="1FB8E8DF" w14:textId="77777777" w:rsidR="00062114" w:rsidRPr="00C6131F" w:rsidRDefault="00062114" w:rsidP="00C6131F">
            <w:pPr>
              <w:pStyle w:val="TAC"/>
              <w:rPr>
                <w:ins w:id="1274" w:author="Per Lindell" w:date="2018-10-10T10:28:00Z"/>
                <w:rFonts w:cs="Arial"/>
                <w:lang w:eastAsia="ja-JP"/>
              </w:rPr>
            </w:pPr>
            <w:ins w:id="1275" w:author="Per Lindell" w:date="2018-10-10T10:28:00Z">
              <w:r w:rsidRPr="00C6131F">
                <w:rPr>
                  <w:rFonts w:cs="Arial"/>
                  <w:lang w:eastAsia="ja-JP"/>
                </w:rPr>
                <w:t>DC_</w:t>
              </w:r>
              <w:r w:rsidRPr="00C6131F">
                <w:rPr>
                  <w:rFonts w:cs="Arial" w:hint="eastAsia"/>
                  <w:lang w:eastAsia="ja-JP"/>
                </w:rPr>
                <w:t>1A-18</w:t>
              </w:r>
              <w:r w:rsidRPr="00C6131F">
                <w:rPr>
                  <w:rFonts w:cs="Arial"/>
                  <w:lang w:eastAsia="ja-JP"/>
                </w:rPr>
                <w:t>A-</w:t>
              </w:r>
              <w:r w:rsidRPr="00C6131F">
                <w:rPr>
                  <w:rFonts w:cs="Arial" w:hint="eastAsia"/>
                  <w:lang w:eastAsia="ja-JP"/>
                </w:rPr>
                <w:t>42C</w:t>
              </w:r>
              <w:r w:rsidRPr="00C6131F">
                <w:rPr>
                  <w:rFonts w:cs="Arial"/>
                  <w:lang w:eastAsia="ja-JP"/>
                </w:rPr>
                <w:t>_</w:t>
              </w:r>
              <w:r w:rsidRPr="00C6131F">
                <w:rPr>
                  <w:rFonts w:cs="Arial" w:hint="eastAsia"/>
                  <w:lang w:eastAsia="ja-JP"/>
                </w:rPr>
                <w:t>n257F</w:t>
              </w:r>
            </w:ins>
          </w:p>
          <w:p w14:paraId="47D8D0E7" w14:textId="13CA7447" w:rsidR="00062114" w:rsidRPr="00C6131F" w:rsidRDefault="00062114" w:rsidP="00921059">
            <w:pPr>
              <w:pStyle w:val="TAC"/>
              <w:rPr>
                <w:ins w:id="1276" w:author="Per Lindell" w:date="2018-10-10T10:28:00Z"/>
                <w:lang w:eastAsia="ja-JP"/>
              </w:rPr>
            </w:pPr>
            <w:ins w:id="1277" w:author="Per Lindell" w:date="2018-10-10T10:28:00Z">
              <w:r w:rsidRPr="00C6131F">
                <w:rPr>
                  <w:rFonts w:cs="Arial"/>
                  <w:lang w:eastAsia="ja-JP"/>
                </w:rPr>
                <w:t>DC_</w:t>
              </w:r>
              <w:r w:rsidRPr="00C6131F">
                <w:rPr>
                  <w:rFonts w:cs="Arial" w:hint="eastAsia"/>
                  <w:lang w:eastAsia="ja-JP"/>
                </w:rPr>
                <w:t>1A-18</w:t>
              </w:r>
              <w:r w:rsidRPr="00C6131F">
                <w:rPr>
                  <w:rFonts w:cs="Arial"/>
                  <w:lang w:eastAsia="ja-JP"/>
                </w:rPr>
                <w:t>A-</w:t>
              </w:r>
              <w:r w:rsidRPr="00C6131F">
                <w:rPr>
                  <w:rFonts w:cs="Arial" w:hint="eastAsia"/>
                  <w:lang w:eastAsia="ja-JP"/>
                </w:rPr>
                <w:t>42C</w:t>
              </w:r>
              <w:r w:rsidRPr="00C6131F">
                <w:rPr>
                  <w:rFonts w:cs="Arial"/>
                  <w:lang w:eastAsia="ja-JP"/>
                </w:rPr>
                <w:t>_</w:t>
              </w:r>
              <w:r w:rsidRPr="00C6131F">
                <w:rPr>
                  <w:rFonts w:cs="Arial" w:hint="eastAsia"/>
                  <w:lang w:eastAsia="ja-JP"/>
                </w:rPr>
                <w:t>n257M</w:t>
              </w:r>
            </w:ins>
          </w:p>
        </w:tc>
        <w:tc>
          <w:tcPr>
            <w:tcW w:w="3212" w:type="dxa"/>
            <w:vAlign w:val="center"/>
          </w:tcPr>
          <w:p w14:paraId="1F413139" w14:textId="77777777" w:rsidR="00062114" w:rsidRPr="00C6131F" w:rsidRDefault="00062114" w:rsidP="00C6131F">
            <w:pPr>
              <w:pStyle w:val="TAH"/>
              <w:rPr>
                <w:ins w:id="1278" w:author="Per Lindell" w:date="2018-10-10T10:28:00Z"/>
                <w:b w:val="0"/>
                <w:lang w:val="fi-FI" w:eastAsia="ja-JP"/>
              </w:rPr>
            </w:pPr>
            <w:ins w:id="1279" w:author="Per Lindell" w:date="2018-10-10T10:28:00Z">
              <w:r w:rsidRPr="00C6131F">
                <w:rPr>
                  <w:b w:val="0"/>
                  <w:lang w:val="fi-FI" w:eastAsia="fi-FI"/>
                </w:rPr>
                <w:t>DC_1A_</w:t>
              </w:r>
              <w:r w:rsidRPr="00C6131F">
                <w:rPr>
                  <w:rFonts w:hint="eastAsia"/>
                  <w:b w:val="0"/>
                  <w:lang w:val="fi-FI" w:eastAsia="ja-JP"/>
                </w:rPr>
                <w:t>n257A</w:t>
              </w:r>
            </w:ins>
          </w:p>
          <w:p w14:paraId="230A2D6D" w14:textId="77777777" w:rsidR="00062114" w:rsidRPr="00C6131F" w:rsidRDefault="00062114" w:rsidP="00C6131F">
            <w:pPr>
              <w:pStyle w:val="TAH"/>
              <w:rPr>
                <w:ins w:id="1280" w:author="Per Lindell" w:date="2018-10-10T10:28:00Z"/>
                <w:b w:val="0"/>
                <w:lang w:val="en-US" w:eastAsia="ja-JP"/>
              </w:rPr>
            </w:pPr>
            <w:ins w:id="1281" w:author="Per Lindell" w:date="2018-10-10T10:28:00Z">
              <w:r w:rsidRPr="00C6131F">
                <w:rPr>
                  <w:b w:val="0"/>
                  <w:lang w:val="en-US" w:eastAsia="fi-FI"/>
                </w:rPr>
                <w:t>DC_</w:t>
              </w:r>
              <w:r w:rsidRPr="00C6131F">
                <w:rPr>
                  <w:rFonts w:hint="eastAsia"/>
                  <w:b w:val="0"/>
                  <w:lang w:val="en-US" w:eastAsia="ja-JP"/>
                </w:rPr>
                <w:t>18</w:t>
              </w:r>
              <w:r w:rsidRPr="00C6131F">
                <w:rPr>
                  <w:b w:val="0"/>
                  <w:lang w:val="en-US" w:eastAsia="fi-FI"/>
                </w:rPr>
                <w:t>A_</w:t>
              </w:r>
              <w:r w:rsidRPr="00C6131F">
                <w:rPr>
                  <w:rFonts w:hint="eastAsia"/>
                  <w:b w:val="0"/>
                  <w:lang w:val="en-US" w:eastAsia="ja-JP"/>
                </w:rPr>
                <w:t>n257</w:t>
              </w:r>
              <w:r w:rsidRPr="00C6131F">
                <w:rPr>
                  <w:b w:val="0"/>
                  <w:lang w:val="en-US" w:eastAsia="fi-FI"/>
                </w:rPr>
                <w:t>A</w:t>
              </w:r>
            </w:ins>
          </w:p>
          <w:p w14:paraId="63D300DD" w14:textId="587D80A5" w:rsidR="00062114" w:rsidRPr="00C6131F" w:rsidRDefault="00062114" w:rsidP="00C6131F">
            <w:pPr>
              <w:pStyle w:val="TAC"/>
              <w:rPr>
                <w:ins w:id="1282" w:author="Per Lindell" w:date="2018-10-10T10:28:00Z"/>
                <w:lang w:eastAsia="ja-JP"/>
              </w:rPr>
            </w:pPr>
            <w:ins w:id="1283" w:author="Per Lindell" w:date="2018-10-10T10:28:00Z">
              <w:r w:rsidRPr="00C6131F">
                <w:rPr>
                  <w:lang w:val="en-US" w:eastAsia="fi-FI"/>
                </w:rPr>
                <w:t>DC_</w:t>
              </w:r>
              <w:r w:rsidRPr="00C6131F">
                <w:rPr>
                  <w:rFonts w:hint="eastAsia"/>
                  <w:lang w:val="en-US" w:eastAsia="ja-JP"/>
                </w:rPr>
                <w:t>42</w:t>
              </w:r>
              <w:r w:rsidRPr="00C6131F">
                <w:rPr>
                  <w:lang w:val="en-US" w:eastAsia="fi-FI"/>
                </w:rPr>
                <w:t>A_</w:t>
              </w:r>
              <w:r w:rsidRPr="00C6131F">
                <w:rPr>
                  <w:rFonts w:hint="eastAsia"/>
                  <w:lang w:val="en-US" w:eastAsia="ja-JP"/>
                </w:rPr>
                <w:t>n257</w:t>
              </w:r>
              <w:r w:rsidRPr="00C6131F">
                <w:rPr>
                  <w:lang w:val="en-US" w:eastAsia="fi-FI"/>
                </w:rPr>
                <w:t>A</w:t>
              </w:r>
            </w:ins>
          </w:p>
        </w:tc>
        <w:tc>
          <w:tcPr>
            <w:tcW w:w="0" w:type="auto"/>
            <w:shd w:val="clear" w:color="auto" w:fill="auto"/>
            <w:noWrap/>
            <w:vAlign w:val="center"/>
          </w:tcPr>
          <w:p w14:paraId="30D4FB0C" w14:textId="605E3FF8" w:rsidR="00062114" w:rsidRPr="00C6131F" w:rsidRDefault="00062114" w:rsidP="00C6131F">
            <w:pPr>
              <w:pStyle w:val="TAC"/>
              <w:rPr>
                <w:ins w:id="1284" w:author="Per Lindell" w:date="2018-10-10T10:28:00Z"/>
                <w:lang w:eastAsia="ja-JP"/>
              </w:rPr>
            </w:pPr>
            <w:ins w:id="1285" w:author="Per Lindell" w:date="2018-10-10T10:28:00Z">
              <w:r w:rsidRPr="00C6131F">
                <w:t>CA</w:t>
              </w:r>
            </w:ins>
            <w:ins w:id="1286" w:author="Per Lindell" w:date="2018-10-10T11:37:00Z">
              <w:r>
                <w:t>_</w:t>
              </w:r>
            </w:ins>
            <w:ins w:id="1287" w:author="Per Lindell" w:date="2018-10-10T10:28:00Z">
              <w:r w:rsidRPr="00C6131F">
                <w:rPr>
                  <w:rFonts w:cs="Arial" w:hint="eastAsia"/>
                  <w:lang w:eastAsia="ja-JP"/>
                </w:rPr>
                <w:t>1A-18</w:t>
              </w:r>
              <w:r w:rsidRPr="00C6131F">
                <w:rPr>
                  <w:rFonts w:cs="Arial"/>
                  <w:lang w:eastAsia="ja-JP"/>
                </w:rPr>
                <w:t>A-</w:t>
              </w:r>
              <w:r w:rsidRPr="00C6131F">
                <w:rPr>
                  <w:rFonts w:cs="Arial" w:hint="eastAsia"/>
                  <w:lang w:eastAsia="ja-JP"/>
                </w:rPr>
                <w:t>42C</w:t>
              </w:r>
            </w:ins>
          </w:p>
        </w:tc>
        <w:tc>
          <w:tcPr>
            <w:tcW w:w="0" w:type="auto"/>
            <w:vAlign w:val="center"/>
          </w:tcPr>
          <w:p w14:paraId="5B4D6524" w14:textId="77777777" w:rsidR="00062114" w:rsidRPr="00C6131F" w:rsidRDefault="00062114" w:rsidP="00C6131F">
            <w:pPr>
              <w:pStyle w:val="TAC"/>
              <w:rPr>
                <w:ins w:id="1288" w:author="Per Lindell" w:date="2018-10-10T10:28:00Z"/>
                <w:lang w:val="fi-FI" w:eastAsia="fi-FI"/>
              </w:rPr>
            </w:pPr>
            <w:ins w:id="1289" w:author="Per Lindell" w:date="2018-10-10T10:28:00Z">
              <w:r w:rsidRPr="00C6131F">
                <w:rPr>
                  <w:rFonts w:hint="eastAsia"/>
                  <w:lang w:val="fi-FI" w:eastAsia="ja-JP"/>
                </w:rPr>
                <w:t>n257</w:t>
              </w:r>
            </w:ins>
            <w:ins w:id="1290" w:author="Per Lindell" w:date="2018-10-11T02:05:00Z">
              <w:r>
                <w:rPr>
                  <w:lang w:val="fi-FI" w:eastAsia="ja-JP"/>
                </w:rPr>
                <w:t>A</w:t>
              </w:r>
            </w:ins>
          </w:p>
          <w:p w14:paraId="432E0473" w14:textId="77777777" w:rsidR="00062114" w:rsidRPr="00C6131F" w:rsidRDefault="00062114" w:rsidP="00C6131F">
            <w:pPr>
              <w:pStyle w:val="TAC"/>
              <w:rPr>
                <w:ins w:id="1291" w:author="Per Lindell" w:date="2018-10-10T10:28:00Z"/>
                <w:lang w:val="fi-FI" w:eastAsia="fi-FI"/>
              </w:rPr>
            </w:pPr>
            <w:ins w:id="1292" w:author="Per Lindell" w:date="2018-10-10T10:28:00Z">
              <w:r w:rsidRPr="00C6131F">
                <w:rPr>
                  <w:rFonts w:hint="eastAsia"/>
                  <w:lang w:val="fi-FI" w:eastAsia="ja-JP"/>
                </w:rPr>
                <w:t>n257</w:t>
              </w:r>
            </w:ins>
            <w:ins w:id="1293" w:author="Per Lindell" w:date="2018-10-11T02:05:00Z">
              <w:r>
                <w:rPr>
                  <w:lang w:val="fi-FI" w:eastAsia="ja-JP"/>
                </w:rPr>
                <w:t>F</w:t>
              </w:r>
            </w:ins>
          </w:p>
          <w:p w14:paraId="75AFD040" w14:textId="576D789B" w:rsidR="00062114" w:rsidRPr="00C6131F" w:rsidRDefault="00062114" w:rsidP="00921059">
            <w:pPr>
              <w:pStyle w:val="TAC"/>
              <w:rPr>
                <w:ins w:id="1294" w:author="Per Lindell" w:date="2018-10-10T10:28:00Z"/>
                <w:lang w:val="fi-FI" w:eastAsia="fi-FI"/>
              </w:rPr>
            </w:pPr>
            <w:ins w:id="1295" w:author="Per Lindell" w:date="2018-10-10T10:28:00Z">
              <w:r w:rsidRPr="00C6131F">
                <w:rPr>
                  <w:rFonts w:hint="eastAsia"/>
                  <w:lang w:val="fi-FI" w:eastAsia="ja-JP"/>
                </w:rPr>
                <w:t>n257</w:t>
              </w:r>
            </w:ins>
            <w:ins w:id="1296" w:author="Per Lindell" w:date="2018-10-11T02:05:00Z">
              <w:r>
                <w:rPr>
                  <w:lang w:val="fi-FI" w:eastAsia="ja-JP"/>
                </w:rPr>
                <w:t>M</w:t>
              </w:r>
            </w:ins>
          </w:p>
        </w:tc>
      </w:tr>
      <w:tr w:rsidR="006244E2" w:rsidRPr="007E3289" w14:paraId="42D1FBFA" w14:textId="77777777" w:rsidTr="007A529E">
        <w:trPr>
          <w:trHeight w:val="288"/>
          <w:tblHeader/>
        </w:trPr>
        <w:tc>
          <w:tcPr>
            <w:tcW w:w="2136" w:type="dxa"/>
            <w:shd w:val="clear" w:color="auto" w:fill="auto"/>
            <w:noWrap/>
            <w:vAlign w:val="center"/>
          </w:tcPr>
          <w:p w14:paraId="349C5BE3" w14:textId="77777777" w:rsidR="006244E2" w:rsidRPr="007E3289" w:rsidRDefault="006244E2">
            <w:pPr>
              <w:pStyle w:val="TAC"/>
              <w:rPr>
                <w:lang w:val="fi-FI" w:eastAsia="fi-FI"/>
              </w:rPr>
            </w:pPr>
            <w:r w:rsidRPr="007E3289">
              <w:t>DC_1A-19A-42A_n257A</w:t>
            </w:r>
          </w:p>
        </w:tc>
        <w:tc>
          <w:tcPr>
            <w:tcW w:w="3212" w:type="dxa"/>
            <w:vAlign w:val="center"/>
          </w:tcPr>
          <w:p w14:paraId="6D7DE00A" w14:textId="77777777" w:rsidR="006244E2" w:rsidRPr="007E3289" w:rsidRDefault="006244E2">
            <w:pPr>
              <w:pStyle w:val="TAC"/>
            </w:pPr>
            <w:r w:rsidRPr="007E3289">
              <w:t>DC_1A_n257A</w:t>
            </w:r>
          </w:p>
          <w:p w14:paraId="1108D1E7" w14:textId="77777777" w:rsidR="006244E2" w:rsidRPr="007E3289" w:rsidRDefault="006244E2">
            <w:pPr>
              <w:pStyle w:val="TAC"/>
            </w:pPr>
            <w:r w:rsidRPr="007E3289">
              <w:t>DC_19A_n257A</w:t>
            </w:r>
          </w:p>
          <w:p w14:paraId="1A693E8C" w14:textId="77777777" w:rsidR="006244E2" w:rsidRPr="007E3289" w:rsidRDefault="006244E2">
            <w:pPr>
              <w:pStyle w:val="TAC"/>
              <w:rPr>
                <w:lang w:val="fi-FI" w:eastAsia="fi-FI"/>
              </w:rPr>
            </w:pPr>
            <w:r w:rsidRPr="007E3289">
              <w:t>DC_42A_n257A</w:t>
            </w:r>
          </w:p>
        </w:tc>
        <w:tc>
          <w:tcPr>
            <w:tcW w:w="0" w:type="auto"/>
            <w:shd w:val="clear" w:color="auto" w:fill="auto"/>
            <w:noWrap/>
            <w:vAlign w:val="center"/>
          </w:tcPr>
          <w:p w14:paraId="52913A1B" w14:textId="77777777" w:rsidR="006244E2" w:rsidRPr="007E3289" w:rsidRDefault="006244E2">
            <w:pPr>
              <w:pStyle w:val="TAC"/>
              <w:rPr>
                <w:lang w:val="fi-FI" w:eastAsia="fi-FI"/>
              </w:rPr>
            </w:pPr>
            <w:r w:rsidRPr="007E3289">
              <w:rPr>
                <w:lang w:val="fi-FI" w:eastAsia="fi-FI"/>
              </w:rPr>
              <w:t>CA_</w:t>
            </w:r>
            <w:r w:rsidRPr="007E3289">
              <w:t>1A-19A-42A</w:t>
            </w:r>
          </w:p>
        </w:tc>
        <w:tc>
          <w:tcPr>
            <w:tcW w:w="0" w:type="auto"/>
            <w:vAlign w:val="center"/>
          </w:tcPr>
          <w:p w14:paraId="286EEEF5" w14:textId="77777777" w:rsidR="006244E2" w:rsidRPr="007E3289" w:rsidRDefault="006244E2">
            <w:pPr>
              <w:pStyle w:val="TAC"/>
              <w:rPr>
                <w:lang w:val="fi-FI" w:eastAsia="fi-FI"/>
              </w:rPr>
            </w:pPr>
            <w:r w:rsidRPr="007E3289">
              <w:t>n257</w:t>
            </w:r>
            <w:r>
              <w:t>A</w:t>
            </w:r>
          </w:p>
        </w:tc>
      </w:tr>
      <w:tr w:rsidR="006244E2" w:rsidRPr="007E3289" w14:paraId="25695339" w14:textId="77777777" w:rsidTr="007A529E">
        <w:trPr>
          <w:trHeight w:val="288"/>
          <w:tblHeader/>
        </w:trPr>
        <w:tc>
          <w:tcPr>
            <w:tcW w:w="2136" w:type="dxa"/>
            <w:shd w:val="clear" w:color="auto" w:fill="auto"/>
            <w:noWrap/>
            <w:vAlign w:val="center"/>
          </w:tcPr>
          <w:p w14:paraId="0CBC90E5" w14:textId="77777777" w:rsidR="006244E2" w:rsidRPr="007E3289" w:rsidRDefault="006244E2">
            <w:pPr>
              <w:pStyle w:val="TAC"/>
            </w:pPr>
            <w:r w:rsidRPr="007E3289">
              <w:t>DC_1A-19A-42C_n257A</w:t>
            </w:r>
          </w:p>
        </w:tc>
        <w:tc>
          <w:tcPr>
            <w:tcW w:w="3212" w:type="dxa"/>
            <w:vAlign w:val="center"/>
          </w:tcPr>
          <w:p w14:paraId="390F6A52" w14:textId="77777777" w:rsidR="006244E2" w:rsidRPr="007E3289" w:rsidRDefault="006244E2">
            <w:pPr>
              <w:pStyle w:val="TAC"/>
            </w:pPr>
            <w:r w:rsidRPr="007E3289">
              <w:t>DC_1A_n257A</w:t>
            </w:r>
          </w:p>
          <w:p w14:paraId="1F6EB06C" w14:textId="77777777" w:rsidR="006244E2" w:rsidRPr="007E3289" w:rsidRDefault="006244E2">
            <w:pPr>
              <w:pStyle w:val="TAC"/>
            </w:pPr>
            <w:r w:rsidRPr="007E3289">
              <w:t>DC_19A_n257A</w:t>
            </w:r>
          </w:p>
          <w:p w14:paraId="7472D089" w14:textId="77777777" w:rsidR="006244E2" w:rsidRPr="007E3289" w:rsidRDefault="006244E2">
            <w:pPr>
              <w:pStyle w:val="TAC"/>
            </w:pPr>
            <w:r w:rsidRPr="007E3289">
              <w:t>DC_42A_n257A</w:t>
            </w:r>
          </w:p>
        </w:tc>
        <w:tc>
          <w:tcPr>
            <w:tcW w:w="0" w:type="auto"/>
            <w:shd w:val="clear" w:color="auto" w:fill="auto"/>
            <w:noWrap/>
            <w:vAlign w:val="center"/>
          </w:tcPr>
          <w:p w14:paraId="73B70589" w14:textId="77777777" w:rsidR="006244E2" w:rsidRPr="007E3289" w:rsidRDefault="006244E2">
            <w:pPr>
              <w:pStyle w:val="TAC"/>
              <w:rPr>
                <w:lang w:val="fi-FI" w:eastAsia="fi-FI"/>
              </w:rPr>
            </w:pPr>
            <w:r w:rsidRPr="007E3289">
              <w:t>CA_1A-19A-42C</w:t>
            </w:r>
          </w:p>
        </w:tc>
        <w:tc>
          <w:tcPr>
            <w:tcW w:w="0" w:type="auto"/>
            <w:vAlign w:val="center"/>
          </w:tcPr>
          <w:p w14:paraId="4F5C5D04" w14:textId="77777777" w:rsidR="006244E2" w:rsidRPr="007E3289" w:rsidRDefault="006244E2">
            <w:pPr>
              <w:pStyle w:val="TAC"/>
            </w:pPr>
            <w:r w:rsidRPr="007E3289">
              <w:t>n257</w:t>
            </w:r>
            <w:r>
              <w:t>A</w:t>
            </w:r>
          </w:p>
        </w:tc>
      </w:tr>
      <w:tr w:rsidR="006244E2" w:rsidRPr="007E3289" w14:paraId="34B060EB" w14:textId="77777777" w:rsidTr="007A529E">
        <w:trPr>
          <w:trHeight w:val="288"/>
          <w:tblHeader/>
        </w:trPr>
        <w:tc>
          <w:tcPr>
            <w:tcW w:w="2136" w:type="dxa"/>
            <w:shd w:val="clear" w:color="auto" w:fill="auto"/>
            <w:noWrap/>
            <w:vAlign w:val="center"/>
          </w:tcPr>
          <w:p w14:paraId="54AA7358" w14:textId="77777777" w:rsidR="006244E2" w:rsidRPr="007E3289" w:rsidRDefault="006244E2">
            <w:pPr>
              <w:pStyle w:val="TAC"/>
            </w:pPr>
            <w:r w:rsidRPr="00030268">
              <w:rPr>
                <w:rFonts w:cs="Arial"/>
                <w:lang w:eastAsia="ja-JP"/>
              </w:rPr>
              <w:t>DC_1A-19A-42C_n257D</w:t>
            </w:r>
          </w:p>
        </w:tc>
        <w:tc>
          <w:tcPr>
            <w:tcW w:w="3212" w:type="dxa"/>
            <w:vAlign w:val="center"/>
          </w:tcPr>
          <w:p w14:paraId="2A17D54E" w14:textId="77777777" w:rsidR="006244E2" w:rsidRPr="000354AA" w:rsidRDefault="006244E2">
            <w:pPr>
              <w:pStyle w:val="TAC"/>
            </w:pPr>
            <w:r w:rsidRPr="000354AA">
              <w:t>DC_1A_n257A</w:t>
            </w:r>
          </w:p>
          <w:p w14:paraId="6F5EDF1C" w14:textId="77777777" w:rsidR="006244E2" w:rsidRPr="006E44F7" w:rsidRDefault="006244E2">
            <w:pPr>
              <w:pStyle w:val="TAC"/>
            </w:pPr>
            <w:r w:rsidRPr="006E44F7">
              <w:t>DC_19A_n257A</w:t>
            </w:r>
          </w:p>
          <w:p w14:paraId="25A223D8" w14:textId="77777777" w:rsidR="006244E2" w:rsidRPr="007E3289" w:rsidRDefault="006244E2">
            <w:pPr>
              <w:pStyle w:val="TAC"/>
            </w:pPr>
            <w:r w:rsidRPr="00D941F9">
              <w:t>DC_42A_n257A</w:t>
            </w:r>
          </w:p>
        </w:tc>
        <w:tc>
          <w:tcPr>
            <w:tcW w:w="0" w:type="auto"/>
            <w:shd w:val="clear" w:color="auto" w:fill="auto"/>
            <w:noWrap/>
            <w:vAlign w:val="center"/>
          </w:tcPr>
          <w:p w14:paraId="5845D3E2" w14:textId="77777777" w:rsidR="006244E2" w:rsidRPr="007E3289" w:rsidRDefault="006244E2">
            <w:pPr>
              <w:pStyle w:val="TAC"/>
            </w:pPr>
            <w:r w:rsidRPr="000354AA">
              <w:rPr>
                <w:lang w:val="fi-FI" w:eastAsia="fi-FI"/>
              </w:rPr>
              <w:t>CA_</w:t>
            </w:r>
            <w:r w:rsidRPr="006E44F7">
              <w:t>1A-19A-42A</w:t>
            </w:r>
          </w:p>
        </w:tc>
        <w:tc>
          <w:tcPr>
            <w:tcW w:w="0" w:type="auto"/>
            <w:vAlign w:val="center"/>
          </w:tcPr>
          <w:p w14:paraId="09DE6AB5" w14:textId="1F414268" w:rsidR="006244E2" w:rsidRPr="007E3289" w:rsidRDefault="000F2E08">
            <w:pPr>
              <w:pStyle w:val="TAC"/>
            </w:pPr>
            <w:ins w:id="1297" w:author="Per Lindell" w:date="2018-10-19T08:22:00Z">
              <w:r>
                <w:t>CA_</w:t>
              </w:r>
            </w:ins>
            <w:del w:id="1298" w:author="Per Lindell" w:date="2018-10-19T08:22:00Z">
              <w:r w:rsidR="006244E2" w:rsidRPr="000354AA" w:rsidDel="000F2E08">
                <w:delText>n257A</w:delText>
              </w:r>
            </w:del>
            <w:ins w:id="1299" w:author="Per Lindell" w:date="2018-10-19T08:22:00Z">
              <w:r w:rsidRPr="000354AA">
                <w:t>n257</w:t>
              </w:r>
              <w:r>
                <w:t>D</w:t>
              </w:r>
            </w:ins>
          </w:p>
        </w:tc>
      </w:tr>
      <w:tr w:rsidR="006244E2" w:rsidRPr="007E3289" w14:paraId="6B65777D" w14:textId="77777777" w:rsidTr="007A529E">
        <w:trPr>
          <w:trHeight w:val="288"/>
          <w:tblHeader/>
        </w:trPr>
        <w:tc>
          <w:tcPr>
            <w:tcW w:w="2136" w:type="dxa"/>
            <w:shd w:val="clear" w:color="auto" w:fill="auto"/>
            <w:noWrap/>
            <w:vAlign w:val="center"/>
          </w:tcPr>
          <w:p w14:paraId="6D82F5EE" w14:textId="77777777" w:rsidR="006244E2" w:rsidRPr="007E3289" w:rsidRDefault="006244E2">
            <w:pPr>
              <w:pStyle w:val="TAC"/>
            </w:pPr>
            <w:r w:rsidRPr="00030268">
              <w:rPr>
                <w:rFonts w:cs="Arial"/>
                <w:lang w:eastAsia="ja-JP"/>
              </w:rPr>
              <w:t>DC_1A-19A-42C_n257E</w:t>
            </w:r>
          </w:p>
        </w:tc>
        <w:tc>
          <w:tcPr>
            <w:tcW w:w="3212" w:type="dxa"/>
            <w:vAlign w:val="center"/>
          </w:tcPr>
          <w:p w14:paraId="54218E24" w14:textId="77777777" w:rsidR="006244E2" w:rsidRPr="000354AA" w:rsidRDefault="006244E2">
            <w:pPr>
              <w:pStyle w:val="TAC"/>
            </w:pPr>
            <w:r w:rsidRPr="000354AA">
              <w:t>DC_1A_n257A</w:t>
            </w:r>
          </w:p>
          <w:p w14:paraId="2656DD76" w14:textId="77777777" w:rsidR="006244E2" w:rsidRPr="006E44F7" w:rsidRDefault="006244E2">
            <w:pPr>
              <w:pStyle w:val="TAC"/>
            </w:pPr>
            <w:r w:rsidRPr="006E44F7">
              <w:t>DC_19A_n257A</w:t>
            </w:r>
          </w:p>
          <w:p w14:paraId="6D7ABE4C" w14:textId="77777777" w:rsidR="006244E2" w:rsidRPr="007E3289" w:rsidRDefault="006244E2">
            <w:pPr>
              <w:pStyle w:val="TAC"/>
            </w:pPr>
            <w:r w:rsidRPr="00D941F9">
              <w:t>DC_42A_n257A</w:t>
            </w:r>
          </w:p>
        </w:tc>
        <w:tc>
          <w:tcPr>
            <w:tcW w:w="0" w:type="auto"/>
            <w:shd w:val="clear" w:color="auto" w:fill="auto"/>
            <w:noWrap/>
            <w:vAlign w:val="center"/>
          </w:tcPr>
          <w:p w14:paraId="18E35FED" w14:textId="77777777" w:rsidR="006244E2" w:rsidRPr="007E3289" w:rsidRDefault="006244E2">
            <w:pPr>
              <w:pStyle w:val="TAC"/>
            </w:pPr>
            <w:r w:rsidRPr="000354AA">
              <w:rPr>
                <w:lang w:val="fi-FI" w:eastAsia="fi-FI"/>
              </w:rPr>
              <w:t>CA_</w:t>
            </w:r>
            <w:r w:rsidRPr="006E44F7">
              <w:t>1A-19A-42A</w:t>
            </w:r>
          </w:p>
        </w:tc>
        <w:tc>
          <w:tcPr>
            <w:tcW w:w="0" w:type="auto"/>
            <w:vAlign w:val="center"/>
          </w:tcPr>
          <w:p w14:paraId="65E3B361" w14:textId="501865C4" w:rsidR="006244E2" w:rsidRPr="007E3289" w:rsidRDefault="000F2E08">
            <w:pPr>
              <w:pStyle w:val="TAC"/>
            </w:pPr>
            <w:ins w:id="1300" w:author="Per Lindell" w:date="2018-10-19T08:22:00Z">
              <w:r>
                <w:t>CA_</w:t>
              </w:r>
            </w:ins>
            <w:del w:id="1301" w:author="Per Lindell" w:date="2018-10-19T08:22:00Z">
              <w:r w:rsidR="006244E2" w:rsidRPr="000354AA" w:rsidDel="000F2E08">
                <w:delText>n257A</w:delText>
              </w:r>
            </w:del>
            <w:ins w:id="1302" w:author="Per Lindell" w:date="2018-10-19T08:22:00Z">
              <w:r w:rsidRPr="000354AA">
                <w:t>n257</w:t>
              </w:r>
              <w:r>
                <w:t>E</w:t>
              </w:r>
            </w:ins>
          </w:p>
        </w:tc>
      </w:tr>
      <w:tr w:rsidR="006244E2" w:rsidRPr="007E3289" w14:paraId="775A392F" w14:textId="77777777" w:rsidTr="007A529E">
        <w:trPr>
          <w:trHeight w:val="288"/>
          <w:tblHeader/>
        </w:trPr>
        <w:tc>
          <w:tcPr>
            <w:tcW w:w="2136" w:type="dxa"/>
            <w:shd w:val="clear" w:color="auto" w:fill="auto"/>
            <w:noWrap/>
            <w:vAlign w:val="center"/>
          </w:tcPr>
          <w:p w14:paraId="2EA5DBCA" w14:textId="77777777" w:rsidR="006244E2" w:rsidRPr="007E3289" w:rsidRDefault="006244E2">
            <w:pPr>
              <w:pStyle w:val="TAC"/>
            </w:pPr>
            <w:r w:rsidRPr="00030268">
              <w:rPr>
                <w:rFonts w:cs="Arial"/>
                <w:lang w:eastAsia="ja-JP"/>
              </w:rPr>
              <w:t>DC_1A-19A-42C_n257F</w:t>
            </w:r>
          </w:p>
        </w:tc>
        <w:tc>
          <w:tcPr>
            <w:tcW w:w="3212" w:type="dxa"/>
            <w:vAlign w:val="center"/>
          </w:tcPr>
          <w:p w14:paraId="2BEDA515" w14:textId="77777777" w:rsidR="006244E2" w:rsidRPr="006E44F7" w:rsidRDefault="006244E2">
            <w:pPr>
              <w:pStyle w:val="TAC"/>
            </w:pPr>
            <w:r w:rsidRPr="000354AA">
              <w:t>DC_1</w:t>
            </w:r>
            <w:r w:rsidRPr="006E44F7">
              <w:t>A_n257A</w:t>
            </w:r>
          </w:p>
          <w:p w14:paraId="56E2E228" w14:textId="77777777" w:rsidR="006244E2" w:rsidRPr="00D941F9" w:rsidRDefault="006244E2">
            <w:pPr>
              <w:pStyle w:val="TAC"/>
            </w:pPr>
            <w:r w:rsidRPr="00D941F9">
              <w:t>DC_19A_n257A</w:t>
            </w:r>
          </w:p>
          <w:p w14:paraId="590AF5F7" w14:textId="77777777" w:rsidR="006244E2" w:rsidRPr="007E3289" w:rsidRDefault="006244E2">
            <w:pPr>
              <w:pStyle w:val="TAC"/>
            </w:pPr>
            <w:r w:rsidRPr="00D941F9">
              <w:t>DC_42A_n257A</w:t>
            </w:r>
          </w:p>
        </w:tc>
        <w:tc>
          <w:tcPr>
            <w:tcW w:w="0" w:type="auto"/>
            <w:shd w:val="clear" w:color="auto" w:fill="auto"/>
            <w:noWrap/>
            <w:vAlign w:val="center"/>
          </w:tcPr>
          <w:p w14:paraId="148AF1FB" w14:textId="77777777" w:rsidR="006244E2" w:rsidRPr="007E3289" w:rsidRDefault="006244E2">
            <w:pPr>
              <w:pStyle w:val="TAC"/>
            </w:pPr>
            <w:r w:rsidRPr="000354AA">
              <w:rPr>
                <w:lang w:val="fi-FI" w:eastAsia="fi-FI"/>
              </w:rPr>
              <w:t>CA_</w:t>
            </w:r>
            <w:r w:rsidRPr="006E44F7">
              <w:t>1A-19A-42A</w:t>
            </w:r>
          </w:p>
        </w:tc>
        <w:tc>
          <w:tcPr>
            <w:tcW w:w="0" w:type="auto"/>
            <w:vAlign w:val="center"/>
          </w:tcPr>
          <w:p w14:paraId="3171D737" w14:textId="6BB04378" w:rsidR="006244E2" w:rsidRPr="007E3289" w:rsidRDefault="000F2E08">
            <w:pPr>
              <w:pStyle w:val="TAC"/>
            </w:pPr>
            <w:ins w:id="1303" w:author="Per Lindell" w:date="2018-10-19T08:22:00Z">
              <w:r>
                <w:t>CA_</w:t>
              </w:r>
            </w:ins>
            <w:del w:id="1304" w:author="Per Lindell" w:date="2018-10-19T08:22:00Z">
              <w:r w:rsidR="006244E2" w:rsidRPr="000354AA" w:rsidDel="000F2E08">
                <w:delText>n257A</w:delText>
              </w:r>
            </w:del>
            <w:ins w:id="1305" w:author="Per Lindell" w:date="2018-10-19T08:22:00Z">
              <w:r w:rsidRPr="000354AA">
                <w:t>n257</w:t>
              </w:r>
              <w:r>
                <w:t>F</w:t>
              </w:r>
            </w:ins>
          </w:p>
        </w:tc>
      </w:tr>
      <w:tr w:rsidR="006244E2" w:rsidRPr="007E3289" w14:paraId="27E91DC5" w14:textId="77777777" w:rsidTr="007A529E">
        <w:trPr>
          <w:trHeight w:val="288"/>
          <w:tblHeader/>
        </w:trPr>
        <w:tc>
          <w:tcPr>
            <w:tcW w:w="2136" w:type="dxa"/>
            <w:shd w:val="clear" w:color="auto" w:fill="auto"/>
            <w:noWrap/>
            <w:vAlign w:val="center"/>
          </w:tcPr>
          <w:p w14:paraId="5B50C8F8" w14:textId="77777777" w:rsidR="006244E2" w:rsidRPr="007E3289" w:rsidRDefault="006244E2">
            <w:pPr>
              <w:pStyle w:val="TAC"/>
            </w:pPr>
            <w:r w:rsidRPr="00F1435B">
              <w:t>DC_1A-21A-28A_n</w:t>
            </w:r>
            <w:r>
              <w:t>25</w:t>
            </w:r>
            <w:r w:rsidRPr="00F1435B">
              <w:t>7A</w:t>
            </w:r>
          </w:p>
        </w:tc>
        <w:tc>
          <w:tcPr>
            <w:tcW w:w="3212" w:type="dxa"/>
            <w:vAlign w:val="center"/>
          </w:tcPr>
          <w:p w14:paraId="453AA68A" w14:textId="77777777" w:rsidR="006244E2" w:rsidRDefault="006244E2">
            <w:pPr>
              <w:pStyle w:val="TAC"/>
            </w:pPr>
            <w:r w:rsidRPr="00F1435B">
              <w:t>DC_1A_n</w:t>
            </w:r>
            <w:r>
              <w:t>25</w:t>
            </w:r>
            <w:r w:rsidRPr="00F1435B">
              <w:t>7A</w:t>
            </w:r>
          </w:p>
          <w:p w14:paraId="7613CACE" w14:textId="77777777" w:rsidR="006244E2" w:rsidRDefault="006244E2">
            <w:pPr>
              <w:pStyle w:val="TAC"/>
            </w:pPr>
            <w:r w:rsidRPr="00F1435B">
              <w:t>DC_21A_n</w:t>
            </w:r>
            <w:r>
              <w:t>25</w:t>
            </w:r>
            <w:r w:rsidRPr="00F1435B">
              <w:t>7A</w:t>
            </w:r>
          </w:p>
          <w:p w14:paraId="70583665" w14:textId="77777777" w:rsidR="006244E2" w:rsidRPr="007E3289" w:rsidRDefault="006244E2">
            <w:pPr>
              <w:pStyle w:val="TAC"/>
            </w:pPr>
            <w:r w:rsidRPr="00F1435B">
              <w:t>DC_28A_n</w:t>
            </w:r>
            <w:r>
              <w:t>25</w:t>
            </w:r>
            <w:r w:rsidRPr="00F1435B">
              <w:t>7A</w:t>
            </w:r>
          </w:p>
        </w:tc>
        <w:tc>
          <w:tcPr>
            <w:tcW w:w="0" w:type="auto"/>
            <w:shd w:val="clear" w:color="auto" w:fill="auto"/>
            <w:noWrap/>
            <w:vAlign w:val="center"/>
          </w:tcPr>
          <w:p w14:paraId="032BC0BF" w14:textId="77777777" w:rsidR="006244E2" w:rsidRPr="007E3289" w:rsidRDefault="006244E2">
            <w:pPr>
              <w:pStyle w:val="TAC"/>
            </w:pPr>
            <w:r>
              <w:t>CA_</w:t>
            </w:r>
            <w:r w:rsidRPr="00F1435B">
              <w:t>1A-21A-28A</w:t>
            </w:r>
          </w:p>
        </w:tc>
        <w:tc>
          <w:tcPr>
            <w:tcW w:w="0" w:type="auto"/>
            <w:vAlign w:val="center"/>
          </w:tcPr>
          <w:p w14:paraId="408E2332" w14:textId="716A26C8" w:rsidR="006244E2" w:rsidRPr="007E3289" w:rsidRDefault="006244E2">
            <w:pPr>
              <w:pStyle w:val="TAC"/>
            </w:pPr>
            <w:r>
              <w:rPr>
                <w:rFonts w:cs="Arial"/>
                <w:lang w:eastAsia="ja-JP"/>
              </w:rPr>
              <w:t>n257</w:t>
            </w:r>
            <w:ins w:id="1306" w:author="Per Lindell" w:date="2018-10-19T08:22:00Z">
              <w:r w:rsidR="000F2E08">
                <w:rPr>
                  <w:rFonts w:cs="Arial"/>
                  <w:lang w:eastAsia="ja-JP"/>
                </w:rPr>
                <w:t>A</w:t>
              </w:r>
            </w:ins>
          </w:p>
        </w:tc>
      </w:tr>
      <w:tr w:rsidR="006244E2" w:rsidRPr="007E3289" w14:paraId="12224443" w14:textId="77777777" w:rsidTr="007A529E">
        <w:trPr>
          <w:trHeight w:val="288"/>
          <w:tblHeader/>
        </w:trPr>
        <w:tc>
          <w:tcPr>
            <w:tcW w:w="2136" w:type="dxa"/>
            <w:shd w:val="clear" w:color="auto" w:fill="auto"/>
            <w:noWrap/>
            <w:vAlign w:val="center"/>
          </w:tcPr>
          <w:p w14:paraId="3527C890" w14:textId="77777777" w:rsidR="006244E2" w:rsidRPr="007E3289" w:rsidRDefault="006244E2">
            <w:pPr>
              <w:pStyle w:val="TAC"/>
            </w:pPr>
            <w:r w:rsidRPr="007E3289">
              <w:t>DC_1A-21A-42A_n257A</w:t>
            </w:r>
          </w:p>
        </w:tc>
        <w:tc>
          <w:tcPr>
            <w:tcW w:w="3212" w:type="dxa"/>
            <w:vAlign w:val="center"/>
          </w:tcPr>
          <w:p w14:paraId="5246066A" w14:textId="77777777" w:rsidR="006244E2" w:rsidRPr="007E3289" w:rsidRDefault="006244E2">
            <w:pPr>
              <w:pStyle w:val="TAC"/>
            </w:pPr>
            <w:r w:rsidRPr="007E3289">
              <w:t>DC_1A_n257A</w:t>
            </w:r>
          </w:p>
          <w:p w14:paraId="637102FF" w14:textId="77777777" w:rsidR="006244E2" w:rsidRPr="007E3289" w:rsidRDefault="006244E2">
            <w:pPr>
              <w:pStyle w:val="TAC"/>
            </w:pPr>
            <w:r w:rsidRPr="007E3289">
              <w:t>DC_21A_n257A</w:t>
            </w:r>
          </w:p>
          <w:p w14:paraId="018CDF76" w14:textId="77777777" w:rsidR="006244E2" w:rsidRPr="007E3289" w:rsidRDefault="006244E2">
            <w:pPr>
              <w:pStyle w:val="TAC"/>
            </w:pPr>
            <w:r w:rsidRPr="007E3289">
              <w:t>DC_42A_n257A</w:t>
            </w:r>
          </w:p>
        </w:tc>
        <w:tc>
          <w:tcPr>
            <w:tcW w:w="0" w:type="auto"/>
            <w:shd w:val="clear" w:color="auto" w:fill="auto"/>
            <w:noWrap/>
            <w:vAlign w:val="center"/>
          </w:tcPr>
          <w:p w14:paraId="146557C9" w14:textId="77777777" w:rsidR="006244E2" w:rsidRPr="007E3289" w:rsidRDefault="006244E2">
            <w:pPr>
              <w:pStyle w:val="TAC"/>
              <w:rPr>
                <w:lang w:val="fi-FI" w:eastAsia="fi-FI"/>
              </w:rPr>
            </w:pPr>
            <w:r w:rsidRPr="007E3289">
              <w:rPr>
                <w:lang w:val="fi-FI" w:eastAsia="fi-FI"/>
              </w:rPr>
              <w:t>CA_</w:t>
            </w:r>
            <w:r w:rsidRPr="007E3289">
              <w:t>1A-21A-42A</w:t>
            </w:r>
          </w:p>
        </w:tc>
        <w:tc>
          <w:tcPr>
            <w:tcW w:w="0" w:type="auto"/>
            <w:vAlign w:val="center"/>
          </w:tcPr>
          <w:p w14:paraId="0EE56A0E" w14:textId="77777777" w:rsidR="006244E2" w:rsidRPr="007E3289" w:rsidRDefault="006244E2">
            <w:pPr>
              <w:pStyle w:val="TAC"/>
            </w:pPr>
            <w:r w:rsidRPr="007E3289">
              <w:t>n257</w:t>
            </w:r>
            <w:r>
              <w:t>A</w:t>
            </w:r>
          </w:p>
        </w:tc>
      </w:tr>
      <w:tr w:rsidR="006244E2" w:rsidRPr="007E3289" w14:paraId="1F09AC80" w14:textId="77777777" w:rsidTr="007A529E">
        <w:trPr>
          <w:trHeight w:val="288"/>
          <w:tblHeader/>
        </w:trPr>
        <w:tc>
          <w:tcPr>
            <w:tcW w:w="2136" w:type="dxa"/>
            <w:shd w:val="clear" w:color="auto" w:fill="auto"/>
            <w:noWrap/>
            <w:vAlign w:val="center"/>
          </w:tcPr>
          <w:p w14:paraId="47A17DC4" w14:textId="77777777" w:rsidR="006244E2" w:rsidRPr="007E3289" w:rsidRDefault="006244E2">
            <w:pPr>
              <w:pStyle w:val="TAC"/>
            </w:pPr>
            <w:r w:rsidRPr="007E3289">
              <w:t>DC_1A-21A-42C_n257A</w:t>
            </w:r>
          </w:p>
        </w:tc>
        <w:tc>
          <w:tcPr>
            <w:tcW w:w="3212" w:type="dxa"/>
            <w:vAlign w:val="center"/>
          </w:tcPr>
          <w:p w14:paraId="1962ABF9" w14:textId="77777777" w:rsidR="006244E2" w:rsidRPr="007E3289" w:rsidRDefault="006244E2">
            <w:pPr>
              <w:pStyle w:val="TAC"/>
            </w:pPr>
            <w:r w:rsidRPr="007E3289">
              <w:t>DC_1A_n257A</w:t>
            </w:r>
          </w:p>
          <w:p w14:paraId="796C307E" w14:textId="77777777" w:rsidR="006244E2" w:rsidRPr="007E3289" w:rsidRDefault="006244E2">
            <w:pPr>
              <w:pStyle w:val="TAC"/>
            </w:pPr>
            <w:r w:rsidRPr="007E3289">
              <w:t>DC_21A_n257A</w:t>
            </w:r>
          </w:p>
          <w:p w14:paraId="468D4517" w14:textId="77777777" w:rsidR="006244E2" w:rsidRPr="007E3289" w:rsidRDefault="006244E2">
            <w:pPr>
              <w:pStyle w:val="TAC"/>
            </w:pPr>
            <w:r w:rsidRPr="007E3289">
              <w:t>DC_42A_n257A</w:t>
            </w:r>
          </w:p>
        </w:tc>
        <w:tc>
          <w:tcPr>
            <w:tcW w:w="0" w:type="auto"/>
            <w:shd w:val="clear" w:color="auto" w:fill="auto"/>
            <w:noWrap/>
            <w:vAlign w:val="center"/>
          </w:tcPr>
          <w:p w14:paraId="34A04BD0" w14:textId="77777777" w:rsidR="006244E2" w:rsidRPr="007E3289" w:rsidRDefault="006244E2">
            <w:pPr>
              <w:pStyle w:val="TAC"/>
              <w:rPr>
                <w:lang w:val="fi-FI" w:eastAsia="fi-FI"/>
              </w:rPr>
            </w:pPr>
            <w:r w:rsidRPr="007E3289">
              <w:t>CA_1A-21A-42C</w:t>
            </w:r>
          </w:p>
        </w:tc>
        <w:tc>
          <w:tcPr>
            <w:tcW w:w="0" w:type="auto"/>
            <w:vAlign w:val="center"/>
          </w:tcPr>
          <w:p w14:paraId="048936D8" w14:textId="77777777" w:rsidR="006244E2" w:rsidRPr="007E3289" w:rsidRDefault="006244E2">
            <w:pPr>
              <w:pStyle w:val="TAC"/>
            </w:pPr>
            <w:r w:rsidRPr="007E3289">
              <w:t>n257</w:t>
            </w:r>
            <w:r>
              <w:t>A</w:t>
            </w:r>
          </w:p>
        </w:tc>
      </w:tr>
      <w:tr w:rsidR="006244E2" w:rsidRPr="007E3289" w14:paraId="213637CC" w14:textId="77777777" w:rsidTr="007A529E">
        <w:trPr>
          <w:trHeight w:val="288"/>
          <w:tblHeader/>
        </w:trPr>
        <w:tc>
          <w:tcPr>
            <w:tcW w:w="2136" w:type="dxa"/>
            <w:shd w:val="clear" w:color="auto" w:fill="auto"/>
            <w:noWrap/>
            <w:vAlign w:val="center"/>
          </w:tcPr>
          <w:p w14:paraId="512B6E89" w14:textId="77777777" w:rsidR="006244E2" w:rsidRPr="007E3289" w:rsidRDefault="006244E2">
            <w:pPr>
              <w:pStyle w:val="TAC"/>
              <w:rPr>
                <w:rFonts w:cs="Arial"/>
                <w:lang w:eastAsia="ja-JP"/>
              </w:rPr>
            </w:pPr>
            <w:r w:rsidRPr="00030268">
              <w:rPr>
                <w:rFonts w:cs="Arial"/>
                <w:lang w:eastAsia="ja-JP"/>
              </w:rPr>
              <w:t>DC</w:t>
            </w:r>
            <w:r w:rsidRPr="000354AA">
              <w:rPr>
                <w:rFonts w:cs="Arial"/>
              </w:rPr>
              <w:t>_</w:t>
            </w:r>
            <w:r w:rsidRPr="006E44F7">
              <w:rPr>
                <w:rFonts w:cs="Arial"/>
                <w:lang w:eastAsia="ja-JP"/>
              </w:rPr>
              <w:t>1A-21A-42C_n257D</w:t>
            </w:r>
          </w:p>
        </w:tc>
        <w:tc>
          <w:tcPr>
            <w:tcW w:w="3212" w:type="dxa"/>
            <w:vAlign w:val="center"/>
          </w:tcPr>
          <w:p w14:paraId="0A3C54EA" w14:textId="77777777" w:rsidR="006244E2" w:rsidRPr="000354AA" w:rsidRDefault="006244E2">
            <w:pPr>
              <w:pStyle w:val="TAC"/>
            </w:pPr>
            <w:r w:rsidRPr="000354AA">
              <w:t>DC_1A_n257A</w:t>
            </w:r>
          </w:p>
          <w:p w14:paraId="47925200" w14:textId="77777777" w:rsidR="006244E2" w:rsidRPr="006E44F7" w:rsidRDefault="006244E2">
            <w:pPr>
              <w:pStyle w:val="TAC"/>
            </w:pPr>
            <w:r w:rsidRPr="006E44F7">
              <w:t>DC_21A_n257A</w:t>
            </w:r>
          </w:p>
          <w:p w14:paraId="53609E4B" w14:textId="77777777" w:rsidR="006244E2" w:rsidRPr="007E3289" w:rsidRDefault="006244E2">
            <w:pPr>
              <w:pStyle w:val="TAC"/>
              <w:rPr>
                <w:rFonts w:cs="Arial"/>
                <w:lang w:eastAsia="ja-JP"/>
              </w:rPr>
            </w:pPr>
            <w:r w:rsidRPr="00D941F9">
              <w:t>DC_42A_n257A</w:t>
            </w:r>
          </w:p>
        </w:tc>
        <w:tc>
          <w:tcPr>
            <w:tcW w:w="0" w:type="auto"/>
            <w:shd w:val="clear" w:color="auto" w:fill="auto"/>
            <w:noWrap/>
            <w:vAlign w:val="center"/>
          </w:tcPr>
          <w:p w14:paraId="3CA58A59" w14:textId="77777777" w:rsidR="006244E2" w:rsidRPr="007E3289" w:rsidRDefault="006244E2">
            <w:pPr>
              <w:pStyle w:val="TAC"/>
              <w:rPr>
                <w:rFonts w:cs="Arial"/>
                <w:lang w:eastAsia="ja-JP"/>
              </w:rPr>
            </w:pPr>
            <w:r w:rsidRPr="000354AA">
              <w:t>CA_1A-21A-42C</w:t>
            </w:r>
          </w:p>
        </w:tc>
        <w:tc>
          <w:tcPr>
            <w:tcW w:w="0" w:type="auto"/>
            <w:vAlign w:val="center"/>
          </w:tcPr>
          <w:p w14:paraId="35B94FC6" w14:textId="25D6A900" w:rsidR="006244E2" w:rsidRPr="007E3289" w:rsidRDefault="000F2E08">
            <w:pPr>
              <w:pStyle w:val="TAC"/>
            </w:pPr>
            <w:ins w:id="1307" w:author="Per Lindell" w:date="2018-10-19T08:23:00Z">
              <w:r>
                <w:t>CA_</w:t>
              </w:r>
            </w:ins>
            <w:del w:id="1308" w:author="Per Lindell" w:date="2018-10-19T08:23:00Z">
              <w:r w:rsidR="006244E2" w:rsidRPr="000354AA" w:rsidDel="000F2E08">
                <w:delText>n257A</w:delText>
              </w:r>
            </w:del>
            <w:ins w:id="1309" w:author="Per Lindell" w:date="2018-10-19T08:23:00Z">
              <w:r w:rsidRPr="000354AA">
                <w:t>n257</w:t>
              </w:r>
              <w:r>
                <w:t>D</w:t>
              </w:r>
            </w:ins>
          </w:p>
        </w:tc>
      </w:tr>
      <w:tr w:rsidR="006244E2" w:rsidRPr="007E3289" w14:paraId="6E9BD890" w14:textId="77777777" w:rsidTr="007A529E">
        <w:trPr>
          <w:trHeight w:val="288"/>
          <w:tblHeader/>
        </w:trPr>
        <w:tc>
          <w:tcPr>
            <w:tcW w:w="2136" w:type="dxa"/>
            <w:shd w:val="clear" w:color="auto" w:fill="auto"/>
            <w:noWrap/>
            <w:vAlign w:val="center"/>
          </w:tcPr>
          <w:p w14:paraId="380750EC" w14:textId="77777777" w:rsidR="006244E2" w:rsidRPr="007E3289" w:rsidRDefault="006244E2">
            <w:pPr>
              <w:pStyle w:val="TAC"/>
              <w:rPr>
                <w:rFonts w:cs="Arial"/>
                <w:lang w:eastAsia="ja-JP"/>
              </w:rPr>
            </w:pPr>
            <w:r w:rsidRPr="00030268">
              <w:rPr>
                <w:rFonts w:cs="Arial"/>
                <w:lang w:eastAsia="ja-JP"/>
              </w:rPr>
              <w:t>DC</w:t>
            </w:r>
            <w:r w:rsidRPr="000354AA">
              <w:rPr>
                <w:rFonts w:cs="Arial"/>
              </w:rPr>
              <w:t>_</w:t>
            </w:r>
            <w:r w:rsidRPr="006E44F7">
              <w:rPr>
                <w:rFonts w:cs="Arial"/>
                <w:lang w:eastAsia="ja-JP"/>
              </w:rPr>
              <w:t>1A-21A-42C_n257E</w:t>
            </w:r>
          </w:p>
        </w:tc>
        <w:tc>
          <w:tcPr>
            <w:tcW w:w="3212" w:type="dxa"/>
            <w:vAlign w:val="center"/>
          </w:tcPr>
          <w:p w14:paraId="0BB82FF9" w14:textId="77777777" w:rsidR="006244E2" w:rsidRPr="000354AA" w:rsidRDefault="006244E2">
            <w:pPr>
              <w:pStyle w:val="TAC"/>
            </w:pPr>
            <w:r w:rsidRPr="000354AA">
              <w:t>DC_1A_n257A</w:t>
            </w:r>
          </w:p>
          <w:p w14:paraId="34152CD0" w14:textId="77777777" w:rsidR="006244E2" w:rsidRPr="006E44F7" w:rsidRDefault="006244E2">
            <w:pPr>
              <w:pStyle w:val="TAC"/>
            </w:pPr>
            <w:r w:rsidRPr="006E44F7">
              <w:t>DC_21A_n257A</w:t>
            </w:r>
          </w:p>
          <w:p w14:paraId="2B64FABC" w14:textId="77777777" w:rsidR="006244E2" w:rsidRPr="007E3289" w:rsidRDefault="006244E2">
            <w:pPr>
              <w:pStyle w:val="TAC"/>
              <w:rPr>
                <w:rFonts w:cs="Arial"/>
                <w:lang w:eastAsia="ja-JP"/>
              </w:rPr>
            </w:pPr>
            <w:r w:rsidRPr="00D941F9">
              <w:t>DC_42A_n257A</w:t>
            </w:r>
          </w:p>
        </w:tc>
        <w:tc>
          <w:tcPr>
            <w:tcW w:w="0" w:type="auto"/>
            <w:shd w:val="clear" w:color="auto" w:fill="auto"/>
            <w:noWrap/>
            <w:vAlign w:val="center"/>
          </w:tcPr>
          <w:p w14:paraId="5BF3C999" w14:textId="77777777" w:rsidR="006244E2" w:rsidRPr="007E3289" w:rsidRDefault="006244E2">
            <w:pPr>
              <w:pStyle w:val="TAC"/>
              <w:rPr>
                <w:rFonts w:cs="Arial"/>
                <w:lang w:eastAsia="ja-JP"/>
              </w:rPr>
            </w:pPr>
            <w:r w:rsidRPr="000354AA">
              <w:t>CA_1A-21A-42C</w:t>
            </w:r>
          </w:p>
        </w:tc>
        <w:tc>
          <w:tcPr>
            <w:tcW w:w="0" w:type="auto"/>
            <w:vAlign w:val="center"/>
          </w:tcPr>
          <w:p w14:paraId="3289E17A" w14:textId="2EFFDE19" w:rsidR="006244E2" w:rsidRPr="007E3289" w:rsidRDefault="000F2E08">
            <w:pPr>
              <w:pStyle w:val="TAC"/>
            </w:pPr>
            <w:ins w:id="1310" w:author="Per Lindell" w:date="2018-10-19T08:23:00Z">
              <w:r>
                <w:t>CA_</w:t>
              </w:r>
            </w:ins>
            <w:del w:id="1311" w:author="Per Lindell" w:date="2018-10-19T08:23:00Z">
              <w:r w:rsidR="006244E2" w:rsidRPr="000354AA" w:rsidDel="000F2E08">
                <w:delText>n257A</w:delText>
              </w:r>
            </w:del>
            <w:ins w:id="1312" w:author="Per Lindell" w:date="2018-10-19T08:23:00Z">
              <w:r w:rsidRPr="000354AA">
                <w:t>n257</w:t>
              </w:r>
              <w:r>
                <w:t>E</w:t>
              </w:r>
            </w:ins>
          </w:p>
        </w:tc>
      </w:tr>
      <w:tr w:rsidR="006244E2" w:rsidRPr="007E3289" w14:paraId="52ADE280" w14:textId="77777777" w:rsidTr="007A529E">
        <w:trPr>
          <w:trHeight w:val="288"/>
          <w:tblHeader/>
        </w:trPr>
        <w:tc>
          <w:tcPr>
            <w:tcW w:w="2136" w:type="dxa"/>
            <w:shd w:val="clear" w:color="auto" w:fill="auto"/>
            <w:noWrap/>
            <w:vAlign w:val="center"/>
          </w:tcPr>
          <w:p w14:paraId="6BD004F2" w14:textId="77777777" w:rsidR="006244E2" w:rsidRPr="007E3289" w:rsidRDefault="006244E2">
            <w:pPr>
              <w:pStyle w:val="TAC"/>
              <w:rPr>
                <w:rFonts w:cs="Arial"/>
                <w:lang w:eastAsia="ja-JP"/>
              </w:rPr>
            </w:pPr>
            <w:r w:rsidRPr="00030268">
              <w:rPr>
                <w:rFonts w:cs="Arial"/>
                <w:lang w:eastAsia="ja-JP"/>
              </w:rPr>
              <w:t>DC</w:t>
            </w:r>
            <w:r w:rsidRPr="000354AA">
              <w:rPr>
                <w:rFonts w:cs="Arial"/>
              </w:rPr>
              <w:t>_</w:t>
            </w:r>
            <w:r w:rsidRPr="006E44F7">
              <w:rPr>
                <w:rFonts w:cs="Arial"/>
                <w:lang w:eastAsia="ja-JP"/>
              </w:rPr>
              <w:t>1A-21A-42C_n257F</w:t>
            </w:r>
          </w:p>
        </w:tc>
        <w:tc>
          <w:tcPr>
            <w:tcW w:w="3212" w:type="dxa"/>
            <w:vAlign w:val="center"/>
          </w:tcPr>
          <w:p w14:paraId="265AA2D7" w14:textId="77777777" w:rsidR="006244E2" w:rsidRPr="000354AA" w:rsidRDefault="006244E2">
            <w:pPr>
              <w:pStyle w:val="TAC"/>
            </w:pPr>
            <w:r w:rsidRPr="000354AA">
              <w:t>DC_1A_n257A</w:t>
            </w:r>
          </w:p>
          <w:p w14:paraId="7E25CD5F" w14:textId="77777777" w:rsidR="006244E2" w:rsidRPr="006E44F7" w:rsidRDefault="006244E2">
            <w:pPr>
              <w:pStyle w:val="TAC"/>
            </w:pPr>
            <w:r w:rsidRPr="006E44F7">
              <w:t>DC_21A_n257A</w:t>
            </w:r>
          </w:p>
          <w:p w14:paraId="0B44A95B" w14:textId="77777777" w:rsidR="006244E2" w:rsidRPr="007E3289" w:rsidRDefault="006244E2">
            <w:pPr>
              <w:pStyle w:val="TAC"/>
              <w:rPr>
                <w:rFonts w:cs="Arial"/>
                <w:lang w:eastAsia="ja-JP"/>
              </w:rPr>
            </w:pPr>
            <w:r w:rsidRPr="00D941F9">
              <w:t>DC_42A_n257A</w:t>
            </w:r>
          </w:p>
        </w:tc>
        <w:tc>
          <w:tcPr>
            <w:tcW w:w="0" w:type="auto"/>
            <w:shd w:val="clear" w:color="auto" w:fill="auto"/>
            <w:noWrap/>
            <w:vAlign w:val="center"/>
          </w:tcPr>
          <w:p w14:paraId="6421B4A4" w14:textId="77777777" w:rsidR="006244E2" w:rsidRPr="007E3289" w:rsidRDefault="006244E2">
            <w:pPr>
              <w:pStyle w:val="TAC"/>
              <w:rPr>
                <w:rFonts w:cs="Arial"/>
                <w:lang w:eastAsia="ja-JP"/>
              </w:rPr>
            </w:pPr>
            <w:r w:rsidRPr="000354AA">
              <w:t>CA_1A</w:t>
            </w:r>
            <w:r w:rsidRPr="006E44F7">
              <w:t>-21A-42C</w:t>
            </w:r>
          </w:p>
        </w:tc>
        <w:tc>
          <w:tcPr>
            <w:tcW w:w="0" w:type="auto"/>
            <w:vAlign w:val="center"/>
          </w:tcPr>
          <w:p w14:paraId="7C1BD456" w14:textId="1952518D" w:rsidR="006244E2" w:rsidRPr="007E3289" w:rsidRDefault="000F2E08">
            <w:pPr>
              <w:pStyle w:val="TAC"/>
            </w:pPr>
            <w:ins w:id="1313" w:author="Per Lindell" w:date="2018-10-19T08:23:00Z">
              <w:r>
                <w:t>CA_</w:t>
              </w:r>
            </w:ins>
            <w:del w:id="1314" w:author="Per Lindell" w:date="2018-10-19T08:23:00Z">
              <w:r w:rsidR="006244E2" w:rsidRPr="000354AA" w:rsidDel="000F2E08">
                <w:delText>n257A</w:delText>
              </w:r>
            </w:del>
            <w:ins w:id="1315" w:author="Per Lindell" w:date="2018-10-19T08:23:00Z">
              <w:r w:rsidRPr="000354AA">
                <w:t>n257</w:t>
              </w:r>
              <w:r>
                <w:t>F</w:t>
              </w:r>
            </w:ins>
          </w:p>
        </w:tc>
      </w:tr>
      <w:tr w:rsidR="000F2E08" w:rsidRPr="007E3289" w14:paraId="57FA64BF" w14:textId="77777777" w:rsidTr="007A529E">
        <w:trPr>
          <w:trHeight w:val="288"/>
          <w:tblHeader/>
          <w:ins w:id="1316" w:author="Per Lindell" w:date="2018-10-19T08:24:00Z"/>
        </w:trPr>
        <w:tc>
          <w:tcPr>
            <w:tcW w:w="2136" w:type="dxa"/>
            <w:shd w:val="clear" w:color="auto" w:fill="auto"/>
            <w:noWrap/>
            <w:vAlign w:val="center"/>
          </w:tcPr>
          <w:p w14:paraId="6F9F5CB3" w14:textId="2BAA75D4" w:rsidR="000F2E08" w:rsidRPr="007E3289" w:rsidRDefault="000F2E08" w:rsidP="000F2E08">
            <w:pPr>
              <w:pStyle w:val="TAC"/>
              <w:rPr>
                <w:ins w:id="1317" w:author="Per Lindell" w:date="2018-10-19T08:24:00Z"/>
                <w:rFonts w:cs="Arial" w:hint="eastAsia"/>
                <w:lang w:eastAsia="ja-JP"/>
              </w:rPr>
            </w:pPr>
            <w:ins w:id="1318" w:author="Per Lindell" w:date="2018-10-19T08:24:00Z">
              <w:r>
                <w:t>DC_1A-21A-42D</w:t>
              </w:r>
              <w:r w:rsidRPr="007E3289">
                <w:t>_n257A</w:t>
              </w:r>
            </w:ins>
          </w:p>
        </w:tc>
        <w:tc>
          <w:tcPr>
            <w:tcW w:w="3212" w:type="dxa"/>
            <w:vAlign w:val="center"/>
          </w:tcPr>
          <w:p w14:paraId="4577099A" w14:textId="77777777" w:rsidR="000F2E08" w:rsidRPr="007E3289" w:rsidRDefault="000F2E08" w:rsidP="000F2E08">
            <w:pPr>
              <w:pStyle w:val="TAC"/>
              <w:rPr>
                <w:ins w:id="1319" w:author="Per Lindell" w:date="2018-10-19T08:24:00Z"/>
              </w:rPr>
            </w:pPr>
            <w:ins w:id="1320" w:author="Per Lindell" w:date="2018-10-19T08:24:00Z">
              <w:r w:rsidRPr="007E3289">
                <w:t>DC_1A_n257A</w:t>
              </w:r>
            </w:ins>
          </w:p>
          <w:p w14:paraId="02B82CA5" w14:textId="77777777" w:rsidR="000F2E08" w:rsidRPr="007E3289" w:rsidRDefault="000F2E08" w:rsidP="000F2E08">
            <w:pPr>
              <w:pStyle w:val="TAC"/>
              <w:rPr>
                <w:ins w:id="1321" w:author="Per Lindell" w:date="2018-10-19T08:24:00Z"/>
              </w:rPr>
            </w:pPr>
            <w:ins w:id="1322" w:author="Per Lindell" w:date="2018-10-19T08:24:00Z">
              <w:r w:rsidRPr="007E3289">
                <w:t>DC_21A_n257A</w:t>
              </w:r>
            </w:ins>
          </w:p>
          <w:p w14:paraId="4FB4296D" w14:textId="6E95654B" w:rsidR="000F2E08" w:rsidRPr="007E3289" w:rsidRDefault="000F2E08" w:rsidP="000F2E08">
            <w:pPr>
              <w:pStyle w:val="TAC"/>
              <w:rPr>
                <w:ins w:id="1323" w:author="Per Lindell" w:date="2018-10-19T08:24:00Z"/>
                <w:rFonts w:cs="Arial" w:hint="eastAsia"/>
                <w:lang w:eastAsia="ja-JP"/>
              </w:rPr>
            </w:pPr>
            <w:ins w:id="1324" w:author="Per Lindell" w:date="2018-10-19T08:24:00Z">
              <w:r w:rsidRPr="007E3289">
                <w:t>DC_42A_n257A</w:t>
              </w:r>
            </w:ins>
          </w:p>
        </w:tc>
        <w:tc>
          <w:tcPr>
            <w:tcW w:w="0" w:type="auto"/>
            <w:shd w:val="clear" w:color="auto" w:fill="auto"/>
            <w:noWrap/>
            <w:vAlign w:val="center"/>
          </w:tcPr>
          <w:p w14:paraId="4DA611BD" w14:textId="745BE6A8" w:rsidR="000F2E08" w:rsidRPr="007E3289" w:rsidRDefault="000F2E08" w:rsidP="000F2E08">
            <w:pPr>
              <w:pStyle w:val="TAC"/>
              <w:rPr>
                <w:ins w:id="1325" w:author="Per Lindell" w:date="2018-10-19T08:24:00Z"/>
                <w:rFonts w:cs="Arial" w:hint="eastAsia"/>
                <w:lang w:eastAsia="ja-JP"/>
              </w:rPr>
            </w:pPr>
            <w:ins w:id="1326" w:author="Per Lindell" w:date="2018-10-19T08:24:00Z">
              <w:r w:rsidRPr="007E3289">
                <w:t>CA_1A-21A-42</w:t>
              </w:r>
              <w:r>
                <w:t>D</w:t>
              </w:r>
            </w:ins>
          </w:p>
        </w:tc>
        <w:tc>
          <w:tcPr>
            <w:tcW w:w="0" w:type="auto"/>
            <w:vAlign w:val="center"/>
          </w:tcPr>
          <w:p w14:paraId="77036303" w14:textId="04ACA7E8" w:rsidR="000F2E08" w:rsidRPr="007E3289" w:rsidRDefault="000F2E08" w:rsidP="000F2E08">
            <w:pPr>
              <w:pStyle w:val="TAC"/>
              <w:rPr>
                <w:ins w:id="1327" w:author="Per Lindell" w:date="2018-10-19T08:24:00Z"/>
              </w:rPr>
            </w:pPr>
            <w:ins w:id="1328" w:author="Per Lindell" w:date="2018-10-19T08:24:00Z">
              <w:r w:rsidRPr="007E3289">
                <w:t>n257</w:t>
              </w:r>
              <w:r>
                <w:t>A</w:t>
              </w:r>
            </w:ins>
          </w:p>
        </w:tc>
      </w:tr>
      <w:tr w:rsidR="000F2E08" w:rsidRPr="007E3289" w14:paraId="58F0D7F2" w14:textId="77777777" w:rsidTr="007A529E">
        <w:trPr>
          <w:trHeight w:val="288"/>
          <w:tblHeader/>
          <w:ins w:id="1329" w:author="Per Lindell" w:date="2018-10-19T08:24:00Z"/>
        </w:trPr>
        <w:tc>
          <w:tcPr>
            <w:tcW w:w="2136" w:type="dxa"/>
            <w:shd w:val="clear" w:color="auto" w:fill="auto"/>
            <w:noWrap/>
            <w:vAlign w:val="center"/>
          </w:tcPr>
          <w:p w14:paraId="2096DBC9" w14:textId="6EB21FE8" w:rsidR="000F2E08" w:rsidRPr="007E3289" w:rsidRDefault="000F2E08" w:rsidP="000F2E08">
            <w:pPr>
              <w:pStyle w:val="TAC"/>
              <w:rPr>
                <w:ins w:id="1330" w:author="Per Lindell" w:date="2018-10-19T08:24:00Z"/>
                <w:rFonts w:cs="Arial" w:hint="eastAsia"/>
                <w:lang w:eastAsia="ja-JP"/>
              </w:rPr>
            </w:pPr>
            <w:ins w:id="1331" w:author="Per Lindell" w:date="2018-10-19T08:24:00Z">
              <w:r>
                <w:t>DC_1A-21A-42D</w:t>
              </w:r>
              <w:r w:rsidRPr="007E3289">
                <w:t>_n257</w:t>
              </w:r>
              <w:r>
                <w:t>D</w:t>
              </w:r>
            </w:ins>
          </w:p>
        </w:tc>
        <w:tc>
          <w:tcPr>
            <w:tcW w:w="3212" w:type="dxa"/>
            <w:vAlign w:val="center"/>
          </w:tcPr>
          <w:p w14:paraId="427F0310" w14:textId="77777777" w:rsidR="000F2E08" w:rsidRDefault="000F2E08" w:rsidP="000F2E08">
            <w:pPr>
              <w:pStyle w:val="TAC"/>
              <w:rPr>
                <w:ins w:id="1332" w:author="Per Lindell" w:date="2018-10-19T08:24:00Z"/>
              </w:rPr>
            </w:pPr>
            <w:ins w:id="1333" w:author="Per Lindell" w:date="2018-10-19T08:24:00Z">
              <w:r w:rsidRPr="007E3289">
                <w:t>DC_1A_n257A</w:t>
              </w:r>
            </w:ins>
          </w:p>
          <w:p w14:paraId="1DA5595A" w14:textId="77777777" w:rsidR="000F2E08" w:rsidRPr="007E3289" w:rsidRDefault="000F2E08" w:rsidP="000F2E08">
            <w:pPr>
              <w:pStyle w:val="TAC"/>
              <w:rPr>
                <w:ins w:id="1334" w:author="Per Lindell" w:date="2018-10-19T08:24:00Z"/>
              </w:rPr>
            </w:pPr>
            <w:ins w:id="1335" w:author="Per Lindell" w:date="2018-10-19T08:24:00Z">
              <w:r>
                <w:t>DC_1A_n257D</w:t>
              </w:r>
            </w:ins>
          </w:p>
          <w:p w14:paraId="6B6191AF" w14:textId="77777777" w:rsidR="000F2E08" w:rsidRPr="007E3289" w:rsidRDefault="000F2E08" w:rsidP="000F2E08">
            <w:pPr>
              <w:pStyle w:val="TAC"/>
              <w:rPr>
                <w:ins w:id="1336" w:author="Per Lindell" w:date="2018-10-19T08:24:00Z"/>
              </w:rPr>
            </w:pPr>
            <w:ins w:id="1337" w:author="Per Lindell" w:date="2018-10-19T08:24:00Z">
              <w:r w:rsidRPr="007E3289">
                <w:t>DC_21A_n257A</w:t>
              </w:r>
            </w:ins>
          </w:p>
          <w:p w14:paraId="191EC510" w14:textId="77777777" w:rsidR="000F2E08" w:rsidRPr="007E3289" w:rsidRDefault="000F2E08" w:rsidP="000F2E08">
            <w:pPr>
              <w:pStyle w:val="TAC"/>
              <w:rPr>
                <w:ins w:id="1338" w:author="Per Lindell" w:date="2018-10-19T08:24:00Z"/>
              </w:rPr>
            </w:pPr>
            <w:ins w:id="1339" w:author="Per Lindell" w:date="2018-10-19T08:24:00Z">
              <w:r>
                <w:t>DC_21A_n257D</w:t>
              </w:r>
            </w:ins>
          </w:p>
          <w:p w14:paraId="4C7AAC3C" w14:textId="77777777" w:rsidR="000F2E08" w:rsidRPr="007E3289" w:rsidRDefault="000F2E08" w:rsidP="000F2E08">
            <w:pPr>
              <w:pStyle w:val="TAC"/>
              <w:rPr>
                <w:ins w:id="1340" w:author="Per Lindell" w:date="2018-10-19T08:24:00Z"/>
              </w:rPr>
            </w:pPr>
            <w:ins w:id="1341" w:author="Per Lindell" w:date="2018-10-19T08:24:00Z">
              <w:r w:rsidRPr="007E3289">
                <w:t>DC_42A_n257A</w:t>
              </w:r>
            </w:ins>
          </w:p>
          <w:p w14:paraId="567A83D0" w14:textId="192E6732" w:rsidR="000F2E08" w:rsidRPr="007E3289" w:rsidRDefault="000F2E08" w:rsidP="000F2E08">
            <w:pPr>
              <w:pStyle w:val="TAC"/>
              <w:rPr>
                <w:ins w:id="1342" w:author="Per Lindell" w:date="2018-10-19T08:24:00Z"/>
                <w:rFonts w:cs="Arial" w:hint="eastAsia"/>
                <w:lang w:eastAsia="ja-JP"/>
              </w:rPr>
            </w:pPr>
            <w:ins w:id="1343" w:author="Per Lindell" w:date="2018-10-19T08:24:00Z">
              <w:r w:rsidRPr="007E3289">
                <w:t>DC_42A_n257</w:t>
              </w:r>
              <w:r>
                <w:t>D</w:t>
              </w:r>
            </w:ins>
          </w:p>
        </w:tc>
        <w:tc>
          <w:tcPr>
            <w:tcW w:w="0" w:type="auto"/>
            <w:shd w:val="clear" w:color="auto" w:fill="auto"/>
            <w:noWrap/>
            <w:vAlign w:val="center"/>
          </w:tcPr>
          <w:p w14:paraId="351F9B94" w14:textId="2439A422" w:rsidR="000F2E08" w:rsidRPr="007E3289" w:rsidRDefault="000F2E08" w:rsidP="000F2E08">
            <w:pPr>
              <w:pStyle w:val="TAC"/>
              <w:rPr>
                <w:ins w:id="1344" w:author="Per Lindell" w:date="2018-10-19T08:24:00Z"/>
                <w:rFonts w:cs="Arial" w:hint="eastAsia"/>
                <w:lang w:eastAsia="ja-JP"/>
              </w:rPr>
            </w:pPr>
            <w:ins w:id="1345" w:author="Per Lindell" w:date="2018-10-19T08:24:00Z">
              <w:r w:rsidRPr="007E3289">
                <w:t>CA_1A-21A-42</w:t>
              </w:r>
              <w:r>
                <w:t>D</w:t>
              </w:r>
            </w:ins>
          </w:p>
        </w:tc>
        <w:tc>
          <w:tcPr>
            <w:tcW w:w="0" w:type="auto"/>
            <w:vAlign w:val="center"/>
          </w:tcPr>
          <w:p w14:paraId="18A04E84" w14:textId="525A8451" w:rsidR="000F2E08" w:rsidRPr="007E3289" w:rsidRDefault="000F2E08" w:rsidP="000F2E08">
            <w:pPr>
              <w:pStyle w:val="TAC"/>
              <w:rPr>
                <w:ins w:id="1346" w:author="Per Lindell" w:date="2018-10-19T08:24:00Z"/>
              </w:rPr>
            </w:pPr>
            <w:ins w:id="1347" w:author="Per Lindell" w:date="2018-10-19T08:24:00Z">
              <w:r>
                <w:t>CA_</w:t>
              </w:r>
              <w:r w:rsidRPr="007E3289">
                <w:t>n257</w:t>
              </w:r>
              <w:r>
                <w:t>D</w:t>
              </w:r>
            </w:ins>
          </w:p>
        </w:tc>
      </w:tr>
      <w:tr w:rsidR="000F2E08" w:rsidRPr="007E3289" w14:paraId="3437DEA6" w14:textId="77777777" w:rsidTr="007A529E">
        <w:trPr>
          <w:trHeight w:val="288"/>
          <w:tblHeader/>
          <w:ins w:id="1348" w:author="Per Lindell" w:date="2018-10-19T08:24:00Z"/>
        </w:trPr>
        <w:tc>
          <w:tcPr>
            <w:tcW w:w="2136" w:type="dxa"/>
            <w:shd w:val="clear" w:color="auto" w:fill="auto"/>
            <w:noWrap/>
            <w:vAlign w:val="center"/>
          </w:tcPr>
          <w:p w14:paraId="4A0B06F0" w14:textId="7592FAB4" w:rsidR="000F2E08" w:rsidRPr="007E3289" w:rsidRDefault="000F2E08" w:rsidP="000F2E08">
            <w:pPr>
              <w:pStyle w:val="TAC"/>
              <w:rPr>
                <w:ins w:id="1349" w:author="Per Lindell" w:date="2018-10-19T08:24:00Z"/>
                <w:rFonts w:cs="Arial" w:hint="eastAsia"/>
                <w:lang w:eastAsia="ja-JP"/>
              </w:rPr>
            </w:pPr>
            <w:ins w:id="1350" w:author="Per Lindell" w:date="2018-10-19T08:24:00Z">
              <w:r>
                <w:t>DC_1A-21A-42D</w:t>
              </w:r>
              <w:r w:rsidRPr="007E3289">
                <w:t>_n257</w:t>
              </w:r>
              <w:r>
                <w:t>E</w:t>
              </w:r>
            </w:ins>
          </w:p>
        </w:tc>
        <w:tc>
          <w:tcPr>
            <w:tcW w:w="3212" w:type="dxa"/>
            <w:vAlign w:val="center"/>
          </w:tcPr>
          <w:p w14:paraId="22A8BF15" w14:textId="77777777" w:rsidR="000F2E08" w:rsidRDefault="000F2E08" w:rsidP="000F2E08">
            <w:pPr>
              <w:pStyle w:val="TAC"/>
              <w:rPr>
                <w:ins w:id="1351" w:author="Per Lindell" w:date="2018-10-19T08:24:00Z"/>
              </w:rPr>
            </w:pPr>
            <w:ins w:id="1352" w:author="Per Lindell" w:date="2018-10-19T08:24:00Z">
              <w:r w:rsidRPr="007E3289">
                <w:t>DC_1A_n257A</w:t>
              </w:r>
            </w:ins>
          </w:p>
          <w:p w14:paraId="3EB74D7D" w14:textId="77777777" w:rsidR="000F2E08" w:rsidRPr="007E3289" w:rsidRDefault="000F2E08" w:rsidP="000F2E08">
            <w:pPr>
              <w:pStyle w:val="TAC"/>
              <w:rPr>
                <w:ins w:id="1353" w:author="Per Lindell" w:date="2018-10-19T08:24:00Z"/>
              </w:rPr>
            </w:pPr>
            <w:ins w:id="1354" w:author="Per Lindell" w:date="2018-10-19T08:24:00Z">
              <w:r>
                <w:t>DC_1A_n257D</w:t>
              </w:r>
            </w:ins>
          </w:p>
          <w:p w14:paraId="19248B7B" w14:textId="77777777" w:rsidR="000F2E08" w:rsidRPr="007E3289" w:rsidRDefault="000F2E08" w:rsidP="000F2E08">
            <w:pPr>
              <w:pStyle w:val="TAC"/>
              <w:rPr>
                <w:ins w:id="1355" w:author="Per Lindell" w:date="2018-10-19T08:24:00Z"/>
              </w:rPr>
            </w:pPr>
            <w:ins w:id="1356" w:author="Per Lindell" w:date="2018-10-19T08:24:00Z">
              <w:r w:rsidRPr="007E3289">
                <w:t>DC_21A_n257A</w:t>
              </w:r>
            </w:ins>
          </w:p>
          <w:p w14:paraId="2A07A3B5" w14:textId="77777777" w:rsidR="000F2E08" w:rsidRPr="007E3289" w:rsidRDefault="000F2E08" w:rsidP="000F2E08">
            <w:pPr>
              <w:pStyle w:val="TAC"/>
              <w:rPr>
                <w:ins w:id="1357" w:author="Per Lindell" w:date="2018-10-19T08:24:00Z"/>
              </w:rPr>
            </w:pPr>
            <w:ins w:id="1358" w:author="Per Lindell" w:date="2018-10-19T08:24:00Z">
              <w:r>
                <w:t>DC_21A_n257D</w:t>
              </w:r>
            </w:ins>
          </w:p>
          <w:p w14:paraId="02202F2C" w14:textId="77777777" w:rsidR="000F2E08" w:rsidRPr="007E3289" w:rsidRDefault="000F2E08" w:rsidP="000F2E08">
            <w:pPr>
              <w:pStyle w:val="TAC"/>
              <w:rPr>
                <w:ins w:id="1359" w:author="Per Lindell" w:date="2018-10-19T08:24:00Z"/>
              </w:rPr>
            </w:pPr>
            <w:ins w:id="1360" w:author="Per Lindell" w:date="2018-10-19T08:24:00Z">
              <w:r w:rsidRPr="007E3289">
                <w:t>DC_42A_n257A</w:t>
              </w:r>
            </w:ins>
          </w:p>
          <w:p w14:paraId="2415F31D" w14:textId="27BE6B59" w:rsidR="000F2E08" w:rsidRPr="007E3289" w:rsidRDefault="000F2E08" w:rsidP="000F2E08">
            <w:pPr>
              <w:pStyle w:val="TAC"/>
              <w:rPr>
                <w:ins w:id="1361" w:author="Per Lindell" w:date="2018-10-19T08:24:00Z"/>
                <w:rFonts w:cs="Arial" w:hint="eastAsia"/>
                <w:lang w:eastAsia="ja-JP"/>
              </w:rPr>
            </w:pPr>
            <w:ins w:id="1362" w:author="Per Lindell" w:date="2018-10-19T08:24:00Z">
              <w:r w:rsidRPr="007E3289">
                <w:t>DC_42A_n257</w:t>
              </w:r>
              <w:r>
                <w:t>D</w:t>
              </w:r>
            </w:ins>
          </w:p>
        </w:tc>
        <w:tc>
          <w:tcPr>
            <w:tcW w:w="0" w:type="auto"/>
            <w:shd w:val="clear" w:color="auto" w:fill="auto"/>
            <w:noWrap/>
            <w:vAlign w:val="center"/>
          </w:tcPr>
          <w:p w14:paraId="791C75C6" w14:textId="4F29104C" w:rsidR="000F2E08" w:rsidRPr="007E3289" w:rsidRDefault="000F2E08" w:rsidP="000F2E08">
            <w:pPr>
              <w:pStyle w:val="TAC"/>
              <w:rPr>
                <w:ins w:id="1363" w:author="Per Lindell" w:date="2018-10-19T08:24:00Z"/>
                <w:rFonts w:cs="Arial" w:hint="eastAsia"/>
                <w:lang w:eastAsia="ja-JP"/>
              </w:rPr>
            </w:pPr>
            <w:ins w:id="1364" w:author="Per Lindell" w:date="2018-10-19T08:24:00Z">
              <w:r w:rsidRPr="007E3289">
                <w:t>CA_1A-21A-42</w:t>
              </w:r>
              <w:r>
                <w:t>D</w:t>
              </w:r>
            </w:ins>
          </w:p>
        </w:tc>
        <w:tc>
          <w:tcPr>
            <w:tcW w:w="0" w:type="auto"/>
            <w:vAlign w:val="center"/>
          </w:tcPr>
          <w:p w14:paraId="53DF2FC1" w14:textId="756311B7" w:rsidR="000F2E08" w:rsidRPr="007E3289" w:rsidRDefault="000F2E08" w:rsidP="000F2E08">
            <w:pPr>
              <w:pStyle w:val="TAC"/>
              <w:rPr>
                <w:ins w:id="1365" w:author="Per Lindell" w:date="2018-10-19T08:24:00Z"/>
              </w:rPr>
            </w:pPr>
            <w:ins w:id="1366" w:author="Per Lindell" w:date="2018-10-19T08:24:00Z">
              <w:r>
                <w:t>CA_</w:t>
              </w:r>
              <w:r w:rsidRPr="007E3289">
                <w:t>n257</w:t>
              </w:r>
              <w:r>
                <w:t>E</w:t>
              </w:r>
            </w:ins>
          </w:p>
        </w:tc>
      </w:tr>
      <w:tr w:rsidR="000F2E08" w:rsidRPr="007E3289" w14:paraId="2BE98831" w14:textId="77777777" w:rsidTr="007A529E">
        <w:trPr>
          <w:trHeight w:val="288"/>
          <w:tblHeader/>
          <w:ins w:id="1367" w:author="Per Lindell" w:date="2018-10-19T08:24:00Z"/>
        </w:trPr>
        <w:tc>
          <w:tcPr>
            <w:tcW w:w="2136" w:type="dxa"/>
            <w:shd w:val="clear" w:color="auto" w:fill="auto"/>
            <w:noWrap/>
            <w:vAlign w:val="center"/>
          </w:tcPr>
          <w:p w14:paraId="704D4C47" w14:textId="74AB9F13" w:rsidR="000F2E08" w:rsidRPr="007E3289" w:rsidRDefault="000F2E08" w:rsidP="000F2E08">
            <w:pPr>
              <w:pStyle w:val="TAC"/>
              <w:rPr>
                <w:ins w:id="1368" w:author="Per Lindell" w:date="2018-10-19T08:24:00Z"/>
                <w:rFonts w:cs="Arial" w:hint="eastAsia"/>
                <w:lang w:eastAsia="ja-JP"/>
              </w:rPr>
            </w:pPr>
            <w:ins w:id="1369" w:author="Per Lindell" w:date="2018-10-19T08:24:00Z">
              <w:r>
                <w:t>DC_1A-21A-42D</w:t>
              </w:r>
              <w:r w:rsidRPr="007E3289">
                <w:t>_n257</w:t>
              </w:r>
              <w:r>
                <w:t>F</w:t>
              </w:r>
            </w:ins>
          </w:p>
        </w:tc>
        <w:tc>
          <w:tcPr>
            <w:tcW w:w="3212" w:type="dxa"/>
            <w:vAlign w:val="center"/>
          </w:tcPr>
          <w:p w14:paraId="77029702" w14:textId="77777777" w:rsidR="000F2E08" w:rsidRDefault="000F2E08" w:rsidP="000F2E08">
            <w:pPr>
              <w:pStyle w:val="TAC"/>
              <w:rPr>
                <w:ins w:id="1370" w:author="Per Lindell" w:date="2018-10-19T08:24:00Z"/>
              </w:rPr>
            </w:pPr>
            <w:ins w:id="1371" w:author="Per Lindell" w:date="2018-10-19T08:24:00Z">
              <w:r w:rsidRPr="007E3289">
                <w:t>DC_1A_n257A</w:t>
              </w:r>
            </w:ins>
          </w:p>
          <w:p w14:paraId="3968125A" w14:textId="77777777" w:rsidR="000F2E08" w:rsidRPr="007E3289" w:rsidRDefault="000F2E08" w:rsidP="000F2E08">
            <w:pPr>
              <w:pStyle w:val="TAC"/>
              <w:rPr>
                <w:ins w:id="1372" w:author="Per Lindell" w:date="2018-10-19T08:24:00Z"/>
              </w:rPr>
            </w:pPr>
            <w:ins w:id="1373" w:author="Per Lindell" w:date="2018-10-19T08:24:00Z">
              <w:r>
                <w:t>DC_1A_n257D</w:t>
              </w:r>
            </w:ins>
          </w:p>
          <w:p w14:paraId="6894CC74" w14:textId="77777777" w:rsidR="000F2E08" w:rsidRPr="007E3289" w:rsidRDefault="000F2E08" w:rsidP="000F2E08">
            <w:pPr>
              <w:pStyle w:val="TAC"/>
              <w:rPr>
                <w:ins w:id="1374" w:author="Per Lindell" w:date="2018-10-19T08:24:00Z"/>
              </w:rPr>
            </w:pPr>
            <w:ins w:id="1375" w:author="Per Lindell" w:date="2018-10-19T08:24:00Z">
              <w:r w:rsidRPr="007E3289">
                <w:t>DC_21A_n257A</w:t>
              </w:r>
            </w:ins>
          </w:p>
          <w:p w14:paraId="2F745C1A" w14:textId="77777777" w:rsidR="000F2E08" w:rsidRPr="007E3289" w:rsidRDefault="000F2E08" w:rsidP="000F2E08">
            <w:pPr>
              <w:pStyle w:val="TAC"/>
              <w:rPr>
                <w:ins w:id="1376" w:author="Per Lindell" w:date="2018-10-19T08:24:00Z"/>
              </w:rPr>
            </w:pPr>
            <w:ins w:id="1377" w:author="Per Lindell" w:date="2018-10-19T08:24:00Z">
              <w:r>
                <w:t>DC_21A_n257D</w:t>
              </w:r>
            </w:ins>
          </w:p>
          <w:p w14:paraId="1DFE22BF" w14:textId="77777777" w:rsidR="000F2E08" w:rsidRPr="007E3289" w:rsidRDefault="000F2E08" w:rsidP="000F2E08">
            <w:pPr>
              <w:pStyle w:val="TAC"/>
              <w:rPr>
                <w:ins w:id="1378" w:author="Per Lindell" w:date="2018-10-19T08:24:00Z"/>
              </w:rPr>
            </w:pPr>
            <w:ins w:id="1379" w:author="Per Lindell" w:date="2018-10-19T08:24:00Z">
              <w:r w:rsidRPr="007E3289">
                <w:t>DC_42A_n257A</w:t>
              </w:r>
            </w:ins>
          </w:p>
          <w:p w14:paraId="60744636" w14:textId="3987AFEF" w:rsidR="000F2E08" w:rsidRPr="007E3289" w:rsidRDefault="000F2E08" w:rsidP="000F2E08">
            <w:pPr>
              <w:pStyle w:val="TAC"/>
              <w:rPr>
                <w:ins w:id="1380" w:author="Per Lindell" w:date="2018-10-19T08:24:00Z"/>
                <w:rFonts w:cs="Arial" w:hint="eastAsia"/>
                <w:lang w:eastAsia="ja-JP"/>
              </w:rPr>
            </w:pPr>
            <w:ins w:id="1381" w:author="Per Lindell" w:date="2018-10-19T08:24:00Z">
              <w:r w:rsidRPr="007E3289">
                <w:t>DC_42A_n257</w:t>
              </w:r>
              <w:r>
                <w:t>D</w:t>
              </w:r>
            </w:ins>
          </w:p>
        </w:tc>
        <w:tc>
          <w:tcPr>
            <w:tcW w:w="0" w:type="auto"/>
            <w:shd w:val="clear" w:color="auto" w:fill="auto"/>
            <w:noWrap/>
            <w:vAlign w:val="center"/>
          </w:tcPr>
          <w:p w14:paraId="67B680B9" w14:textId="257546A8" w:rsidR="000F2E08" w:rsidRPr="007E3289" w:rsidRDefault="000F2E08" w:rsidP="000F2E08">
            <w:pPr>
              <w:pStyle w:val="TAC"/>
              <w:rPr>
                <w:ins w:id="1382" w:author="Per Lindell" w:date="2018-10-19T08:24:00Z"/>
                <w:rFonts w:cs="Arial" w:hint="eastAsia"/>
                <w:lang w:eastAsia="ja-JP"/>
              </w:rPr>
            </w:pPr>
            <w:ins w:id="1383" w:author="Per Lindell" w:date="2018-10-19T08:24:00Z">
              <w:r w:rsidRPr="007E3289">
                <w:t>CA_1A-21A-42</w:t>
              </w:r>
              <w:r>
                <w:t>D</w:t>
              </w:r>
            </w:ins>
          </w:p>
        </w:tc>
        <w:tc>
          <w:tcPr>
            <w:tcW w:w="0" w:type="auto"/>
            <w:vAlign w:val="center"/>
          </w:tcPr>
          <w:p w14:paraId="5F7523C1" w14:textId="1F2464EA" w:rsidR="000F2E08" w:rsidRPr="007E3289" w:rsidRDefault="000F2E08" w:rsidP="000F2E08">
            <w:pPr>
              <w:pStyle w:val="TAC"/>
              <w:rPr>
                <w:ins w:id="1384" w:author="Per Lindell" w:date="2018-10-19T08:24:00Z"/>
              </w:rPr>
            </w:pPr>
            <w:ins w:id="1385" w:author="Per Lindell" w:date="2018-10-19T08:24:00Z">
              <w:r>
                <w:t>CA_</w:t>
              </w:r>
              <w:r w:rsidRPr="007E3289">
                <w:t>n257</w:t>
              </w:r>
              <w:r>
                <w:t>F</w:t>
              </w:r>
            </w:ins>
          </w:p>
        </w:tc>
      </w:tr>
      <w:tr w:rsidR="006244E2" w:rsidRPr="007E3289" w14:paraId="453756C5" w14:textId="77777777" w:rsidTr="007A529E">
        <w:trPr>
          <w:trHeight w:val="288"/>
          <w:tblHeader/>
        </w:trPr>
        <w:tc>
          <w:tcPr>
            <w:tcW w:w="2136" w:type="dxa"/>
            <w:shd w:val="clear" w:color="auto" w:fill="auto"/>
            <w:noWrap/>
            <w:vAlign w:val="center"/>
          </w:tcPr>
          <w:p w14:paraId="73D71AB2" w14:textId="77777777" w:rsidR="006244E2" w:rsidRPr="007E3289" w:rsidRDefault="006244E2">
            <w:pPr>
              <w:pStyle w:val="TAC"/>
            </w:pPr>
            <w:r w:rsidRPr="007E3289">
              <w:rPr>
                <w:rFonts w:cs="Arial" w:hint="eastAsia"/>
                <w:lang w:eastAsia="ja-JP"/>
              </w:rPr>
              <w:t>DC</w:t>
            </w:r>
            <w:r w:rsidRPr="007E3289">
              <w:rPr>
                <w:rFonts w:cs="Arial"/>
              </w:rPr>
              <w:t>_</w:t>
            </w:r>
            <w:r>
              <w:rPr>
                <w:rFonts w:cs="Arial"/>
                <w:lang w:val="sv-SE" w:eastAsia="ja-JP"/>
              </w:rPr>
              <w:t>1</w:t>
            </w:r>
            <w:r w:rsidRPr="007E3289">
              <w:rPr>
                <w:rFonts w:cs="Arial" w:hint="eastAsia"/>
                <w:lang w:eastAsia="ja-JP"/>
              </w:rPr>
              <w:t>A-2</w:t>
            </w:r>
            <w:r>
              <w:rPr>
                <w:rFonts w:cs="Arial"/>
                <w:lang w:val="sv-SE" w:eastAsia="ja-JP"/>
              </w:rPr>
              <w:t>8</w:t>
            </w:r>
            <w:r w:rsidRPr="007E3289">
              <w:rPr>
                <w:rFonts w:cs="Arial" w:hint="eastAsia"/>
                <w:lang w:eastAsia="ja-JP"/>
              </w:rPr>
              <w:t>A-42</w:t>
            </w:r>
            <w:r>
              <w:rPr>
                <w:rFonts w:cs="Arial"/>
                <w:lang w:val="sv-SE" w:eastAsia="ja-JP"/>
              </w:rPr>
              <w:t>A</w:t>
            </w:r>
            <w:r w:rsidRPr="007E3289">
              <w:rPr>
                <w:rFonts w:cs="Arial" w:hint="eastAsia"/>
                <w:lang w:eastAsia="ja-JP"/>
              </w:rPr>
              <w:t>_n257A</w:t>
            </w:r>
          </w:p>
        </w:tc>
        <w:tc>
          <w:tcPr>
            <w:tcW w:w="3212" w:type="dxa"/>
            <w:vAlign w:val="center"/>
          </w:tcPr>
          <w:p w14:paraId="1E280279" w14:textId="77777777"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F1435B">
              <w:rPr>
                <w:rFonts w:cs="Arial"/>
                <w:lang w:val="en-US"/>
              </w:rPr>
              <w:t>1</w:t>
            </w:r>
            <w:r w:rsidRPr="007E3289">
              <w:rPr>
                <w:rFonts w:cs="Arial" w:hint="eastAsia"/>
                <w:lang w:eastAsia="ja-JP"/>
              </w:rPr>
              <w:t>A_n257A</w:t>
            </w:r>
          </w:p>
          <w:p w14:paraId="7FF38D55" w14:textId="77777777"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2</w:t>
            </w:r>
            <w:r w:rsidRPr="00F1435B">
              <w:rPr>
                <w:rFonts w:cs="Arial"/>
                <w:lang w:val="en-US" w:eastAsia="ja-JP"/>
              </w:rPr>
              <w:t>8</w:t>
            </w:r>
            <w:r w:rsidRPr="007E3289">
              <w:rPr>
                <w:rFonts w:cs="Arial" w:hint="eastAsia"/>
                <w:lang w:eastAsia="ja-JP"/>
              </w:rPr>
              <w:t>A_n257A</w:t>
            </w:r>
          </w:p>
          <w:p w14:paraId="3D81EA9E" w14:textId="77777777" w:rsidR="006244E2" w:rsidRPr="007E3289" w:rsidRDefault="006244E2">
            <w:pPr>
              <w:pStyle w:val="TAC"/>
            </w:pPr>
            <w:r w:rsidRPr="007E3289">
              <w:rPr>
                <w:rFonts w:cs="Arial" w:hint="eastAsia"/>
                <w:lang w:eastAsia="ja-JP"/>
              </w:rPr>
              <w:t>DC</w:t>
            </w:r>
            <w:r w:rsidRPr="007E3289">
              <w:rPr>
                <w:rFonts w:cs="Arial"/>
              </w:rPr>
              <w:t>_</w:t>
            </w:r>
            <w:r w:rsidRPr="007E3289">
              <w:rPr>
                <w:rFonts w:cs="Arial" w:hint="eastAsia"/>
                <w:lang w:eastAsia="ja-JP"/>
              </w:rPr>
              <w:t>42A_n257A</w:t>
            </w:r>
          </w:p>
        </w:tc>
        <w:tc>
          <w:tcPr>
            <w:tcW w:w="0" w:type="auto"/>
            <w:shd w:val="clear" w:color="auto" w:fill="auto"/>
            <w:noWrap/>
            <w:vAlign w:val="center"/>
          </w:tcPr>
          <w:p w14:paraId="3C12893D" w14:textId="77777777" w:rsidR="006244E2" w:rsidRPr="007E3289" w:rsidRDefault="006244E2">
            <w:pPr>
              <w:pStyle w:val="TAC"/>
            </w:pPr>
            <w:r w:rsidRPr="007E3289">
              <w:rPr>
                <w:rFonts w:cs="Arial" w:hint="eastAsia"/>
                <w:lang w:eastAsia="ja-JP"/>
              </w:rPr>
              <w:t>CA</w:t>
            </w:r>
            <w:r w:rsidRPr="007E3289">
              <w:rPr>
                <w:rFonts w:cs="Arial"/>
              </w:rPr>
              <w:t>_</w:t>
            </w:r>
            <w:r>
              <w:rPr>
                <w:rFonts w:cs="Arial"/>
                <w:lang w:val="sv-SE" w:eastAsia="ja-JP"/>
              </w:rPr>
              <w:t>1</w:t>
            </w:r>
            <w:r w:rsidRPr="007E3289">
              <w:rPr>
                <w:rFonts w:cs="Arial" w:hint="eastAsia"/>
                <w:lang w:eastAsia="ja-JP"/>
              </w:rPr>
              <w:t>A-2</w:t>
            </w:r>
            <w:r>
              <w:rPr>
                <w:rFonts w:cs="Arial"/>
                <w:lang w:val="sv-SE" w:eastAsia="ja-JP"/>
              </w:rPr>
              <w:t>8</w:t>
            </w:r>
            <w:r w:rsidRPr="007E3289">
              <w:rPr>
                <w:rFonts w:cs="Arial" w:hint="eastAsia"/>
                <w:lang w:eastAsia="ja-JP"/>
              </w:rPr>
              <w:t>A-42</w:t>
            </w:r>
            <w:r>
              <w:rPr>
                <w:rFonts w:cs="Arial"/>
                <w:lang w:val="sv-SE" w:eastAsia="ja-JP"/>
              </w:rPr>
              <w:t>A</w:t>
            </w:r>
          </w:p>
        </w:tc>
        <w:tc>
          <w:tcPr>
            <w:tcW w:w="0" w:type="auto"/>
            <w:vAlign w:val="center"/>
          </w:tcPr>
          <w:p w14:paraId="2E27BAD5" w14:textId="060F4F6A" w:rsidR="006244E2" w:rsidRPr="007E3289" w:rsidRDefault="006244E2">
            <w:pPr>
              <w:pStyle w:val="TAC"/>
            </w:pPr>
            <w:r w:rsidRPr="007E3289">
              <w:t>n257</w:t>
            </w:r>
            <w:ins w:id="1386" w:author="Per Lindell" w:date="2018-10-19T08:23:00Z">
              <w:r w:rsidR="000F2E08">
                <w:t>A</w:t>
              </w:r>
            </w:ins>
          </w:p>
        </w:tc>
      </w:tr>
      <w:tr w:rsidR="006244E2" w:rsidRPr="007E3289" w14:paraId="73A77DD5" w14:textId="77777777" w:rsidTr="007A529E">
        <w:trPr>
          <w:trHeight w:val="288"/>
          <w:tblHeader/>
        </w:trPr>
        <w:tc>
          <w:tcPr>
            <w:tcW w:w="2136" w:type="dxa"/>
            <w:shd w:val="clear" w:color="auto" w:fill="auto"/>
            <w:noWrap/>
            <w:vAlign w:val="center"/>
          </w:tcPr>
          <w:p w14:paraId="770891CA" w14:textId="77777777" w:rsidR="006244E2" w:rsidRPr="007E3289" w:rsidRDefault="006244E2">
            <w:pPr>
              <w:pStyle w:val="TAC"/>
              <w:rPr>
                <w:rFonts w:cs="Arial"/>
                <w:lang w:eastAsia="ja-JP"/>
              </w:rPr>
            </w:pPr>
            <w:r w:rsidRPr="00030268">
              <w:rPr>
                <w:rFonts w:cs="Arial"/>
                <w:szCs w:val="18"/>
              </w:rPr>
              <w:t>DC_1A-28A-42C_n257A</w:t>
            </w:r>
          </w:p>
        </w:tc>
        <w:tc>
          <w:tcPr>
            <w:tcW w:w="3212" w:type="dxa"/>
            <w:vAlign w:val="center"/>
          </w:tcPr>
          <w:p w14:paraId="1ECDE480" w14:textId="77777777" w:rsidR="006244E2" w:rsidRPr="00D941F9" w:rsidRDefault="006244E2">
            <w:pPr>
              <w:pStyle w:val="TAC"/>
              <w:rPr>
                <w:rFonts w:cs="Arial"/>
                <w:lang w:eastAsia="ja-JP"/>
              </w:rPr>
            </w:pPr>
            <w:r w:rsidRPr="000354AA">
              <w:rPr>
                <w:rFonts w:cs="Arial" w:hint="eastAsia"/>
                <w:lang w:eastAsia="ja-JP"/>
              </w:rPr>
              <w:t>DC</w:t>
            </w:r>
            <w:r w:rsidRPr="006E44F7">
              <w:rPr>
                <w:rFonts w:cs="Arial"/>
              </w:rPr>
              <w:t>_</w:t>
            </w:r>
            <w:r w:rsidRPr="00D941F9">
              <w:rPr>
                <w:rFonts w:cs="Arial"/>
                <w:lang w:val="en-US"/>
              </w:rPr>
              <w:t>1</w:t>
            </w:r>
            <w:r w:rsidRPr="00D941F9">
              <w:rPr>
                <w:rFonts w:cs="Arial" w:hint="eastAsia"/>
                <w:lang w:eastAsia="ja-JP"/>
              </w:rPr>
              <w:t>A_n257A</w:t>
            </w:r>
          </w:p>
          <w:p w14:paraId="5BC3CE8D" w14:textId="77777777" w:rsidR="006244E2" w:rsidRPr="00030268" w:rsidRDefault="006244E2">
            <w:pPr>
              <w:pStyle w:val="TAC"/>
              <w:rPr>
                <w:rFonts w:cs="Arial"/>
                <w:lang w:eastAsia="ja-JP"/>
              </w:rPr>
            </w:pPr>
            <w:r w:rsidRPr="00725188">
              <w:rPr>
                <w:rFonts w:cs="Arial" w:hint="eastAsia"/>
                <w:lang w:eastAsia="ja-JP"/>
              </w:rPr>
              <w:t>DC</w:t>
            </w:r>
            <w:r w:rsidRPr="00F71B8A">
              <w:rPr>
                <w:rFonts w:cs="Arial"/>
              </w:rPr>
              <w:t>_</w:t>
            </w:r>
            <w:r w:rsidRPr="00030268">
              <w:rPr>
                <w:rFonts w:cs="Arial"/>
                <w:lang w:eastAsia="ja-JP"/>
              </w:rPr>
              <w:t>2</w:t>
            </w:r>
            <w:r w:rsidRPr="00030268">
              <w:rPr>
                <w:rFonts w:cs="Arial"/>
                <w:lang w:val="en-US" w:eastAsia="ja-JP"/>
              </w:rPr>
              <w:t>8</w:t>
            </w:r>
            <w:r w:rsidRPr="00030268">
              <w:rPr>
                <w:rFonts w:cs="Arial"/>
                <w:lang w:eastAsia="ja-JP"/>
              </w:rPr>
              <w:t>A_n257A</w:t>
            </w:r>
          </w:p>
          <w:p w14:paraId="01D7DF14" w14:textId="77777777" w:rsidR="006244E2" w:rsidRPr="007E3289" w:rsidRDefault="006244E2">
            <w:pPr>
              <w:pStyle w:val="TAC"/>
              <w:rPr>
                <w:rFonts w:cs="Arial"/>
                <w:lang w:eastAsia="ja-JP"/>
              </w:rPr>
            </w:pPr>
            <w:r w:rsidRPr="00030268">
              <w:rPr>
                <w:rFonts w:cs="Arial"/>
                <w:lang w:eastAsia="ja-JP"/>
              </w:rPr>
              <w:t>DC</w:t>
            </w:r>
            <w:r w:rsidRPr="00030268">
              <w:rPr>
                <w:rFonts w:cs="Arial"/>
              </w:rPr>
              <w:t>_</w:t>
            </w:r>
            <w:r w:rsidRPr="00030268">
              <w:rPr>
                <w:rFonts w:cs="Arial"/>
                <w:lang w:eastAsia="ja-JP"/>
              </w:rPr>
              <w:t>42A_n257A</w:t>
            </w:r>
          </w:p>
        </w:tc>
        <w:tc>
          <w:tcPr>
            <w:tcW w:w="0" w:type="auto"/>
            <w:shd w:val="clear" w:color="auto" w:fill="auto"/>
            <w:noWrap/>
            <w:vAlign w:val="center"/>
          </w:tcPr>
          <w:p w14:paraId="5195AC4D" w14:textId="77777777" w:rsidR="006244E2" w:rsidRPr="007E3289" w:rsidRDefault="006244E2">
            <w:pPr>
              <w:pStyle w:val="TAC"/>
              <w:rPr>
                <w:rFonts w:cs="Arial"/>
                <w:lang w:eastAsia="ja-JP"/>
              </w:rPr>
            </w:pPr>
            <w:r w:rsidRPr="000354AA">
              <w:rPr>
                <w:rFonts w:cs="Arial" w:hint="eastAsia"/>
                <w:lang w:eastAsia="ja-JP"/>
              </w:rPr>
              <w:t>CA</w:t>
            </w:r>
            <w:r w:rsidRPr="006E44F7">
              <w:rPr>
                <w:rFonts w:cs="Arial"/>
              </w:rPr>
              <w:t>_</w:t>
            </w:r>
            <w:r w:rsidRPr="00D941F9">
              <w:rPr>
                <w:rFonts w:cs="Arial"/>
                <w:lang w:val="sv-SE" w:eastAsia="ja-JP"/>
              </w:rPr>
              <w:t>1</w:t>
            </w:r>
            <w:r w:rsidRPr="00D941F9">
              <w:rPr>
                <w:rFonts w:cs="Arial" w:hint="eastAsia"/>
                <w:lang w:eastAsia="ja-JP"/>
              </w:rPr>
              <w:t>A-2</w:t>
            </w:r>
            <w:r w:rsidRPr="00D941F9">
              <w:rPr>
                <w:rFonts w:cs="Arial"/>
                <w:lang w:val="sv-SE" w:eastAsia="ja-JP"/>
              </w:rPr>
              <w:t>8</w:t>
            </w:r>
            <w:r w:rsidRPr="00725188">
              <w:rPr>
                <w:rFonts w:cs="Arial" w:hint="eastAsia"/>
                <w:lang w:eastAsia="ja-JP"/>
              </w:rPr>
              <w:t>A-42</w:t>
            </w:r>
            <w:r w:rsidRPr="00F71B8A">
              <w:rPr>
                <w:rFonts w:cs="Arial"/>
                <w:lang w:val="sv-SE" w:eastAsia="ja-JP"/>
              </w:rPr>
              <w:t>A</w:t>
            </w:r>
          </w:p>
        </w:tc>
        <w:tc>
          <w:tcPr>
            <w:tcW w:w="0" w:type="auto"/>
            <w:vAlign w:val="center"/>
          </w:tcPr>
          <w:p w14:paraId="75FFDBFD" w14:textId="14664A09" w:rsidR="006244E2" w:rsidRPr="007E3289" w:rsidRDefault="006244E2">
            <w:pPr>
              <w:pStyle w:val="TAC"/>
            </w:pPr>
            <w:r w:rsidRPr="000354AA">
              <w:t>n257</w:t>
            </w:r>
            <w:ins w:id="1387" w:author="Per Lindell" w:date="2018-10-19T08:23:00Z">
              <w:r w:rsidR="000F2E08">
                <w:t>A</w:t>
              </w:r>
            </w:ins>
          </w:p>
        </w:tc>
      </w:tr>
      <w:tr w:rsidR="006244E2" w:rsidRPr="007E3289" w14:paraId="769C1878" w14:textId="77777777" w:rsidTr="007A529E">
        <w:trPr>
          <w:trHeight w:val="288"/>
          <w:tblHeader/>
        </w:trPr>
        <w:tc>
          <w:tcPr>
            <w:tcW w:w="2136" w:type="dxa"/>
            <w:shd w:val="clear" w:color="auto" w:fill="auto"/>
            <w:noWrap/>
            <w:vAlign w:val="center"/>
          </w:tcPr>
          <w:p w14:paraId="30DB95A5" w14:textId="77777777" w:rsidR="006244E2" w:rsidRDefault="006244E2">
            <w:pPr>
              <w:pStyle w:val="TAC"/>
              <w:rPr>
                <w:ins w:id="1388" w:author="Per Lindell" w:date="2018-10-15T11:27:00Z"/>
                <w:rFonts w:cs="Arial"/>
                <w:lang w:eastAsia="ja-JP"/>
              </w:rPr>
            </w:pPr>
            <w:r w:rsidRPr="007E3289">
              <w:rPr>
                <w:rFonts w:cs="Arial" w:hint="eastAsia"/>
                <w:lang w:eastAsia="ja-JP"/>
              </w:rPr>
              <w:t>DC</w:t>
            </w:r>
            <w:r w:rsidRPr="007E3289">
              <w:rPr>
                <w:rFonts w:cs="Arial"/>
              </w:rPr>
              <w:t>_</w:t>
            </w:r>
            <w:r w:rsidRPr="0047378B">
              <w:rPr>
                <w:rFonts w:cs="Arial"/>
                <w:lang w:val="en-US" w:eastAsia="ja-JP"/>
              </w:rPr>
              <w:t>1</w:t>
            </w:r>
            <w:r w:rsidRPr="007E3289">
              <w:rPr>
                <w:rFonts w:cs="Arial" w:hint="eastAsia"/>
                <w:lang w:eastAsia="ja-JP"/>
              </w:rPr>
              <w:t>A-</w:t>
            </w:r>
            <w:r w:rsidRPr="0047378B">
              <w:rPr>
                <w:rFonts w:cs="Arial"/>
                <w:lang w:val="en-US" w:eastAsia="ja-JP"/>
              </w:rPr>
              <w:t>41</w:t>
            </w:r>
            <w:r w:rsidRPr="007E3289">
              <w:rPr>
                <w:rFonts w:cs="Arial" w:hint="eastAsia"/>
                <w:lang w:eastAsia="ja-JP"/>
              </w:rPr>
              <w:t>A-42</w:t>
            </w:r>
            <w:r w:rsidRPr="004E7CF1">
              <w:rPr>
                <w:rFonts w:cs="Arial"/>
                <w:lang w:val="en-US" w:eastAsia="ja-JP"/>
              </w:rPr>
              <w:t>A</w:t>
            </w:r>
            <w:r w:rsidRPr="007E3289">
              <w:rPr>
                <w:rFonts w:cs="Arial" w:hint="eastAsia"/>
                <w:lang w:eastAsia="ja-JP"/>
              </w:rPr>
              <w:t>_n257A</w:t>
            </w:r>
          </w:p>
          <w:p w14:paraId="7308A57E" w14:textId="77777777" w:rsidR="00465337" w:rsidRPr="00881E66" w:rsidRDefault="00465337" w:rsidP="00465337">
            <w:pPr>
              <w:pStyle w:val="TAC"/>
              <w:rPr>
                <w:ins w:id="1389" w:author="Per Lindell" w:date="2018-10-15T11:27:00Z"/>
                <w:rFonts w:cs="Arial"/>
                <w:lang w:eastAsia="ja-JP"/>
              </w:rPr>
            </w:pPr>
            <w:ins w:id="1390" w:author="Per Lindell" w:date="2018-10-15T11:27:00Z">
              <w:r w:rsidRPr="00881E66">
                <w:rPr>
                  <w:rFonts w:cs="Arial"/>
                  <w:lang w:eastAsia="ja-JP"/>
                </w:rPr>
                <w:t>DC_1A-41</w:t>
              </w:r>
              <w:r w:rsidRPr="00881E66">
                <w:rPr>
                  <w:rFonts w:cs="Arial" w:hint="eastAsia"/>
                  <w:lang w:eastAsia="ja-JP"/>
                </w:rPr>
                <w:t>A-42A</w:t>
              </w:r>
              <w:r w:rsidRPr="00881E66">
                <w:rPr>
                  <w:rFonts w:cs="Arial"/>
                  <w:lang w:eastAsia="ja-JP"/>
                </w:rPr>
                <w:t>_</w:t>
              </w:r>
              <w:r w:rsidRPr="00881E66">
                <w:rPr>
                  <w:rFonts w:cs="Arial" w:hint="eastAsia"/>
                  <w:lang w:eastAsia="ja-JP"/>
                </w:rPr>
                <w:t>n257F</w:t>
              </w:r>
            </w:ins>
          </w:p>
          <w:p w14:paraId="7B933735" w14:textId="2DC1C8B6" w:rsidR="00465337" w:rsidRPr="007E3289" w:rsidRDefault="00465337" w:rsidP="00465337">
            <w:pPr>
              <w:pStyle w:val="TAC"/>
            </w:pPr>
            <w:ins w:id="1391" w:author="Per Lindell" w:date="2018-10-15T11:27:00Z">
              <w:r w:rsidRPr="00881E66">
                <w:rPr>
                  <w:rFonts w:cs="Arial"/>
                  <w:lang w:eastAsia="ja-JP"/>
                </w:rPr>
                <w:t>DC_1A-41</w:t>
              </w:r>
              <w:r w:rsidRPr="00881E66">
                <w:rPr>
                  <w:rFonts w:cs="Arial" w:hint="eastAsia"/>
                  <w:lang w:eastAsia="ja-JP"/>
                </w:rPr>
                <w:t>A-42A</w:t>
              </w:r>
              <w:r w:rsidRPr="00881E66">
                <w:rPr>
                  <w:rFonts w:cs="Arial"/>
                  <w:lang w:eastAsia="ja-JP"/>
                </w:rPr>
                <w:t>_</w:t>
              </w:r>
              <w:r w:rsidRPr="00881E66">
                <w:rPr>
                  <w:rFonts w:cs="Arial" w:hint="eastAsia"/>
                  <w:lang w:eastAsia="ja-JP"/>
                </w:rPr>
                <w:t>n257M</w:t>
              </w:r>
            </w:ins>
          </w:p>
        </w:tc>
        <w:tc>
          <w:tcPr>
            <w:tcW w:w="3212" w:type="dxa"/>
            <w:vAlign w:val="center"/>
          </w:tcPr>
          <w:p w14:paraId="59B9DC92" w14:textId="77777777"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F1435B">
              <w:rPr>
                <w:rFonts w:cs="Arial"/>
                <w:lang w:val="en-US"/>
              </w:rPr>
              <w:t>1</w:t>
            </w:r>
            <w:r w:rsidRPr="007E3289">
              <w:rPr>
                <w:rFonts w:cs="Arial" w:hint="eastAsia"/>
                <w:lang w:eastAsia="ja-JP"/>
              </w:rPr>
              <w:t>A_n257A</w:t>
            </w:r>
          </w:p>
          <w:p w14:paraId="4A4FB1AB" w14:textId="77777777"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5E6A1B">
              <w:rPr>
                <w:rFonts w:cs="Arial"/>
                <w:lang w:val="en-US"/>
              </w:rPr>
              <w:t>41</w:t>
            </w:r>
            <w:r w:rsidRPr="007E3289">
              <w:rPr>
                <w:rFonts w:cs="Arial" w:hint="eastAsia"/>
                <w:lang w:eastAsia="ja-JP"/>
              </w:rPr>
              <w:t>A_n257A</w:t>
            </w:r>
          </w:p>
          <w:p w14:paraId="6E5FC4C9" w14:textId="77777777" w:rsidR="006244E2" w:rsidRPr="007E3289" w:rsidRDefault="006244E2">
            <w:pPr>
              <w:pStyle w:val="TAC"/>
            </w:pPr>
            <w:r w:rsidRPr="007E3289">
              <w:rPr>
                <w:rFonts w:cs="Arial" w:hint="eastAsia"/>
                <w:lang w:eastAsia="ja-JP"/>
              </w:rPr>
              <w:t>DC</w:t>
            </w:r>
            <w:r w:rsidRPr="007E3289">
              <w:rPr>
                <w:rFonts w:cs="Arial"/>
              </w:rPr>
              <w:t>_</w:t>
            </w:r>
            <w:r w:rsidRPr="007E3289">
              <w:rPr>
                <w:rFonts w:cs="Arial" w:hint="eastAsia"/>
                <w:lang w:eastAsia="ja-JP"/>
              </w:rPr>
              <w:t>42A_n257A</w:t>
            </w:r>
          </w:p>
        </w:tc>
        <w:tc>
          <w:tcPr>
            <w:tcW w:w="0" w:type="auto"/>
            <w:shd w:val="clear" w:color="auto" w:fill="auto"/>
            <w:noWrap/>
            <w:vAlign w:val="center"/>
          </w:tcPr>
          <w:p w14:paraId="6B0D40CA" w14:textId="77777777" w:rsidR="006244E2" w:rsidRPr="007E3289" w:rsidRDefault="006244E2">
            <w:pPr>
              <w:pStyle w:val="TAC"/>
            </w:pPr>
            <w:r w:rsidRPr="007E3289">
              <w:rPr>
                <w:rFonts w:cs="Arial" w:hint="eastAsia"/>
                <w:lang w:eastAsia="ja-JP"/>
              </w:rPr>
              <w:t>CA</w:t>
            </w:r>
            <w:r w:rsidRPr="007E3289">
              <w:rPr>
                <w:rFonts w:cs="Arial"/>
              </w:rPr>
              <w:t>_</w:t>
            </w:r>
            <w:r>
              <w:rPr>
                <w:rFonts w:cs="Arial"/>
                <w:lang w:val="sv-SE" w:eastAsia="ja-JP"/>
              </w:rPr>
              <w:t>1</w:t>
            </w:r>
            <w:r w:rsidRPr="007E3289">
              <w:rPr>
                <w:rFonts w:cs="Arial" w:hint="eastAsia"/>
                <w:lang w:eastAsia="ja-JP"/>
              </w:rPr>
              <w:t>A-</w:t>
            </w:r>
            <w:r>
              <w:rPr>
                <w:rFonts w:cs="Arial"/>
                <w:lang w:val="sv-SE" w:eastAsia="ja-JP"/>
              </w:rPr>
              <w:t>41</w:t>
            </w:r>
            <w:r w:rsidRPr="007E3289">
              <w:rPr>
                <w:rFonts w:cs="Arial" w:hint="eastAsia"/>
                <w:lang w:eastAsia="ja-JP"/>
              </w:rPr>
              <w:t>A-42</w:t>
            </w:r>
            <w:r>
              <w:rPr>
                <w:rFonts w:cs="Arial"/>
                <w:lang w:val="sv-SE" w:eastAsia="ja-JP"/>
              </w:rPr>
              <w:t>A</w:t>
            </w:r>
          </w:p>
        </w:tc>
        <w:tc>
          <w:tcPr>
            <w:tcW w:w="0" w:type="auto"/>
            <w:vAlign w:val="center"/>
          </w:tcPr>
          <w:p w14:paraId="19932BD0" w14:textId="3332FB69" w:rsidR="006244E2" w:rsidRDefault="006244E2">
            <w:pPr>
              <w:pStyle w:val="TAC"/>
              <w:rPr>
                <w:ins w:id="1392" w:author="Per Lindell" w:date="2018-10-15T11:28:00Z"/>
              </w:rPr>
            </w:pPr>
            <w:r w:rsidRPr="007E3289">
              <w:t>n257</w:t>
            </w:r>
            <w:ins w:id="1393" w:author="Per Lindell" w:date="2018-10-19T08:23:00Z">
              <w:r w:rsidR="000F2E08">
                <w:t>A</w:t>
              </w:r>
            </w:ins>
          </w:p>
          <w:p w14:paraId="3E049258" w14:textId="77777777" w:rsidR="00465337" w:rsidRPr="00881E66" w:rsidRDefault="00465337" w:rsidP="00465337">
            <w:pPr>
              <w:pStyle w:val="TAC"/>
              <w:rPr>
                <w:ins w:id="1394" w:author="Per Lindell" w:date="2018-10-15T11:28:00Z"/>
              </w:rPr>
            </w:pPr>
            <w:ins w:id="1395" w:author="Per Lindell" w:date="2018-10-15T11:28:00Z">
              <w:r w:rsidRPr="00881E66">
                <w:rPr>
                  <w:rFonts w:hint="eastAsia"/>
                  <w:lang w:val="fi-FI" w:eastAsia="ja-JP"/>
                </w:rPr>
                <w:t>n257</w:t>
              </w:r>
              <w:r>
                <w:rPr>
                  <w:lang w:val="fi-FI" w:eastAsia="ja-JP"/>
                </w:rPr>
                <w:t>F</w:t>
              </w:r>
            </w:ins>
          </w:p>
          <w:p w14:paraId="767B6344" w14:textId="506F1442" w:rsidR="00465337" w:rsidRPr="007E3289" w:rsidRDefault="00465337" w:rsidP="00465337">
            <w:pPr>
              <w:pStyle w:val="TAC"/>
            </w:pPr>
            <w:ins w:id="1396" w:author="Per Lindell" w:date="2018-10-15T11:28:00Z">
              <w:r w:rsidRPr="00881E66">
                <w:rPr>
                  <w:rFonts w:hint="eastAsia"/>
                  <w:lang w:val="fi-FI" w:eastAsia="ja-JP"/>
                </w:rPr>
                <w:t>n257</w:t>
              </w:r>
              <w:r>
                <w:rPr>
                  <w:lang w:val="fi-FI" w:eastAsia="ja-JP"/>
                </w:rPr>
                <w:t>M</w:t>
              </w:r>
            </w:ins>
          </w:p>
        </w:tc>
      </w:tr>
      <w:tr w:rsidR="006244E2" w:rsidRPr="007E3289" w14:paraId="3DEDE857" w14:textId="77777777" w:rsidTr="007A529E">
        <w:trPr>
          <w:trHeight w:val="288"/>
          <w:tblHeader/>
        </w:trPr>
        <w:tc>
          <w:tcPr>
            <w:tcW w:w="2136" w:type="dxa"/>
            <w:shd w:val="clear" w:color="auto" w:fill="auto"/>
            <w:noWrap/>
            <w:vAlign w:val="center"/>
          </w:tcPr>
          <w:p w14:paraId="35260E6D" w14:textId="77777777" w:rsidR="006244E2" w:rsidRDefault="006244E2">
            <w:pPr>
              <w:pStyle w:val="TAC"/>
              <w:rPr>
                <w:ins w:id="1397" w:author="Per Lindell" w:date="2018-10-15T11:28:00Z"/>
                <w:rFonts w:cs="Arial"/>
                <w:lang w:eastAsia="ja-JP"/>
              </w:rPr>
            </w:pPr>
            <w:r w:rsidRPr="00286428">
              <w:rPr>
                <w:rFonts w:cs="Arial"/>
                <w:lang w:eastAsia="ja-JP"/>
              </w:rPr>
              <w:t>DC_1A-41</w:t>
            </w:r>
            <w:r>
              <w:rPr>
                <w:rFonts w:cs="Arial"/>
                <w:lang w:val="en-US" w:eastAsia="ja-JP"/>
              </w:rPr>
              <w:t>A</w:t>
            </w:r>
            <w:r w:rsidRPr="00286428">
              <w:rPr>
                <w:rFonts w:cs="Arial"/>
                <w:lang w:eastAsia="ja-JP"/>
              </w:rPr>
              <w:t>-42</w:t>
            </w:r>
            <w:r>
              <w:rPr>
                <w:rFonts w:cs="Arial"/>
                <w:lang w:val="en-US" w:eastAsia="ja-JP"/>
              </w:rPr>
              <w:t>C</w:t>
            </w:r>
            <w:r>
              <w:rPr>
                <w:rFonts w:cs="Arial"/>
                <w:lang w:val="fi-FI" w:eastAsia="ja-JP"/>
              </w:rPr>
              <w:t>_</w:t>
            </w:r>
            <w:r w:rsidRPr="00286428">
              <w:rPr>
                <w:rFonts w:cs="Arial"/>
                <w:lang w:eastAsia="ja-JP"/>
              </w:rPr>
              <w:t>n257A</w:t>
            </w:r>
          </w:p>
          <w:p w14:paraId="10043076" w14:textId="77777777" w:rsidR="00465337" w:rsidRDefault="00465337" w:rsidP="00465337">
            <w:pPr>
              <w:pStyle w:val="TAC"/>
              <w:rPr>
                <w:ins w:id="1398" w:author="Per Lindell" w:date="2018-10-15T11:28:00Z"/>
                <w:rFonts w:cs="Arial"/>
                <w:lang w:eastAsia="ja-JP"/>
              </w:rPr>
            </w:pPr>
            <w:ins w:id="1399" w:author="Per Lindell" w:date="2018-10-15T11:28:00Z">
              <w:r w:rsidRPr="00881E66">
                <w:rPr>
                  <w:rFonts w:cs="Arial"/>
                  <w:lang w:eastAsia="ja-JP"/>
                </w:rPr>
                <w:t>DC_1A-41</w:t>
              </w:r>
              <w:r w:rsidRPr="00881E66">
                <w:rPr>
                  <w:rFonts w:cs="Arial" w:hint="eastAsia"/>
                  <w:lang w:eastAsia="ja-JP"/>
                </w:rPr>
                <w:t>A-42C</w:t>
              </w:r>
              <w:r w:rsidRPr="00881E66">
                <w:rPr>
                  <w:rFonts w:cs="Arial"/>
                  <w:lang w:eastAsia="ja-JP"/>
                </w:rPr>
                <w:t>_</w:t>
              </w:r>
              <w:r w:rsidRPr="00881E66">
                <w:rPr>
                  <w:rFonts w:cs="Arial" w:hint="eastAsia"/>
                  <w:lang w:eastAsia="ja-JP"/>
                </w:rPr>
                <w:t>n257F</w:t>
              </w:r>
            </w:ins>
          </w:p>
          <w:p w14:paraId="5D639BAB" w14:textId="0BC3CF93" w:rsidR="00465337" w:rsidRPr="007E3289" w:rsidRDefault="00465337" w:rsidP="00465337">
            <w:pPr>
              <w:pStyle w:val="TAC"/>
              <w:rPr>
                <w:rFonts w:cs="Arial"/>
                <w:lang w:eastAsia="ja-JP"/>
              </w:rPr>
            </w:pPr>
            <w:ins w:id="1400" w:author="Per Lindell" w:date="2018-10-15T11:28:00Z">
              <w:r w:rsidRPr="00881E66">
                <w:rPr>
                  <w:rFonts w:cs="Arial"/>
                  <w:lang w:eastAsia="ja-JP"/>
                </w:rPr>
                <w:t>DC_1A-41</w:t>
              </w:r>
              <w:r w:rsidRPr="00881E66">
                <w:rPr>
                  <w:rFonts w:cs="Arial" w:hint="eastAsia"/>
                  <w:lang w:eastAsia="ja-JP"/>
                </w:rPr>
                <w:t>A-42C</w:t>
              </w:r>
              <w:r w:rsidRPr="00377B76">
                <w:rPr>
                  <w:rFonts w:cs="Arial"/>
                  <w:lang w:eastAsia="ja-JP"/>
                </w:rPr>
                <w:t>_</w:t>
              </w:r>
              <w:r w:rsidRPr="00377B76">
                <w:rPr>
                  <w:rFonts w:cs="Arial" w:hint="eastAsia"/>
                  <w:lang w:eastAsia="ja-JP"/>
                </w:rPr>
                <w:t>n257M</w:t>
              </w:r>
            </w:ins>
          </w:p>
        </w:tc>
        <w:tc>
          <w:tcPr>
            <w:tcW w:w="3212" w:type="dxa"/>
            <w:vAlign w:val="center"/>
          </w:tcPr>
          <w:p w14:paraId="5157D480" w14:textId="77777777" w:rsidR="006244E2" w:rsidRPr="007E3289" w:rsidRDefault="006244E2">
            <w:pPr>
              <w:pStyle w:val="TAC"/>
            </w:pPr>
            <w:r w:rsidRPr="007E3289">
              <w:t>DC_1A_n257A</w:t>
            </w:r>
          </w:p>
          <w:p w14:paraId="31800320" w14:textId="77777777" w:rsidR="006244E2" w:rsidRPr="007E3289" w:rsidRDefault="006244E2">
            <w:pPr>
              <w:pStyle w:val="TAC"/>
            </w:pPr>
            <w:r>
              <w:t>DC_4</w:t>
            </w:r>
            <w:r w:rsidRPr="007E3289">
              <w:t>1A_n257A</w:t>
            </w:r>
          </w:p>
          <w:p w14:paraId="1704A730" w14:textId="77777777" w:rsidR="006244E2" w:rsidRPr="007E3289" w:rsidRDefault="006244E2">
            <w:pPr>
              <w:pStyle w:val="TAC"/>
              <w:rPr>
                <w:rFonts w:cs="Arial"/>
                <w:lang w:eastAsia="ja-JP"/>
              </w:rPr>
            </w:pPr>
            <w:r w:rsidRPr="007E3289">
              <w:t>DC_42A_n257A</w:t>
            </w:r>
          </w:p>
        </w:tc>
        <w:tc>
          <w:tcPr>
            <w:tcW w:w="0" w:type="auto"/>
            <w:shd w:val="clear" w:color="auto" w:fill="auto"/>
            <w:noWrap/>
            <w:vAlign w:val="center"/>
          </w:tcPr>
          <w:p w14:paraId="288E97A2" w14:textId="77777777" w:rsidR="006244E2" w:rsidRPr="00C42558" w:rsidRDefault="006244E2">
            <w:pPr>
              <w:pStyle w:val="TAC"/>
              <w:rPr>
                <w:rFonts w:cs="Arial"/>
                <w:lang w:val="en-US" w:eastAsia="ja-JP"/>
              </w:rPr>
            </w:pPr>
            <w:r>
              <w:rPr>
                <w:rFonts w:cs="Arial"/>
                <w:lang w:eastAsia="ja-JP"/>
              </w:rPr>
              <w:t>CA</w:t>
            </w:r>
            <w:r w:rsidRPr="00286428">
              <w:rPr>
                <w:rFonts w:cs="Arial"/>
                <w:lang w:eastAsia="ja-JP"/>
              </w:rPr>
              <w:t>_1A-41</w:t>
            </w:r>
            <w:r>
              <w:rPr>
                <w:rFonts w:cs="Arial"/>
                <w:lang w:val="en-US" w:eastAsia="ja-JP"/>
              </w:rPr>
              <w:t>A</w:t>
            </w:r>
            <w:r w:rsidRPr="00286428">
              <w:rPr>
                <w:rFonts w:cs="Arial"/>
                <w:lang w:eastAsia="ja-JP"/>
              </w:rPr>
              <w:t>-42</w:t>
            </w:r>
            <w:r>
              <w:rPr>
                <w:rFonts w:cs="Arial"/>
                <w:lang w:val="en-US" w:eastAsia="ja-JP"/>
              </w:rPr>
              <w:t>C</w:t>
            </w:r>
          </w:p>
        </w:tc>
        <w:tc>
          <w:tcPr>
            <w:tcW w:w="0" w:type="auto"/>
            <w:vAlign w:val="center"/>
          </w:tcPr>
          <w:p w14:paraId="63694154" w14:textId="77777777" w:rsidR="006244E2" w:rsidRDefault="006244E2">
            <w:pPr>
              <w:pStyle w:val="TAC"/>
              <w:rPr>
                <w:ins w:id="1401" w:author="Per Lindell" w:date="2018-10-15T11:28:00Z"/>
              </w:rPr>
            </w:pPr>
            <w:r w:rsidRPr="007E3289">
              <w:t>n257</w:t>
            </w:r>
            <w:r>
              <w:t>A</w:t>
            </w:r>
          </w:p>
          <w:p w14:paraId="57FC24A8" w14:textId="77777777" w:rsidR="00465337" w:rsidRPr="00881E66" w:rsidRDefault="00465337" w:rsidP="00465337">
            <w:pPr>
              <w:pStyle w:val="TAC"/>
              <w:rPr>
                <w:ins w:id="1402" w:author="Per Lindell" w:date="2018-10-15T11:28:00Z"/>
              </w:rPr>
            </w:pPr>
            <w:ins w:id="1403" w:author="Per Lindell" w:date="2018-10-15T11:28:00Z">
              <w:r w:rsidRPr="00881E66">
                <w:rPr>
                  <w:rFonts w:hint="eastAsia"/>
                  <w:lang w:val="fi-FI" w:eastAsia="ja-JP"/>
                </w:rPr>
                <w:t>n257</w:t>
              </w:r>
              <w:r>
                <w:rPr>
                  <w:lang w:val="fi-FI" w:eastAsia="ja-JP"/>
                </w:rPr>
                <w:t>F</w:t>
              </w:r>
            </w:ins>
          </w:p>
          <w:p w14:paraId="015BE85D" w14:textId="7F172582" w:rsidR="00465337" w:rsidRPr="007E3289" w:rsidRDefault="00465337" w:rsidP="00465337">
            <w:pPr>
              <w:pStyle w:val="TAC"/>
            </w:pPr>
            <w:ins w:id="1404" w:author="Per Lindell" w:date="2018-10-15T11:28:00Z">
              <w:r w:rsidRPr="00881E66">
                <w:rPr>
                  <w:rFonts w:hint="eastAsia"/>
                  <w:lang w:val="fi-FI" w:eastAsia="ja-JP"/>
                </w:rPr>
                <w:t>n257</w:t>
              </w:r>
              <w:r>
                <w:rPr>
                  <w:lang w:val="fi-FI" w:eastAsia="ja-JP"/>
                </w:rPr>
                <w:t>M</w:t>
              </w:r>
            </w:ins>
          </w:p>
        </w:tc>
      </w:tr>
      <w:tr w:rsidR="006244E2" w:rsidRPr="007E3289" w14:paraId="6F7676BC" w14:textId="77777777" w:rsidTr="007A529E">
        <w:trPr>
          <w:trHeight w:val="288"/>
          <w:tblHeader/>
        </w:trPr>
        <w:tc>
          <w:tcPr>
            <w:tcW w:w="2136" w:type="dxa"/>
            <w:shd w:val="clear" w:color="auto" w:fill="auto"/>
            <w:noWrap/>
            <w:vAlign w:val="center"/>
          </w:tcPr>
          <w:p w14:paraId="71425A9C" w14:textId="77777777" w:rsidR="006244E2" w:rsidRDefault="006244E2">
            <w:pPr>
              <w:pStyle w:val="TAC"/>
              <w:rPr>
                <w:ins w:id="1405" w:author="Per Lindell" w:date="2018-10-15T11:29:00Z"/>
                <w:rFonts w:cs="Arial"/>
                <w:lang w:eastAsia="ja-JP"/>
              </w:rPr>
            </w:pPr>
            <w:r w:rsidRPr="00286428">
              <w:rPr>
                <w:rFonts w:cs="Arial"/>
                <w:lang w:eastAsia="ja-JP"/>
              </w:rPr>
              <w:t>DC_1A-41C-42A</w:t>
            </w:r>
            <w:r>
              <w:rPr>
                <w:rFonts w:cs="Arial"/>
                <w:lang w:val="fi-FI" w:eastAsia="ja-JP"/>
              </w:rPr>
              <w:t>_</w:t>
            </w:r>
            <w:r w:rsidRPr="00286428">
              <w:rPr>
                <w:rFonts w:cs="Arial"/>
                <w:lang w:eastAsia="ja-JP"/>
              </w:rPr>
              <w:t>n257A</w:t>
            </w:r>
          </w:p>
          <w:p w14:paraId="241C4298" w14:textId="77777777" w:rsidR="00465337" w:rsidRDefault="00465337">
            <w:pPr>
              <w:pStyle w:val="TAC"/>
              <w:rPr>
                <w:ins w:id="1406" w:author="Per Lindell" w:date="2018-10-15T11:29:00Z"/>
                <w:rFonts w:cs="Arial"/>
                <w:lang w:eastAsia="ja-JP"/>
              </w:rPr>
            </w:pPr>
            <w:ins w:id="1407" w:author="Per Lindell" w:date="2018-10-15T11:29:00Z">
              <w:r w:rsidRPr="00881E66">
                <w:rPr>
                  <w:rFonts w:cs="Arial"/>
                  <w:lang w:eastAsia="ja-JP"/>
                </w:rPr>
                <w:t>DC_1A-41</w:t>
              </w:r>
              <w:r w:rsidRPr="00881E66">
                <w:rPr>
                  <w:rFonts w:cs="Arial" w:hint="eastAsia"/>
                  <w:lang w:eastAsia="ja-JP"/>
                </w:rPr>
                <w:t>C-42A</w:t>
              </w:r>
              <w:r w:rsidRPr="00881E66">
                <w:rPr>
                  <w:rFonts w:cs="Arial"/>
                  <w:lang w:eastAsia="ja-JP"/>
                </w:rPr>
                <w:t>_</w:t>
              </w:r>
              <w:r w:rsidRPr="00881E66">
                <w:rPr>
                  <w:rFonts w:cs="Arial" w:hint="eastAsia"/>
                  <w:lang w:eastAsia="ja-JP"/>
                </w:rPr>
                <w:t>n257F</w:t>
              </w:r>
            </w:ins>
          </w:p>
          <w:p w14:paraId="6AF7200E" w14:textId="31633CD5" w:rsidR="00465337" w:rsidRPr="007E3289" w:rsidRDefault="00465337">
            <w:pPr>
              <w:pStyle w:val="TAC"/>
              <w:rPr>
                <w:rFonts w:cs="Arial"/>
                <w:lang w:eastAsia="ja-JP"/>
              </w:rPr>
            </w:pPr>
            <w:ins w:id="1408" w:author="Per Lindell" w:date="2018-10-15T11:29:00Z">
              <w:r w:rsidRPr="00881E66">
                <w:rPr>
                  <w:rFonts w:cs="Arial"/>
                  <w:lang w:eastAsia="ja-JP"/>
                </w:rPr>
                <w:t>DC_1A-41</w:t>
              </w:r>
              <w:r w:rsidRPr="00881E66">
                <w:rPr>
                  <w:rFonts w:cs="Arial" w:hint="eastAsia"/>
                  <w:lang w:eastAsia="ja-JP"/>
                </w:rPr>
                <w:t>C-42A</w:t>
              </w:r>
              <w:r w:rsidRPr="00377B76">
                <w:rPr>
                  <w:rFonts w:cs="Arial"/>
                  <w:lang w:eastAsia="ja-JP"/>
                </w:rPr>
                <w:t>_</w:t>
              </w:r>
              <w:r w:rsidRPr="00377B76">
                <w:rPr>
                  <w:rFonts w:cs="Arial" w:hint="eastAsia"/>
                  <w:lang w:eastAsia="ja-JP"/>
                </w:rPr>
                <w:t>n257M</w:t>
              </w:r>
            </w:ins>
          </w:p>
        </w:tc>
        <w:tc>
          <w:tcPr>
            <w:tcW w:w="3212" w:type="dxa"/>
            <w:vAlign w:val="center"/>
          </w:tcPr>
          <w:p w14:paraId="2595A536" w14:textId="77777777" w:rsidR="006244E2" w:rsidRPr="007E3289" w:rsidRDefault="006244E2">
            <w:pPr>
              <w:pStyle w:val="TAC"/>
            </w:pPr>
            <w:r w:rsidRPr="007E3289">
              <w:t>DC_1A_n257A</w:t>
            </w:r>
          </w:p>
          <w:p w14:paraId="78EFC049" w14:textId="77777777" w:rsidR="006244E2" w:rsidRPr="007E3289" w:rsidRDefault="006244E2">
            <w:pPr>
              <w:pStyle w:val="TAC"/>
            </w:pPr>
            <w:r>
              <w:t>DC_4</w:t>
            </w:r>
            <w:r w:rsidRPr="007E3289">
              <w:t>1A_n257A</w:t>
            </w:r>
          </w:p>
          <w:p w14:paraId="20B0AF27" w14:textId="77777777" w:rsidR="006244E2" w:rsidRPr="007E3289" w:rsidRDefault="006244E2">
            <w:pPr>
              <w:pStyle w:val="TAC"/>
              <w:rPr>
                <w:rFonts w:cs="Arial"/>
                <w:lang w:eastAsia="ja-JP"/>
              </w:rPr>
            </w:pPr>
            <w:r w:rsidRPr="007E3289">
              <w:t>DC_42A_n257A</w:t>
            </w:r>
          </w:p>
        </w:tc>
        <w:tc>
          <w:tcPr>
            <w:tcW w:w="0" w:type="auto"/>
            <w:shd w:val="clear" w:color="auto" w:fill="auto"/>
            <w:noWrap/>
            <w:vAlign w:val="center"/>
          </w:tcPr>
          <w:p w14:paraId="353C1DBF" w14:textId="77777777" w:rsidR="006244E2" w:rsidRPr="007E3289" w:rsidRDefault="006244E2">
            <w:pPr>
              <w:pStyle w:val="TAC"/>
              <w:rPr>
                <w:rFonts w:cs="Arial"/>
                <w:lang w:eastAsia="ja-JP"/>
              </w:rPr>
            </w:pPr>
            <w:r>
              <w:rPr>
                <w:rFonts w:cs="Arial"/>
                <w:lang w:eastAsia="ja-JP"/>
              </w:rPr>
              <w:t>CA</w:t>
            </w:r>
            <w:r w:rsidRPr="00286428">
              <w:rPr>
                <w:rFonts w:cs="Arial"/>
                <w:lang w:eastAsia="ja-JP"/>
              </w:rPr>
              <w:t>_1A-41C-42A</w:t>
            </w:r>
          </w:p>
        </w:tc>
        <w:tc>
          <w:tcPr>
            <w:tcW w:w="0" w:type="auto"/>
            <w:vAlign w:val="center"/>
          </w:tcPr>
          <w:p w14:paraId="068E7048" w14:textId="77777777" w:rsidR="006244E2" w:rsidRDefault="006244E2">
            <w:pPr>
              <w:pStyle w:val="TAC"/>
              <w:rPr>
                <w:ins w:id="1409" w:author="Per Lindell" w:date="2018-10-15T11:29:00Z"/>
              </w:rPr>
            </w:pPr>
            <w:r w:rsidRPr="007E3289">
              <w:t>n257</w:t>
            </w:r>
            <w:r>
              <w:t>A</w:t>
            </w:r>
          </w:p>
          <w:p w14:paraId="21762072" w14:textId="77777777" w:rsidR="00465337" w:rsidRPr="00881E66" w:rsidRDefault="00465337" w:rsidP="00465337">
            <w:pPr>
              <w:pStyle w:val="TAC"/>
              <w:rPr>
                <w:ins w:id="1410" w:author="Per Lindell" w:date="2018-10-15T11:29:00Z"/>
              </w:rPr>
            </w:pPr>
            <w:ins w:id="1411" w:author="Per Lindell" w:date="2018-10-15T11:29:00Z">
              <w:r w:rsidRPr="00881E66">
                <w:rPr>
                  <w:rFonts w:hint="eastAsia"/>
                  <w:lang w:val="fi-FI" w:eastAsia="ja-JP"/>
                </w:rPr>
                <w:t>n257</w:t>
              </w:r>
              <w:r>
                <w:rPr>
                  <w:lang w:val="fi-FI" w:eastAsia="ja-JP"/>
                </w:rPr>
                <w:t>F</w:t>
              </w:r>
            </w:ins>
          </w:p>
          <w:p w14:paraId="5E4DF32A" w14:textId="4BC78849" w:rsidR="00465337" w:rsidRPr="007E3289" w:rsidRDefault="00465337" w:rsidP="00465337">
            <w:pPr>
              <w:pStyle w:val="TAC"/>
            </w:pPr>
            <w:ins w:id="1412" w:author="Per Lindell" w:date="2018-10-15T11:29:00Z">
              <w:r w:rsidRPr="00881E66">
                <w:rPr>
                  <w:rFonts w:hint="eastAsia"/>
                  <w:lang w:val="fi-FI" w:eastAsia="ja-JP"/>
                </w:rPr>
                <w:t>n257</w:t>
              </w:r>
              <w:r>
                <w:rPr>
                  <w:lang w:val="fi-FI" w:eastAsia="ja-JP"/>
                </w:rPr>
                <w:t>M</w:t>
              </w:r>
            </w:ins>
          </w:p>
        </w:tc>
      </w:tr>
      <w:tr w:rsidR="006244E2" w:rsidRPr="007E3289" w14:paraId="3A34AD8A" w14:textId="77777777" w:rsidTr="007A529E">
        <w:trPr>
          <w:trHeight w:val="288"/>
          <w:tblHeader/>
        </w:trPr>
        <w:tc>
          <w:tcPr>
            <w:tcW w:w="2136" w:type="dxa"/>
            <w:shd w:val="clear" w:color="auto" w:fill="auto"/>
            <w:noWrap/>
            <w:vAlign w:val="center"/>
          </w:tcPr>
          <w:p w14:paraId="1B6F9623" w14:textId="77777777" w:rsidR="00AA518C" w:rsidRDefault="006244E2">
            <w:pPr>
              <w:pStyle w:val="TAC"/>
              <w:rPr>
                <w:ins w:id="1413" w:author="Per Lindell" w:date="2018-10-15T11:32:00Z"/>
                <w:rFonts w:cs="Arial"/>
                <w:lang w:eastAsia="ja-JP"/>
              </w:rPr>
            </w:pPr>
            <w:r w:rsidRPr="00002ED6">
              <w:rPr>
                <w:rFonts w:cs="Arial"/>
                <w:lang w:eastAsia="ja-JP"/>
              </w:rPr>
              <w:t>DC_1A-41C-42</w:t>
            </w:r>
            <w:r w:rsidRPr="00002ED6">
              <w:rPr>
                <w:rFonts w:cs="Arial" w:hint="eastAsia"/>
                <w:lang w:eastAsia="zh-CN"/>
              </w:rPr>
              <w:t>C</w:t>
            </w:r>
            <w:r w:rsidRPr="00002ED6">
              <w:rPr>
                <w:rFonts w:cs="Arial"/>
                <w:lang w:val="fi-FI" w:eastAsia="ja-JP"/>
              </w:rPr>
              <w:t>_</w:t>
            </w:r>
            <w:r w:rsidRPr="00002ED6">
              <w:rPr>
                <w:rFonts w:cs="Arial"/>
                <w:lang w:eastAsia="ja-JP"/>
              </w:rPr>
              <w:t>n257</w:t>
            </w:r>
            <w:ins w:id="1414" w:author="Per Lindell" w:date="2018-10-15T11:31:00Z">
              <w:r w:rsidR="00465337" w:rsidRPr="00881E66">
                <w:rPr>
                  <w:rFonts w:cs="Arial"/>
                  <w:lang w:eastAsia="ja-JP"/>
                </w:rPr>
                <w:t xml:space="preserve"> </w:t>
              </w:r>
            </w:ins>
            <w:r w:rsidRPr="00002ED6">
              <w:rPr>
                <w:rFonts w:cs="Arial"/>
                <w:lang w:eastAsia="ja-JP"/>
              </w:rPr>
              <w:t>A</w:t>
            </w:r>
          </w:p>
          <w:p w14:paraId="2EB5FA64" w14:textId="0E4C2D39" w:rsidR="006244E2" w:rsidRPr="00286428" w:rsidRDefault="00AA518C">
            <w:pPr>
              <w:pStyle w:val="TAC"/>
              <w:rPr>
                <w:rFonts w:cs="Arial"/>
                <w:lang w:eastAsia="ja-JP"/>
              </w:rPr>
            </w:pPr>
            <w:ins w:id="1415" w:author="Per Lindell" w:date="2018-10-15T11:31:00Z">
              <w:r w:rsidRPr="00881E66">
                <w:rPr>
                  <w:rFonts w:cs="Arial"/>
                  <w:lang w:eastAsia="ja-JP"/>
                </w:rPr>
                <w:t>DC_1A-41</w:t>
              </w:r>
              <w:r w:rsidRPr="00881E66">
                <w:rPr>
                  <w:rFonts w:cs="Arial" w:hint="eastAsia"/>
                  <w:lang w:eastAsia="ja-JP"/>
                </w:rPr>
                <w:t>C-42C</w:t>
              </w:r>
              <w:r w:rsidRPr="00881E66">
                <w:rPr>
                  <w:rFonts w:cs="Arial"/>
                  <w:lang w:eastAsia="ja-JP"/>
                </w:rPr>
                <w:t>_</w:t>
              </w:r>
              <w:r w:rsidRPr="00881E66">
                <w:rPr>
                  <w:rFonts w:cs="Arial" w:hint="eastAsia"/>
                  <w:lang w:eastAsia="ja-JP"/>
                </w:rPr>
                <w:t>n257F</w:t>
              </w:r>
              <w:r w:rsidRPr="00881E66">
                <w:rPr>
                  <w:rFonts w:cs="Arial"/>
                  <w:lang w:eastAsia="ja-JP"/>
                </w:rPr>
                <w:t xml:space="preserve"> DC_1A-41</w:t>
              </w:r>
              <w:r w:rsidRPr="00881E66">
                <w:rPr>
                  <w:rFonts w:cs="Arial" w:hint="eastAsia"/>
                  <w:lang w:eastAsia="ja-JP"/>
                </w:rPr>
                <w:t>C-42C</w:t>
              </w:r>
              <w:r w:rsidRPr="00377B76">
                <w:rPr>
                  <w:rFonts w:cs="Arial"/>
                  <w:lang w:eastAsia="ja-JP"/>
                </w:rPr>
                <w:t>_</w:t>
              </w:r>
              <w:r w:rsidRPr="00377B76">
                <w:rPr>
                  <w:rFonts w:cs="Arial" w:hint="eastAsia"/>
                  <w:lang w:eastAsia="ja-JP"/>
                </w:rPr>
                <w:t>n257M</w:t>
              </w:r>
            </w:ins>
          </w:p>
        </w:tc>
        <w:tc>
          <w:tcPr>
            <w:tcW w:w="3212" w:type="dxa"/>
            <w:vAlign w:val="center"/>
          </w:tcPr>
          <w:p w14:paraId="16539DFB" w14:textId="77777777" w:rsidR="006244E2" w:rsidRPr="00002ED6" w:rsidRDefault="006244E2">
            <w:pPr>
              <w:pStyle w:val="TAC"/>
            </w:pPr>
            <w:r w:rsidRPr="00002ED6">
              <w:t>DC_1A_n257A</w:t>
            </w:r>
          </w:p>
          <w:p w14:paraId="20E05CE2" w14:textId="77777777" w:rsidR="006244E2" w:rsidRPr="00002ED6" w:rsidRDefault="006244E2">
            <w:pPr>
              <w:pStyle w:val="TAC"/>
            </w:pPr>
            <w:r w:rsidRPr="00002ED6">
              <w:t>DC_41A_n257A</w:t>
            </w:r>
          </w:p>
          <w:p w14:paraId="5A581481" w14:textId="77777777" w:rsidR="006244E2" w:rsidRPr="007E3289" w:rsidRDefault="006244E2">
            <w:pPr>
              <w:pStyle w:val="TAC"/>
            </w:pPr>
            <w:r w:rsidRPr="00002ED6">
              <w:t>DC_42A_n257A</w:t>
            </w:r>
          </w:p>
        </w:tc>
        <w:tc>
          <w:tcPr>
            <w:tcW w:w="0" w:type="auto"/>
            <w:shd w:val="clear" w:color="auto" w:fill="auto"/>
            <w:noWrap/>
            <w:vAlign w:val="center"/>
          </w:tcPr>
          <w:p w14:paraId="001780DE" w14:textId="77777777" w:rsidR="006244E2" w:rsidRDefault="006244E2">
            <w:pPr>
              <w:pStyle w:val="TAC"/>
              <w:rPr>
                <w:rFonts w:cs="Arial"/>
                <w:lang w:eastAsia="ja-JP"/>
              </w:rPr>
            </w:pPr>
            <w:r w:rsidRPr="00002ED6">
              <w:rPr>
                <w:rFonts w:cs="Arial"/>
                <w:lang w:eastAsia="ja-JP"/>
              </w:rPr>
              <w:t>CA_1A-41C-42</w:t>
            </w:r>
            <w:r w:rsidRPr="00002ED6">
              <w:rPr>
                <w:rFonts w:cs="Arial" w:hint="eastAsia"/>
                <w:lang w:eastAsia="zh-CN"/>
              </w:rPr>
              <w:t>C</w:t>
            </w:r>
          </w:p>
        </w:tc>
        <w:tc>
          <w:tcPr>
            <w:tcW w:w="0" w:type="auto"/>
            <w:vAlign w:val="center"/>
          </w:tcPr>
          <w:p w14:paraId="129A0A2A" w14:textId="77777777" w:rsidR="00CA3AB1" w:rsidRDefault="006244E2" w:rsidP="00465337">
            <w:pPr>
              <w:pStyle w:val="TAC"/>
            </w:pPr>
            <w:r w:rsidRPr="00002ED6">
              <w:t>n257A</w:t>
            </w:r>
          </w:p>
          <w:p w14:paraId="17EE6161" w14:textId="0BE0ABF0" w:rsidR="00465337" w:rsidRDefault="00465337" w:rsidP="00465337">
            <w:pPr>
              <w:pStyle w:val="TAC"/>
              <w:rPr>
                <w:lang w:val="fi-FI" w:eastAsia="ja-JP"/>
              </w:rPr>
            </w:pPr>
            <w:ins w:id="1416" w:author="Per Lindell" w:date="2018-10-15T11:31:00Z">
              <w:r w:rsidRPr="00377B76">
                <w:rPr>
                  <w:rFonts w:hint="eastAsia"/>
                  <w:lang w:val="fi-FI" w:eastAsia="ja-JP"/>
                </w:rPr>
                <w:t>n257</w:t>
              </w:r>
              <w:r>
                <w:rPr>
                  <w:lang w:val="fi-FI" w:eastAsia="ja-JP"/>
                </w:rPr>
                <w:t>F</w:t>
              </w:r>
            </w:ins>
          </w:p>
          <w:p w14:paraId="20B77C9F" w14:textId="2F1A7FEF" w:rsidR="006244E2" w:rsidRPr="007E3289" w:rsidRDefault="00465337" w:rsidP="00465337">
            <w:pPr>
              <w:pStyle w:val="TAC"/>
            </w:pPr>
            <w:ins w:id="1417" w:author="Per Lindell" w:date="2018-10-15T11:31:00Z">
              <w:r w:rsidRPr="00881E66">
                <w:rPr>
                  <w:rFonts w:hint="eastAsia"/>
                  <w:lang w:val="fi-FI" w:eastAsia="ja-JP"/>
                </w:rPr>
                <w:t>n257</w:t>
              </w:r>
              <w:r>
                <w:rPr>
                  <w:lang w:val="fi-FI" w:eastAsia="ja-JP"/>
                </w:rPr>
                <w:t>M</w:t>
              </w:r>
            </w:ins>
          </w:p>
        </w:tc>
      </w:tr>
      <w:tr w:rsidR="002B45FF" w:rsidRPr="007E3289" w14:paraId="44C1FC19" w14:textId="77777777" w:rsidTr="007A529E">
        <w:trPr>
          <w:trHeight w:val="288"/>
          <w:tblHeader/>
          <w:ins w:id="1418" w:author="Per Lindell" w:date="2018-10-11T05:24:00Z"/>
        </w:trPr>
        <w:tc>
          <w:tcPr>
            <w:tcW w:w="2136" w:type="dxa"/>
            <w:shd w:val="clear" w:color="auto" w:fill="auto"/>
            <w:noWrap/>
            <w:vAlign w:val="center"/>
          </w:tcPr>
          <w:p w14:paraId="3E4A7014" w14:textId="77777777" w:rsidR="002B45FF" w:rsidRDefault="002B45FF" w:rsidP="002B45FF">
            <w:pPr>
              <w:pStyle w:val="TAC"/>
              <w:rPr>
                <w:ins w:id="1419" w:author="Per Lindell" w:date="2018-10-15T11:34:00Z"/>
                <w:rFonts w:cs="Arial"/>
                <w:lang w:eastAsia="ja-JP"/>
              </w:rPr>
            </w:pPr>
            <w:ins w:id="1420" w:author="Per Lindell" w:date="2018-10-11T05:24:00Z">
              <w:r w:rsidRPr="008C7E3A">
                <w:rPr>
                  <w:rFonts w:cs="Arial"/>
                  <w:lang w:eastAsia="ja-JP"/>
                </w:rPr>
                <w:t>DC_2A-5A-30A</w:t>
              </w:r>
              <w:r>
                <w:rPr>
                  <w:rFonts w:cs="Arial"/>
                  <w:lang w:eastAsia="ja-JP"/>
                </w:rPr>
                <w:t>_n260</w:t>
              </w:r>
            </w:ins>
          </w:p>
          <w:p w14:paraId="6527702C" w14:textId="48BA8B47" w:rsidR="000874D5" w:rsidRDefault="000874D5" w:rsidP="002B45FF">
            <w:pPr>
              <w:pStyle w:val="TAC"/>
              <w:rPr>
                <w:ins w:id="1421" w:author="Per Lindell" w:date="2018-10-11T05:24:00Z"/>
                <w:rFonts w:cs="Arial"/>
                <w:lang w:eastAsia="ja-JP"/>
              </w:rPr>
            </w:pPr>
            <w:ins w:id="1422" w:author="Per Lindell" w:date="2018-10-15T11:34:00Z">
              <w:r w:rsidRPr="008C7E3A">
                <w:rPr>
                  <w:rFonts w:cs="Arial"/>
                  <w:lang w:eastAsia="ja-JP"/>
                </w:rPr>
                <w:t>DC_2A-2A-5A-30A_n260</w:t>
              </w:r>
            </w:ins>
          </w:p>
        </w:tc>
        <w:tc>
          <w:tcPr>
            <w:tcW w:w="3212" w:type="dxa"/>
            <w:vAlign w:val="center"/>
          </w:tcPr>
          <w:p w14:paraId="3681DA13" w14:textId="77777777" w:rsidR="002B45FF" w:rsidRDefault="002B45FF" w:rsidP="002B45FF">
            <w:pPr>
              <w:pStyle w:val="TAH"/>
              <w:rPr>
                <w:ins w:id="1423" w:author="Per Lindell" w:date="2018-10-11T05:24:00Z"/>
                <w:b w:val="0"/>
                <w:lang w:val="fi-FI" w:eastAsia="fi-FI"/>
              </w:rPr>
            </w:pPr>
            <w:ins w:id="1424" w:author="Per Lindell" w:date="2018-10-11T05:24:00Z">
              <w:r>
                <w:rPr>
                  <w:b w:val="0"/>
                  <w:lang w:val="fi-FI" w:eastAsia="fi-FI"/>
                </w:rPr>
                <w:t>DC_2A_n260A</w:t>
              </w:r>
            </w:ins>
          </w:p>
          <w:p w14:paraId="2E97E860" w14:textId="77777777" w:rsidR="002B45FF" w:rsidRDefault="002B45FF" w:rsidP="002B45FF">
            <w:pPr>
              <w:pStyle w:val="TAH"/>
              <w:rPr>
                <w:ins w:id="1425" w:author="Per Lindell" w:date="2018-10-11T05:24:00Z"/>
                <w:b w:val="0"/>
                <w:lang w:val="en-US" w:eastAsia="fi-FI"/>
              </w:rPr>
            </w:pPr>
            <w:ins w:id="1426" w:author="Per Lindell" w:date="2018-10-11T05:24:00Z">
              <w:r>
                <w:rPr>
                  <w:b w:val="0"/>
                  <w:lang w:val="en-US" w:eastAsia="fi-FI"/>
                </w:rPr>
                <w:t>DC_</w:t>
              </w:r>
              <w:r>
                <w:rPr>
                  <w:rFonts w:hint="eastAsia"/>
                  <w:b w:val="0"/>
                  <w:lang w:val="en-US" w:eastAsia="ja-JP"/>
                </w:rPr>
                <w:t>5</w:t>
              </w:r>
              <w:r>
                <w:rPr>
                  <w:b w:val="0"/>
                  <w:lang w:val="en-US" w:eastAsia="fi-FI"/>
                </w:rPr>
                <w:t>A_n260A</w:t>
              </w:r>
            </w:ins>
          </w:p>
          <w:p w14:paraId="3507450A" w14:textId="14BA8863" w:rsidR="002B45FF" w:rsidRDefault="002B45FF" w:rsidP="002B45FF">
            <w:pPr>
              <w:pStyle w:val="TAH"/>
              <w:rPr>
                <w:ins w:id="1427" w:author="Per Lindell" w:date="2018-10-11T05:24:00Z"/>
                <w:b w:val="0"/>
                <w:lang w:val="fi-FI" w:eastAsia="fi-FI"/>
              </w:rPr>
            </w:pPr>
            <w:ins w:id="1428" w:author="Per Lindell" w:date="2018-10-11T05:24:00Z">
              <w:r>
                <w:rPr>
                  <w:b w:val="0"/>
                  <w:lang w:val="en-US" w:eastAsia="fi-FI"/>
                </w:rPr>
                <w:t>DC_</w:t>
              </w:r>
              <w:r>
                <w:rPr>
                  <w:rFonts w:hint="eastAsia"/>
                  <w:b w:val="0"/>
                  <w:lang w:val="en-US" w:eastAsia="ja-JP"/>
                </w:rPr>
                <w:t>30</w:t>
              </w:r>
              <w:r>
                <w:rPr>
                  <w:b w:val="0"/>
                  <w:lang w:val="en-US" w:eastAsia="fi-FI"/>
                </w:rPr>
                <w:t>A_n260A</w:t>
              </w:r>
            </w:ins>
          </w:p>
        </w:tc>
        <w:tc>
          <w:tcPr>
            <w:tcW w:w="0" w:type="auto"/>
            <w:shd w:val="clear" w:color="auto" w:fill="auto"/>
            <w:noWrap/>
            <w:vAlign w:val="center"/>
          </w:tcPr>
          <w:p w14:paraId="74178A40" w14:textId="77777777" w:rsidR="002B45FF" w:rsidRDefault="002B45FF" w:rsidP="002B45FF">
            <w:pPr>
              <w:pStyle w:val="TAC"/>
              <w:rPr>
                <w:ins w:id="1429" w:author="Per Lindell" w:date="2018-10-15T11:34:00Z"/>
                <w:rFonts w:cs="Arial"/>
                <w:lang w:eastAsia="ja-JP"/>
              </w:rPr>
            </w:pPr>
            <w:ins w:id="1430" w:author="Per Lindell" w:date="2018-10-11T05:24:00Z">
              <w:r w:rsidRPr="008C7E3A">
                <w:t>CA_</w:t>
              </w:r>
              <w:r w:rsidRPr="008C7E3A">
                <w:rPr>
                  <w:rFonts w:cs="Arial"/>
                  <w:lang w:eastAsia="ja-JP"/>
                </w:rPr>
                <w:t>2A-5A-30A</w:t>
              </w:r>
            </w:ins>
          </w:p>
          <w:p w14:paraId="72F0708A" w14:textId="461FA8AB" w:rsidR="000874D5" w:rsidRDefault="000874D5" w:rsidP="002B45FF">
            <w:pPr>
              <w:pStyle w:val="TAC"/>
              <w:rPr>
                <w:ins w:id="1431" w:author="Per Lindell" w:date="2018-10-11T05:24:00Z"/>
              </w:rPr>
            </w:pPr>
            <w:ins w:id="1432" w:author="Per Lindell" w:date="2018-10-15T11:34:00Z">
              <w:r w:rsidRPr="008C7E3A">
                <w:t>CA_</w:t>
              </w:r>
              <w:r w:rsidRPr="008C7E3A">
                <w:rPr>
                  <w:rFonts w:cs="Arial"/>
                  <w:lang w:eastAsia="ja-JP"/>
                </w:rPr>
                <w:t>2A-2A-5A-30A</w:t>
              </w:r>
            </w:ins>
          </w:p>
        </w:tc>
        <w:tc>
          <w:tcPr>
            <w:tcW w:w="0" w:type="auto"/>
            <w:vAlign w:val="center"/>
          </w:tcPr>
          <w:p w14:paraId="0D1A4B28" w14:textId="5EA7D403" w:rsidR="002B45FF" w:rsidRDefault="002B45FF" w:rsidP="002B45FF">
            <w:pPr>
              <w:pStyle w:val="TAC"/>
              <w:rPr>
                <w:ins w:id="1433" w:author="Per Lindell" w:date="2018-10-11T05:24:00Z"/>
                <w:lang w:val="fi-FI" w:eastAsia="fi-FI"/>
              </w:rPr>
            </w:pPr>
            <w:ins w:id="1434" w:author="Per Lindell" w:date="2018-10-11T05:24:00Z">
              <w:r>
                <w:rPr>
                  <w:lang w:val="fi-FI" w:eastAsia="fi-FI"/>
                </w:rPr>
                <w:t>n260A</w:t>
              </w:r>
            </w:ins>
          </w:p>
        </w:tc>
      </w:tr>
      <w:tr w:rsidR="00C978B0" w:rsidRPr="007E3289" w14:paraId="59250ADD" w14:textId="77777777" w:rsidTr="007A529E">
        <w:trPr>
          <w:trHeight w:val="288"/>
          <w:tblHeader/>
          <w:ins w:id="1435" w:author="Per Lindell" w:date="2018-10-11T05:49:00Z"/>
        </w:trPr>
        <w:tc>
          <w:tcPr>
            <w:tcW w:w="2136" w:type="dxa"/>
            <w:shd w:val="clear" w:color="auto" w:fill="auto"/>
            <w:noWrap/>
            <w:vAlign w:val="center"/>
          </w:tcPr>
          <w:p w14:paraId="083F710E" w14:textId="77777777" w:rsidR="00C978B0" w:rsidRDefault="00C978B0" w:rsidP="00C978B0">
            <w:pPr>
              <w:pStyle w:val="TAC"/>
              <w:rPr>
                <w:ins w:id="1436" w:author="Per Lindell" w:date="2018-10-15T11:50:00Z"/>
                <w:rFonts w:cs="Arial"/>
                <w:lang w:eastAsia="ja-JP"/>
              </w:rPr>
            </w:pPr>
            <w:ins w:id="1437" w:author="Per Lindell" w:date="2018-10-11T05:50:00Z">
              <w:r>
                <w:rPr>
                  <w:rFonts w:cs="Arial"/>
                  <w:lang w:eastAsia="ja-JP"/>
                </w:rPr>
                <w:t>DC_2</w:t>
              </w:r>
              <w:r>
                <w:rPr>
                  <w:rFonts w:cs="Arial" w:hint="eastAsia"/>
                  <w:lang w:eastAsia="ja-JP"/>
                </w:rPr>
                <w:t>A-</w:t>
              </w:r>
              <w:r>
                <w:rPr>
                  <w:rFonts w:cs="Arial"/>
                  <w:lang w:eastAsia="ja-JP"/>
                </w:rPr>
                <w:t>5A-66A_n260A</w:t>
              </w:r>
            </w:ins>
          </w:p>
          <w:p w14:paraId="4D97132A" w14:textId="77777777" w:rsidR="0047378B" w:rsidRDefault="0047378B" w:rsidP="00C978B0">
            <w:pPr>
              <w:pStyle w:val="TAC"/>
              <w:rPr>
                <w:ins w:id="1438" w:author="Per Lindell" w:date="2018-10-15T11:51:00Z"/>
                <w:rFonts w:cs="Arial"/>
                <w:lang w:eastAsia="ja-JP"/>
              </w:rPr>
            </w:pPr>
            <w:ins w:id="1439" w:author="Per Lindell" w:date="2018-10-15T11:50:00Z">
              <w:r>
                <w:rPr>
                  <w:rFonts w:cs="Arial"/>
                  <w:lang w:eastAsia="ja-JP"/>
                </w:rPr>
                <w:t>DC_2A-2</w:t>
              </w:r>
              <w:r>
                <w:rPr>
                  <w:rFonts w:cs="Arial" w:hint="eastAsia"/>
                  <w:lang w:eastAsia="ja-JP"/>
                </w:rPr>
                <w:t>A-</w:t>
              </w:r>
              <w:r>
                <w:rPr>
                  <w:rFonts w:cs="Arial"/>
                  <w:lang w:eastAsia="ja-JP"/>
                </w:rPr>
                <w:t>5A-66A_n260A</w:t>
              </w:r>
            </w:ins>
          </w:p>
          <w:p w14:paraId="71AE303E" w14:textId="37C714A4" w:rsidR="0047378B" w:rsidRPr="008C7E3A" w:rsidRDefault="0047378B" w:rsidP="00C978B0">
            <w:pPr>
              <w:pStyle w:val="TAC"/>
              <w:rPr>
                <w:ins w:id="1440" w:author="Per Lindell" w:date="2018-10-11T05:49:00Z"/>
                <w:rFonts w:cs="Arial"/>
                <w:lang w:eastAsia="ja-JP"/>
              </w:rPr>
            </w:pPr>
            <w:ins w:id="1441" w:author="Per Lindell" w:date="2018-10-15T11:51:00Z">
              <w:r>
                <w:rPr>
                  <w:rFonts w:cs="Arial"/>
                  <w:lang w:eastAsia="ja-JP"/>
                </w:rPr>
                <w:t>DC_2</w:t>
              </w:r>
              <w:r>
                <w:rPr>
                  <w:rFonts w:cs="Arial" w:hint="eastAsia"/>
                  <w:lang w:eastAsia="ja-JP"/>
                </w:rPr>
                <w:t>A-</w:t>
              </w:r>
              <w:r>
                <w:rPr>
                  <w:rFonts w:cs="Arial"/>
                  <w:lang w:eastAsia="ja-JP"/>
                </w:rPr>
                <w:t>5A-66A-66A_n260A</w:t>
              </w:r>
            </w:ins>
          </w:p>
        </w:tc>
        <w:tc>
          <w:tcPr>
            <w:tcW w:w="3212" w:type="dxa"/>
            <w:vAlign w:val="center"/>
          </w:tcPr>
          <w:p w14:paraId="281EA7D3" w14:textId="77777777" w:rsidR="00C978B0" w:rsidRDefault="00C978B0" w:rsidP="00C978B0">
            <w:pPr>
              <w:pStyle w:val="TAH"/>
              <w:rPr>
                <w:ins w:id="1442" w:author="Per Lindell" w:date="2018-10-11T05:50:00Z"/>
                <w:b w:val="0"/>
                <w:lang w:val="fi-FI" w:eastAsia="fi-FI"/>
              </w:rPr>
            </w:pPr>
            <w:ins w:id="1443" w:author="Per Lindell" w:date="2018-10-11T05:50:00Z">
              <w:r>
                <w:rPr>
                  <w:b w:val="0"/>
                  <w:lang w:val="fi-FI" w:eastAsia="fi-FI"/>
                </w:rPr>
                <w:t>DC_2A_n260A</w:t>
              </w:r>
            </w:ins>
          </w:p>
          <w:p w14:paraId="3B1901A0" w14:textId="77777777" w:rsidR="00C978B0" w:rsidRDefault="00C978B0" w:rsidP="00C978B0">
            <w:pPr>
              <w:pStyle w:val="TAH"/>
              <w:rPr>
                <w:ins w:id="1444" w:author="Per Lindell" w:date="2018-10-11T05:50:00Z"/>
                <w:b w:val="0"/>
                <w:lang w:val="en-US" w:eastAsia="fi-FI"/>
              </w:rPr>
            </w:pPr>
            <w:ins w:id="1445" w:author="Per Lindell" w:date="2018-10-11T05:50:00Z">
              <w:r>
                <w:rPr>
                  <w:b w:val="0"/>
                  <w:lang w:val="en-US" w:eastAsia="fi-FI"/>
                </w:rPr>
                <w:t>DC_</w:t>
              </w:r>
              <w:r>
                <w:rPr>
                  <w:b w:val="0"/>
                  <w:lang w:val="en-US" w:eastAsia="ja-JP"/>
                </w:rPr>
                <w:t>5</w:t>
              </w:r>
              <w:r>
                <w:rPr>
                  <w:b w:val="0"/>
                  <w:lang w:val="en-US" w:eastAsia="fi-FI"/>
                </w:rPr>
                <w:t>A_n260A</w:t>
              </w:r>
            </w:ins>
          </w:p>
          <w:p w14:paraId="427DA8E5" w14:textId="49603BE7" w:rsidR="00C978B0" w:rsidRDefault="00C978B0" w:rsidP="00C978B0">
            <w:pPr>
              <w:pStyle w:val="TAH"/>
              <w:rPr>
                <w:ins w:id="1446" w:author="Per Lindell" w:date="2018-10-11T05:49:00Z"/>
                <w:b w:val="0"/>
                <w:lang w:val="fi-FI" w:eastAsia="fi-FI"/>
              </w:rPr>
            </w:pPr>
            <w:ins w:id="1447" w:author="Per Lindell" w:date="2018-10-11T05:50:00Z">
              <w:r>
                <w:rPr>
                  <w:b w:val="0"/>
                  <w:lang w:val="en-US" w:eastAsia="fi-FI"/>
                </w:rPr>
                <w:t>DC_</w:t>
              </w:r>
              <w:r>
                <w:rPr>
                  <w:rFonts w:hint="eastAsia"/>
                  <w:b w:val="0"/>
                  <w:lang w:val="en-US" w:eastAsia="ja-JP"/>
                </w:rPr>
                <w:t>66</w:t>
              </w:r>
              <w:r>
                <w:rPr>
                  <w:b w:val="0"/>
                  <w:lang w:val="en-US" w:eastAsia="fi-FI"/>
                </w:rPr>
                <w:t>A_n260A</w:t>
              </w:r>
            </w:ins>
          </w:p>
        </w:tc>
        <w:tc>
          <w:tcPr>
            <w:tcW w:w="0" w:type="auto"/>
            <w:shd w:val="clear" w:color="auto" w:fill="auto"/>
            <w:noWrap/>
            <w:vAlign w:val="center"/>
          </w:tcPr>
          <w:p w14:paraId="10FF3A31" w14:textId="77777777" w:rsidR="00C978B0" w:rsidRDefault="00C978B0" w:rsidP="00C978B0">
            <w:pPr>
              <w:pStyle w:val="TAC"/>
              <w:rPr>
                <w:ins w:id="1448" w:author="Per Lindell" w:date="2018-10-15T11:50:00Z"/>
                <w:lang w:val="en-US" w:eastAsia="ja-JP"/>
              </w:rPr>
            </w:pPr>
            <w:ins w:id="1449" w:author="Per Lindell" w:date="2018-10-11T05:50:00Z">
              <w:r>
                <w:t>CA_2</w:t>
              </w:r>
              <w:r>
                <w:rPr>
                  <w:rFonts w:hint="eastAsia"/>
                  <w:lang w:val="en-US" w:eastAsia="ja-JP"/>
                </w:rPr>
                <w:t>A</w:t>
              </w:r>
              <w:r>
                <w:t>-5</w:t>
              </w:r>
              <w:r>
                <w:rPr>
                  <w:rFonts w:hint="eastAsia"/>
                  <w:lang w:val="en-US" w:eastAsia="ja-JP"/>
                </w:rPr>
                <w:t>A</w:t>
              </w:r>
              <w:r>
                <w:t>-66</w:t>
              </w:r>
              <w:r>
                <w:rPr>
                  <w:rFonts w:hint="eastAsia"/>
                  <w:lang w:val="en-US" w:eastAsia="ja-JP"/>
                </w:rPr>
                <w:t>A</w:t>
              </w:r>
            </w:ins>
          </w:p>
          <w:p w14:paraId="7BB244EB" w14:textId="77777777" w:rsidR="0047378B" w:rsidRDefault="0047378B" w:rsidP="00C978B0">
            <w:pPr>
              <w:pStyle w:val="TAC"/>
              <w:rPr>
                <w:ins w:id="1450" w:author="Per Lindell" w:date="2018-10-15T11:51:00Z"/>
                <w:lang w:val="en-US" w:eastAsia="ja-JP"/>
              </w:rPr>
            </w:pPr>
            <w:ins w:id="1451" w:author="Per Lindell" w:date="2018-10-15T11:50:00Z">
              <w:r>
                <w:t>CA_2A-2</w:t>
              </w:r>
              <w:r>
                <w:rPr>
                  <w:rFonts w:hint="eastAsia"/>
                  <w:lang w:val="en-US" w:eastAsia="ja-JP"/>
                </w:rPr>
                <w:t>A</w:t>
              </w:r>
              <w:r>
                <w:t>-5</w:t>
              </w:r>
              <w:r>
                <w:rPr>
                  <w:rFonts w:hint="eastAsia"/>
                  <w:lang w:val="en-US" w:eastAsia="ja-JP"/>
                </w:rPr>
                <w:t>A</w:t>
              </w:r>
              <w:r>
                <w:t>-66</w:t>
              </w:r>
              <w:r>
                <w:rPr>
                  <w:rFonts w:hint="eastAsia"/>
                  <w:lang w:val="en-US" w:eastAsia="ja-JP"/>
                </w:rPr>
                <w:t>A</w:t>
              </w:r>
            </w:ins>
          </w:p>
          <w:p w14:paraId="69C52218" w14:textId="010AE25D" w:rsidR="0047378B" w:rsidRPr="008C7E3A" w:rsidRDefault="0047378B" w:rsidP="00C978B0">
            <w:pPr>
              <w:pStyle w:val="TAC"/>
              <w:rPr>
                <w:ins w:id="1452" w:author="Per Lindell" w:date="2018-10-11T05:49:00Z"/>
              </w:rPr>
            </w:pPr>
            <w:ins w:id="1453" w:author="Per Lindell" w:date="2018-10-15T11:51:00Z">
              <w:r>
                <w:t>CA_2</w:t>
              </w:r>
              <w:r>
                <w:rPr>
                  <w:rFonts w:hint="eastAsia"/>
                  <w:lang w:val="en-US" w:eastAsia="ja-JP"/>
                </w:rPr>
                <w:t>A</w:t>
              </w:r>
              <w:r>
                <w:t>-5</w:t>
              </w:r>
              <w:r>
                <w:rPr>
                  <w:rFonts w:hint="eastAsia"/>
                  <w:lang w:val="en-US" w:eastAsia="ja-JP"/>
                </w:rPr>
                <w:t>A</w:t>
              </w:r>
              <w:r>
                <w:t>-66A-66</w:t>
              </w:r>
              <w:r>
                <w:rPr>
                  <w:rFonts w:hint="eastAsia"/>
                  <w:lang w:val="en-US" w:eastAsia="ja-JP"/>
                </w:rPr>
                <w:t>A</w:t>
              </w:r>
            </w:ins>
          </w:p>
        </w:tc>
        <w:tc>
          <w:tcPr>
            <w:tcW w:w="0" w:type="auto"/>
            <w:vAlign w:val="center"/>
          </w:tcPr>
          <w:p w14:paraId="4AB9E8CE" w14:textId="6CDF20CC" w:rsidR="00C978B0" w:rsidRDefault="00C978B0" w:rsidP="00C978B0">
            <w:pPr>
              <w:pStyle w:val="TAC"/>
              <w:rPr>
                <w:ins w:id="1454" w:author="Per Lindell" w:date="2018-10-11T05:49:00Z"/>
                <w:lang w:val="fi-FI" w:eastAsia="fi-FI"/>
              </w:rPr>
            </w:pPr>
            <w:ins w:id="1455" w:author="Per Lindell" w:date="2018-10-11T05:50:00Z">
              <w:r>
                <w:rPr>
                  <w:lang w:val="fi-FI" w:eastAsia="fi-FI"/>
                </w:rPr>
                <w:t>n260A</w:t>
              </w:r>
            </w:ins>
          </w:p>
        </w:tc>
      </w:tr>
      <w:tr w:rsidR="00505B4D" w:rsidRPr="007E3289" w14:paraId="3A52F09D" w14:textId="77777777" w:rsidTr="007A529E">
        <w:trPr>
          <w:trHeight w:val="288"/>
          <w:tblHeader/>
          <w:ins w:id="1456" w:author="Per Lindell" w:date="2018-10-11T02:20:00Z"/>
        </w:trPr>
        <w:tc>
          <w:tcPr>
            <w:tcW w:w="2136" w:type="dxa"/>
            <w:shd w:val="clear" w:color="auto" w:fill="auto"/>
            <w:noWrap/>
            <w:vAlign w:val="center"/>
          </w:tcPr>
          <w:p w14:paraId="78A2EC26" w14:textId="77777777" w:rsidR="00505B4D" w:rsidRDefault="00505B4D" w:rsidP="00505B4D">
            <w:pPr>
              <w:pStyle w:val="TAC"/>
              <w:rPr>
                <w:ins w:id="1457" w:author="Per Lindell" w:date="2018-10-15T11:52:00Z"/>
                <w:rFonts w:cs="Arial"/>
                <w:lang w:eastAsia="ja-JP"/>
              </w:rPr>
            </w:pPr>
            <w:ins w:id="1458" w:author="Per Lindell" w:date="2018-10-11T02:20:00Z">
              <w:r>
                <w:rPr>
                  <w:rFonts w:cs="Arial"/>
                  <w:lang w:eastAsia="ja-JP"/>
                </w:rPr>
                <w:t>DC_2</w:t>
              </w:r>
              <w:r>
                <w:rPr>
                  <w:rFonts w:cs="Arial" w:hint="eastAsia"/>
                  <w:lang w:eastAsia="ja-JP"/>
                </w:rPr>
                <w:t>A-</w:t>
              </w:r>
              <w:r>
                <w:rPr>
                  <w:rFonts w:cs="Arial"/>
                  <w:lang w:eastAsia="ja-JP"/>
                </w:rPr>
                <w:t>12A-30A_n260A</w:t>
              </w:r>
            </w:ins>
          </w:p>
          <w:p w14:paraId="18A3CC15" w14:textId="1D4A77E6" w:rsidR="0047378B" w:rsidRPr="007E3289" w:rsidRDefault="0047378B" w:rsidP="00505B4D">
            <w:pPr>
              <w:pStyle w:val="TAC"/>
              <w:rPr>
                <w:ins w:id="1459" w:author="Per Lindell" w:date="2018-10-11T02:20:00Z"/>
                <w:lang w:val="fi-FI" w:eastAsia="fi-FI"/>
              </w:rPr>
            </w:pPr>
            <w:ins w:id="1460" w:author="Per Lindell" w:date="2018-10-15T11:52:00Z">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12A-30A_n260A</w:t>
              </w:r>
            </w:ins>
          </w:p>
        </w:tc>
        <w:tc>
          <w:tcPr>
            <w:tcW w:w="3212" w:type="dxa"/>
            <w:vAlign w:val="center"/>
          </w:tcPr>
          <w:p w14:paraId="28BEDD47" w14:textId="77777777" w:rsidR="00505B4D" w:rsidRDefault="00505B4D" w:rsidP="00505B4D">
            <w:pPr>
              <w:pStyle w:val="TAH"/>
              <w:rPr>
                <w:ins w:id="1461" w:author="Per Lindell" w:date="2018-10-11T02:20:00Z"/>
                <w:b w:val="0"/>
                <w:lang w:val="fi-FI" w:eastAsia="fi-FI"/>
              </w:rPr>
            </w:pPr>
            <w:ins w:id="1462" w:author="Per Lindell" w:date="2018-10-11T02:20:00Z">
              <w:r>
                <w:rPr>
                  <w:b w:val="0"/>
                  <w:lang w:val="fi-FI" w:eastAsia="fi-FI"/>
                </w:rPr>
                <w:t>DC_2A_n260A</w:t>
              </w:r>
            </w:ins>
          </w:p>
          <w:p w14:paraId="3D3BA7D6" w14:textId="77777777" w:rsidR="00505B4D" w:rsidRDefault="00505B4D" w:rsidP="00505B4D">
            <w:pPr>
              <w:pStyle w:val="TAH"/>
              <w:rPr>
                <w:ins w:id="1463" w:author="Per Lindell" w:date="2018-10-11T02:20:00Z"/>
                <w:b w:val="0"/>
                <w:lang w:val="en-US" w:eastAsia="fi-FI"/>
              </w:rPr>
            </w:pPr>
            <w:ins w:id="1464" w:author="Per Lindell" w:date="2018-10-11T02:20:00Z">
              <w:r>
                <w:rPr>
                  <w:b w:val="0"/>
                  <w:lang w:val="en-US" w:eastAsia="fi-FI"/>
                </w:rPr>
                <w:t>DC_</w:t>
              </w:r>
              <w:r>
                <w:rPr>
                  <w:rFonts w:hint="eastAsia"/>
                  <w:b w:val="0"/>
                  <w:lang w:val="en-US" w:eastAsia="ja-JP"/>
                </w:rPr>
                <w:t>12</w:t>
              </w:r>
              <w:r>
                <w:rPr>
                  <w:b w:val="0"/>
                  <w:lang w:val="en-US" w:eastAsia="fi-FI"/>
                </w:rPr>
                <w:t>A_n260A</w:t>
              </w:r>
            </w:ins>
          </w:p>
          <w:p w14:paraId="5ED90237" w14:textId="34A29BAD" w:rsidR="00505B4D" w:rsidRPr="007E3289" w:rsidRDefault="00505B4D" w:rsidP="00505B4D">
            <w:pPr>
              <w:pStyle w:val="TAC"/>
              <w:rPr>
                <w:ins w:id="1465" w:author="Per Lindell" w:date="2018-10-11T02:20:00Z"/>
                <w:lang w:val="fi-FI" w:eastAsia="fi-FI"/>
              </w:rPr>
            </w:pPr>
            <w:ins w:id="1466" w:author="Per Lindell" w:date="2018-10-11T02:20:00Z">
              <w:r>
                <w:rPr>
                  <w:lang w:val="en-US" w:eastAsia="fi-FI"/>
                </w:rPr>
                <w:t>DC_</w:t>
              </w:r>
              <w:r>
                <w:rPr>
                  <w:rFonts w:hint="eastAsia"/>
                  <w:lang w:val="en-US" w:eastAsia="ja-JP"/>
                </w:rPr>
                <w:t>30</w:t>
              </w:r>
              <w:r>
                <w:rPr>
                  <w:lang w:val="en-US" w:eastAsia="fi-FI"/>
                </w:rPr>
                <w:t>A_n260A</w:t>
              </w:r>
            </w:ins>
          </w:p>
        </w:tc>
        <w:tc>
          <w:tcPr>
            <w:tcW w:w="0" w:type="auto"/>
            <w:shd w:val="clear" w:color="auto" w:fill="auto"/>
            <w:noWrap/>
            <w:vAlign w:val="center"/>
          </w:tcPr>
          <w:p w14:paraId="0E626AD6" w14:textId="77777777" w:rsidR="00505B4D" w:rsidRDefault="00505B4D" w:rsidP="00505B4D">
            <w:pPr>
              <w:pStyle w:val="TAC"/>
              <w:rPr>
                <w:ins w:id="1467" w:author="Per Lindell" w:date="2018-10-15T11:52:00Z"/>
                <w:lang w:val="en-US" w:eastAsia="ja-JP"/>
              </w:rPr>
            </w:pPr>
            <w:ins w:id="1468" w:author="Per Lindell" w:date="2018-10-11T02:20:00Z">
              <w:r>
                <w:t>CA_2</w:t>
              </w:r>
              <w:r>
                <w:rPr>
                  <w:rFonts w:hint="eastAsia"/>
                  <w:lang w:val="en-US" w:eastAsia="ja-JP"/>
                </w:rPr>
                <w:t>A</w:t>
              </w:r>
              <w:r>
                <w:t>-12</w:t>
              </w:r>
              <w:r>
                <w:rPr>
                  <w:rFonts w:hint="eastAsia"/>
                  <w:lang w:val="en-US" w:eastAsia="ja-JP"/>
                </w:rPr>
                <w:t>A</w:t>
              </w:r>
              <w:r>
                <w:t>-30</w:t>
              </w:r>
              <w:r>
                <w:rPr>
                  <w:rFonts w:hint="eastAsia"/>
                  <w:lang w:val="en-US" w:eastAsia="ja-JP"/>
                </w:rPr>
                <w:t>A</w:t>
              </w:r>
            </w:ins>
          </w:p>
          <w:p w14:paraId="4636E7D9" w14:textId="70A956CD" w:rsidR="0047378B" w:rsidRPr="007E3289" w:rsidRDefault="0047378B" w:rsidP="00505B4D">
            <w:pPr>
              <w:pStyle w:val="TAC"/>
              <w:rPr>
                <w:ins w:id="1469" w:author="Per Lindell" w:date="2018-10-11T02:20:00Z"/>
                <w:lang w:val="fi-FI" w:eastAsia="fi-FI"/>
              </w:rPr>
            </w:pPr>
            <w:ins w:id="1470" w:author="Per Lindell" w:date="2018-10-15T11:52:00Z">
              <w:r>
                <w:t>CA_2A-2</w:t>
              </w:r>
              <w:r>
                <w:rPr>
                  <w:rFonts w:hint="eastAsia"/>
                  <w:lang w:val="en-US" w:eastAsia="ja-JP"/>
                </w:rPr>
                <w:t>A</w:t>
              </w:r>
              <w:r>
                <w:t>-12</w:t>
              </w:r>
              <w:r>
                <w:rPr>
                  <w:rFonts w:hint="eastAsia"/>
                  <w:lang w:val="en-US" w:eastAsia="ja-JP"/>
                </w:rPr>
                <w:t>A</w:t>
              </w:r>
              <w:r>
                <w:t>-30</w:t>
              </w:r>
              <w:r>
                <w:rPr>
                  <w:rFonts w:hint="eastAsia"/>
                  <w:lang w:val="en-US" w:eastAsia="ja-JP"/>
                </w:rPr>
                <w:t>A</w:t>
              </w:r>
            </w:ins>
          </w:p>
        </w:tc>
        <w:tc>
          <w:tcPr>
            <w:tcW w:w="0" w:type="auto"/>
            <w:vAlign w:val="center"/>
          </w:tcPr>
          <w:p w14:paraId="436950F0" w14:textId="0673A3D6" w:rsidR="00505B4D" w:rsidRPr="007E3289" w:rsidRDefault="00505B4D" w:rsidP="00505B4D">
            <w:pPr>
              <w:pStyle w:val="TAC"/>
              <w:rPr>
                <w:ins w:id="1471" w:author="Per Lindell" w:date="2018-10-11T02:20:00Z"/>
                <w:lang w:val="fi-FI" w:eastAsia="fi-FI"/>
              </w:rPr>
            </w:pPr>
            <w:ins w:id="1472" w:author="Per Lindell" w:date="2018-10-11T02:20:00Z">
              <w:r>
                <w:rPr>
                  <w:lang w:val="fi-FI" w:eastAsia="fi-FI"/>
                </w:rPr>
                <w:t>n260A</w:t>
              </w:r>
            </w:ins>
          </w:p>
        </w:tc>
      </w:tr>
      <w:tr w:rsidR="002B45FF" w:rsidRPr="007E3289" w14:paraId="4CD87F51" w14:textId="77777777" w:rsidTr="007A529E">
        <w:trPr>
          <w:trHeight w:val="288"/>
          <w:tblHeader/>
          <w:ins w:id="1473" w:author="Per Lindell" w:date="2018-10-11T05:31:00Z"/>
        </w:trPr>
        <w:tc>
          <w:tcPr>
            <w:tcW w:w="2136" w:type="dxa"/>
            <w:shd w:val="clear" w:color="auto" w:fill="auto"/>
            <w:noWrap/>
            <w:vAlign w:val="center"/>
          </w:tcPr>
          <w:p w14:paraId="0C9E701B" w14:textId="77777777" w:rsidR="002B45FF" w:rsidRDefault="002B45FF" w:rsidP="002B45FF">
            <w:pPr>
              <w:pStyle w:val="TAC"/>
              <w:rPr>
                <w:ins w:id="1474" w:author="Per Lindell" w:date="2018-10-15T11:52:00Z"/>
                <w:rFonts w:cs="Arial"/>
                <w:lang w:eastAsia="ja-JP"/>
              </w:rPr>
            </w:pPr>
            <w:ins w:id="1475" w:author="Per Lindell" w:date="2018-10-11T05:31:00Z">
              <w:r>
                <w:rPr>
                  <w:rFonts w:cs="Arial"/>
                  <w:lang w:eastAsia="ja-JP"/>
                </w:rPr>
                <w:t>DC_2</w:t>
              </w:r>
              <w:r>
                <w:rPr>
                  <w:rFonts w:cs="Arial" w:hint="eastAsia"/>
                  <w:lang w:eastAsia="ja-JP"/>
                </w:rPr>
                <w:t>A-</w:t>
              </w:r>
              <w:r>
                <w:rPr>
                  <w:rFonts w:cs="Arial"/>
                  <w:lang w:eastAsia="ja-JP"/>
                </w:rPr>
                <w:t>12A-66A_n260A</w:t>
              </w:r>
            </w:ins>
          </w:p>
          <w:p w14:paraId="5BC17744" w14:textId="77777777" w:rsidR="0047378B" w:rsidRDefault="0047378B" w:rsidP="002B45FF">
            <w:pPr>
              <w:pStyle w:val="TAC"/>
              <w:rPr>
                <w:ins w:id="1476" w:author="Per Lindell" w:date="2018-10-15T11:53:00Z"/>
                <w:rFonts w:cs="Arial"/>
                <w:lang w:eastAsia="ja-JP"/>
              </w:rPr>
            </w:pPr>
            <w:ins w:id="1477" w:author="Per Lindell" w:date="2018-10-15T11:52:00Z">
              <w:r>
                <w:rPr>
                  <w:rFonts w:cs="Arial"/>
                  <w:lang w:eastAsia="ja-JP"/>
                </w:rPr>
                <w:t>DC_2A-2</w:t>
              </w:r>
              <w:r>
                <w:rPr>
                  <w:rFonts w:cs="Arial" w:hint="eastAsia"/>
                  <w:lang w:eastAsia="ja-JP"/>
                </w:rPr>
                <w:t>A-</w:t>
              </w:r>
              <w:r>
                <w:rPr>
                  <w:rFonts w:cs="Arial"/>
                  <w:lang w:eastAsia="ja-JP"/>
                </w:rPr>
                <w:t>12A-66A_n260A</w:t>
              </w:r>
            </w:ins>
          </w:p>
          <w:p w14:paraId="011430B0" w14:textId="28094638" w:rsidR="0047378B" w:rsidRDefault="0047378B" w:rsidP="002B45FF">
            <w:pPr>
              <w:pStyle w:val="TAC"/>
              <w:rPr>
                <w:ins w:id="1478" w:author="Per Lindell" w:date="2018-10-11T05:31:00Z"/>
                <w:rFonts w:cs="Arial"/>
                <w:lang w:eastAsia="ja-JP"/>
              </w:rPr>
            </w:pPr>
            <w:ins w:id="1479" w:author="Per Lindell" w:date="2018-10-15T11:53:00Z">
              <w:r>
                <w:rPr>
                  <w:rFonts w:cs="Arial"/>
                  <w:lang w:eastAsia="ja-JP"/>
                </w:rPr>
                <w:t>DC_2</w:t>
              </w:r>
              <w:r>
                <w:rPr>
                  <w:rFonts w:cs="Arial" w:hint="eastAsia"/>
                  <w:lang w:eastAsia="ja-JP"/>
                </w:rPr>
                <w:t>A-</w:t>
              </w:r>
              <w:r>
                <w:rPr>
                  <w:rFonts w:cs="Arial"/>
                  <w:lang w:eastAsia="ja-JP"/>
                </w:rPr>
                <w:t>12A-66A-66A_n260A</w:t>
              </w:r>
            </w:ins>
          </w:p>
        </w:tc>
        <w:tc>
          <w:tcPr>
            <w:tcW w:w="3212" w:type="dxa"/>
            <w:vAlign w:val="center"/>
          </w:tcPr>
          <w:p w14:paraId="20E464C2" w14:textId="77777777" w:rsidR="002B45FF" w:rsidRDefault="002B45FF" w:rsidP="002B45FF">
            <w:pPr>
              <w:pStyle w:val="TAH"/>
              <w:rPr>
                <w:ins w:id="1480" w:author="Per Lindell" w:date="2018-10-11T05:31:00Z"/>
                <w:b w:val="0"/>
                <w:lang w:val="fi-FI" w:eastAsia="fi-FI"/>
              </w:rPr>
            </w:pPr>
            <w:ins w:id="1481" w:author="Per Lindell" w:date="2018-10-11T05:31:00Z">
              <w:r>
                <w:rPr>
                  <w:b w:val="0"/>
                  <w:lang w:val="fi-FI" w:eastAsia="fi-FI"/>
                </w:rPr>
                <w:t>DC_2A_n260A</w:t>
              </w:r>
            </w:ins>
          </w:p>
          <w:p w14:paraId="74FA2304" w14:textId="77777777" w:rsidR="002B45FF" w:rsidRDefault="002B45FF" w:rsidP="002B45FF">
            <w:pPr>
              <w:pStyle w:val="TAH"/>
              <w:rPr>
                <w:ins w:id="1482" w:author="Per Lindell" w:date="2018-10-11T05:31:00Z"/>
                <w:b w:val="0"/>
                <w:lang w:val="en-US" w:eastAsia="fi-FI"/>
              </w:rPr>
            </w:pPr>
            <w:ins w:id="1483" w:author="Per Lindell" w:date="2018-10-11T05:31:00Z">
              <w:r>
                <w:rPr>
                  <w:b w:val="0"/>
                  <w:lang w:val="en-US" w:eastAsia="fi-FI"/>
                </w:rPr>
                <w:t>DC_</w:t>
              </w:r>
              <w:r>
                <w:rPr>
                  <w:rFonts w:hint="eastAsia"/>
                  <w:b w:val="0"/>
                  <w:lang w:val="en-US" w:eastAsia="ja-JP"/>
                </w:rPr>
                <w:t>12</w:t>
              </w:r>
              <w:r>
                <w:rPr>
                  <w:b w:val="0"/>
                  <w:lang w:val="en-US" w:eastAsia="fi-FI"/>
                </w:rPr>
                <w:t>A_n260A</w:t>
              </w:r>
            </w:ins>
          </w:p>
          <w:p w14:paraId="7E9C85E2" w14:textId="3B1E47AA" w:rsidR="002B45FF" w:rsidRDefault="002B45FF" w:rsidP="002B45FF">
            <w:pPr>
              <w:pStyle w:val="TAH"/>
              <w:rPr>
                <w:ins w:id="1484" w:author="Per Lindell" w:date="2018-10-11T05:31:00Z"/>
                <w:b w:val="0"/>
                <w:lang w:val="fi-FI" w:eastAsia="fi-FI"/>
              </w:rPr>
            </w:pPr>
            <w:ins w:id="1485" w:author="Per Lindell" w:date="2018-10-11T05:31:00Z">
              <w:r>
                <w:rPr>
                  <w:b w:val="0"/>
                  <w:lang w:val="en-US" w:eastAsia="fi-FI"/>
                </w:rPr>
                <w:t>DC_</w:t>
              </w:r>
              <w:r>
                <w:rPr>
                  <w:rFonts w:hint="eastAsia"/>
                  <w:b w:val="0"/>
                  <w:lang w:val="en-US" w:eastAsia="ja-JP"/>
                </w:rPr>
                <w:t>66</w:t>
              </w:r>
              <w:r>
                <w:rPr>
                  <w:b w:val="0"/>
                  <w:lang w:val="en-US" w:eastAsia="fi-FI"/>
                </w:rPr>
                <w:t>A_n260A</w:t>
              </w:r>
            </w:ins>
          </w:p>
        </w:tc>
        <w:tc>
          <w:tcPr>
            <w:tcW w:w="0" w:type="auto"/>
            <w:shd w:val="clear" w:color="auto" w:fill="auto"/>
            <w:noWrap/>
            <w:vAlign w:val="center"/>
          </w:tcPr>
          <w:p w14:paraId="1DC9E2E8" w14:textId="77777777" w:rsidR="002B45FF" w:rsidRDefault="002B45FF" w:rsidP="002B45FF">
            <w:pPr>
              <w:pStyle w:val="TAC"/>
              <w:rPr>
                <w:ins w:id="1486" w:author="Per Lindell" w:date="2018-10-15T11:53:00Z"/>
                <w:lang w:val="en-US" w:eastAsia="ja-JP"/>
              </w:rPr>
            </w:pPr>
            <w:ins w:id="1487" w:author="Per Lindell" w:date="2018-10-11T05:31:00Z">
              <w:r>
                <w:t>CA_2</w:t>
              </w:r>
              <w:r>
                <w:rPr>
                  <w:rFonts w:hint="eastAsia"/>
                  <w:lang w:val="en-US" w:eastAsia="ja-JP"/>
                </w:rPr>
                <w:t>A</w:t>
              </w:r>
              <w:r>
                <w:t>-12</w:t>
              </w:r>
              <w:r>
                <w:rPr>
                  <w:rFonts w:hint="eastAsia"/>
                  <w:lang w:val="en-US" w:eastAsia="ja-JP"/>
                </w:rPr>
                <w:t>A</w:t>
              </w:r>
              <w:r>
                <w:t>-66</w:t>
              </w:r>
              <w:r>
                <w:rPr>
                  <w:rFonts w:hint="eastAsia"/>
                  <w:lang w:val="en-US" w:eastAsia="ja-JP"/>
                </w:rPr>
                <w:t>A</w:t>
              </w:r>
            </w:ins>
          </w:p>
          <w:p w14:paraId="378BA4F3" w14:textId="77777777" w:rsidR="0047378B" w:rsidRDefault="0047378B" w:rsidP="002B45FF">
            <w:pPr>
              <w:pStyle w:val="TAC"/>
              <w:rPr>
                <w:ins w:id="1488" w:author="Per Lindell" w:date="2018-10-15T11:53:00Z"/>
                <w:lang w:val="en-US" w:eastAsia="ja-JP"/>
              </w:rPr>
            </w:pPr>
            <w:ins w:id="1489" w:author="Per Lindell" w:date="2018-10-15T11:53:00Z">
              <w:r>
                <w:t>CA_2A-2</w:t>
              </w:r>
              <w:r>
                <w:rPr>
                  <w:rFonts w:hint="eastAsia"/>
                  <w:lang w:val="en-US" w:eastAsia="ja-JP"/>
                </w:rPr>
                <w:t>A</w:t>
              </w:r>
              <w:r>
                <w:t>-12</w:t>
              </w:r>
              <w:r>
                <w:rPr>
                  <w:rFonts w:hint="eastAsia"/>
                  <w:lang w:val="en-US" w:eastAsia="ja-JP"/>
                </w:rPr>
                <w:t>A</w:t>
              </w:r>
              <w:r>
                <w:t>-66</w:t>
              </w:r>
              <w:r>
                <w:rPr>
                  <w:rFonts w:hint="eastAsia"/>
                  <w:lang w:val="en-US" w:eastAsia="ja-JP"/>
                </w:rPr>
                <w:t>A</w:t>
              </w:r>
            </w:ins>
          </w:p>
          <w:p w14:paraId="55C926E9" w14:textId="0343DEF0" w:rsidR="0047378B" w:rsidRDefault="0047378B" w:rsidP="002B45FF">
            <w:pPr>
              <w:pStyle w:val="TAC"/>
              <w:rPr>
                <w:ins w:id="1490" w:author="Per Lindell" w:date="2018-10-11T05:31:00Z"/>
              </w:rPr>
            </w:pPr>
            <w:ins w:id="1491" w:author="Per Lindell" w:date="2018-10-15T11:53:00Z">
              <w:r>
                <w:t>CA_2</w:t>
              </w:r>
              <w:r>
                <w:rPr>
                  <w:rFonts w:hint="eastAsia"/>
                  <w:lang w:val="en-US" w:eastAsia="ja-JP"/>
                </w:rPr>
                <w:t>A</w:t>
              </w:r>
              <w:r>
                <w:t>-12</w:t>
              </w:r>
              <w:r>
                <w:rPr>
                  <w:rFonts w:hint="eastAsia"/>
                  <w:lang w:val="en-US" w:eastAsia="ja-JP"/>
                </w:rPr>
                <w:t>A</w:t>
              </w:r>
              <w:r>
                <w:t>-66A-66</w:t>
              </w:r>
              <w:r>
                <w:rPr>
                  <w:rFonts w:hint="eastAsia"/>
                  <w:lang w:val="en-US" w:eastAsia="ja-JP"/>
                </w:rPr>
                <w:t>A</w:t>
              </w:r>
            </w:ins>
          </w:p>
        </w:tc>
        <w:tc>
          <w:tcPr>
            <w:tcW w:w="0" w:type="auto"/>
            <w:vAlign w:val="center"/>
          </w:tcPr>
          <w:p w14:paraId="20E6AF1C" w14:textId="57AE101D" w:rsidR="002B45FF" w:rsidRDefault="002B45FF" w:rsidP="002B45FF">
            <w:pPr>
              <w:pStyle w:val="TAC"/>
              <w:rPr>
                <w:ins w:id="1492" w:author="Per Lindell" w:date="2018-10-11T05:31:00Z"/>
                <w:lang w:val="fi-FI" w:eastAsia="fi-FI"/>
              </w:rPr>
            </w:pPr>
            <w:ins w:id="1493" w:author="Per Lindell" w:date="2018-10-11T05:31:00Z">
              <w:r>
                <w:rPr>
                  <w:lang w:val="fi-FI" w:eastAsia="fi-FI"/>
                </w:rPr>
                <w:t>n260A</w:t>
              </w:r>
            </w:ins>
          </w:p>
        </w:tc>
      </w:tr>
      <w:tr w:rsidR="00392890" w:rsidRPr="007E3289" w14:paraId="3FB9B4FC" w14:textId="77777777" w:rsidTr="007A529E">
        <w:trPr>
          <w:trHeight w:val="288"/>
          <w:tblHeader/>
          <w:ins w:id="1494" w:author="Per Lindell" w:date="2018-10-11T09:42:00Z"/>
        </w:trPr>
        <w:tc>
          <w:tcPr>
            <w:tcW w:w="2136" w:type="dxa"/>
            <w:shd w:val="clear" w:color="auto" w:fill="auto"/>
            <w:noWrap/>
            <w:vAlign w:val="center"/>
          </w:tcPr>
          <w:p w14:paraId="5CC3A159" w14:textId="77777777" w:rsidR="00392890" w:rsidRDefault="00392890" w:rsidP="00392890">
            <w:pPr>
              <w:pStyle w:val="TAC"/>
              <w:rPr>
                <w:ins w:id="1495" w:author="Per Lindell" w:date="2018-10-15T11:54:00Z"/>
                <w:rFonts w:cs="Arial"/>
                <w:lang w:eastAsia="ja-JP"/>
              </w:rPr>
            </w:pPr>
            <w:ins w:id="1496" w:author="Per Lindell" w:date="2018-10-11T09:42:00Z">
              <w:r>
                <w:rPr>
                  <w:rFonts w:cs="Arial"/>
                  <w:lang w:eastAsia="ja-JP"/>
                </w:rPr>
                <w:t>DC_2</w:t>
              </w:r>
              <w:r>
                <w:rPr>
                  <w:rFonts w:cs="Arial" w:hint="eastAsia"/>
                  <w:lang w:eastAsia="ja-JP"/>
                </w:rPr>
                <w:t>A-</w:t>
              </w:r>
              <w:r>
                <w:rPr>
                  <w:rFonts w:cs="Arial"/>
                  <w:lang w:eastAsia="ja-JP"/>
                </w:rPr>
                <w:t>29A-30A_n260A</w:t>
              </w:r>
            </w:ins>
          </w:p>
          <w:p w14:paraId="2ADD979F" w14:textId="5811C466" w:rsidR="0047378B" w:rsidRDefault="0047378B" w:rsidP="00392890">
            <w:pPr>
              <w:pStyle w:val="TAC"/>
              <w:rPr>
                <w:ins w:id="1497" w:author="Per Lindell" w:date="2018-10-11T09:42:00Z"/>
                <w:rFonts w:cs="Arial"/>
                <w:lang w:eastAsia="ja-JP"/>
              </w:rPr>
            </w:pPr>
            <w:ins w:id="1498" w:author="Per Lindell" w:date="2018-10-15T11:54:00Z">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29A-30A_n260A</w:t>
              </w:r>
            </w:ins>
          </w:p>
        </w:tc>
        <w:tc>
          <w:tcPr>
            <w:tcW w:w="3212" w:type="dxa"/>
            <w:vAlign w:val="center"/>
          </w:tcPr>
          <w:p w14:paraId="2A38E908" w14:textId="77777777" w:rsidR="00392890" w:rsidRDefault="00392890" w:rsidP="00392890">
            <w:pPr>
              <w:pStyle w:val="TAH"/>
              <w:rPr>
                <w:ins w:id="1499" w:author="Per Lindell" w:date="2018-10-11T09:42:00Z"/>
                <w:b w:val="0"/>
                <w:lang w:val="fi-FI" w:eastAsia="fi-FI"/>
              </w:rPr>
            </w:pPr>
            <w:ins w:id="1500" w:author="Per Lindell" w:date="2018-10-11T09:42:00Z">
              <w:r>
                <w:rPr>
                  <w:b w:val="0"/>
                  <w:lang w:val="fi-FI" w:eastAsia="fi-FI"/>
                </w:rPr>
                <w:t>DC_2A_n260A</w:t>
              </w:r>
            </w:ins>
          </w:p>
          <w:p w14:paraId="120E8801" w14:textId="64509A11" w:rsidR="00392890" w:rsidRDefault="00392890" w:rsidP="00392890">
            <w:pPr>
              <w:pStyle w:val="TAH"/>
              <w:rPr>
                <w:ins w:id="1501" w:author="Per Lindell" w:date="2018-10-11T09:42:00Z"/>
                <w:b w:val="0"/>
                <w:lang w:val="fi-FI" w:eastAsia="fi-FI"/>
              </w:rPr>
            </w:pPr>
            <w:ins w:id="1502" w:author="Per Lindell" w:date="2018-10-11T09:42:00Z">
              <w:r>
                <w:rPr>
                  <w:b w:val="0"/>
                  <w:lang w:val="en-US" w:eastAsia="fi-FI"/>
                </w:rPr>
                <w:t>DC_</w:t>
              </w:r>
              <w:r>
                <w:rPr>
                  <w:rFonts w:hint="eastAsia"/>
                  <w:b w:val="0"/>
                  <w:lang w:val="en-US" w:eastAsia="ja-JP"/>
                </w:rPr>
                <w:t>30</w:t>
              </w:r>
              <w:r>
                <w:rPr>
                  <w:b w:val="0"/>
                  <w:lang w:val="en-US" w:eastAsia="fi-FI"/>
                </w:rPr>
                <w:t>A_n260A</w:t>
              </w:r>
            </w:ins>
          </w:p>
        </w:tc>
        <w:tc>
          <w:tcPr>
            <w:tcW w:w="0" w:type="auto"/>
            <w:shd w:val="clear" w:color="auto" w:fill="auto"/>
            <w:noWrap/>
            <w:vAlign w:val="center"/>
          </w:tcPr>
          <w:p w14:paraId="3BEEE754" w14:textId="77777777" w:rsidR="00392890" w:rsidRDefault="00392890" w:rsidP="00392890">
            <w:pPr>
              <w:pStyle w:val="TAC"/>
              <w:rPr>
                <w:ins w:id="1503" w:author="Per Lindell" w:date="2018-10-15T11:54:00Z"/>
                <w:lang w:val="en-US" w:eastAsia="ja-JP"/>
              </w:rPr>
            </w:pPr>
            <w:ins w:id="1504" w:author="Per Lindell" w:date="2018-10-11T09:42:00Z">
              <w:r>
                <w:t>CA_2</w:t>
              </w:r>
              <w:r>
                <w:rPr>
                  <w:rFonts w:hint="eastAsia"/>
                  <w:lang w:val="en-US" w:eastAsia="ja-JP"/>
                </w:rPr>
                <w:t>A</w:t>
              </w:r>
              <w:r>
                <w:t>-29</w:t>
              </w:r>
              <w:r>
                <w:rPr>
                  <w:rFonts w:hint="eastAsia"/>
                  <w:lang w:val="en-US" w:eastAsia="ja-JP"/>
                </w:rPr>
                <w:t>A</w:t>
              </w:r>
              <w:r>
                <w:t>-30</w:t>
              </w:r>
              <w:r>
                <w:rPr>
                  <w:rFonts w:hint="eastAsia"/>
                  <w:lang w:val="en-US" w:eastAsia="ja-JP"/>
                </w:rPr>
                <w:t>A</w:t>
              </w:r>
            </w:ins>
          </w:p>
          <w:p w14:paraId="52844EA7" w14:textId="572D5AAE" w:rsidR="0047378B" w:rsidRDefault="0047378B" w:rsidP="00392890">
            <w:pPr>
              <w:pStyle w:val="TAC"/>
              <w:rPr>
                <w:ins w:id="1505" w:author="Per Lindell" w:date="2018-10-11T09:42:00Z"/>
              </w:rPr>
            </w:pPr>
            <w:ins w:id="1506" w:author="Per Lindell" w:date="2018-10-15T11:54:00Z">
              <w:r>
                <w:t>CA_2A-2</w:t>
              </w:r>
              <w:r>
                <w:rPr>
                  <w:rFonts w:hint="eastAsia"/>
                  <w:lang w:val="en-US" w:eastAsia="ja-JP"/>
                </w:rPr>
                <w:t>A</w:t>
              </w:r>
              <w:r>
                <w:t>-29</w:t>
              </w:r>
              <w:r>
                <w:rPr>
                  <w:rFonts w:hint="eastAsia"/>
                  <w:lang w:val="en-US" w:eastAsia="ja-JP"/>
                </w:rPr>
                <w:t>A</w:t>
              </w:r>
              <w:r>
                <w:t>-30</w:t>
              </w:r>
              <w:r>
                <w:rPr>
                  <w:rFonts w:hint="eastAsia"/>
                  <w:lang w:val="en-US" w:eastAsia="ja-JP"/>
                </w:rPr>
                <w:t>A</w:t>
              </w:r>
            </w:ins>
          </w:p>
        </w:tc>
        <w:tc>
          <w:tcPr>
            <w:tcW w:w="0" w:type="auto"/>
            <w:vAlign w:val="center"/>
          </w:tcPr>
          <w:p w14:paraId="38CA30AA" w14:textId="676153B6" w:rsidR="00392890" w:rsidRDefault="00392890" w:rsidP="00392890">
            <w:pPr>
              <w:pStyle w:val="TAC"/>
              <w:rPr>
                <w:ins w:id="1507" w:author="Per Lindell" w:date="2018-10-11T09:42:00Z"/>
                <w:lang w:val="fi-FI" w:eastAsia="fi-FI"/>
              </w:rPr>
            </w:pPr>
            <w:ins w:id="1508" w:author="Per Lindell" w:date="2018-10-11T09:42:00Z">
              <w:r>
                <w:rPr>
                  <w:lang w:val="fi-FI" w:eastAsia="fi-FI"/>
                </w:rPr>
                <w:t>n260A</w:t>
              </w:r>
            </w:ins>
          </w:p>
        </w:tc>
      </w:tr>
      <w:tr w:rsidR="00392890" w:rsidRPr="007E3289" w14:paraId="40F01DAB" w14:textId="77777777" w:rsidTr="007A529E">
        <w:trPr>
          <w:trHeight w:val="288"/>
          <w:tblHeader/>
          <w:ins w:id="1509" w:author="Per Lindell" w:date="2018-10-11T09:35:00Z"/>
        </w:trPr>
        <w:tc>
          <w:tcPr>
            <w:tcW w:w="2136" w:type="dxa"/>
            <w:shd w:val="clear" w:color="auto" w:fill="auto"/>
            <w:noWrap/>
            <w:vAlign w:val="center"/>
          </w:tcPr>
          <w:p w14:paraId="3B3517CB" w14:textId="77777777" w:rsidR="00392890" w:rsidRDefault="00392890" w:rsidP="00392890">
            <w:pPr>
              <w:pStyle w:val="TAC"/>
              <w:rPr>
                <w:ins w:id="1510" w:author="Per Lindell" w:date="2018-10-15T11:54:00Z"/>
                <w:rFonts w:cs="Arial"/>
                <w:lang w:eastAsia="ja-JP"/>
              </w:rPr>
            </w:pPr>
            <w:ins w:id="1511" w:author="Per Lindell" w:date="2018-10-11T09:35:00Z">
              <w:r>
                <w:rPr>
                  <w:rFonts w:cs="Arial"/>
                  <w:lang w:eastAsia="ja-JP"/>
                </w:rPr>
                <w:t>DC_2</w:t>
              </w:r>
              <w:r w:rsidRPr="00CA02CC">
                <w:rPr>
                  <w:rFonts w:cs="Arial"/>
                  <w:lang w:eastAsia="ja-JP"/>
                </w:rPr>
                <w:t>A-30A-66A</w:t>
              </w:r>
              <w:r>
                <w:rPr>
                  <w:rFonts w:cs="Arial"/>
                  <w:lang w:eastAsia="ja-JP"/>
                </w:rPr>
                <w:t>_n260A</w:t>
              </w:r>
            </w:ins>
          </w:p>
          <w:p w14:paraId="0B330834" w14:textId="7EDE90EC" w:rsidR="0047378B" w:rsidRPr="007E3289" w:rsidRDefault="0047378B" w:rsidP="00392890">
            <w:pPr>
              <w:pStyle w:val="TAC"/>
              <w:rPr>
                <w:ins w:id="1512" w:author="Per Lindell" w:date="2018-10-11T09:35:00Z"/>
                <w:lang w:val="fi-FI" w:eastAsia="fi-FI"/>
              </w:rPr>
            </w:pPr>
            <w:ins w:id="1513" w:author="Per Lindell" w:date="2018-10-15T11:54:00Z">
              <w:r>
                <w:rPr>
                  <w:rFonts w:cs="Arial"/>
                  <w:lang w:eastAsia="ja-JP"/>
                </w:rPr>
                <w:t>DC_2</w:t>
              </w:r>
              <w:r w:rsidRPr="00CA02CC">
                <w:rPr>
                  <w:rFonts w:cs="Arial"/>
                  <w:lang w:eastAsia="ja-JP"/>
                </w:rPr>
                <w:t>A-30A-66A-66A</w:t>
              </w:r>
              <w:r>
                <w:rPr>
                  <w:rFonts w:cs="Arial"/>
                  <w:lang w:eastAsia="ja-JP"/>
                </w:rPr>
                <w:t>_n260A</w:t>
              </w:r>
            </w:ins>
          </w:p>
        </w:tc>
        <w:tc>
          <w:tcPr>
            <w:tcW w:w="3212" w:type="dxa"/>
            <w:vAlign w:val="center"/>
          </w:tcPr>
          <w:p w14:paraId="3D9D6616" w14:textId="77777777" w:rsidR="00392890" w:rsidRDefault="00392890" w:rsidP="00392890">
            <w:pPr>
              <w:pStyle w:val="TAH"/>
              <w:rPr>
                <w:ins w:id="1514" w:author="Per Lindell" w:date="2018-10-11T09:35:00Z"/>
                <w:b w:val="0"/>
                <w:lang w:val="fi-FI" w:eastAsia="fi-FI"/>
              </w:rPr>
            </w:pPr>
            <w:ins w:id="1515" w:author="Per Lindell" w:date="2018-10-11T09:35:00Z">
              <w:r>
                <w:rPr>
                  <w:b w:val="0"/>
                  <w:lang w:val="fi-FI" w:eastAsia="fi-FI"/>
                </w:rPr>
                <w:t>DC_2A_n260A</w:t>
              </w:r>
            </w:ins>
          </w:p>
          <w:p w14:paraId="5A623D6C" w14:textId="77777777" w:rsidR="00392890" w:rsidRDefault="00392890" w:rsidP="00392890">
            <w:pPr>
              <w:pStyle w:val="TAH"/>
              <w:rPr>
                <w:ins w:id="1516" w:author="Per Lindell" w:date="2018-10-11T09:35:00Z"/>
                <w:b w:val="0"/>
                <w:lang w:val="en-US" w:eastAsia="fi-FI"/>
              </w:rPr>
            </w:pPr>
            <w:ins w:id="1517" w:author="Per Lindell" w:date="2018-10-11T09:35:00Z">
              <w:r>
                <w:rPr>
                  <w:b w:val="0"/>
                  <w:lang w:val="en-US" w:eastAsia="fi-FI"/>
                </w:rPr>
                <w:t>DC_</w:t>
              </w:r>
              <w:r>
                <w:rPr>
                  <w:rFonts w:hint="eastAsia"/>
                  <w:b w:val="0"/>
                  <w:lang w:val="en-US" w:eastAsia="ja-JP"/>
                </w:rPr>
                <w:t>30</w:t>
              </w:r>
              <w:r>
                <w:rPr>
                  <w:b w:val="0"/>
                  <w:lang w:val="en-US" w:eastAsia="fi-FI"/>
                </w:rPr>
                <w:t>A_n260A</w:t>
              </w:r>
            </w:ins>
          </w:p>
          <w:p w14:paraId="3FCE6731" w14:textId="05DB3380" w:rsidR="00392890" w:rsidRPr="007E3289" w:rsidRDefault="00392890" w:rsidP="00392890">
            <w:pPr>
              <w:pStyle w:val="TAC"/>
              <w:rPr>
                <w:ins w:id="1518" w:author="Per Lindell" w:date="2018-10-11T09:35:00Z"/>
                <w:lang w:val="fi-FI" w:eastAsia="fi-FI"/>
              </w:rPr>
            </w:pPr>
            <w:ins w:id="1519" w:author="Per Lindell" w:date="2018-10-11T09:35:00Z">
              <w:r>
                <w:rPr>
                  <w:lang w:val="en-US" w:eastAsia="fi-FI"/>
                </w:rPr>
                <w:t>DC_</w:t>
              </w:r>
              <w:r>
                <w:rPr>
                  <w:rFonts w:hint="eastAsia"/>
                  <w:lang w:val="en-US" w:eastAsia="ja-JP"/>
                </w:rPr>
                <w:t>66</w:t>
              </w:r>
              <w:r>
                <w:rPr>
                  <w:lang w:val="en-US" w:eastAsia="fi-FI"/>
                </w:rPr>
                <w:t>A_n260A</w:t>
              </w:r>
            </w:ins>
          </w:p>
        </w:tc>
        <w:tc>
          <w:tcPr>
            <w:tcW w:w="0" w:type="auto"/>
            <w:shd w:val="clear" w:color="auto" w:fill="auto"/>
            <w:noWrap/>
            <w:vAlign w:val="center"/>
          </w:tcPr>
          <w:p w14:paraId="72AB6DD9" w14:textId="77777777" w:rsidR="00392890" w:rsidRDefault="00392890" w:rsidP="00392890">
            <w:pPr>
              <w:pStyle w:val="TAC"/>
              <w:rPr>
                <w:ins w:id="1520" w:author="Per Lindell" w:date="2018-10-15T11:55:00Z"/>
              </w:rPr>
            </w:pPr>
            <w:ins w:id="1521" w:author="Per Lindell" w:date="2018-10-11T09:35:00Z">
              <w:r>
                <w:t>CA_2</w:t>
              </w:r>
              <w:r w:rsidRPr="00CA02CC">
                <w:t>A-30A-66A</w:t>
              </w:r>
            </w:ins>
          </w:p>
          <w:p w14:paraId="6C599465" w14:textId="35A223BB" w:rsidR="0047378B" w:rsidRPr="007E3289" w:rsidRDefault="0047378B" w:rsidP="00392890">
            <w:pPr>
              <w:pStyle w:val="TAC"/>
              <w:rPr>
                <w:ins w:id="1522" w:author="Per Lindell" w:date="2018-10-11T09:35:00Z"/>
                <w:lang w:val="fi-FI" w:eastAsia="fi-FI"/>
              </w:rPr>
            </w:pPr>
            <w:ins w:id="1523" w:author="Per Lindell" w:date="2018-10-15T11:55:00Z">
              <w:r>
                <w:t>CA_2</w:t>
              </w:r>
              <w:r w:rsidRPr="00CA02CC">
                <w:t>A-30A-66A-66A</w:t>
              </w:r>
            </w:ins>
          </w:p>
        </w:tc>
        <w:tc>
          <w:tcPr>
            <w:tcW w:w="0" w:type="auto"/>
            <w:vAlign w:val="center"/>
          </w:tcPr>
          <w:p w14:paraId="439EDF7A" w14:textId="49423CFC" w:rsidR="00392890" w:rsidRPr="007E3289" w:rsidRDefault="00392890" w:rsidP="00392890">
            <w:pPr>
              <w:pStyle w:val="TAC"/>
              <w:rPr>
                <w:ins w:id="1524" w:author="Per Lindell" w:date="2018-10-11T09:35:00Z"/>
                <w:lang w:val="fi-FI" w:eastAsia="fi-FI"/>
              </w:rPr>
            </w:pPr>
            <w:ins w:id="1525" w:author="Per Lindell" w:date="2018-10-11T09:35:00Z">
              <w:r>
                <w:rPr>
                  <w:lang w:val="fi-FI" w:eastAsia="fi-FI"/>
                </w:rPr>
                <w:t>n260A</w:t>
              </w:r>
            </w:ins>
          </w:p>
        </w:tc>
      </w:tr>
      <w:tr w:rsidR="006244E2" w:rsidRPr="007E3289" w14:paraId="2871A867" w14:textId="77777777" w:rsidTr="007A529E">
        <w:trPr>
          <w:trHeight w:val="288"/>
          <w:tblHeader/>
        </w:trPr>
        <w:tc>
          <w:tcPr>
            <w:tcW w:w="2136" w:type="dxa"/>
            <w:shd w:val="clear" w:color="auto" w:fill="auto"/>
            <w:noWrap/>
            <w:vAlign w:val="center"/>
          </w:tcPr>
          <w:p w14:paraId="11F25D14" w14:textId="29628755" w:rsidR="006244E2" w:rsidRPr="00286428" w:rsidRDefault="006244E2">
            <w:pPr>
              <w:pStyle w:val="TAC"/>
              <w:rPr>
                <w:rFonts w:cs="Arial"/>
                <w:lang w:eastAsia="ja-JP"/>
              </w:rPr>
            </w:pPr>
            <w:del w:id="1526" w:author="Per Lindell" w:date="2018-10-12T08:14:00Z">
              <w:r w:rsidRPr="007E3289" w:rsidDel="00C44A18">
                <w:rPr>
                  <w:lang w:val="fi-FI" w:eastAsia="fi-FI"/>
                </w:rPr>
                <w:delText>DC_3A-5A-7A</w:delText>
              </w:r>
              <w:r w:rsidDel="00C44A18">
                <w:rPr>
                  <w:lang w:val="fi-FI" w:eastAsia="fi-FI"/>
                </w:rPr>
                <w:delText>-7A</w:delText>
              </w:r>
              <w:r w:rsidRPr="007E3289" w:rsidDel="00C44A18">
                <w:rPr>
                  <w:lang w:val="fi-FI" w:eastAsia="fi-FI"/>
                </w:rPr>
                <w:delText>_n257A</w:delText>
              </w:r>
            </w:del>
          </w:p>
        </w:tc>
        <w:tc>
          <w:tcPr>
            <w:tcW w:w="3212" w:type="dxa"/>
            <w:vAlign w:val="center"/>
          </w:tcPr>
          <w:p w14:paraId="19E988DB" w14:textId="263D0CB9" w:rsidR="006244E2" w:rsidRPr="007E3289" w:rsidDel="00C44A18" w:rsidRDefault="006244E2">
            <w:pPr>
              <w:pStyle w:val="TAC"/>
              <w:rPr>
                <w:del w:id="1527" w:author="Per Lindell" w:date="2018-10-12T08:14:00Z"/>
                <w:lang w:val="fi-FI" w:eastAsia="fi-FI"/>
              </w:rPr>
            </w:pPr>
            <w:del w:id="1528" w:author="Per Lindell" w:date="2018-10-12T08:14:00Z">
              <w:r w:rsidRPr="007E3289" w:rsidDel="00C44A18">
                <w:rPr>
                  <w:lang w:val="fi-FI" w:eastAsia="fi-FI"/>
                </w:rPr>
                <w:delText>DC_3A_n257A</w:delText>
              </w:r>
            </w:del>
          </w:p>
          <w:p w14:paraId="2F340311" w14:textId="0F1DD9B2" w:rsidR="006244E2" w:rsidRPr="007E3289" w:rsidDel="00C44A18" w:rsidRDefault="006244E2">
            <w:pPr>
              <w:pStyle w:val="TAC"/>
              <w:rPr>
                <w:del w:id="1529" w:author="Per Lindell" w:date="2018-10-12T08:14:00Z"/>
                <w:lang w:val="fi-FI" w:eastAsia="fi-FI"/>
              </w:rPr>
            </w:pPr>
            <w:del w:id="1530" w:author="Per Lindell" w:date="2018-10-12T08:14:00Z">
              <w:r w:rsidRPr="007E3289" w:rsidDel="00C44A18">
                <w:rPr>
                  <w:lang w:val="fi-FI" w:eastAsia="fi-FI"/>
                </w:rPr>
                <w:delText>DC_5A_n257A</w:delText>
              </w:r>
            </w:del>
          </w:p>
          <w:p w14:paraId="79665DEB" w14:textId="073535E5" w:rsidR="006244E2" w:rsidRPr="007E3289" w:rsidRDefault="006244E2">
            <w:pPr>
              <w:pStyle w:val="TAC"/>
            </w:pPr>
            <w:del w:id="1531" w:author="Per Lindell" w:date="2018-10-12T08:14:00Z">
              <w:r w:rsidRPr="007E3289" w:rsidDel="00C44A18">
                <w:rPr>
                  <w:lang w:val="fi-FI" w:eastAsia="fi-FI"/>
                </w:rPr>
                <w:delText>DC_7A_n257A</w:delText>
              </w:r>
            </w:del>
          </w:p>
        </w:tc>
        <w:tc>
          <w:tcPr>
            <w:tcW w:w="0" w:type="auto"/>
            <w:shd w:val="clear" w:color="auto" w:fill="auto"/>
            <w:noWrap/>
            <w:vAlign w:val="center"/>
          </w:tcPr>
          <w:p w14:paraId="672DE9CB" w14:textId="22DA27FE" w:rsidR="006244E2" w:rsidRDefault="006244E2">
            <w:pPr>
              <w:pStyle w:val="TAC"/>
              <w:rPr>
                <w:rFonts w:cs="Arial"/>
                <w:lang w:eastAsia="ja-JP"/>
              </w:rPr>
            </w:pPr>
            <w:del w:id="1532" w:author="Per Lindell" w:date="2018-10-12T08:14:00Z">
              <w:r w:rsidRPr="007E3289" w:rsidDel="00C44A18">
                <w:rPr>
                  <w:lang w:val="fi-FI" w:eastAsia="fi-FI"/>
                </w:rPr>
                <w:delText>CA_3A-5A-7A</w:delText>
              </w:r>
              <w:r w:rsidDel="00C44A18">
                <w:rPr>
                  <w:lang w:val="fi-FI" w:eastAsia="fi-FI"/>
                </w:rPr>
                <w:delText>-7A</w:delText>
              </w:r>
            </w:del>
          </w:p>
        </w:tc>
        <w:tc>
          <w:tcPr>
            <w:tcW w:w="0" w:type="auto"/>
            <w:vAlign w:val="center"/>
          </w:tcPr>
          <w:p w14:paraId="676F0076" w14:textId="3E6ABC0A" w:rsidR="006244E2" w:rsidRPr="007E3289" w:rsidRDefault="006244E2">
            <w:pPr>
              <w:pStyle w:val="TAC"/>
            </w:pPr>
            <w:del w:id="1533" w:author="Per Lindell" w:date="2018-10-12T08:14:00Z">
              <w:r w:rsidRPr="007E3289" w:rsidDel="00C44A18">
                <w:rPr>
                  <w:lang w:val="fi-FI" w:eastAsia="fi-FI"/>
                </w:rPr>
                <w:delText>n257A</w:delText>
              </w:r>
            </w:del>
          </w:p>
        </w:tc>
      </w:tr>
      <w:tr w:rsidR="006244E2" w:rsidRPr="007E3289" w14:paraId="6F63CD81" w14:textId="77777777" w:rsidTr="007A529E">
        <w:trPr>
          <w:trHeight w:val="288"/>
          <w:tblHeader/>
        </w:trPr>
        <w:tc>
          <w:tcPr>
            <w:tcW w:w="2136" w:type="dxa"/>
            <w:shd w:val="clear" w:color="auto" w:fill="auto"/>
            <w:noWrap/>
            <w:vAlign w:val="center"/>
          </w:tcPr>
          <w:p w14:paraId="5D1B6EDA" w14:textId="77777777" w:rsidR="006244E2" w:rsidRDefault="006244E2">
            <w:pPr>
              <w:pStyle w:val="TAC"/>
              <w:rPr>
                <w:ins w:id="1534" w:author="Per Lindell" w:date="2018-10-12T08:13:00Z"/>
                <w:lang w:val="fi-FI" w:eastAsia="fi-FI"/>
              </w:rPr>
            </w:pPr>
            <w:r w:rsidRPr="007E3289">
              <w:rPr>
                <w:lang w:val="fi-FI" w:eastAsia="fi-FI"/>
              </w:rPr>
              <w:t>DC_3A-5A-7A_n257A</w:t>
            </w:r>
          </w:p>
          <w:p w14:paraId="42C02BE8" w14:textId="77777777" w:rsidR="00B11B66" w:rsidRPr="00C3265D" w:rsidRDefault="00B11B66" w:rsidP="00B11B66">
            <w:pPr>
              <w:pStyle w:val="TAC"/>
              <w:rPr>
                <w:ins w:id="1535" w:author="Per Lindell" w:date="2018-10-12T08:13:00Z"/>
                <w:rFonts w:eastAsia="Malgun Gothic"/>
                <w:lang w:eastAsia="ko-KR"/>
              </w:rPr>
            </w:pPr>
            <w:ins w:id="1536" w:author="Per Lindell" w:date="2018-10-12T08:13:00Z">
              <w:r w:rsidRPr="004733CF">
                <w:t>DC_</w:t>
              </w:r>
              <w:r>
                <w:t>3A-5A-7A_n257</w:t>
              </w:r>
              <w:r w:rsidRPr="00C3265D">
                <w:rPr>
                  <w:rFonts w:eastAsia="Malgun Gothic" w:hint="eastAsia"/>
                  <w:lang w:eastAsia="ko-KR"/>
                </w:rPr>
                <w:t>D</w:t>
              </w:r>
            </w:ins>
          </w:p>
          <w:p w14:paraId="61612CEF" w14:textId="77777777" w:rsidR="00B11B66" w:rsidRPr="00C3265D" w:rsidRDefault="00B11B66" w:rsidP="00B11B66">
            <w:pPr>
              <w:pStyle w:val="TAC"/>
              <w:rPr>
                <w:ins w:id="1537" w:author="Per Lindell" w:date="2018-10-12T08:13:00Z"/>
                <w:rFonts w:eastAsia="Malgun Gothic"/>
                <w:lang w:eastAsia="ko-KR"/>
              </w:rPr>
            </w:pPr>
            <w:ins w:id="1538" w:author="Per Lindell" w:date="2018-10-12T08:13:00Z">
              <w:r w:rsidRPr="004733CF">
                <w:t>DC_</w:t>
              </w:r>
              <w:r>
                <w:t>3A-5A-7A_n257</w:t>
              </w:r>
              <w:r w:rsidRPr="00C3265D">
                <w:rPr>
                  <w:rFonts w:eastAsia="Malgun Gothic" w:hint="eastAsia"/>
                  <w:lang w:eastAsia="ko-KR"/>
                </w:rPr>
                <w:t>E</w:t>
              </w:r>
            </w:ins>
          </w:p>
          <w:p w14:paraId="6805BBDE" w14:textId="77777777" w:rsidR="00B11B66" w:rsidRPr="00C3265D" w:rsidRDefault="00B11B66" w:rsidP="00B11B66">
            <w:pPr>
              <w:pStyle w:val="TAC"/>
              <w:rPr>
                <w:ins w:id="1539" w:author="Per Lindell" w:date="2018-10-12T08:13:00Z"/>
                <w:rFonts w:eastAsia="Malgun Gothic"/>
                <w:lang w:eastAsia="ko-KR"/>
              </w:rPr>
            </w:pPr>
            <w:ins w:id="1540" w:author="Per Lindell" w:date="2018-10-12T08:13:00Z">
              <w:r w:rsidRPr="004733CF">
                <w:t>DC_</w:t>
              </w:r>
              <w:r>
                <w:t>3A-5A-7A_n257F</w:t>
              </w:r>
            </w:ins>
          </w:p>
          <w:p w14:paraId="3F0514D5" w14:textId="77777777" w:rsidR="00B11B66" w:rsidRPr="00C3265D" w:rsidRDefault="00B11B66" w:rsidP="00B11B66">
            <w:pPr>
              <w:pStyle w:val="TAC"/>
              <w:rPr>
                <w:ins w:id="1541" w:author="Per Lindell" w:date="2018-10-12T08:13:00Z"/>
                <w:rFonts w:eastAsia="Malgun Gothic"/>
                <w:lang w:eastAsia="ko-KR"/>
              </w:rPr>
            </w:pPr>
            <w:ins w:id="1542" w:author="Per Lindell" w:date="2018-10-12T08:13:00Z">
              <w:r w:rsidRPr="004733CF">
                <w:t>DC_</w:t>
              </w:r>
              <w:r>
                <w:t>3A-5A-7A_n257</w:t>
              </w:r>
              <w:r w:rsidRPr="00C3265D">
                <w:rPr>
                  <w:rFonts w:eastAsia="Malgun Gothic" w:hint="eastAsia"/>
                  <w:lang w:eastAsia="ko-KR"/>
                </w:rPr>
                <w:t>G</w:t>
              </w:r>
            </w:ins>
          </w:p>
          <w:p w14:paraId="40FCF969" w14:textId="77777777" w:rsidR="00B11B66" w:rsidRPr="00C3265D" w:rsidRDefault="00B11B66" w:rsidP="00B11B66">
            <w:pPr>
              <w:pStyle w:val="TAC"/>
              <w:rPr>
                <w:ins w:id="1543" w:author="Per Lindell" w:date="2018-10-12T08:13:00Z"/>
                <w:rFonts w:eastAsia="Malgun Gothic"/>
                <w:lang w:eastAsia="ko-KR"/>
              </w:rPr>
            </w:pPr>
            <w:ins w:id="1544" w:author="Per Lindell" w:date="2018-10-12T08:13:00Z">
              <w:r w:rsidRPr="004733CF">
                <w:t>DC_</w:t>
              </w:r>
              <w:r>
                <w:t>3A-5A-7A_n257</w:t>
              </w:r>
              <w:r w:rsidRPr="00C3265D">
                <w:rPr>
                  <w:rFonts w:eastAsia="Malgun Gothic" w:hint="eastAsia"/>
                  <w:lang w:eastAsia="ko-KR"/>
                </w:rPr>
                <w:t>H</w:t>
              </w:r>
            </w:ins>
          </w:p>
          <w:p w14:paraId="43F8F64E" w14:textId="77777777" w:rsidR="00B11B66" w:rsidRPr="00C3265D" w:rsidRDefault="00B11B66" w:rsidP="00B11B66">
            <w:pPr>
              <w:pStyle w:val="TAC"/>
              <w:rPr>
                <w:ins w:id="1545" w:author="Per Lindell" w:date="2018-10-12T08:13:00Z"/>
                <w:rFonts w:eastAsia="Malgun Gothic"/>
                <w:lang w:eastAsia="ko-KR"/>
              </w:rPr>
            </w:pPr>
            <w:ins w:id="1546" w:author="Per Lindell" w:date="2018-10-12T08:13:00Z">
              <w:r w:rsidRPr="004733CF">
                <w:t>DC_</w:t>
              </w:r>
              <w:r>
                <w:t>3A-5A-7A_n257</w:t>
              </w:r>
              <w:r w:rsidRPr="00C3265D">
                <w:rPr>
                  <w:rFonts w:eastAsia="Malgun Gothic" w:hint="eastAsia"/>
                  <w:lang w:eastAsia="ko-KR"/>
                </w:rPr>
                <w:t>I</w:t>
              </w:r>
            </w:ins>
          </w:p>
          <w:p w14:paraId="410DDAEA" w14:textId="77777777" w:rsidR="00B11B66" w:rsidRPr="00C3265D" w:rsidRDefault="00B11B66" w:rsidP="00B11B66">
            <w:pPr>
              <w:pStyle w:val="TAC"/>
              <w:rPr>
                <w:ins w:id="1547" w:author="Per Lindell" w:date="2018-10-12T08:13:00Z"/>
                <w:rFonts w:eastAsia="Malgun Gothic"/>
                <w:lang w:eastAsia="ko-KR"/>
              </w:rPr>
            </w:pPr>
            <w:ins w:id="1548" w:author="Per Lindell" w:date="2018-10-12T08:13:00Z">
              <w:r w:rsidRPr="004733CF">
                <w:t>DC_</w:t>
              </w:r>
              <w:r>
                <w:t>3A-5A-7A_n257</w:t>
              </w:r>
              <w:r w:rsidRPr="00C3265D">
                <w:rPr>
                  <w:rFonts w:eastAsia="Malgun Gothic" w:hint="eastAsia"/>
                  <w:lang w:eastAsia="ko-KR"/>
                </w:rPr>
                <w:t>J</w:t>
              </w:r>
            </w:ins>
          </w:p>
          <w:p w14:paraId="4B940EE9" w14:textId="77777777" w:rsidR="00B11B66" w:rsidRPr="00C3265D" w:rsidRDefault="00B11B66" w:rsidP="00B11B66">
            <w:pPr>
              <w:pStyle w:val="TAC"/>
              <w:rPr>
                <w:ins w:id="1549" w:author="Per Lindell" w:date="2018-10-12T08:13:00Z"/>
                <w:rFonts w:eastAsia="Malgun Gothic"/>
                <w:lang w:eastAsia="ko-KR"/>
              </w:rPr>
            </w:pPr>
            <w:ins w:id="1550" w:author="Per Lindell" w:date="2018-10-12T08:13:00Z">
              <w:r w:rsidRPr="004733CF">
                <w:t>DC_</w:t>
              </w:r>
              <w:r>
                <w:t>3A-5A-7A_n257</w:t>
              </w:r>
              <w:r w:rsidRPr="00C3265D">
                <w:rPr>
                  <w:rFonts w:eastAsia="Malgun Gothic" w:hint="eastAsia"/>
                  <w:lang w:eastAsia="ko-KR"/>
                </w:rPr>
                <w:t>K</w:t>
              </w:r>
            </w:ins>
          </w:p>
          <w:p w14:paraId="0A0CDA90" w14:textId="77777777" w:rsidR="00B11B66" w:rsidRPr="00797F20" w:rsidRDefault="00B11B66" w:rsidP="00B11B66">
            <w:pPr>
              <w:pStyle w:val="TAC"/>
              <w:rPr>
                <w:ins w:id="1551" w:author="Per Lindell" w:date="2018-10-12T08:13:00Z"/>
                <w:rFonts w:eastAsia="Malgun Gothic"/>
                <w:lang w:eastAsia="ko-KR"/>
              </w:rPr>
            </w:pPr>
            <w:ins w:id="1552" w:author="Per Lindell" w:date="2018-10-12T08:13:00Z">
              <w:r w:rsidRPr="004733CF">
                <w:t>DC_</w:t>
              </w:r>
              <w:r>
                <w:t>3A-5A-7A_n257</w:t>
              </w:r>
              <w:r w:rsidRPr="00C3265D">
                <w:rPr>
                  <w:rFonts w:eastAsia="Malgun Gothic" w:hint="eastAsia"/>
                  <w:lang w:eastAsia="ko-KR"/>
                </w:rPr>
                <w:t>L</w:t>
              </w:r>
            </w:ins>
          </w:p>
          <w:p w14:paraId="2B5642B9" w14:textId="2A297897" w:rsidR="00B11B66" w:rsidRPr="007E3289" w:rsidRDefault="00B11B66" w:rsidP="00B11B66">
            <w:pPr>
              <w:pStyle w:val="TAC"/>
              <w:rPr>
                <w:lang w:val="fi-FI" w:eastAsia="fi-FI"/>
              </w:rPr>
            </w:pPr>
            <w:ins w:id="1553" w:author="Per Lindell" w:date="2018-10-12T08:13:00Z">
              <w:r>
                <w:t>DC_3A-5A-7A_n257M</w:t>
              </w:r>
            </w:ins>
          </w:p>
        </w:tc>
        <w:tc>
          <w:tcPr>
            <w:tcW w:w="3212" w:type="dxa"/>
            <w:vAlign w:val="center"/>
          </w:tcPr>
          <w:p w14:paraId="274A7BBD" w14:textId="77777777" w:rsidR="006244E2" w:rsidRPr="007E3289" w:rsidRDefault="006244E2">
            <w:pPr>
              <w:pStyle w:val="TAC"/>
              <w:rPr>
                <w:lang w:val="fi-FI" w:eastAsia="fi-FI"/>
              </w:rPr>
            </w:pPr>
            <w:r w:rsidRPr="007E3289">
              <w:rPr>
                <w:lang w:val="fi-FI" w:eastAsia="fi-FI"/>
              </w:rPr>
              <w:t>DC_3A_n257A</w:t>
            </w:r>
          </w:p>
          <w:p w14:paraId="6F79D4E7" w14:textId="77777777" w:rsidR="006244E2" w:rsidRPr="007E3289" w:rsidRDefault="006244E2">
            <w:pPr>
              <w:pStyle w:val="TAC"/>
              <w:rPr>
                <w:lang w:val="fi-FI" w:eastAsia="fi-FI"/>
              </w:rPr>
            </w:pPr>
            <w:r w:rsidRPr="007E3289">
              <w:rPr>
                <w:lang w:val="fi-FI" w:eastAsia="fi-FI"/>
              </w:rPr>
              <w:t>DC_5A_n257A</w:t>
            </w:r>
          </w:p>
          <w:p w14:paraId="2FE99A8E" w14:textId="77777777"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14:paraId="2FDAFE26" w14:textId="77777777" w:rsidR="006244E2" w:rsidRPr="007E3289" w:rsidRDefault="006244E2">
            <w:pPr>
              <w:pStyle w:val="TAC"/>
              <w:rPr>
                <w:lang w:val="fi-FI" w:eastAsia="fi-FI"/>
              </w:rPr>
            </w:pPr>
            <w:r w:rsidRPr="007E3289">
              <w:rPr>
                <w:lang w:val="fi-FI" w:eastAsia="fi-FI"/>
              </w:rPr>
              <w:t>CA_3A-5A-7A</w:t>
            </w:r>
          </w:p>
        </w:tc>
        <w:tc>
          <w:tcPr>
            <w:tcW w:w="0" w:type="auto"/>
            <w:vAlign w:val="center"/>
          </w:tcPr>
          <w:p w14:paraId="6D892B08" w14:textId="77777777" w:rsidR="006244E2" w:rsidRDefault="006244E2">
            <w:pPr>
              <w:pStyle w:val="TAC"/>
              <w:rPr>
                <w:ins w:id="1554" w:author="Per Lindell" w:date="2018-10-12T08:13:00Z"/>
                <w:lang w:val="fi-FI" w:eastAsia="fi-FI"/>
              </w:rPr>
            </w:pPr>
            <w:r w:rsidRPr="007E3289">
              <w:rPr>
                <w:lang w:val="fi-FI" w:eastAsia="fi-FI"/>
              </w:rPr>
              <w:t>n257A</w:t>
            </w:r>
          </w:p>
          <w:p w14:paraId="4244CC57" w14:textId="77777777" w:rsidR="00B11B66" w:rsidRPr="00C3265D" w:rsidRDefault="00B11B66" w:rsidP="00B11B66">
            <w:pPr>
              <w:pStyle w:val="TAH"/>
              <w:rPr>
                <w:ins w:id="1555" w:author="Per Lindell" w:date="2018-10-12T08:13:00Z"/>
                <w:rFonts w:eastAsia="Malgun Gothic"/>
                <w:b w:val="0"/>
                <w:lang w:val="fi-FI" w:eastAsia="ko-KR"/>
              </w:rPr>
            </w:pPr>
            <w:ins w:id="1556" w:author="Per Lindell" w:date="2018-10-12T08:13:00Z">
              <w:r>
                <w:rPr>
                  <w:b w:val="0"/>
                  <w:lang w:val="fi-FI" w:eastAsia="fi-FI"/>
                </w:rPr>
                <w:t>CA_n257</w:t>
              </w:r>
              <w:r w:rsidRPr="00C3265D">
                <w:rPr>
                  <w:rFonts w:eastAsia="Malgun Gothic" w:hint="eastAsia"/>
                  <w:b w:val="0"/>
                  <w:lang w:val="fi-FI" w:eastAsia="ko-KR"/>
                </w:rPr>
                <w:t>D</w:t>
              </w:r>
            </w:ins>
          </w:p>
          <w:p w14:paraId="645FF7F3" w14:textId="77777777" w:rsidR="00B11B66" w:rsidRPr="00C3265D" w:rsidRDefault="00B11B66" w:rsidP="00B11B66">
            <w:pPr>
              <w:pStyle w:val="TAH"/>
              <w:rPr>
                <w:ins w:id="1557" w:author="Per Lindell" w:date="2018-10-12T08:13:00Z"/>
                <w:rFonts w:eastAsia="Malgun Gothic"/>
                <w:b w:val="0"/>
                <w:lang w:val="fi-FI" w:eastAsia="ko-KR"/>
              </w:rPr>
            </w:pPr>
            <w:ins w:id="1558" w:author="Per Lindell" w:date="2018-10-12T08:13:00Z">
              <w:r>
                <w:rPr>
                  <w:b w:val="0"/>
                  <w:lang w:val="fi-FI" w:eastAsia="fi-FI"/>
                </w:rPr>
                <w:t>CA_n257</w:t>
              </w:r>
              <w:r w:rsidRPr="00C3265D">
                <w:rPr>
                  <w:rFonts w:eastAsia="Malgun Gothic" w:hint="eastAsia"/>
                  <w:b w:val="0"/>
                  <w:lang w:val="fi-FI" w:eastAsia="ko-KR"/>
                </w:rPr>
                <w:t>E</w:t>
              </w:r>
            </w:ins>
          </w:p>
          <w:p w14:paraId="50B81705" w14:textId="77777777" w:rsidR="00B11B66" w:rsidRPr="00C3265D" w:rsidRDefault="00B11B66" w:rsidP="00B11B66">
            <w:pPr>
              <w:pStyle w:val="TAH"/>
              <w:rPr>
                <w:ins w:id="1559" w:author="Per Lindell" w:date="2018-10-12T08:13:00Z"/>
                <w:rFonts w:eastAsia="Malgun Gothic"/>
                <w:b w:val="0"/>
                <w:lang w:val="fi-FI" w:eastAsia="ko-KR"/>
              </w:rPr>
            </w:pPr>
            <w:ins w:id="1560" w:author="Per Lindell" w:date="2018-10-12T08:13:00Z">
              <w:r>
                <w:rPr>
                  <w:b w:val="0"/>
                  <w:lang w:val="fi-FI" w:eastAsia="fi-FI"/>
                </w:rPr>
                <w:t>CA_n257F</w:t>
              </w:r>
            </w:ins>
          </w:p>
          <w:p w14:paraId="4157EA51" w14:textId="77777777" w:rsidR="00B11B66" w:rsidRPr="00C3265D" w:rsidRDefault="00B11B66" w:rsidP="00B11B66">
            <w:pPr>
              <w:pStyle w:val="TAH"/>
              <w:rPr>
                <w:ins w:id="1561" w:author="Per Lindell" w:date="2018-10-12T08:13:00Z"/>
                <w:rFonts w:eastAsia="Malgun Gothic"/>
                <w:b w:val="0"/>
                <w:lang w:val="fi-FI" w:eastAsia="ko-KR"/>
              </w:rPr>
            </w:pPr>
            <w:ins w:id="1562" w:author="Per Lindell" w:date="2018-10-12T08:13:00Z">
              <w:r>
                <w:rPr>
                  <w:b w:val="0"/>
                  <w:lang w:val="fi-FI" w:eastAsia="fi-FI"/>
                </w:rPr>
                <w:t>CA_n257</w:t>
              </w:r>
              <w:r w:rsidRPr="00C3265D">
                <w:rPr>
                  <w:rFonts w:eastAsia="Malgun Gothic" w:hint="eastAsia"/>
                  <w:b w:val="0"/>
                  <w:lang w:val="fi-FI" w:eastAsia="ko-KR"/>
                </w:rPr>
                <w:t>G</w:t>
              </w:r>
            </w:ins>
          </w:p>
          <w:p w14:paraId="64C4F48C" w14:textId="77777777" w:rsidR="00B11B66" w:rsidRPr="00C3265D" w:rsidRDefault="00B11B66" w:rsidP="00B11B66">
            <w:pPr>
              <w:pStyle w:val="TAH"/>
              <w:rPr>
                <w:ins w:id="1563" w:author="Per Lindell" w:date="2018-10-12T08:13:00Z"/>
                <w:rFonts w:eastAsia="Malgun Gothic"/>
                <w:b w:val="0"/>
                <w:lang w:val="fi-FI" w:eastAsia="ko-KR"/>
              </w:rPr>
            </w:pPr>
            <w:ins w:id="1564" w:author="Per Lindell" w:date="2018-10-12T08:13:00Z">
              <w:r>
                <w:rPr>
                  <w:b w:val="0"/>
                  <w:lang w:val="fi-FI" w:eastAsia="fi-FI"/>
                </w:rPr>
                <w:t>CA_n257</w:t>
              </w:r>
              <w:r w:rsidRPr="00C3265D">
                <w:rPr>
                  <w:rFonts w:eastAsia="Malgun Gothic" w:hint="eastAsia"/>
                  <w:b w:val="0"/>
                  <w:lang w:val="fi-FI" w:eastAsia="ko-KR"/>
                </w:rPr>
                <w:t>H</w:t>
              </w:r>
            </w:ins>
          </w:p>
          <w:p w14:paraId="72E697DE" w14:textId="77777777" w:rsidR="00B11B66" w:rsidRPr="00C3265D" w:rsidRDefault="00B11B66" w:rsidP="00B11B66">
            <w:pPr>
              <w:pStyle w:val="TAH"/>
              <w:rPr>
                <w:ins w:id="1565" w:author="Per Lindell" w:date="2018-10-12T08:13:00Z"/>
                <w:rFonts w:eastAsia="Malgun Gothic"/>
                <w:b w:val="0"/>
                <w:lang w:val="fi-FI" w:eastAsia="ko-KR"/>
              </w:rPr>
            </w:pPr>
            <w:ins w:id="1566" w:author="Per Lindell" w:date="2018-10-12T08:13:00Z">
              <w:r>
                <w:rPr>
                  <w:b w:val="0"/>
                  <w:lang w:val="fi-FI" w:eastAsia="fi-FI"/>
                </w:rPr>
                <w:t>CA_n257</w:t>
              </w:r>
              <w:r w:rsidRPr="00C3265D">
                <w:rPr>
                  <w:rFonts w:eastAsia="Malgun Gothic" w:hint="eastAsia"/>
                  <w:b w:val="0"/>
                  <w:lang w:val="fi-FI" w:eastAsia="ko-KR"/>
                </w:rPr>
                <w:t>I</w:t>
              </w:r>
            </w:ins>
          </w:p>
          <w:p w14:paraId="135D06E7" w14:textId="77777777" w:rsidR="00B11B66" w:rsidRPr="00C3265D" w:rsidRDefault="00B11B66" w:rsidP="00B11B66">
            <w:pPr>
              <w:pStyle w:val="TAH"/>
              <w:rPr>
                <w:ins w:id="1567" w:author="Per Lindell" w:date="2018-10-12T08:13:00Z"/>
                <w:rFonts w:eastAsia="Malgun Gothic"/>
                <w:b w:val="0"/>
                <w:lang w:val="fi-FI" w:eastAsia="ko-KR"/>
              </w:rPr>
            </w:pPr>
            <w:ins w:id="1568" w:author="Per Lindell" w:date="2018-10-12T08:13:00Z">
              <w:r>
                <w:rPr>
                  <w:b w:val="0"/>
                  <w:lang w:val="fi-FI" w:eastAsia="fi-FI"/>
                </w:rPr>
                <w:t>CA_n257</w:t>
              </w:r>
              <w:r w:rsidRPr="00C3265D">
                <w:rPr>
                  <w:rFonts w:eastAsia="Malgun Gothic" w:hint="eastAsia"/>
                  <w:b w:val="0"/>
                  <w:lang w:val="fi-FI" w:eastAsia="ko-KR"/>
                </w:rPr>
                <w:t>J</w:t>
              </w:r>
            </w:ins>
          </w:p>
          <w:p w14:paraId="72DE8B14" w14:textId="77777777" w:rsidR="00B11B66" w:rsidRPr="00C3265D" w:rsidRDefault="00B11B66" w:rsidP="00B11B66">
            <w:pPr>
              <w:pStyle w:val="TAH"/>
              <w:rPr>
                <w:ins w:id="1569" w:author="Per Lindell" w:date="2018-10-12T08:13:00Z"/>
                <w:rFonts w:eastAsia="Malgun Gothic"/>
                <w:b w:val="0"/>
                <w:lang w:val="fi-FI" w:eastAsia="ko-KR"/>
              </w:rPr>
            </w:pPr>
            <w:ins w:id="1570" w:author="Per Lindell" w:date="2018-10-12T08:13:00Z">
              <w:r>
                <w:rPr>
                  <w:b w:val="0"/>
                  <w:lang w:val="fi-FI" w:eastAsia="fi-FI"/>
                </w:rPr>
                <w:t>CA_n257</w:t>
              </w:r>
              <w:r w:rsidRPr="00C3265D">
                <w:rPr>
                  <w:rFonts w:eastAsia="Malgun Gothic" w:hint="eastAsia"/>
                  <w:b w:val="0"/>
                  <w:lang w:val="fi-FI" w:eastAsia="ko-KR"/>
                </w:rPr>
                <w:t>K</w:t>
              </w:r>
            </w:ins>
          </w:p>
          <w:p w14:paraId="5E8A8330" w14:textId="77777777" w:rsidR="00B11B66" w:rsidRPr="00B11B66" w:rsidRDefault="00B11B66" w:rsidP="00B11B66">
            <w:pPr>
              <w:pStyle w:val="TAH"/>
              <w:rPr>
                <w:ins w:id="1571" w:author="Per Lindell" w:date="2018-10-12T08:13:00Z"/>
                <w:rFonts w:eastAsia="Malgun Gothic"/>
                <w:b w:val="0"/>
                <w:lang w:val="fi-FI" w:eastAsia="ko-KR"/>
              </w:rPr>
            </w:pPr>
            <w:ins w:id="1572" w:author="Per Lindell" w:date="2018-10-12T08:13:00Z">
              <w:r>
                <w:rPr>
                  <w:b w:val="0"/>
                  <w:lang w:val="fi-FI" w:eastAsia="fi-FI"/>
                </w:rPr>
                <w:t>CA_n257</w:t>
              </w:r>
              <w:r w:rsidRPr="00C3265D">
                <w:rPr>
                  <w:rFonts w:eastAsia="Malgun Gothic" w:hint="eastAsia"/>
                  <w:b w:val="0"/>
                  <w:lang w:val="fi-FI" w:eastAsia="ko-KR"/>
                </w:rPr>
                <w:t>L</w:t>
              </w:r>
            </w:ins>
          </w:p>
          <w:p w14:paraId="7F54B2FF" w14:textId="02D7AB46" w:rsidR="00B11B66" w:rsidRPr="007E3289" w:rsidRDefault="00B11B66" w:rsidP="00B11B66">
            <w:pPr>
              <w:pStyle w:val="TAC"/>
              <w:rPr>
                <w:lang w:val="fi-FI" w:eastAsia="fi-FI"/>
              </w:rPr>
            </w:pPr>
            <w:ins w:id="1573" w:author="Per Lindell" w:date="2018-10-12T08:13:00Z">
              <w:r w:rsidRPr="00B11B66">
                <w:rPr>
                  <w:rFonts w:eastAsia="Malgun Gothic" w:hint="eastAsia"/>
                  <w:lang w:eastAsia="ko-KR"/>
                </w:rPr>
                <w:t>C</w:t>
              </w:r>
              <w:r w:rsidRPr="00B11B66">
                <w:rPr>
                  <w:rFonts w:eastAsia="Malgun Gothic"/>
                  <w:lang w:eastAsia="ko-KR"/>
                </w:rPr>
                <w:t>A_n257M</w:t>
              </w:r>
            </w:ins>
          </w:p>
        </w:tc>
      </w:tr>
      <w:tr w:rsidR="00C44A18" w:rsidRPr="007E3289" w14:paraId="1A723CFA" w14:textId="77777777" w:rsidTr="00CB1B1A">
        <w:trPr>
          <w:trHeight w:val="288"/>
          <w:tblHeader/>
          <w:ins w:id="1574" w:author="Per Lindell" w:date="2018-10-12T08:14:00Z"/>
        </w:trPr>
        <w:tc>
          <w:tcPr>
            <w:tcW w:w="2136" w:type="dxa"/>
            <w:shd w:val="clear" w:color="auto" w:fill="auto"/>
            <w:noWrap/>
            <w:vAlign w:val="center"/>
          </w:tcPr>
          <w:p w14:paraId="3A7FA963" w14:textId="77777777" w:rsidR="00C44A18" w:rsidRDefault="00C44A18" w:rsidP="00C44A18">
            <w:pPr>
              <w:pStyle w:val="TAC"/>
              <w:rPr>
                <w:ins w:id="1575" w:author="Per Lindell" w:date="2018-10-12T08:19:00Z"/>
                <w:lang w:val="fi-FI" w:eastAsia="fi-FI"/>
              </w:rPr>
            </w:pPr>
            <w:ins w:id="1576" w:author="Per Lindell" w:date="2018-10-12T08:14:00Z">
              <w:r w:rsidRPr="007E3289">
                <w:rPr>
                  <w:lang w:val="fi-FI" w:eastAsia="fi-FI"/>
                </w:rPr>
                <w:t>DC_3A-5A-7A</w:t>
              </w:r>
              <w:r>
                <w:rPr>
                  <w:lang w:val="fi-FI" w:eastAsia="fi-FI"/>
                </w:rPr>
                <w:t>-7A</w:t>
              </w:r>
              <w:r w:rsidRPr="007E3289">
                <w:rPr>
                  <w:lang w:val="fi-FI" w:eastAsia="fi-FI"/>
                </w:rPr>
                <w:t>_n257A</w:t>
              </w:r>
            </w:ins>
          </w:p>
          <w:p w14:paraId="4E920D4F" w14:textId="77777777" w:rsidR="00C44A18" w:rsidRPr="00C3265D" w:rsidRDefault="00C44A18" w:rsidP="00C44A18">
            <w:pPr>
              <w:pStyle w:val="TAC"/>
              <w:rPr>
                <w:ins w:id="1577" w:author="Per Lindell" w:date="2018-10-12T08:19:00Z"/>
                <w:rFonts w:eastAsia="Malgun Gothic"/>
                <w:lang w:eastAsia="ko-KR"/>
              </w:rPr>
            </w:pPr>
            <w:ins w:id="1578" w:author="Per Lindell" w:date="2018-10-12T08:19:00Z">
              <w:r w:rsidRPr="004733CF">
                <w:t>DC_</w:t>
              </w:r>
              <w:r>
                <w:t>3A-5A-7A-7A_n257</w:t>
              </w:r>
              <w:r w:rsidRPr="00C3265D">
                <w:rPr>
                  <w:rFonts w:eastAsia="Malgun Gothic" w:hint="eastAsia"/>
                  <w:lang w:eastAsia="ko-KR"/>
                </w:rPr>
                <w:t>D</w:t>
              </w:r>
            </w:ins>
          </w:p>
          <w:p w14:paraId="54158171" w14:textId="77777777" w:rsidR="00C44A18" w:rsidRPr="00C3265D" w:rsidRDefault="00C44A18" w:rsidP="00C44A18">
            <w:pPr>
              <w:pStyle w:val="TAC"/>
              <w:rPr>
                <w:ins w:id="1579" w:author="Per Lindell" w:date="2018-10-12T08:19:00Z"/>
                <w:rFonts w:eastAsia="Malgun Gothic"/>
                <w:lang w:eastAsia="ko-KR"/>
              </w:rPr>
            </w:pPr>
            <w:ins w:id="1580" w:author="Per Lindell" w:date="2018-10-12T08:19:00Z">
              <w:r w:rsidRPr="004733CF">
                <w:t>DC_</w:t>
              </w:r>
              <w:r>
                <w:t>3A-5A-7A-7A_n257</w:t>
              </w:r>
              <w:r w:rsidRPr="00C3265D">
                <w:rPr>
                  <w:rFonts w:eastAsia="Malgun Gothic" w:hint="eastAsia"/>
                  <w:lang w:eastAsia="ko-KR"/>
                </w:rPr>
                <w:t>E</w:t>
              </w:r>
            </w:ins>
          </w:p>
          <w:p w14:paraId="58139B8C" w14:textId="77777777" w:rsidR="00C44A18" w:rsidRPr="00C3265D" w:rsidRDefault="00C44A18" w:rsidP="00C44A18">
            <w:pPr>
              <w:pStyle w:val="TAC"/>
              <w:rPr>
                <w:ins w:id="1581" w:author="Per Lindell" w:date="2018-10-12T08:19:00Z"/>
                <w:rFonts w:eastAsia="Malgun Gothic"/>
                <w:lang w:eastAsia="ko-KR"/>
              </w:rPr>
            </w:pPr>
            <w:ins w:id="1582" w:author="Per Lindell" w:date="2018-10-12T08:19:00Z">
              <w:r w:rsidRPr="004733CF">
                <w:t>DC_</w:t>
              </w:r>
              <w:r>
                <w:t>3A-5A-7A-7A_n257F</w:t>
              </w:r>
            </w:ins>
          </w:p>
          <w:p w14:paraId="03433F5A" w14:textId="77777777" w:rsidR="00C44A18" w:rsidRPr="00C3265D" w:rsidRDefault="00C44A18" w:rsidP="00C44A18">
            <w:pPr>
              <w:pStyle w:val="TAC"/>
              <w:rPr>
                <w:ins w:id="1583" w:author="Per Lindell" w:date="2018-10-12T08:19:00Z"/>
                <w:rFonts w:eastAsia="Malgun Gothic"/>
                <w:lang w:eastAsia="ko-KR"/>
              </w:rPr>
            </w:pPr>
            <w:ins w:id="1584" w:author="Per Lindell" w:date="2018-10-12T08:19:00Z">
              <w:r w:rsidRPr="004733CF">
                <w:t>DC_</w:t>
              </w:r>
              <w:r>
                <w:t>3A-5A-7A-7A_n257</w:t>
              </w:r>
              <w:r w:rsidRPr="00C3265D">
                <w:rPr>
                  <w:rFonts w:eastAsia="Malgun Gothic" w:hint="eastAsia"/>
                  <w:lang w:eastAsia="ko-KR"/>
                </w:rPr>
                <w:t>G</w:t>
              </w:r>
            </w:ins>
          </w:p>
          <w:p w14:paraId="45E20BFA" w14:textId="77777777" w:rsidR="00C44A18" w:rsidRPr="00C3265D" w:rsidRDefault="00C44A18" w:rsidP="00C44A18">
            <w:pPr>
              <w:pStyle w:val="TAC"/>
              <w:rPr>
                <w:ins w:id="1585" w:author="Per Lindell" w:date="2018-10-12T08:19:00Z"/>
                <w:rFonts w:eastAsia="Malgun Gothic"/>
                <w:lang w:eastAsia="ko-KR"/>
              </w:rPr>
            </w:pPr>
            <w:ins w:id="1586" w:author="Per Lindell" w:date="2018-10-12T08:19:00Z">
              <w:r w:rsidRPr="004733CF">
                <w:t>DC_</w:t>
              </w:r>
              <w:r>
                <w:t>3A-5A-7A-7A_n257</w:t>
              </w:r>
              <w:r w:rsidRPr="00C3265D">
                <w:rPr>
                  <w:rFonts w:eastAsia="Malgun Gothic" w:hint="eastAsia"/>
                  <w:lang w:eastAsia="ko-KR"/>
                </w:rPr>
                <w:t>H</w:t>
              </w:r>
            </w:ins>
          </w:p>
          <w:p w14:paraId="0BF25D14" w14:textId="77777777" w:rsidR="00C44A18" w:rsidRPr="00C3265D" w:rsidRDefault="00C44A18" w:rsidP="00C44A18">
            <w:pPr>
              <w:pStyle w:val="TAC"/>
              <w:rPr>
                <w:ins w:id="1587" w:author="Per Lindell" w:date="2018-10-12T08:19:00Z"/>
                <w:rFonts w:eastAsia="Malgun Gothic"/>
                <w:lang w:eastAsia="ko-KR"/>
              </w:rPr>
            </w:pPr>
            <w:ins w:id="1588" w:author="Per Lindell" w:date="2018-10-12T08:19:00Z">
              <w:r w:rsidRPr="004733CF">
                <w:t>DC_</w:t>
              </w:r>
              <w:r>
                <w:t>3A-5A-7A-7A_n257</w:t>
              </w:r>
              <w:r w:rsidRPr="00C3265D">
                <w:rPr>
                  <w:rFonts w:eastAsia="Malgun Gothic" w:hint="eastAsia"/>
                  <w:lang w:eastAsia="ko-KR"/>
                </w:rPr>
                <w:t>I</w:t>
              </w:r>
            </w:ins>
          </w:p>
          <w:p w14:paraId="6BE977EB" w14:textId="77777777" w:rsidR="00C44A18" w:rsidRPr="00C3265D" w:rsidRDefault="00C44A18" w:rsidP="00C44A18">
            <w:pPr>
              <w:pStyle w:val="TAC"/>
              <w:rPr>
                <w:ins w:id="1589" w:author="Per Lindell" w:date="2018-10-12T08:19:00Z"/>
                <w:rFonts w:eastAsia="Malgun Gothic"/>
                <w:lang w:eastAsia="ko-KR"/>
              </w:rPr>
            </w:pPr>
            <w:ins w:id="1590" w:author="Per Lindell" w:date="2018-10-12T08:19:00Z">
              <w:r w:rsidRPr="004733CF">
                <w:t>DC_</w:t>
              </w:r>
              <w:r>
                <w:t>3A-5A-7A-7A_n257</w:t>
              </w:r>
              <w:r w:rsidRPr="00C3265D">
                <w:rPr>
                  <w:rFonts w:eastAsia="Malgun Gothic" w:hint="eastAsia"/>
                  <w:lang w:eastAsia="ko-KR"/>
                </w:rPr>
                <w:t>J</w:t>
              </w:r>
            </w:ins>
          </w:p>
          <w:p w14:paraId="76AA604A" w14:textId="77777777" w:rsidR="00C44A18" w:rsidRPr="00C3265D" w:rsidRDefault="00C44A18" w:rsidP="00C44A18">
            <w:pPr>
              <w:pStyle w:val="TAC"/>
              <w:rPr>
                <w:ins w:id="1591" w:author="Per Lindell" w:date="2018-10-12T08:19:00Z"/>
                <w:rFonts w:eastAsia="Malgun Gothic"/>
                <w:lang w:eastAsia="ko-KR"/>
              </w:rPr>
            </w:pPr>
            <w:ins w:id="1592" w:author="Per Lindell" w:date="2018-10-12T08:19:00Z">
              <w:r w:rsidRPr="004733CF">
                <w:t>DC_</w:t>
              </w:r>
              <w:r>
                <w:t>3A-5A-7A-7A_n257</w:t>
              </w:r>
              <w:r w:rsidRPr="00C3265D">
                <w:rPr>
                  <w:rFonts w:eastAsia="Malgun Gothic" w:hint="eastAsia"/>
                  <w:lang w:eastAsia="ko-KR"/>
                </w:rPr>
                <w:t>K</w:t>
              </w:r>
            </w:ins>
          </w:p>
          <w:p w14:paraId="013CE2B5" w14:textId="77777777" w:rsidR="00C44A18" w:rsidRPr="00797F20" w:rsidRDefault="00C44A18" w:rsidP="00C44A18">
            <w:pPr>
              <w:pStyle w:val="TAC"/>
              <w:rPr>
                <w:ins w:id="1593" w:author="Per Lindell" w:date="2018-10-12T08:19:00Z"/>
                <w:rFonts w:eastAsia="Malgun Gothic"/>
                <w:lang w:eastAsia="ko-KR"/>
              </w:rPr>
            </w:pPr>
            <w:ins w:id="1594" w:author="Per Lindell" w:date="2018-10-12T08:19:00Z">
              <w:r w:rsidRPr="004733CF">
                <w:t>DC_</w:t>
              </w:r>
              <w:r>
                <w:t>3A-5A-7A-7A_n257</w:t>
              </w:r>
              <w:r w:rsidRPr="00C3265D">
                <w:rPr>
                  <w:rFonts w:eastAsia="Malgun Gothic" w:hint="eastAsia"/>
                  <w:lang w:eastAsia="ko-KR"/>
                </w:rPr>
                <w:t>L</w:t>
              </w:r>
            </w:ins>
          </w:p>
          <w:p w14:paraId="43EE96EE" w14:textId="17D1FBEB" w:rsidR="00C44A18" w:rsidRPr="00286428" w:rsidRDefault="00C44A18" w:rsidP="00C44A18">
            <w:pPr>
              <w:pStyle w:val="TAC"/>
              <w:rPr>
                <w:ins w:id="1595" w:author="Per Lindell" w:date="2018-10-12T08:14:00Z"/>
                <w:rFonts w:cs="Arial"/>
                <w:lang w:eastAsia="ja-JP"/>
              </w:rPr>
            </w:pPr>
            <w:ins w:id="1596" w:author="Per Lindell" w:date="2018-10-12T08:19:00Z">
              <w:r>
                <w:t>DC_3A-5A-7A-7A_n257M</w:t>
              </w:r>
            </w:ins>
          </w:p>
        </w:tc>
        <w:tc>
          <w:tcPr>
            <w:tcW w:w="3212" w:type="dxa"/>
            <w:vAlign w:val="center"/>
          </w:tcPr>
          <w:p w14:paraId="3320F424" w14:textId="77777777" w:rsidR="00C44A18" w:rsidRPr="007E3289" w:rsidRDefault="00C44A18" w:rsidP="00C44A18">
            <w:pPr>
              <w:pStyle w:val="TAC"/>
              <w:rPr>
                <w:ins w:id="1597" w:author="Per Lindell" w:date="2018-10-12T08:14:00Z"/>
                <w:lang w:val="fi-FI" w:eastAsia="fi-FI"/>
              </w:rPr>
            </w:pPr>
            <w:ins w:id="1598" w:author="Per Lindell" w:date="2018-10-12T08:14:00Z">
              <w:r w:rsidRPr="007E3289">
                <w:rPr>
                  <w:lang w:val="fi-FI" w:eastAsia="fi-FI"/>
                </w:rPr>
                <w:t>DC_3A_n257A</w:t>
              </w:r>
            </w:ins>
          </w:p>
          <w:p w14:paraId="1242CE17" w14:textId="77777777" w:rsidR="00C44A18" w:rsidRPr="007E3289" w:rsidRDefault="00C44A18" w:rsidP="00C44A18">
            <w:pPr>
              <w:pStyle w:val="TAC"/>
              <w:rPr>
                <w:ins w:id="1599" w:author="Per Lindell" w:date="2018-10-12T08:14:00Z"/>
                <w:lang w:val="fi-FI" w:eastAsia="fi-FI"/>
              </w:rPr>
            </w:pPr>
            <w:ins w:id="1600" w:author="Per Lindell" w:date="2018-10-12T08:14:00Z">
              <w:r w:rsidRPr="007E3289">
                <w:rPr>
                  <w:lang w:val="fi-FI" w:eastAsia="fi-FI"/>
                </w:rPr>
                <w:t>DC_5A_n257A</w:t>
              </w:r>
            </w:ins>
          </w:p>
          <w:p w14:paraId="27E906FF" w14:textId="77777777" w:rsidR="00C44A18" w:rsidRPr="007E3289" w:rsidRDefault="00C44A18" w:rsidP="00C44A18">
            <w:pPr>
              <w:pStyle w:val="TAC"/>
              <w:rPr>
                <w:ins w:id="1601" w:author="Per Lindell" w:date="2018-10-12T08:14:00Z"/>
              </w:rPr>
            </w:pPr>
            <w:ins w:id="1602" w:author="Per Lindell" w:date="2018-10-12T08:14:00Z">
              <w:r w:rsidRPr="007E3289">
                <w:rPr>
                  <w:lang w:val="fi-FI" w:eastAsia="fi-FI"/>
                </w:rPr>
                <w:t>DC_7A_n257A</w:t>
              </w:r>
            </w:ins>
          </w:p>
        </w:tc>
        <w:tc>
          <w:tcPr>
            <w:tcW w:w="0" w:type="auto"/>
            <w:shd w:val="clear" w:color="auto" w:fill="auto"/>
            <w:noWrap/>
            <w:vAlign w:val="center"/>
          </w:tcPr>
          <w:p w14:paraId="31BE38C8" w14:textId="77777777" w:rsidR="00C44A18" w:rsidRDefault="00C44A18" w:rsidP="00C44A18">
            <w:pPr>
              <w:pStyle w:val="TAC"/>
              <w:rPr>
                <w:ins w:id="1603" w:author="Per Lindell" w:date="2018-10-12T08:14:00Z"/>
                <w:rFonts w:cs="Arial"/>
                <w:lang w:eastAsia="ja-JP"/>
              </w:rPr>
            </w:pPr>
            <w:ins w:id="1604" w:author="Per Lindell" w:date="2018-10-12T08:14:00Z">
              <w:r w:rsidRPr="007E3289">
                <w:rPr>
                  <w:lang w:val="fi-FI" w:eastAsia="fi-FI"/>
                </w:rPr>
                <w:t>CA_3A-5A-7A</w:t>
              </w:r>
              <w:r>
                <w:rPr>
                  <w:lang w:val="fi-FI" w:eastAsia="fi-FI"/>
                </w:rPr>
                <w:t>-7A</w:t>
              </w:r>
            </w:ins>
          </w:p>
        </w:tc>
        <w:tc>
          <w:tcPr>
            <w:tcW w:w="0" w:type="auto"/>
            <w:vAlign w:val="center"/>
          </w:tcPr>
          <w:p w14:paraId="6156F0FB" w14:textId="77777777" w:rsidR="00C44A18" w:rsidRDefault="00C44A18" w:rsidP="00C44A18">
            <w:pPr>
              <w:pStyle w:val="TAC"/>
              <w:rPr>
                <w:ins w:id="1605" w:author="Per Lindell" w:date="2018-10-12T08:19:00Z"/>
                <w:lang w:val="fi-FI" w:eastAsia="fi-FI"/>
              </w:rPr>
            </w:pPr>
            <w:ins w:id="1606" w:author="Per Lindell" w:date="2018-10-12T08:14:00Z">
              <w:r w:rsidRPr="007E3289">
                <w:rPr>
                  <w:lang w:val="fi-FI" w:eastAsia="fi-FI"/>
                </w:rPr>
                <w:t>n257A</w:t>
              </w:r>
            </w:ins>
          </w:p>
          <w:p w14:paraId="5F67A73F" w14:textId="77777777" w:rsidR="00C44A18" w:rsidRPr="00C3265D" w:rsidRDefault="00C44A18" w:rsidP="00C44A18">
            <w:pPr>
              <w:pStyle w:val="TAH"/>
              <w:rPr>
                <w:ins w:id="1607" w:author="Per Lindell" w:date="2018-10-12T08:19:00Z"/>
                <w:rFonts w:eastAsia="Malgun Gothic"/>
                <w:b w:val="0"/>
                <w:lang w:val="fi-FI" w:eastAsia="ko-KR"/>
              </w:rPr>
            </w:pPr>
            <w:ins w:id="1608" w:author="Per Lindell" w:date="2018-10-12T08:19:00Z">
              <w:r>
                <w:rPr>
                  <w:b w:val="0"/>
                  <w:lang w:val="fi-FI" w:eastAsia="fi-FI"/>
                </w:rPr>
                <w:t>CA_n257</w:t>
              </w:r>
              <w:r w:rsidRPr="00C3265D">
                <w:rPr>
                  <w:rFonts w:eastAsia="Malgun Gothic" w:hint="eastAsia"/>
                  <w:b w:val="0"/>
                  <w:lang w:val="fi-FI" w:eastAsia="ko-KR"/>
                </w:rPr>
                <w:t>D</w:t>
              </w:r>
            </w:ins>
          </w:p>
          <w:p w14:paraId="26880277" w14:textId="77777777" w:rsidR="00C44A18" w:rsidRPr="00C3265D" w:rsidRDefault="00C44A18" w:rsidP="00C44A18">
            <w:pPr>
              <w:pStyle w:val="TAH"/>
              <w:rPr>
                <w:ins w:id="1609" w:author="Per Lindell" w:date="2018-10-12T08:19:00Z"/>
                <w:rFonts w:eastAsia="Malgun Gothic"/>
                <w:b w:val="0"/>
                <w:lang w:val="fi-FI" w:eastAsia="ko-KR"/>
              </w:rPr>
            </w:pPr>
            <w:ins w:id="1610" w:author="Per Lindell" w:date="2018-10-12T08:19:00Z">
              <w:r>
                <w:rPr>
                  <w:b w:val="0"/>
                  <w:lang w:val="fi-FI" w:eastAsia="fi-FI"/>
                </w:rPr>
                <w:t>CA_n257</w:t>
              </w:r>
              <w:r w:rsidRPr="00C3265D">
                <w:rPr>
                  <w:rFonts w:eastAsia="Malgun Gothic" w:hint="eastAsia"/>
                  <w:b w:val="0"/>
                  <w:lang w:val="fi-FI" w:eastAsia="ko-KR"/>
                </w:rPr>
                <w:t>E</w:t>
              </w:r>
            </w:ins>
          </w:p>
          <w:p w14:paraId="4AD35C42" w14:textId="77777777" w:rsidR="00C44A18" w:rsidRPr="00C3265D" w:rsidRDefault="00C44A18" w:rsidP="00C44A18">
            <w:pPr>
              <w:pStyle w:val="TAH"/>
              <w:rPr>
                <w:ins w:id="1611" w:author="Per Lindell" w:date="2018-10-12T08:19:00Z"/>
                <w:rFonts w:eastAsia="Malgun Gothic"/>
                <w:b w:val="0"/>
                <w:lang w:val="fi-FI" w:eastAsia="ko-KR"/>
              </w:rPr>
            </w:pPr>
            <w:ins w:id="1612" w:author="Per Lindell" w:date="2018-10-12T08:19:00Z">
              <w:r>
                <w:rPr>
                  <w:b w:val="0"/>
                  <w:lang w:val="fi-FI" w:eastAsia="fi-FI"/>
                </w:rPr>
                <w:t>CA_n257F</w:t>
              </w:r>
            </w:ins>
          </w:p>
          <w:p w14:paraId="29871F54" w14:textId="77777777" w:rsidR="00C44A18" w:rsidRPr="00C3265D" w:rsidRDefault="00C44A18" w:rsidP="00C44A18">
            <w:pPr>
              <w:pStyle w:val="TAH"/>
              <w:rPr>
                <w:ins w:id="1613" w:author="Per Lindell" w:date="2018-10-12T08:19:00Z"/>
                <w:rFonts w:eastAsia="Malgun Gothic"/>
                <w:b w:val="0"/>
                <w:lang w:val="fi-FI" w:eastAsia="ko-KR"/>
              </w:rPr>
            </w:pPr>
            <w:ins w:id="1614" w:author="Per Lindell" w:date="2018-10-12T08:19:00Z">
              <w:r>
                <w:rPr>
                  <w:b w:val="0"/>
                  <w:lang w:val="fi-FI" w:eastAsia="fi-FI"/>
                </w:rPr>
                <w:t>CA_n257</w:t>
              </w:r>
              <w:r w:rsidRPr="00C3265D">
                <w:rPr>
                  <w:rFonts w:eastAsia="Malgun Gothic" w:hint="eastAsia"/>
                  <w:b w:val="0"/>
                  <w:lang w:val="fi-FI" w:eastAsia="ko-KR"/>
                </w:rPr>
                <w:t>G</w:t>
              </w:r>
            </w:ins>
          </w:p>
          <w:p w14:paraId="3FC99AB4" w14:textId="77777777" w:rsidR="00C44A18" w:rsidRPr="00C3265D" w:rsidRDefault="00C44A18" w:rsidP="00C44A18">
            <w:pPr>
              <w:pStyle w:val="TAH"/>
              <w:rPr>
                <w:ins w:id="1615" w:author="Per Lindell" w:date="2018-10-12T08:19:00Z"/>
                <w:rFonts w:eastAsia="Malgun Gothic"/>
                <w:b w:val="0"/>
                <w:lang w:val="fi-FI" w:eastAsia="ko-KR"/>
              </w:rPr>
            </w:pPr>
            <w:ins w:id="1616" w:author="Per Lindell" w:date="2018-10-12T08:19:00Z">
              <w:r>
                <w:rPr>
                  <w:b w:val="0"/>
                  <w:lang w:val="fi-FI" w:eastAsia="fi-FI"/>
                </w:rPr>
                <w:t>CA_n257</w:t>
              </w:r>
              <w:r w:rsidRPr="00C3265D">
                <w:rPr>
                  <w:rFonts w:eastAsia="Malgun Gothic" w:hint="eastAsia"/>
                  <w:b w:val="0"/>
                  <w:lang w:val="fi-FI" w:eastAsia="ko-KR"/>
                </w:rPr>
                <w:t>H</w:t>
              </w:r>
            </w:ins>
          </w:p>
          <w:p w14:paraId="3440C648" w14:textId="77777777" w:rsidR="00C44A18" w:rsidRPr="00C3265D" w:rsidRDefault="00C44A18" w:rsidP="00C44A18">
            <w:pPr>
              <w:pStyle w:val="TAH"/>
              <w:rPr>
                <w:ins w:id="1617" w:author="Per Lindell" w:date="2018-10-12T08:19:00Z"/>
                <w:rFonts w:eastAsia="Malgun Gothic"/>
                <w:b w:val="0"/>
                <w:lang w:val="fi-FI" w:eastAsia="ko-KR"/>
              </w:rPr>
            </w:pPr>
            <w:ins w:id="1618" w:author="Per Lindell" w:date="2018-10-12T08:19:00Z">
              <w:r>
                <w:rPr>
                  <w:b w:val="0"/>
                  <w:lang w:val="fi-FI" w:eastAsia="fi-FI"/>
                </w:rPr>
                <w:t>CA_n257</w:t>
              </w:r>
              <w:r w:rsidRPr="00C3265D">
                <w:rPr>
                  <w:rFonts w:eastAsia="Malgun Gothic" w:hint="eastAsia"/>
                  <w:b w:val="0"/>
                  <w:lang w:val="fi-FI" w:eastAsia="ko-KR"/>
                </w:rPr>
                <w:t>I</w:t>
              </w:r>
            </w:ins>
          </w:p>
          <w:p w14:paraId="3403784C" w14:textId="77777777" w:rsidR="00C44A18" w:rsidRPr="00C3265D" w:rsidRDefault="00C44A18" w:rsidP="00C44A18">
            <w:pPr>
              <w:pStyle w:val="TAH"/>
              <w:rPr>
                <w:ins w:id="1619" w:author="Per Lindell" w:date="2018-10-12T08:19:00Z"/>
                <w:rFonts w:eastAsia="Malgun Gothic"/>
                <w:b w:val="0"/>
                <w:lang w:val="fi-FI" w:eastAsia="ko-KR"/>
              </w:rPr>
            </w:pPr>
            <w:ins w:id="1620" w:author="Per Lindell" w:date="2018-10-12T08:19:00Z">
              <w:r>
                <w:rPr>
                  <w:b w:val="0"/>
                  <w:lang w:val="fi-FI" w:eastAsia="fi-FI"/>
                </w:rPr>
                <w:t>CA_n257</w:t>
              </w:r>
              <w:r w:rsidRPr="00C3265D">
                <w:rPr>
                  <w:rFonts w:eastAsia="Malgun Gothic" w:hint="eastAsia"/>
                  <w:b w:val="0"/>
                  <w:lang w:val="fi-FI" w:eastAsia="ko-KR"/>
                </w:rPr>
                <w:t>J</w:t>
              </w:r>
            </w:ins>
          </w:p>
          <w:p w14:paraId="042AC1AC" w14:textId="77777777" w:rsidR="00C44A18" w:rsidRPr="00C3265D" w:rsidRDefault="00C44A18" w:rsidP="00C44A18">
            <w:pPr>
              <w:pStyle w:val="TAH"/>
              <w:rPr>
                <w:ins w:id="1621" w:author="Per Lindell" w:date="2018-10-12T08:19:00Z"/>
                <w:rFonts w:eastAsia="Malgun Gothic"/>
                <w:b w:val="0"/>
                <w:lang w:val="fi-FI" w:eastAsia="ko-KR"/>
              </w:rPr>
            </w:pPr>
            <w:ins w:id="1622" w:author="Per Lindell" w:date="2018-10-12T08:19:00Z">
              <w:r>
                <w:rPr>
                  <w:b w:val="0"/>
                  <w:lang w:val="fi-FI" w:eastAsia="fi-FI"/>
                </w:rPr>
                <w:t>CA_n257</w:t>
              </w:r>
              <w:r w:rsidRPr="00C3265D">
                <w:rPr>
                  <w:rFonts w:eastAsia="Malgun Gothic" w:hint="eastAsia"/>
                  <w:b w:val="0"/>
                  <w:lang w:val="fi-FI" w:eastAsia="ko-KR"/>
                </w:rPr>
                <w:t>K</w:t>
              </w:r>
            </w:ins>
          </w:p>
          <w:p w14:paraId="77549097" w14:textId="77777777" w:rsidR="00C44A18" w:rsidRPr="00C44A18" w:rsidRDefault="00C44A18" w:rsidP="00C44A18">
            <w:pPr>
              <w:pStyle w:val="TAH"/>
              <w:rPr>
                <w:ins w:id="1623" w:author="Per Lindell" w:date="2018-10-12T08:19:00Z"/>
                <w:rFonts w:eastAsia="Malgun Gothic"/>
                <w:b w:val="0"/>
                <w:lang w:val="fi-FI" w:eastAsia="ko-KR"/>
              </w:rPr>
            </w:pPr>
            <w:ins w:id="1624" w:author="Per Lindell" w:date="2018-10-12T08:19:00Z">
              <w:r>
                <w:rPr>
                  <w:b w:val="0"/>
                  <w:lang w:val="fi-FI" w:eastAsia="fi-FI"/>
                </w:rPr>
                <w:t>CA_n257</w:t>
              </w:r>
              <w:r w:rsidRPr="00C3265D">
                <w:rPr>
                  <w:rFonts w:eastAsia="Malgun Gothic" w:hint="eastAsia"/>
                  <w:b w:val="0"/>
                  <w:lang w:val="fi-FI" w:eastAsia="ko-KR"/>
                </w:rPr>
                <w:t>L</w:t>
              </w:r>
            </w:ins>
          </w:p>
          <w:p w14:paraId="699529D2" w14:textId="023BD809" w:rsidR="00C44A18" w:rsidRPr="007E3289" w:rsidRDefault="00C44A18" w:rsidP="00C44A18">
            <w:pPr>
              <w:pStyle w:val="TAC"/>
              <w:rPr>
                <w:ins w:id="1625" w:author="Per Lindell" w:date="2018-10-12T08:14:00Z"/>
              </w:rPr>
            </w:pPr>
            <w:ins w:id="1626" w:author="Per Lindell" w:date="2018-10-12T08:19:00Z">
              <w:r w:rsidRPr="00C44A18">
                <w:rPr>
                  <w:rFonts w:eastAsia="Malgun Gothic" w:hint="eastAsia"/>
                  <w:lang w:eastAsia="ko-KR"/>
                </w:rPr>
                <w:t>C</w:t>
              </w:r>
              <w:r w:rsidRPr="00C44A18">
                <w:rPr>
                  <w:rFonts w:eastAsia="Malgun Gothic"/>
                  <w:lang w:eastAsia="ko-KR"/>
                </w:rPr>
                <w:t>A_n257M</w:t>
              </w:r>
            </w:ins>
          </w:p>
        </w:tc>
      </w:tr>
      <w:tr w:rsidR="006244E2" w:rsidRPr="007E3289" w14:paraId="2DD468E1" w14:textId="77777777" w:rsidTr="007A529E">
        <w:trPr>
          <w:trHeight w:val="288"/>
          <w:tblHeader/>
        </w:trPr>
        <w:tc>
          <w:tcPr>
            <w:tcW w:w="2136" w:type="dxa"/>
            <w:shd w:val="clear" w:color="auto" w:fill="auto"/>
            <w:noWrap/>
            <w:vAlign w:val="center"/>
          </w:tcPr>
          <w:p w14:paraId="62CFCB37" w14:textId="77777777" w:rsidR="006244E2" w:rsidRPr="007E3289" w:rsidRDefault="006244E2">
            <w:pPr>
              <w:pStyle w:val="TAC"/>
              <w:rPr>
                <w:lang w:val="fi-FI" w:eastAsia="fi-FI"/>
              </w:rPr>
            </w:pPr>
            <w:r w:rsidRPr="00723C68">
              <w:rPr>
                <w:rFonts w:eastAsia="Malgun Gothic" w:hint="eastAsia"/>
                <w:noProof/>
                <w:lang w:eastAsia="ko-KR"/>
              </w:rPr>
              <w:t>DC_3A</w:t>
            </w:r>
            <w:r w:rsidRPr="00723C68">
              <w:rPr>
                <w:rFonts w:eastAsia="Malgun Gothic"/>
                <w:noProof/>
                <w:lang w:eastAsia="ko-KR"/>
              </w:rPr>
              <w:t>-5A</w:t>
            </w:r>
            <w:r w:rsidRPr="00723C68">
              <w:rPr>
                <w:rFonts w:eastAsia="Malgun Gothic" w:hint="eastAsia"/>
                <w:noProof/>
                <w:lang w:eastAsia="ko-KR"/>
              </w:rPr>
              <w:t>_n78A-n257A</w:t>
            </w:r>
          </w:p>
        </w:tc>
        <w:tc>
          <w:tcPr>
            <w:tcW w:w="3212" w:type="dxa"/>
            <w:vAlign w:val="center"/>
          </w:tcPr>
          <w:p w14:paraId="58B3F8D6" w14:textId="77777777" w:rsidR="006244E2" w:rsidRPr="00B64780" w:rsidRDefault="006244E2">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14:paraId="0B5E0D40" w14:textId="77777777" w:rsidR="006244E2" w:rsidRDefault="006244E2">
            <w:pPr>
              <w:pStyle w:val="TAC"/>
              <w:rPr>
                <w:noProof/>
                <w:lang w:eastAsia="zh-CN"/>
              </w:rPr>
            </w:pPr>
            <w:r>
              <w:rPr>
                <w:noProof/>
                <w:lang w:eastAsia="zh-CN"/>
              </w:rPr>
              <w:t>DC_3</w:t>
            </w:r>
            <w:r w:rsidRPr="00B64780">
              <w:rPr>
                <w:noProof/>
                <w:lang w:eastAsia="zh-CN"/>
              </w:rPr>
              <w:t>A_n257A</w:t>
            </w:r>
            <w:r>
              <w:rPr>
                <w:noProof/>
                <w:lang w:eastAsia="zh-CN"/>
              </w:rPr>
              <w:t>,</w:t>
            </w:r>
          </w:p>
          <w:p w14:paraId="322F0C1E" w14:textId="77777777" w:rsidR="006244E2" w:rsidRPr="00B64780" w:rsidRDefault="006244E2">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14:paraId="51F0B9C2" w14:textId="77777777" w:rsidR="006244E2" w:rsidRPr="007E3289" w:rsidRDefault="006244E2">
            <w:pPr>
              <w:pStyle w:val="TAC"/>
              <w:rPr>
                <w:lang w:val="fi-FI" w:eastAsia="fi-FI"/>
              </w:rPr>
            </w:pPr>
            <w:r>
              <w:rPr>
                <w:noProof/>
                <w:lang w:eastAsia="zh-CN"/>
              </w:rPr>
              <w:t>DC_5</w:t>
            </w:r>
            <w:r w:rsidRPr="00B64780">
              <w:rPr>
                <w:noProof/>
                <w:lang w:eastAsia="zh-CN"/>
              </w:rPr>
              <w:t>A_n257A</w:t>
            </w:r>
            <w:r>
              <w:rPr>
                <w:noProof/>
                <w:lang w:eastAsia="zh-CN"/>
              </w:rPr>
              <w:t>,</w:t>
            </w:r>
          </w:p>
        </w:tc>
        <w:tc>
          <w:tcPr>
            <w:tcW w:w="0" w:type="auto"/>
            <w:shd w:val="clear" w:color="auto" w:fill="auto"/>
            <w:noWrap/>
            <w:vAlign w:val="center"/>
          </w:tcPr>
          <w:p w14:paraId="1B131FAB" w14:textId="77777777" w:rsidR="006244E2" w:rsidRPr="007E3289" w:rsidRDefault="006244E2">
            <w:pPr>
              <w:pStyle w:val="TAC"/>
              <w:rPr>
                <w:lang w:val="fi-FI" w:eastAsia="fi-FI"/>
              </w:rPr>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w:t>
            </w:r>
          </w:p>
        </w:tc>
        <w:tc>
          <w:tcPr>
            <w:tcW w:w="0" w:type="auto"/>
            <w:vAlign w:val="center"/>
          </w:tcPr>
          <w:p w14:paraId="47B2B4F1" w14:textId="77777777"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Del="0047378B" w14:paraId="74168220" w14:textId="69967550" w:rsidTr="007A529E">
        <w:trPr>
          <w:trHeight w:val="288"/>
          <w:tblHeader/>
          <w:del w:id="1627" w:author="Per Lindell" w:date="2018-10-15T11:56:00Z"/>
        </w:trPr>
        <w:tc>
          <w:tcPr>
            <w:tcW w:w="2136" w:type="dxa"/>
            <w:shd w:val="clear" w:color="auto" w:fill="auto"/>
            <w:noWrap/>
            <w:vAlign w:val="center"/>
          </w:tcPr>
          <w:p w14:paraId="48C845B9" w14:textId="22F1CD5C" w:rsidR="006244E2" w:rsidRPr="007E3289" w:rsidDel="0047378B" w:rsidRDefault="006244E2">
            <w:pPr>
              <w:pStyle w:val="TAC"/>
              <w:rPr>
                <w:del w:id="1628" w:author="Per Lindell" w:date="2018-10-15T11:56:00Z"/>
                <w:lang w:val="fi-FI" w:eastAsia="fi-FI"/>
              </w:rPr>
            </w:pPr>
            <w:del w:id="1629" w:author="Per Lindell" w:date="2018-10-15T11:56:00Z">
              <w:r w:rsidRPr="007E3289" w:rsidDel="0047378B">
                <w:rPr>
                  <w:lang w:val="fi-FI" w:eastAsia="fi-FI"/>
                </w:rPr>
                <w:delText>DC_3A-7A-7A_</w:delText>
              </w:r>
              <w:r w:rsidDel="0047378B">
                <w:rPr>
                  <w:lang w:val="fi-FI" w:eastAsia="fi-FI"/>
                </w:rPr>
                <w:delText>n78A-</w:delText>
              </w:r>
              <w:r w:rsidRPr="007E3289" w:rsidDel="0047378B">
                <w:rPr>
                  <w:lang w:val="fi-FI" w:eastAsia="fi-FI"/>
                </w:rPr>
                <w:delText>n257A</w:delText>
              </w:r>
            </w:del>
          </w:p>
        </w:tc>
        <w:tc>
          <w:tcPr>
            <w:tcW w:w="3212" w:type="dxa"/>
            <w:vAlign w:val="center"/>
          </w:tcPr>
          <w:p w14:paraId="462796B5" w14:textId="6E8A2419" w:rsidR="006244E2" w:rsidDel="0047378B" w:rsidRDefault="006244E2">
            <w:pPr>
              <w:pStyle w:val="TAC"/>
              <w:rPr>
                <w:del w:id="1630" w:author="Per Lindell" w:date="2018-10-15T11:56:00Z"/>
                <w:lang w:val="fi-FI" w:eastAsia="fi-FI"/>
              </w:rPr>
            </w:pPr>
            <w:del w:id="1631" w:author="Per Lindell" w:date="2018-10-15T11:56:00Z">
              <w:r w:rsidRPr="007E3289" w:rsidDel="0047378B">
                <w:rPr>
                  <w:lang w:val="fi-FI" w:eastAsia="fi-FI"/>
                </w:rPr>
                <w:delText>DC_3A_n</w:delText>
              </w:r>
              <w:r w:rsidDel="0047378B">
                <w:rPr>
                  <w:lang w:val="fi-FI" w:eastAsia="fi-FI"/>
                </w:rPr>
                <w:delText>78</w:delText>
              </w:r>
              <w:r w:rsidRPr="007E3289" w:rsidDel="0047378B">
                <w:rPr>
                  <w:lang w:val="fi-FI" w:eastAsia="fi-FI"/>
                </w:rPr>
                <w:delText>A</w:delText>
              </w:r>
            </w:del>
          </w:p>
          <w:p w14:paraId="77CD890C" w14:textId="0CBD09DC" w:rsidR="006244E2" w:rsidDel="0047378B" w:rsidRDefault="006244E2">
            <w:pPr>
              <w:pStyle w:val="TAC"/>
              <w:rPr>
                <w:del w:id="1632" w:author="Per Lindell" w:date="2018-10-15T11:56:00Z"/>
                <w:lang w:val="fi-FI" w:eastAsia="fi-FI"/>
              </w:rPr>
            </w:pPr>
            <w:del w:id="1633" w:author="Per Lindell" w:date="2018-10-15T11:56:00Z">
              <w:r w:rsidRPr="007E3289" w:rsidDel="0047378B">
                <w:rPr>
                  <w:lang w:val="fi-FI" w:eastAsia="fi-FI"/>
                </w:rPr>
                <w:delText>DC_3A_n257A</w:delText>
              </w:r>
            </w:del>
          </w:p>
          <w:p w14:paraId="230F95C2" w14:textId="18E27B84" w:rsidR="006244E2" w:rsidRPr="007E3289" w:rsidDel="0047378B" w:rsidRDefault="006244E2">
            <w:pPr>
              <w:pStyle w:val="TAC"/>
              <w:rPr>
                <w:del w:id="1634" w:author="Per Lindell" w:date="2018-10-15T11:56:00Z"/>
                <w:lang w:val="fi-FI" w:eastAsia="fi-FI"/>
              </w:rPr>
            </w:pPr>
            <w:del w:id="1635" w:author="Per Lindell" w:date="2018-10-15T11:56:00Z">
              <w:r w:rsidRPr="007E3289" w:rsidDel="0047378B">
                <w:rPr>
                  <w:lang w:val="fi-FI" w:eastAsia="fi-FI"/>
                </w:rPr>
                <w:delText>DC_7A_n</w:delText>
              </w:r>
              <w:r w:rsidDel="0047378B">
                <w:rPr>
                  <w:lang w:val="fi-FI" w:eastAsia="fi-FI"/>
                </w:rPr>
                <w:delText>78</w:delText>
              </w:r>
              <w:r w:rsidRPr="007E3289" w:rsidDel="0047378B">
                <w:rPr>
                  <w:lang w:val="fi-FI" w:eastAsia="fi-FI"/>
                </w:rPr>
                <w:delText>A</w:delText>
              </w:r>
            </w:del>
          </w:p>
          <w:p w14:paraId="27F10BD2" w14:textId="43A92688" w:rsidR="006244E2" w:rsidRPr="007E3289" w:rsidDel="0047378B" w:rsidRDefault="006244E2">
            <w:pPr>
              <w:pStyle w:val="TAC"/>
              <w:rPr>
                <w:del w:id="1636" w:author="Per Lindell" w:date="2018-10-15T11:56:00Z"/>
                <w:lang w:val="fi-FI" w:eastAsia="fi-FI"/>
              </w:rPr>
            </w:pPr>
            <w:del w:id="1637" w:author="Per Lindell" w:date="2018-10-15T11:56:00Z">
              <w:r w:rsidRPr="007E3289" w:rsidDel="0047378B">
                <w:rPr>
                  <w:lang w:val="fi-FI" w:eastAsia="fi-FI"/>
                </w:rPr>
                <w:delText>DC_7A_n257A</w:delText>
              </w:r>
            </w:del>
          </w:p>
        </w:tc>
        <w:tc>
          <w:tcPr>
            <w:tcW w:w="0" w:type="auto"/>
            <w:shd w:val="clear" w:color="auto" w:fill="auto"/>
            <w:noWrap/>
            <w:vAlign w:val="center"/>
          </w:tcPr>
          <w:p w14:paraId="655F30AF" w14:textId="4B38165B" w:rsidR="006244E2" w:rsidRPr="007E3289" w:rsidDel="0047378B" w:rsidRDefault="006244E2">
            <w:pPr>
              <w:pStyle w:val="TAC"/>
              <w:rPr>
                <w:del w:id="1638" w:author="Per Lindell" w:date="2018-10-15T11:56:00Z"/>
                <w:lang w:val="fi-FI" w:eastAsia="fi-FI"/>
              </w:rPr>
            </w:pPr>
            <w:del w:id="1639" w:author="Per Lindell" w:date="2018-10-15T11:56:00Z">
              <w:r w:rsidRPr="007E3289" w:rsidDel="0047378B">
                <w:rPr>
                  <w:lang w:val="fi-FI" w:eastAsia="fi-FI"/>
                </w:rPr>
                <w:delText>CA_3A-7A-7A</w:delText>
              </w:r>
            </w:del>
          </w:p>
        </w:tc>
        <w:tc>
          <w:tcPr>
            <w:tcW w:w="0" w:type="auto"/>
            <w:vAlign w:val="center"/>
          </w:tcPr>
          <w:p w14:paraId="0FDB88A9" w14:textId="46CAB534" w:rsidR="006244E2" w:rsidRPr="007E3289" w:rsidDel="0047378B" w:rsidRDefault="006244E2">
            <w:pPr>
              <w:pStyle w:val="TAC"/>
              <w:rPr>
                <w:del w:id="1640" w:author="Per Lindell" w:date="2018-10-15T11:56:00Z"/>
                <w:lang w:val="fi-FI" w:eastAsia="fi-FI"/>
              </w:rPr>
            </w:pPr>
            <w:del w:id="1641" w:author="Per Lindell" w:date="2018-10-15T11:56:00Z">
              <w:r w:rsidDel="0047378B">
                <w:rPr>
                  <w:lang w:val="fi-FI" w:eastAsia="fi-FI"/>
                </w:rPr>
                <w:delText>CA_n78A-</w:delText>
              </w:r>
              <w:r w:rsidRPr="007E3289" w:rsidDel="0047378B">
                <w:rPr>
                  <w:lang w:val="fi-FI" w:eastAsia="fi-FI"/>
                </w:rPr>
                <w:delText>n257A</w:delText>
              </w:r>
            </w:del>
          </w:p>
        </w:tc>
      </w:tr>
      <w:tr w:rsidR="006244E2" w:rsidRPr="007E3289" w14:paraId="5A93F8BC" w14:textId="77777777" w:rsidTr="007A529E">
        <w:trPr>
          <w:trHeight w:val="288"/>
          <w:tblHeader/>
        </w:trPr>
        <w:tc>
          <w:tcPr>
            <w:tcW w:w="2136" w:type="dxa"/>
            <w:shd w:val="clear" w:color="auto" w:fill="auto"/>
            <w:noWrap/>
            <w:vAlign w:val="center"/>
          </w:tcPr>
          <w:p w14:paraId="0576EC26" w14:textId="77777777" w:rsidR="006244E2" w:rsidRDefault="006244E2">
            <w:pPr>
              <w:pStyle w:val="TAC"/>
              <w:rPr>
                <w:ins w:id="1642" w:author="Per Lindell" w:date="2018-10-15T11:55:00Z"/>
                <w:rFonts w:eastAsia="Malgun Gothic"/>
                <w:noProof/>
                <w:lang w:eastAsia="ko-KR"/>
              </w:rPr>
            </w:pPr>
            <w:r w:rsidRPr="00723C68">
              <w:rPr>
                <w:rFonts w:eastAsia="Malgun Gothic" w:hint="eastAsia"/>
                <w:noProof/>
                <w:lang w:eastAsia="ko-KR"/>
              </w:rPr>
              <w:t>DC_3A</w:t>
            </w:r>
            <w:r w:rsidRPr="00723C68">
              <w:rPr>
                <w:rFonts w:eastAsia="Malgun Gothic"/>
                <w:noProof/>
                <w:lang w:eastAsia="ko-KR"/>
              </w:rPr>
              <w:t>-7A</w:t>
            </w:r>
            <w:r w:rsidRPr="00723C68">
              <w:rPr>
                <w:rFonts w:eastAsia="Malgun Gothic" w:hint="eastAsia"/>
                <w:noProof/>
                <w:lang w:eastAsia="ko-KR"/>
              </w:rPr>
              <w:t>_n78A-n257A</w:t>
            </w:r>
          </w:p>
          <w:p w14:paraId="1E8AF173" w14:textId="3E4E1F8F" w:rsidR="0047378B" w:rsidRPr="007E3289" w:rsidRDefault="0047378B">
            <w:pPr>
              <w:pStyle w:val="TAC"/>
              <w:rPr>
                <w:lang w:val="fi-FI" w:eastAsia="fi-FI"/>
              </w:rPr>
            </w:pPr>
            <w:ins w:id="1643" w:author="Per Lindell" w:date="2018-10-15T11:56:00Z">
              <w:r w:rsidRPr="007E3289">
                <w:rPr>
                  <w:lang w:val="fi-FI" w:eastAsia="fi-FI"/>
                </w:rPr>
                <w:t>DC_3A-7A-7A_</w:t>
              </w:r>
              <w:r>
                <w:rPr>
                  <w:lang w:val="fi-FI" w:eastAsia="fi-FI"/>
                </w:rPr>
                <w:t>n78A-</w:t>
              </w:r>
              <w:r w:rsidRPr="007E3289">
                <w:rPr>
                  <w:lang w:val="fi-FI" w:eastAsia="fi-FI"/>
                </w:rPr>
                <w:t>n257A</w:t>
              </w:r>
            </w:ins>
          </w:p>
        </w:tc>
        <w:tc>
          <w:tcPr>
            <w:tcW w:w="3212" w:type="dxa"/>
            <w:vAlign w:val="center"/>
          </w:tcPr>
          <w:p w14:paraId="535D8AF0" w14:textId="77777777" w:rsidR="006244E2" w:rsidRPr="00B64780" w:rsidRDefault="006244E2">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14:paraId="46A801F0" w14:textId="77777777" w:rsidR="006244E2" w:rsidRDefault="006244E2">
            <w:pPr>
              <w:pStyle w:val="TAC"/>
              <w:rPr>
                <w:noProof/>
                <w:lang w:eastAsia="zh-CN"/>
              </w:rPr>
            </w:pPr>
            <w:r>
              <w:rPr>
                <w:noProof/>
                <w:lang w:eastAsia="zh-CN"/>
              </w:rPr>
              <w:t>DC_3</w:t>
            </w:r>
            <w:r w:rsidRPr="00B64780">
              <w:rPr>
                <w:noProof/>
                <w:lang w:eastAsia="zh-CN"/>
              </w:rPr>
              <w:t>A_n257A</w:t>
            </w:r>
            <w:r>
              <w:rPr>
                <w:noProof/>
                <w:lang w:eastAsia="zh-CN"/>
              </w:rPr>
              <w:t>,</w:t>
            </w:r>
          </w:p>
          <w:p w14:paraId="365F2B7B" w14:textId="77777777" w:rsidR="006244E2" w:rsidRPr="00B64780" w:rsidRDefault="006244E2">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14:paraId="7C13D89C" w14:textId="77777777" w:rsidR="006244E2" w:rsidRPr="007E3289" w:rsidRDefault="006244E2">
            <w:pPr>
              <w:pStyle w:val="TAC"/>
              <w:rPr>
                <w:lang w:val="fi-FI" w:eastAsia="fi-FI"/>
              </w:rPr>
            </w:pPr>
            <w:r>
              <w:rPr>
                <w:noProof/>
                <w:lang w:eastAsia="zh-CN"/>
              </w:rPr>
              <w:t>DC_7</w:t>
            </w:r>
            <w:r w:rsidRPr="00B64780">
              <w:rPr>
                <w:noProof/>
                <w:lang w:eastAsia="zh-CN"/>
              </w:rPr>
              <w:t>A_n257A</w:t>
            </w:r>
            <w:r>
              <w:rPr>
                <w:noProof/>
                <w:lang w:eastAsia="zh-CN"/>
              </w:rPr>
              <w:t>,</w:t>
            </w:r>
          </w:p>
        </w:tc>
        <w:tc>
          <w:tcPr>
            <w:tcW w:w="0" w:type="auto"/>
            <w:shd w:val="clear" w:color="auto" w:fill="auto"/>
            <w:noWrap/>
            <w:vAlign w:val="center"/>
          </w:tcPr>
          <w:p w14:paraId="620E18FE" w14:textId="77777777" w:rsidR="006244E2" w:rsidRDefault="006244E2">
            <w:pPr>
              <w:pStyle w:val="TAC"/>
              <w:rPr>
                <w:ins w:id="1644" w:author="Per Lindell" w:date="2018-10-15T11:56:00Z"/>
                <w:rFonts w:eastAsia="Malgun Gothic"/>
                <w:noProof/>
                <w:lang w:eastAsia="ko-KR"/>
              </w:rPr>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-7A</w:t>
            </w:r>
          </w:p>
          <w:p w14:paraId="2069CB17" w14:textId="51E1A1D0" w:rsidR="0047378B" w:rsidRPr="007E3289" w:rsidRDefault="0047378B">
            <w:pPr>
              <w:pStyle w:val="TAC"/>
              <w:rPr>
                <w:lang w:val="fi-FI" w:eastAsia="fi-FI"/>
              </w:rPr>
            </w:pPr>
            <w:ins w:id="1645" w:author="Per Lindell" w:date="2018-10-15T11:56:00Z">
              <w:r w:rsidRPr="007E3289">
                <w:rPr>
                  <w:lang w:val="fi-FI" w:eastAsia="fi-FI"/>
                </w:rPr>
                <w:t>CA_3A-7A-7A</w:t>
              </w:r>
            </w:ins>
          </w:p>
        </w:tc>
        <w:tc>
          <w:tcPr>
            <w:tcW w:w="0" w:type="auto"/>
            <w:vAlign w:val="center"/>
          </w:tcPr>
          <w:p w14:paraId="15A0F2EC" w14:textId="77777777" w:rsidR="006244E2" w:rsidRPr="007E3289" w:rsidRDefault="006244E2">
            <w:pPr>
              <w:pStyle w:val="TAC"/>
              <w:rPr>
                <w:lang w:val="fi-FI" w:eastAsia="fi-FI"/>
              </w:rPr>
            </w:pPr>
            <w:r w:rsidRPr="00723C68">
              <w:rPr>
                <w:rFonts w:eastAsia="Malgun Gothic" w:hint="eastAsia"/>
                <w:noProof/>
                <w:lang w:eastAsia="ko-KR"/>
              </w:rPr>
              <w:t>CA_n78A-n257A</w:t>
            </w:r>
          </w:p>
        </w:tc>
      </w:tr>
      <w:tr w:rsidR="008F61F2" w:rsidRPr="007E3289" w14:paraId="54BBD14D" w14:textId="77777777" w:rsidTr="007A529E">
        <w:trPr>
          <w:trHeight w:val="288"/>
          <w:tblHeader/>
          <w:ins w:id="1646" w:author="Per Lindell" w:date="2018-10-10T10:40:00Z"/>
        </w:trPr>
        <w:tc>
          <w:tcPr>
            <w:tcW w:w="2136" w:type="dxa"/>
            <w:shd w:val="clear" w:color="auto" w:fill="auto"/>
            <w:noWrap/>
            <w:vAlign w:val="center"/>
          </w:tcPr>
          <w:p w14:paraId="22EF5299" w14:textId="77777777" w:rsidR="008F61F2" w:rsidRDefault="008F61F2" w:rsidP="008F61F2">
            <w:pPr>
              <w:pStyle w:val="TAC"/>
              <w:rPr>
                <w:ins w:id="1647" w:author="Per Lindell" w:date="2018-10-15T11:57:00Z"/>
                <w:rFonts w:cs="Arial"/>
                <w:lang w:eastAsia="ja-JP"/>
              </w:rPr>
            </w:pPr>
            <w:ins w:id="1648" w:author="Per Lindell" w:date="2018-10-10T10:42:00Z">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ins>
          </w:p>
          <w:p w14:paraId="7EE1D789" w14:textId="77777777" w:rsidR="0047378B" w:rsidRDefault="0047378B" w:rsidP="008F61F2">
            <w:pPr>
              <w:pStyle w:val="TAC"/>
              <w:rPr>
                <w:ins w:id="1649" w:author="Per Lindell" w:date="2018-10-15T11:57:00Z"/>
                <w:rFonts w:cs="Arial"/>
                <w:lang w:eastAsia="ja-JP"/>
              </w:rPr>
            </w:pPr>
            <w:ins w:id="1650" w:author="Per Lindell" w:date="2018-10-15T11:57:00Z">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ins>
          </w:p>
          <w:p w14:paraId="0DF7ABF0" w14:textId="4934D89E" w:rsidR="0047378B" w:rsidRPr="00723C68" w:rsidRDefault="0047378B" w:rsidP="008F61F2">
            <w:pPr>
              <w:pStyle w:val="TAC"/>
              <w:rPr>
                <w:ins w:id="1651" w:author="Per Lindell" w:date="2018-10-10T10:40:00Z"/>
                <w:rFonts w:eastAsia="Malgun Gothic"/>
                <w:noProof/>
                <w:lang w:eastAsia="ko-KR"/>
              </w:rPr>
            </w:pPr>
            <w:ins w:id="1652" w:author="Per Lindell" w:date="2018-10-15T11:57:00Z">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w:t>
              </w:r>
            </w:ins>
            <w:ins w:id="1653" w:author="Per Lindell" w:date="2018-10-15T11:58:00Z">
              <w:r w:rsidR="004E7CF1">
                <w:rPr>
                  <w:rFonts w:cs="Arial"/>
                  <w:lang w:eastAsia="ja-JP"/>
                </w:rPr>
                <w:t>M</w:t>
              </w:r>
            </w:ins>
          </w:p>
        </w:tc>
        <w:tc>
          <w:tcPr>
            <w:tcW w:w="3212" w:type="dxa"/>
            <w:vAlign w:val="center"/>
          </w:tcPr>
          <w:p w14:paraId="5B20604A" w14:textId="77777777" w:rsidR="008F61F2" w:rsidRPr="008F61F2" w:rsidRDefault="008F61F2" w:rsidP="008F61F2">
            <w:pPr>
              <w:pStyle w:val="TAH"/>
              <w:rPr>
                <w:ins w:id="1654" w:author="Per Lindell" w:date="2018-10-10T10:42:00Z"/>
                <w:b w:val="0"/>
                <w:lang w:val="fi-FI" w:eastAsia="ja-JP"/>
              </w:rPr>
            </w:pPr>
            <w:ins w:id="1655" w:author="Per Lindell" w:date="2018-10-10T10:42:00Z">
              <w:r w:rsidRPr="008F61F2">
                <w:rPr>
                  <w:b w:val="0"/>
                  <w:lang w:val="fi-FI" w:eastAsia="fi-FI"/>
                </w:rPr>
                <w:t>DC_</w:t>
              </w:r>
              <w:r w:rsidRPr="008F61F2">
                <w:rPr>
                  <w:rFonts w:hint="eastAsia"/>
                  <w:b w:val="0"/>
                  <w:lang w:val="fi-FI" w:eastAsia="ja-JP"/>
                </w:rPr>
                <w:t>3</w:t>
              </w:r>
              <w:r w:rsidRPr="008F61F2">
                <w:rPr>
                  <w:b w:val="0"/>
                  <w:lang w:val="fi-FI" w:eastAsia="fi-FI"/>
                </w:rPr>
                <w:t>A_</w:t>
              </w:r>
              <w:r w:rsidRPr="008F61F2">
                <w:rPr>
                  <w:rFonts w:hint="eastAsia"/>
                  <w:b w:val="0"/>
                  <w:lang w:val="fi-FI" w:eastAsia="ja-JP"/>
                </w:rPr>
                <w:t>n257A</w:t>
              </w:r>
            </w:ins>
          </w:p>
          <w:p w14:paraId="041AD85E" w14:textId="77777777" w:rsidR="008F61F2" w:rsidRPr="008F61F2" w:rsidRDefault="008F61F2" w:rsidP="008F61F2">
            <w:pPr>
              <w:pStyle w:val="TAH"/>
              <w:rPr>
                <w:ins w:id="1656" w:author="Per Lindell" w:date="2018-10-10T10:42:00Z"/>
                <w:b w:val="0"/>
                <w:lang w:val="en-US" w:eastAsia="ja-JP"/>
              </w:rPr>
            </w:pPr>
            <w:ins w:id="1657" w:author="Per Lindell" w:date="2018-10-10T10:42:00Z">
              <w:r w:rsidRPr="008F61F2">
                <w:rPr>
                  <w:b w:val="0"/>
                  <w:lang w:val="en-US" w:eastAsia="fi-FI"/>
                </w:rPr>
                <w:t>DC_</w:t>
              </w:r>
              <w:r w:rsidRPr="008F61F2">
                <w:rPr>
                  <w:rFonts w:hint="eastAsia"/>
                  <w:b w:val="0"/>
                  <w:lang w:val="en-US" w:eastAsia="ja-JP"/>
                </w:rPr>
                <w:t>18</w:t>
              </w:r>
              <w:r w:rsidRPr="008F61F2">
                <w:rPr>
                  <w:b w:val="0"/>
                  <w:lang w:val="en-US" w:eastAsia="fi-FI"/>
                </w:rPr>
                <w:t>A_</w:t>
              </w:r>
              <w:r w:rsidRPr="008F61F2">
                <w:rPr>
                  <w:rFonts w:hint="eastAsia"/>
                  <w:b w:val="0"/>
                  <w:lang w:val="en-US" w:eastAsia="ja-JP"/>
                </w:rPr>
                <w:t>n257</w:t>
              </w:r>
              <w:r w:rsidRPr="008F61F2">
                <w:rPr>
                  <w:b w:val="0"/>
                  <w:lang w:val="en-US" w:eastAsia="fi-FI"/>
                </w:rPr>
                <w:t>A</w:t>
              </w:r>
            </w:ins>
          </w:p>
          <w:p w14:paraId="718BD786" w14:textId="14EB4DB1" w:rsidR="008F61F2" w:rsidRPr="008F61F2" w:rsidRDefault="008F61F2" w:rsidP="008F61F2">
            <w:pPr>
              <w:pStyle w:val="TAC"/>
              <w:rPr>
                <w:ins w:id="1658" w:author="Per Lindell" w:date="2018-10-10T10:40:00Z"/>
                <w:noProof/>
                <w:lang w:eastAsia="zh-CN"/>
              </w:rPr>
            </w:pPr>
            <w:ins w:id="1659" w:author="Per Lindell" w:date="2018-10-10T10:42:00Z">
              <w:r w:rsidRPr="008F61F2">
                <w:rPr>
                  <w:lang w:val="en-US" w:eastAsia="fi-FI"/>
                </w:rPr>
                <w:t>DC_</w:t>
              </w:r>
              <w:r w:rsidRPr="008F61F2">
                <w:rPr>
                  <w:rFonts w:hint="eastAsia"/>
                  <w:lang w:val="en-US" w:eastAsia="ja-JP"/>
                </w:rPr>
                <w:t>42</w:t>
              </w:r>
              <w:r w:rsidRPr="008F61F2">
                <w:rPr>
                  <w:lang w:val="en-US" w:eastAsia="fi-FI"/>
                </w:rPr>
                <w:t>A_</w:t>
              </w:r>
              <w:r w:rsidRPr="008F61F2">
                <w:rPr>
                  <w:rFonts w:hint="eastAsia"/>
                  <w:lang w:val="en-US" w:eastAsia="ja-JP"/>
                </w:rPr>
                <w:t>n257</w:t>
              </w:r>
              <w:r w:rsidRPr="008F61F2">
                <w:rPr>
                  <w:lang w:val="en-US" w:eastAsia="fi-FI"/>
                </w:rPr>
                <w:t>A</w:t>
              </w:r>
            </w:ins>
          </w:p>
        </w:tc>
        <w:tc>
          <w:tcPr>
            <w:tcW w:w="0" w:type="auto"/>
            <w:shd w:val="clear" w:color="auto" w:fill="auto"/>
            <w:noWrap/>
            <w:vAlign w:val="center"/>
          </w:tcPr>
          <w:p w14:paraId="1CD81882" w14:textId="22A0186E" w:rsidR="008F61F2" w:rsidRPr="00377B76" w:rsidRDefault="008F61F2" w:rsidP="008F61F2">
            <w:pPr>
              <w:pStyle w:val="TAC"/>
              <w:rPr>
                <w:ins w:id="1660" w:author="Per Lindell" w:date="2018-10-10T10:40:00Z"/>
                <w:rFonts w:eastAsia="Malgun Gothic"/>
                <w:noProof/>
                <w:lang w:eastAsia="ko-KR"/>
              </w:rPr>
            </w:pPr>
            <w:ins w:id="1661" w:author="Per Lindell" w:date="2018-10-10T10:42:00Z">
              <w:r w:rsidRPr="00377B76">
                <w:t>CA</w:t>
              </w:r>
            </w:ins>
            <w:ins w:id="1662" w:author="Per Lindell" w:date="2018-10-10T11:36:00Z">
              <w:r w:rsidR="00377B76" w:rsidRPr="00377B76">
                <w:t>_</w:t>
              </w:r>
            </w:ins>
            <w:ins w:id="1663" w:author="Per Lindell" w:date="2018-10-10T10:42:00Z">
              <w:r w:rsidRPr="00377B76">
                <w:rPr>
                  <w:rFonts w:cs="Arial" w:hint="eastAsia"/>
                  <w:lang w:eastAsia="ja-JP"/>
                </w:rPr>
                <w:t>3A-18</w:t>
              </w:r>
              <w:r w:rsidRPr="00377B76">
                <w:rPr>
                  <w:rFonts w:cs="Arial"/>
                  <w:lang w:eastAsia="ja-JP"/>
                </w:rPr>
                <w:t>A-</w:t>
              </w:r>
              <w:r w:rsidRPr="00377B76">
                <w:rPr>
                  <w:rFonts w:cs="Arial" w:hint="eastAsia"/>
                  <w:lang w:eastAsia="ja-JP"/>
                </w:rPr>
                <w:t>42</w:t>
              </w:r>
              <w:r w:rsidRPr="00377B76">
                <w:rPr>
                  <w:rFonts w:cs="Arial"/>
                  <w:lang w:eastAsia="ja-JP"/>
                </w:rPr>
                <w:t>A</w:t>
              </w:r>
            </w:ins>
          </w:p>
        </w:tc>
        <w:tc>
          <w:tcPr>
            <w:tcW w:w="0" w:type="auto"/>
            <w:vAlign w:val="center"/>
          </w:tcPr>
          <w:p w14:paraId="077D6E4E" w14:textId="77777777" w:rsidR="008F61F2" w:rsidRDefault="008F61F2" w:rsidP="008F61F2">
            <w:pPr>
              <w:pStyle w:val="TAC"/>
              <w:rPr>
                <w:ins w:id="1664" w:author="Per Lindell" w:date="2018-10-15T11:58:00Z"/>
                <w:lang w:val="fi-FI" w:eastAsia="ja-JP"/>
              </w:rPr>
            </w:pPr>
            <w:ins w:id="1665" w:author="Per Lindell" w:date="2018-10-10T10:42:00Z">
              <w:r w:rsidRPr="00377B76">
                <w:rPr>
                  <w:rFonts w:hint="eastAsia"/>
                  <w:lang w:val="fi-FI" w:eastAsia="ja-JP"/>
                </w:rPr>
                <w:t>n257</w:t>
              </w:r>
            </w:ins>
            <w:ins w:id="1666" w:author="Per Lindell" w:date="2018-10-11T02:05:00Z">
              <w:r w:rsidR="00346BFE">
                <w:rPr>
                  <w:lang w:val="fi-FI" w:eastAsia="ja-JP"/>
                </w:rPr>
                <w:t>A</w:t>
              </w:r>
            </w:ins>
          </w:p>
          <w:p w14:paraId="61666E16" w14:textId="6CCCE606" w:rsidR="004E7CF1" w:rsidRDefault="004E7CF1" w:rsidP="008F61F2">
            <w:pPr>
              <w:pStyle w:val="TAC"/>
              <w:rPr>
                <w:ins w:id="1667" w:author="Per Lindell" w:date="2018-10-15T11:58:00Z"/>
                <w:lang w:val="fi-FI" w:eastAsia="ja-JP"/>
              </w:rPr>
            </w:pPr>
            <w:ins w:id="1668" w:author="Per Lindell" w:date="2018-10-15T11:58:00Z">
              <w:r>
                <w:rPr>
                  <w:lang w:val="fi-FI" w:eastAsia="ja-JP"/>
                </w:rPr>
                <w:t>n257F</w:t>
              </w:r>
            </w:ins>
          </w:p>
          <w:p w14:paraId="2930EB33" w14:textId="2BDDACA3" w:rsidR="004E7CF1" w:rsidRPr="00377B76" w:rsidRDefault="004E7CF1" w:rsidP="008F61F2">
            <w:pPr>
              <w:pStyle w:val="TAC"/>
              <w:rPr>
                <w:ins w:id="1669" w:author="Per Lindell" w:date="2018-10-10T10:40:00Z"/>
                <w:rFonts w:eastAsia="Malgun Gothic"/>
                <w:noProof/>
                <w:lang w:eastAsia="ko-KR"/>
              </w:rPr>
            </w:pPr>
            <w:ins w:id="1670" w:author="Per Lindell" w:date="2018-10-15T11:58:00Z">
              <w:r>
                <w:rPr>
                  <w:lang w:val="fi-FI" w:eastAsia="ja-JP"/>
                </w:rPr>
                <w:t>n257M</w:t>
              </w:r>
            </w:ins>
          </w:p>
        </w:tc>
      </w:tr>
      <w:tr w:rsidR="008F61F2" w:rsidRPr="007E3289" w14:paraId="0213EEA3" w14:textId="77777777" w:rsidTr="007A529E">
        <w:trPr>
          <w:trHeight w:val="288"/>
          <w:tblHeader/>
          <w:ins w:id="1671" w:author="Per Lindell" w:date="2018-10-10T10:41:00Z"/>
        </w:trPr>
        <w:tc>
          <w:tcPr>
            <w:tcW w:w="2136" w:type="dxa"/>
            <w:shd w:val="clear" w:color="auto" w:fill="auto"/>
            <w:noWrap/>
            <w:vAlign w:val="center"/>
          </w:tcPr>
          <w:p w14:paraId="556D40B9" w14:textId="77777777" w:rsidR="008F61F2" w:rsidRDefault="008F61F2" w:rsidP="008F61F2">
            <w:pPr>
              <w:pStyle w:val="TAC"/>
              <w:rPr>
                <w:ins w:id="1672" w:author="Per Lindell" w:date="2018-10-15T11:59:00Z"/>
                <w:rFonts w:cs="Arial"/>
                <w:lang w:eastAsia="ja-JP"/>
              </w:rPr>
            </w:pPr>
            <w:ins w:id="1673" w:author="Per Lindell" w:date="2018-10-10T10:42:00Z">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ins>
          </w:p>
          <w:p w14:paraId="02DE0100" w14:textId="77777777" w:rsidR="004E7CF1" w:rsidRDefault="004E7CF1" w:rsidP="008F61F2">
            <w:pPr>
              <w:pStyle w:val="TAC"/>
              <w:rPr>
                <w:ins w:id="1674" w:author="Per Lindell" w:date="2018-10-15T11:59:00Z"/>
                <w:rFonts w:cs="Arial"/>
                <w:lang w:eastAsia="ja-JP"/>
              </w:rPr>
            </w:pPr>
            <w:ins w:id="1675" w:author="Per Lindell" w:date="2018-10-15T11:59:00Z">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ins>
          </w:p>
          <w:p w14:paraId="1B93DA64" w14:textId="19D90F94" w:rsidR="004E7CF1" w:rsidRPr="007E3289" w:rsidRDefault="004E7CF1" w:rsidP="008F61F2">
            <w:pPr>
              <w:pStyle w:val="TAC"/>
              <w:rPr>
                <w:ins w:id="1676" w:author="Per Lindell" w:date="2018-10-10T10:41:00Z"/>
                <w:lang w:val="fi-FI" w:eastAsia="fi-FI"/>
              </w:rPr>
            </w:pPr>
            <w:ins w:id="1677" w:author="Per Lindell" w:date="2018-10-15T11:59:00Z">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ins>
          </w:p>
        </w:tc>
        <w:tc>
          <w:tcPr>
            <w:tcW w:w="3212" w:type="dxa"/>
            <w:vAlign w:val="center"/>
          </w:tcPr>
          <w:p w14:paraId="544EBBF1" w14:textId="77777777" w:rsidR="008F61F2" w:rsidRPr="008F61F2" w:rsidRDefault="008F61F2" w:rsidP="008F61F2">
            <w:pPr>
              <w:pStyle w:val="TAH"/>
              <w:rPr>
                <w:ins w:id="1678" w:author="Per Lindell" w:date="2018-10-10T10:42:00Z"/>
                <w:b w:val="0"/>
                <w:lang w:val="fi-FI" w:eastAsia="ja-JP"/>
              </w:rPr>
            </w:pPr>
            <w:ins w:id="1679" w:author="Per Lindell" w:date="2018-10-10T10:42:00Z">
              <w:r w:rsidRPr="008F61F2">
                <w:rPr>
                  <w:b w:val="0"/>
                  <w:lang w:val="fi-FI" w:eastAsia="fi-FI"/>
                </w:rPr>
                <w:t>DC_</w:t>
              </w:r>
              <w:r w:rsidRPr="008F61F2">
                <w:rPr>
                  <w:rFonts w:hint="eastAsia"/>
                  <w:b w:val="0"/>
                  <w:lang w:val="fi-FI" w:eastAsia="ja-JP"/>
                </w:rPr>
                <w:t>3</w:t>
              </w:r>
              <w:r w:rsidRPr="008F61F2">
                <w:rPr>
                  <w:b w:val="0"/>
                  <w:lang w:val="fi-FI" w:eastAsia="fi-FI"/>
                </w:rPr>
                <w:t>A_</w:t>
              </w:r>
              <w:r w:rsidRPr="008F61F2">
                <w:rPr>
                  <w:rFonts w:hint="eastAsia"/>
                  <w:b w:val="0"/>
                  <w:lang w:val="fi-FI" w:eastAsia="ja-JP"/>
                </w:rPr>
                <w:t>n257A</w:t>
              </w:r>
            </w:ins>
          </w:p>
          <w:p w14:paraId="6B8CE168" w14:textId="77777777" w:rsidR="008F61F2" w:rsidRPr="008F61F2" w:rsidRDefault="008F61F2" w:rsidP="008F61F2">
            <w:pPr>
              <w:pStyle w:val="TAH"/>
              <w:rPr>
                <w:ins w:id="1680" w:author="Per Lindell" w:date="2018-10-10T10:42:00Z"/>
                <w:b w:val="0"/>
                <w:lang w:val="en-US" w:eastAsia="ja-JP"/>
              </w:rPr>
            </w:pPr>
            <w:ins w:id="1681" w:author="Per Lindell" w:date="2018-10-10T10:42:00Z">
              <w:r w:rsidRPr="008F61F2">
                <w:rPr>
                  <w:b w:val="0"/>
                  <w:lang w:val="en-US" w:eastAsia="fi-FI"/>
                </w:rPr>
                <w:t>DC_</w:t>
              </w:r>
              <w:r w:rsidRPr="008F61F2">
                <w:rPr>
                  <w:rFonts w:hint="eastAsia"/>
                  <w:b w:val="0"/>
                  <w:lang w:val="en-US" w:eastAsia="ja-JP"/>
                </w:rPr>
                <w:t>18</w:t>
              </w:r>
              <w:r w:rsidRPr="008F61F2">
                <w:rPr>
                  <w:b w:val="0"/>
                  <w:lang w:val="en-US" w:eastAsia="fi-FI"/>
                </w:rPr>
                <w:t>A_</w:t>
              </w:r>
              <w:r w:rsidRPr="008F61F2">
                <w:rPr>
                  <w:rFonts w:hint="eastAsia"/>
                  <w:b w:val="0"/>
                  <w:lang w:val="en-US" w:eastAsia="ja-JP"/>
                </w:rPr>
                <w:t>n257</w:t>
              </w:r>
              <w:r w:rsidRPr="008F61F2">
                <w:rPr>
                  <w:b w:val="0"/>
                  <w:lang w:val="en-US" w:eastAsia="fi-FI"/>
                </w:rPr>
                <w:t>A</w:t>
              </w:r>
            </w:ins>
          </w:p>
          <w:p w14:paraId="122DFD28" w14:textId="16B034A4" w:rsidR="008F61F2" w:rsidRPr="008F61F2" w:rsidRDefault="008F61F2" w:rsidP="008F61F2">
            <w:pPr>
              <w:pStyle w:val="TAC"/>
              <w:rPr>
                <w:ins w:id="1682" w:author="Per Lindell" w:date="2018-10-10T10:41:00Z"/>
                <w:lang w:val="fi-FI" w:eastAsia="fi-FI"/>
              </w:rPr>
            </w:pPr>
            <w:ins w:id="1683" w:author="Per Lindell" w:date="2018-10-10T10:42:00Z">
              <w:r w:rsidRPr="008F61F2">
                <w:rPr>
                  <w:lang w:val="en-US" w:eastAsia="fi-FI"/>
                </w:rPr>
                <w:t>DC_</w:t>
              </w:r>
              <w:r w:rsidRPr="008F61F2">
                <w:rPr>
                  <w:rFonts w:hint="eastAsia"/>
                  <w:lang w:val="en-US" w:eastAsia="ja-JP"/>
                </w:rPr>
                <w:t>42</w:t>
              </w:r>
              <w:r w:rsidRPr="008F61F2">
                <w:rPr>
                  <w:lang w:val="en-US" w:eastAsia="fi-FI"/>
                </w:rPr>
                <w:t>A_</w:t>
              </w:r>
              <w:r w:rsidRPr="008F61F2">
                <w:rPr>
                  <w:rFonts w:hint="eastAsia"/>
                  <w:lang w:val="en-US" w:eastAsia="ja-JP"/>
                </w:rPr>
                <w:t>n257</w:t>
              </w:r>
              <w:r w:rsidRPr="008F61F2">
                <w:rPr>
                  <w:lang w:val="en-US" w:eastAsia="fi-FI"/>
                </w:rPr>
                <w:t>A</w:t>
              </w:r>
            </w:ins>
          </w:p>
        </w:tc>
        <w:tc>
          <w:tcPr>
            <w:tcW w:w="0" w:type="auto"/>
            <w:shd w:val="clear" w:color="auto" w:fill="auto"/>
            <w:noWrap/>
            <w:vAlign w:val="center"/>
          </w:tcPr>
          <w:p w14:paraId="09559E4F" w14:textId="42CF8BCD" w:rsidR="008F61F2" w:rsidRPr="00377B76" w:rsidRDefault="008F61F2" w:rsidP="008F61F2">
            <w:pPr>
              <w:pStyle w:val="TAC"/>
              <w:rPr>
                <w:ins w:id="1684" w:author="Per Lindell" w:date="2018-10-10T10:41:00Z"/>
                <w:lang w:val="fi-FI" w:eastAsia="fi-FI"/>
              </w:rPr>
            </w:pPr>
            <w:ins w:id="1685" w:author="Per Lindell" w:date="2018-10-10T10:42:00Z">
              <w:r w:rsidRPr="00377B76">
                <w:t>CA</w:t>
              </w:r>
            </w:ins>
            <w:ins w:id="1686" w:author="Per Lindell" w:date="2018-10-10T11:36:00Z">
              <w:r w:rsidR="00377B76" w:rsidRPr="00377B76">
                <w:t>_</w:t>
              </w:r>
            </w:ins>
            <w:ins w:id="1687" w:author="Per Lindell" w:date="2018-10-10T10:42:00Z">
              <w:r w:rsidRPr="00377B76">
                <w:rPr>
                  <w:rFonts w:cs="Arial" w:hint="eastAsia"/>
                  <w:lang w:eastAsia="ja-JP"/>
                </w:rPr>
                <w:t>3A-18</w:t>
              </w:r>
              <w:r w:rsidRPr="00377B76">
                <w:rPr>
                  <w:rFonts w:cs="Arial"/>
                  <w:lang w:eastAsia="ja-JP"/>
                </w:rPr>
                <w:t>A-</w:t>
              </w:r>
              <w:r w:rsidRPr="00377B76">
                <w:rPr>
                  <w:rFonts w:cs="Arial" w:hint="eastAsia"/>
                  <w:lang w:eastAsia="ja-JP"/>
                </w:rPr>
                <w:t>42C</w:t>
              </w:r>
            </w:ins>
          </w:p>
        </w:tc>
        <w:tc>
          <w:tcPr>
            <w:tcW w:w="0" w:type="auto"/>
            <w:vAlign w:val="center"/>
          </w:tcPr>
          <w:p w14:paraId="3B5200DE" w14:textId="77777777" w:rsidR="008F61F2" w:rsidRDefault="008F61F2" w:rsidP="008F61F2">
            <w:pPr>
              <w:pStyle w:val="TAC"/>
              <w:rPr>
                <w:ins w:id="1688" w:author="Per Lindell" w:date="2018-10-15T11:59:00Z"/>
                <w:lang w:val="fi-FI" w:eastAsia="ja-JP"/>
              </w:rPr>
            </w:pPr>
            <w:ins w:id="1689" w:author="Per Lindell" w:date="2018-10-10T10:42:00Z">
              <w:r w:rsidRPr="00377B76">
                <w:rPr>
                  <w:rFonts w:hint="eastAsia"/>
                  <w:lang w:val="fi-FI" w:eastAsia="ja-JP"/>
                </w:rPr>
                <w:t>n257</w:t>
              </w:r>
            </w:ins>
            <w:ins w:id="1690" w:author="Per Lindell" w:date="2018-10-11T02:05:00Z">
              <w:r w:rsidR="00346BFE">
                <w:rPr>
                  <w:lang w:val="fi-FI" w:eastAsia="ja-JP"/>
                </w:rPr>
                <w:t>A</w:t>
              </w:r>
            </w:ins>
          </w:p>
          <w:p w14:paraId="6E47EAAF" w14:textId="77777777" w:rsidR="004E7CF1" w:rsidRDefault="004E7CF1" w:rsidP="008F61F2">
            <w:pPr>
              <w:pStyle w:val="TAC"/>
              <w:rPr>
                <w:ins w:id="1691" w:author="Per Lindell" w:date="2018-10-15T11:59:00Z"/>
                <w:lang w:val="fi-FI" w:eastAsia="ja-JP"/>
              </w:rPr>
            </w:pPr>
            <w:ins w:id="1692" w:author="Per Lindell" w:date="2018-10-15T11:59:00Z">
              <w:r w:rsidRPr="00377B76">
                <w:rPr>
                  <w:rFonts w:hint="eastAsia"/>
                  <w:lang w:val="fi-FI" w:eastAsia="ja-JP"/>
                </w:rPr>
                <w:t>n257</w:t>
              </w:r>
              <w:r>
                <w:rPr>
                  <w:lang w:val="fi-FI" w:eastAsia="ja-JP"/>
                </w:rPr>
                <w:t>F</w:t>
              </w:r>
            </w:ins>
          </w:p>
          <w:p w14:paraId="34A6E7B6" w14:textId="58033807" w:rsidR="004E7CF1" w:rsidRPr="00377B76" w:rsidRDefault="004E7CF1" w:rsidP="008F61F2">
            <w:pPr>
              <w:pStyle w:val="TAC"/>
              <w:rPr>
                <w:ins w:id="1693" w:author="Per Lindell" w:date="2018-10-10T10:41:00Z"/>
                <w:lang w:val="fi-FI" w:eastAsia="fi-FI"/>
              </w:rPr>
            </w:pPr>
            <w:ins w:id="1694" w:author="Per Lindell" w:date="2018-10-15T11:59:00Z">
              <w:r w:rsidRPr="00377B76">
                <w:rPr>
                  <w:rFonts w:hint="eastAsia"/>
                  <w:lang w:val="fi-FI" w:eastAsia="ja-JP"/>
                </w:rPr>
                <w:t>n257</w:t>
              </w:r>
              <w:r>
                <w:rPr>
                  <w:lang w:val="fi-FI" w:eastAsia="ja-JP"/>
                </w:rPr>
                <w:t>M</w:t>
              </w:r>
            </w:ins>
          </w:p>
        </w:tc>
      </w:tr>
      <w:tr w:rsidR="006244E2" w:rsidRPr="007E3289" w14:paraId="09E07894" w14:textId="77777777" w:rsidTr="007A529E">
        <w:trPr>
          <w:trHeight w:val="288"/>
          <w:tblHeader/>
        </w:trPr>
        <w:tc>
          <w:tcPr>
            <w:tcW w:w="2136" w:type="dxa"/>
            <w:shd w:val="clear" w:color="auto" w:fill="auto"/>
            <w:noWrap/>
            <w:vAlign w:val="center"/>
          </w:tcPr>
          <w:p w14:paraId="79BA3C8E" w14:textId="77777777" w:rsidR="006244E2" w:rsidRPr="007E3289" w:rsidRDefault="006244E2">
            <w:pPr>
              <w:pStyle w:val="TAC"/>
              <w:rPr>
                <w:lang w:val="fi-FI" w:eastAsia="fi-FI"/>
              </w:rPr>
            </w:pPr>
            <w:r w:rsidRPr="007E3289">
              <w:rPr>
                <w:lang w:val="fi-FI" w:eastAsia="fi-FI"/>
              </w:rPr>
              <w:t>DC_3A-19A-21A_n257A</w:t>
            </w:r>
          </w:p>
        </w:tc>
        <w:tc>
          <w:tcPr>
            <w:tcW w:w="3212" w:type="dxa"/>
            <w:vAlign w:val="center"/>
          </w:tcPr>
          <w:p w14:paraId="78B201E1" w14:textId="77777777" w:rsidR="006244E2" w:rsidRPr="007E3289" w:rsidRDefault="006244E2">
            <w:pPr>
              <w:pStyle w:val="TAC"/>
              <w:rPr>
                <w:lang w:val="fi-FI" w:eastAsia="fi-FI"/>
              </w:rPr>
            </w:pPr>
            <w:r w:rsidRPr="007E3289">
              <w:rPr>
                <w:lang w:val="fi-FI" w:eastAsia="fi-FI"/>
              </w:rPr>
              <w:t>DC_3A_n257A</w:t>
            </w:r>
          </w:p>
          <w:p w14:paraId="5FFEFCF6" w14:textId="77777777" w:rsidR="006244E2" w:rsidRPr="007E3289" w:rsidRDefault="006244E2">
            <w:pPr>
              <w:pStyle w:val="TAC"/>
              <w:rPr>
                <w:lang w:val="fi-FI" w:eastAsia="fi-FI"/>
              </w:rPr>
            </w:pPr>
            <w:r w:rsidRPr="007E3289">
              <w:rPr>
                <w:lang w:val="fi-FI" w:eastAsia="fi-FI"/>
              </w:rPr>
              <w:t>DC_19A_n257A</w:t>
            </w:r>
          </w:p>
          <w:p w14:paraId="543B5CAE" w14:textId="77777777" w:rsidR="006244E2" w:rsidRPr="007E3289" w:rsidRDefault="006244E2">
            <w:pPr>
              <w:pStyle w:val="TAC"/>
              <w:rPr>
                <w:lang w:val="fi-FI" w:eastAsia="fi-FI"/>
              </w:rPr>
            </w:pPr>
            <w:r w:rsidRPr="007E3289">
              <w:rPr>
                <w:lang w:val="fi-FI" w:eastAsia="fi-FI"/>
              </w:rPr>
              <w:t>DC_21A_n257A</w:t>
            </w:r>
          </w:p>
        </w:tc>
        <w:tc>
          <w:tcPr>
            <w:tcW w:w="0" w:type="auto"/>
            <w:shd w:val="clear" w:color="auto" w:fill="auto"/>
            <w:noWrap/>
            <w:vAlign w:val="center"/>
          </w:tcPr>
          <w:p w14:paraId="045F6DF5" w14:textId="77777777" w:rsidR="006244E2" w:rsidRPr="007E3289" w:rsidRDefault="006244E2">
            <w:pPr>
              <w:pStyle w:val="TAC"/>
              <w:rPr>
                <w:lang w:val="fi-FI" w:eastAsia="fi-FI"/>
              </w:rPr>
            </w:pPr>
            <w:r w:rsidRPr="007E3289">
              <w:rPr>
                <w:lang w:val="fi-FI" w:eastAsia="fi-FI"/>
              </w:rPr>
              <w:t>CA_3A-19A-21A</w:t>
            </w:r>
          </w:p>
        </w:tc>
        <w:tc>
          <w:tcPr>
            <w:tcW w:w="0" w:type="auto"/>
            <w:vAlign w:val="center"/>
          </w:tcPr>
          <w:p w14:paraId="5C0A1550" w14:textId="77777777" w:rsidR="006244E2" w:rsidRPr="007E3289" w:rsidRDefault="006244E2">
            <w:pPr>
              <w:pStyle w:val="TAC"/>
              <w:rPr>
                <w:lang w:val="fi-FI" w:eastAsia="fi-FI"/>
              </w:rPr>
            </w:pPr>
            <w:r w:rsidRPr="007E3289">
              <w:rPr>
                <w:lang w:val="fi-FI" w:eastAsia="fi-FI"/>
              </w:rPr>
              <w:t>n257A</w:t>
            </w:r>
          </w:p>
        </w:tc>
      </w:tr>
      <w:tr w:rsidR="006244E2" w:rsidRPr="007E3289" w14:paraId="046760AB" w14:textId="77777777" w:rsidTr="007A529E">
        <w:trPr>
          <w:trHeight w:val="288"/>
          <w:tblHeader/>
        </w:trPr>
        <w:tc>
          <w:tcPr>
            <w:tcW w:w="2136" w:type="dxa"/>
            <w:shd w:val="clear" w:color="auto" w:fill="auto"/>
            <w:noWrap/>
            <w:vAlign w:val="center"/>
          </w:tcPr>
          <w:p w14:paraId="037E896E" w14:textId="77777777" w:rsidR="006244E2" w:rsidRPr="007E3289" w:rsidRDefault="006244E2">
            <w:pPr>
              <w:pStyle w:val="TAC"/>
              <w:rPr>
                <w:lang w:val="fi-FI" w:eastAsia="fi-FI"/>
              </w:rPr>
            </w:pPr>
            <w:r w:rsidRPr="007E3289">
              <w:rPr>
                <w:lang w:val="fi-FI" w:eastAsia="fi-FI"/>
              </w:rPr>
              <w:t>DC_3A-19A-</w:t>
            </w:r>
            <w:r>
              <w:rPr>
                <w:lang w:val="fi-FI" w:eastAsia="fi-FI"/>
              </w:rPr>
              <w:t>42</w:t>
            </w:r>
            <w:r w:rsidRPr="007E3289">
              <w:rPr>
                <w:lang w:val="fi-FI" w:eastAsia="fi-FI"/>
              </w:rPr>
              <w:t>A_n257A</w:t>
            </w:r>
          </w:p>
        </w:tc>
        <w:tc>
          <w:tcPr>
            <w:tcW w:w="3212" w:type="dxa"/>
            <w:vAlign w:val="center"/>
          </w:tcPr>
          <w:p w14:paraId="286AF543" w14:textId="77777777" w:rsidR="006244E2" w:rsidRPr="007E3289" w:rsidRDefault="006244E2">
            <w:pPr>
              <w:pStyle w:val="TAC"/>
              <w:rPr>
                <w:lang w:val="fi-FI" w:eastAsia="fi-FI"/>
              </w:rPr>
            </w:pPr>
            <w:r w:rsidRPr="007E3289">
              <w:rPr>
                <w:lang w:val="fi-FI" w:eastAsia="fi-FI"/>
              </w:rPr>
              <w:t>DC_3A_n257A</w:t>
            </w:r>
          </w:p>
          <w:p w14:paraId="2A4FDCF0" w14:textId="77777777" w:rsidR="006244E2" w:rsidRPr="007E3289" w:rsidRDefault="006244E2">
            <w:pPr>
              <w:pStyle w:val="TAC"/>
              <w:rPr>
                <w:lang w:val="fi-FI" w:eastAsia="fi-FI"/>
              </w:rPr>
            </w:pPr>
            <w:r w:rsidRPr="007E3289">
              <w:rPr>
                <w:lang w:val="fi-FI" w:eastAsia="fi-FI"/>
              </w:rPr>
              <w:t>DC_19A_n257A</w:t>
            </w:r>
          </w:p>
          <w:p w14:paraId="54DBB59C" w14:textId="77777777" w:rsidR="006244E2" w:rsidRPr="007E3289" w:rsidRDefault="006244E2">
            <w:pPr>
              <w:pStyle w:val="TAC"/>
              <w:rPr>
                <w:lang w:val="fi-FI" w:eastAsia="fi-FI"/>
              </w:rPr>
            </w:pPr>
            <w:r w:rsidRPr="007E3289">
              <w:rPr>
                <w:lang w:val="fi-FI" w:eastAsia="fi-FI"/>
              </w:rPr>
              <w:t>DC_</w:t>
            </w:r>
            <w:r>
              <w:rPr>
                <w:lang w:val="fi-FI" w:eastAsia="fi-FI"/>
              </w:rPr>
              <w:t>42</w:t>
            </w:r>
            <w:r w:rsidRPr="007E3289">
              <w:rPr>
                <w:lang w:val="fi-FI" w:eastAsia="fi-FI"/>
              </w:rPr>
              <w:t>A_n257A</w:t>
            </w:r>
          </w:p>
        </w:tc>
        <w:tc>
          <w:tcPr>
            <w:tcW w:w="0" w:type="auto"/>
            <w:shd w:val="clear" w:color="auto" w:fill="auto"/>
            <w:noWrap/>
            <w:vAlign w:val="center"/>
          </w:tcPr>
          <w:p w14:paraId="0BD2F406" w14:textId="77777777" w:rsidR="006244E2" w:rsidRPr="007E3289" w:rsidRDefault="006244E2">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14:paraId="36E82F32" w14:textId="77777777" w:rsidR="006244E2" w:rsidRPr="007E3289" w:rsidRDefault="006244E2">
            <w:pPr>
              <w:pStyle w:val="TAC"/>
              <w:rPr>
                <w:lang w:val="fi-FI" w:eastAsia="fi-FI"/>
              </w:rPr>
            </w:pPr>
            <w:r w:rsidRPr="007E3289">
              <w:rPr>
                <w:lang w:val="fi-FI" w:eastAsia="fi-FI"/>
              </w:rPr>
              <w:t>n257A</w:t>
            </w:r>
          </w:p>
        </w:tc>
      </w:tr>
      <w:tr w:rsidR="006244E2" w:rsidRPr="007E3289" w14:paraId="537E0C19" w14:textId="77777777" w:rsidTr="007A529E">
        <w:trPr>
          <w:trHeight w:val="288"/>
          <w:tblHeader/>
        </w:trPr>
        <w:tc>
          <w:tcPr>
            <w:tcW w:w="2136" w:type="dxa"/>
            <w:shd w:val="clear" w:color="auto" w:fill="auto"/>
            <w:noWrap/>
            <w:vAlign w:val="center"/>
          </w:tcPr>
          <w:p w14:paraId="0CF428E3" w14:textId="77777777" w:rsidR="006244E2" w:rsidRPr="007E3289" w:rsidRDefault="006244E2">
            <w:pPr>
              <w:pStyle w:val="TAC"/>
              <w:rPr>
                <w:lang w:val="fi-FI" w:eastAsia="fi-FI"/>
              </w:rPr>
            </w:pPr>
            <w:r w:rsidRPr="00CA1495">
              <w:rPr>
                <w:rFonts w:cs="Arial" w:hint="eastAsia"/>
                <w:lang w:eastAsia="ja-JP"/>
              </w:rPr>
              <w:t>DC</w:t>
            </w:r>
            <w:r w:rsidRPr="00CA1495">
              <w:rPr>
                <w:rFonts w:cs="Arial"/>
              </w:rPr>
              <w:t>_</w:t>
            </w:r>
            <w:r w:rsidRPr="006C0E21">
              <w:rPr>
                <w:rFonts w:cs="Arial"/>
                <w:lang w:eastAsia="ja-JP"/>
              </w:rPr>
              <w:t>3A-19A-42C</w:t>
            </w:r>
            <w:r>
              <w:rPr>
                <w:rFonts w:cs="Arial" w:hint="eastAsia"/>
                <w:lang w:eastAsia="ja-JP"/>
              </w:rPr>
              <w:t>_n257A</w:t>
            </w:r>
          </w:p>
        </w:tc>
        <w:tc>
          <w:tcPr>
            <w:tcW w:w="3212" w:type="dxa"/>
            <w:vAlign w:val="center"/>
          </w:tcPr>
          <w:p w14:paraId="0DD138C0" w14:textId="77777777" w:rsidR="006244E2" w:rsidRPr="000C0E71" w:rsidRDefault="006244E2">
            <w:pPr>
              <w:pStyle w:val="TAC"/>
              <w:rPr>
                <w:lang w:val="en-US" w:eastAsia="fi-FI"/>
              </w:rPr>
            </w:pPr>
            <w:r w:rsidRPr="000C0E71">
              <w:rPr>
                <w:lang w:val="en-US" w:eastAsia="fi-FI"/>
              </w:rPr>
              <w:t>DC_3A_n257A</w:t>
            </w:r>
          </w:p>
          <w:p w14:paraId="2E7ADEA4" w14:textId="77777777" w:rsidR="006244E2" w:rsidRPr="000C0E71" w:rsidRDefault="006244E2">
            <w:pPr>
              <w:pStyle w:val="TAC"/>
              <w:rPr>
                <w:lang w:val="en-US" w:eastAsia="fi-FI"/>
              </w:rPr>
            </w:pPr>
            <w:r w:rsidRPr="000C0E71">
              <w:rPr>
                <w:lang w:val="en-US" w:eastAsia="fi-FI"/>
              </w:rPr>
              <w:t>DC_19A_n257A</w:t>
            </w:r>
          </w:p>
          <w:p w14:paraId="3ABBF898" w14:textId="77777777" w:rsidR="006244E2" w:rsidRPr="007E3289" w:rsidRDefault="006244E2">
            <w:pPr>
              <w:pStyle w:val="TAC"/>
              <w:rPr>
                <w:lang w:val="fi-FI" w:eastAsia="fi-FI"/>
              </w:rPr>
            </w:pPr>
            <w:r>
              <w:rPr>
                <w:lang w:val="en-US" w:eastAsia="fi-FI"/>
              </w:rPr>
              <w:t>DC_42</w:t>
            </w:r>
            <w:r w:rsidRPr="000C0E71">
              <w:rPr>
                <w:lang w:val="en-US" w:eastAsia="fi-FI"/>
              </w:rPr>
              <w:t>A_n257A</w:t>
            </w:r>
          </w:p>
        </w:tc>
        <w:tc>
          <w:tcPr>
            <w:tcW w:w="0" w:type="auto"/>
            <w:shd w:val="clear" w:color="auto" w:fill="auto"/>
            <w:noWrap/>
            <w:vAlign w:val="center"/>
          </w:tcPr>
          <w:p w14:paraId="583CAFD7" w14:textId="77777777" w:rsidR="006244E2" w:rsidRPr="007E3289" w:rsidRDefault="006244E2">
            <w:pPr>
              <w:pStyle w:val="TAC"/>
              <w:rPr>
                <w:lang w:val="fi-FI" w:eastAsia="fi-FI"/>
              </w:rPr>
            </w:pPr>
            <w:r>
              <w:rPr>
                <w:lang w:val="fi-FI" w:eastAsia="fi-FI"/>
              </w:rPr>
              <w:t>CA_3A-19A-42C</w:t>
            </w:r>
          </w:p>
        </w:tc>
        <w:tc>
          <w:tcPr>
            <w:tcW w:w="0" w:type="auto"/>
            <w:vAlign w:val="center"/>
          </w:tcPr>
          <w:p w14:paraId="2B32B608" w14:textId="77777777" w:rsidR="006244E2" w:rsidRPr="007E3289" w:rsidRDefault="006244E2">
            <w:pPr>
              <w:pStyle w:val="TAC"/>
              <w:rPr>
                <w:lang w:val="fi-FI" w:eastAsia="fi-FI"/>
              </w:rPr>
            </w:pPr>
            <w:r w:rsidRPr="007E3289">
              <w:rPr>
                <w:lang w:val="fi-FI" w:eastAsia="fi-FI"/>
              </w:rPr>
              <w:t>n257</w:t>
            </w:r>
            <w:r>
              <w:rPr>
                <w:lang w:val="fi-FI" w:eastAsia="fi-FI"/>
              </w:rPr>
              <w:t>A</w:t>
            </w:r>
          </w:p>
        </w:tc>
      </w:tr>
      <w:tr w:rsidR="006244E2" w:rsidRPr="007E3289" w14:paraId="1E82149F" w14:textId="77777777" w:rsidTr="007A529E">
        <w:trPr>
          <w:trHeight w:val="288"/>
          <w:tblHeader/>
        </w:trPr>
        <w:tc>
          <w:tcPr>
            <w:tcW w:w="2136" w:type="dxa"/>
            <w:shd w:val="clear" w:color="auto" w:fill="auto"/>
            <w:noWrap/>
            <w:vAlign w:val="center"/>
          </w:tcPr>
          <w:p w14:paraId="25A307F4" w14:textId="77777777"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lang w:eastAsia="ja-JP"/>
              </w:rPr>
              <w:t>3A-19A-42C</w:t>
            </w:r>
            <w:r w:rsidRPr="00D941F9">
              <w:rPr>
                <w:rFonts w:cs="Arial" w:hint="eastAsia"/>
                <w:lang w:eastAsia="ja-JP"/>
              </w:rPr>
              <w:t>_n257</w:t>
            </w:r>
            <w:r w:rsidRPr="00D941F9">
              <w:rPr>
                <w:rFonts w:cs="Arial"/>
                <w:lang w:eastAsia="ja-JP"/>
              </w:rPr>
              <w:t>D</w:t>
            </w:r>
          </w:p>
        </w:tc>
        <w:tc>
          <w:tcPr>
            <w:tcW w:w="3212" w:type="dxa"/>
            <w:vAlign w:val="center"/>
          </w:tcPr>
          <w:p w14:paraId="7A74F28E" w14:textId="77777777" w:rsidR="006244E2" w:rsidRPr="000354AA" w:rsidRDefault="006244E2">
            <w:pPr>
              <w:pStyle w:val="TAC"/>
              <w:rPr>
                <w:lang w:val="en-US" w:eastAsia="fi-FI"/>
              </w:rPr>
            </w:pPr>
            <w:r w:rsidRPr="000354AA">
              <w:rPr>
                <w:lang w:val="en-US" w:eastAsia="fi-FI"/>
              </w:rPr>
              <w:t>DC_3A_n257A</w:t>
            </w:r>
          </w:p>
          <w:p w14:paraId="44CD2FE3" w14:textId="67DC1593" w:rsidR="000F2E08" w:rsidRPr="000354AA" w:rsidRDefault="000F2E08" w:rsidP="000F2E08">
            <w:pPr>
              <w:pStyle w:val="TAC"/>
              <w:rPr>
                <w:ins w:id="1695" w:author="Per Lindell" w:date="2018-10-19T08:26:00Z"/>
                <w:lang w:val="en-US" w:eastAsia="fi-FI"/>
              </w:rPr>
            </w:pPr>
            <w:ins w:id="1696" w:author="Per Lindell" w:date="2018-10-19T08:26:00Z">
              <w:r>
                <w:rPr>
                  <w:lang w:val="en-US" w:eastAsia="fi-FI"/>
                </w:rPr>
                <w:t>DC_3A_n257D</w:t>
              </w:r>
            </w:ins>
          </w:p>
          <w:p w14:paraId="738A2665" w14:textId="77777777" w:rsidR="006244E2" w:rsidRPr="006E44F7" w:rsidRDefault="006244E2">
            <w:pPr>
              <w:pStyle w:val="TAC"/>
              <w:rPr>
                <w:lang w:val="en-US" w:eastAsia="fi-FI"/>
              </w:rPr>
            </w:pPr>
            <w:r w:rsidRPr="006E44F7">
              <w:rPr>
                <w:lang w:val="en-US" w:eastAsia="fi-FI"/>
              </w:rPr>
              <w:t>DC_19A_n257A</w:t>
            </w:r>
          </w:p>
          <w:p w14:paraId="21AF93C4" w14:textId="77777777" w:rsidR="000F2E08" w:rsidRDefault="000F2E08">
            <w:pPr>
              <w:pStyle w:val="TAC"/>
              <w:rPr>
                <w:ins w:id="1697" w:author="Per Lindell" w:date="2018-10-19T08:26:00Z"/>
                <w:lang w:val="en-US" w:eastAsia="fi-FI"/>
              </w:rPr>
            </w:pPr>
            <w:ins w:id="1698" w:author="Per Lindell" w:date="2018-10-19T08:26:00Z">
              <w:r w:rsidRPr="006E44F7">
                <w:rPr>
                  <w:lang w:val="en-US" w:eastAsia="fi-FI"/>
                </w:rPr>
                <w:t>DC_19A_n257</w:t>
              </w:r>
              <w:r>
                <w:rPr>
                  <w:lang w:val="en-US" w:eastAsia="fi-FI"/>
                </w:rPr>
                <w:t>D</w:t>
              </w:r>
            </w:ins>
          </w:p>
          <w:p w14:paraId="44989B8A" w14:textId="77777777" w:rsidR="006244E2" w:rsidRDefault="006244E2">
            <w:pPr>
              <w:pStyle w:val="TAC"/>
              <w:rPr>
                <w:ins w:id="1699" w:author="Per Lindell" w:date="2018-10-19T08:26:00Z"/>
                <w:lang w:val="en-US" w:eastAsia="fi-FI"/>
              </w:rPr>
            </w:pPr>
            <w:r w:rsidRPr="00D941F9">
              <w:rPr>
                <w:lang w:val="en-US" w:eastAsia="fi-FI"/>
              </w:rPr>
              <w:t>DC_42A_n257A</w:t>
            </w:r>
          </w:p>
          <w:p w14:paraId="15EFF7CA" w14:textId="5FAD82A5" w:rsidR="000F2E08" w:rsidRPr="007E3289" w:rsidRDefault="000F2E08">
            <w:pPr>
              <w:pStyle w:val="TAC"/>
              <w:rPr>
                <w:lang w:eastAsia="ja-JP"/>
              </w:rPr>
            </w:pPr>
            <w:ins w:id="1700" w:author="Per Lindell" w:date="2018-10-19T08:26:00Z">
              <w:r w:rsidRPr="00D941F9">
                <w:rPr>
                  <w:lang w:val="en-US" w:eastAsia="fi-FI"/>
                </w:rPr>
                <w:t>DC_42A_n257</w:t>
              </w:r>
              <w:r>
                <w:rPr>
                  <w:lang w:val="en-US" w:eastAsia="fi-FI"/>
                </w:rPr>
                <w:t>D</w:t>
              </w:r>
            </w:ins>
          </w:p>
        </w:tc>
        <w:tc>
          <w:tcPr>
            <w:tcW w:w="0" w:type="auto"/>
            <w:shd w:val="clear" w:color="auto" w:fill="auto"/>
            <w:noWrap/>
            <w:vAlign w:val="center"/>
          </w:tcPr>
          <w:p w14:paraId="3201C70B" w14:textId="77777777" w:rsidR="006244E2" w:rsidRPr="007E3289" w:rsidRDefault="006244E2">
            <w:pPr>
              <w:pStyle w:val="TAC"/>
              <w:rPr>
                <w:lang w:eastAsia="ja-JP"/>
              </w:rPr>
            </w:pPr>
            <w:r w:rsidRPr="000354AA">
              <w:rPr>
                <w:lang w:val="fi-FI" w:eastAsia="fi-FI"/>
              </w:rPr>
              <w:t>CA_3A-19A-42C</w:t>
            </w:r>
          </w:p>
        </w:tc>
        <w:tc>
          <w:tcPr>
            <w:tcW w:w="0" w:type="auto"/>
            <w:vAlign w:val="center"/>
          </w:tcPr>
          <w:p w14:paraId="093DAF7D" w14:textId="771C52DF" w:rsidR="006244E2" w:rsidRPr="007E3289" w:rsidRDefault="000F2E08">
            <w:pPr>
              <w:pStyle w:val="TAC"/>
            </w:pPr>
            <w:ins w:id="1701" w:author="Per Lindell" w:date="2018-10-19T08:27:00Z">
              <w:r>
                <w:rPr>
                  <w:lang w:val="fi-FI" w:eastAsia="fi-FI"/>
                </w:rPr>
                <w:t>CA_</w:t>
              </w:r>
            </w:ins>
            <w:del w:id="1702" w:author="Per Lindell" w:date="2018-10-19T08:27:00Z">
              <w:r w:rsidR="006244E2" w:rsidRPr="000354AA" w:rsidDel="000F2E08">
                <w:rPr>
                  <w:lang w:val="fi-FI" w:eastAsia="fi-FI"/>
                </w:rPr>
                <w:delText>n257A</w:delText>
              </w:r>
            </w:del>
            <w:ins w:id="1703" w:author="Per Lindell" w:date="2018-10-19T08:27:00Z">
              <w:r w:rsidRPr="000354AA">
                <w:rPr>
                  <w:lang w:val="fi-FI" w:eastAsia="fi-FI"/>
                </w:rPr>
                <w:t>n257</w:t>
              </w:r>
              <w:r>
                <w:rPr>
                  <w:lang w:val="fi-FI" w:eastAsia="fi-FI"/>
                </w:rPr>
                <w:t>D</w:t>
              </w:r>
            </w:ins>
          </w:p>
        </w:tc>
      </w:tr>
      <w:tr w:rsidR="006244E2" w:rsidRPr="007E3289" w14:paraId="762BEBF3" w14:textId="77777777" w:rsidTr="007A529E">
        <w:trPr>
          <w:trHeight w:val="288"/>
          <w:tblHeader/>
        </w:trPr>
        <w:tc>
          <w:tcPr>
            <w:tcW w:w="2136" w:type="dxa"/>
            <w:shd w:val="clear" w:color="auto" w:fill="auto"/>
            <w:noWrap/>
            <w:vAlign w:val="center"/>
          </w:tcPr>
          <w:p w14:paraId="7F5DD2CD" w14:textId="77777777"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lang w:eastAsia="ja-JP"/>
              </w:rPr>
              <w:t>3A-19A-42C</w:t>
            </w:r>
            <w:r w:rsidRPr="00D941F9">
              <w:rPr>
                <w:rFonts w:cs="Arial" w:hint="eastAsia"/>
                <w:lang w:eastAsia="ja-JP"/>
              </w:rPr>
              <w:t>_n257</w:t>
            </w:r>
            <w:r w:rsidRPr="00D941F9">
              <w:rPr>
                <w:rFonts w:cs="Arial"/>
                <w:lang w:eastAsia="ja-JP"/>
              </w:rPr>
              <w:t>E</w:t>
            </w:r>
          </w:p>
        </w:tc>
        <w:tc>
          <w:tcPr>
            <w:tcW w:w="3212" w:type="dxa"/>
            <w:vAlign w:val="center"/>
          </w:tcPr>
          <w:p w14:paraId="4D6D07C5" w14:textId="77777777" w:rsidR="006244E2" w:rsidRPr="000354AA" w:rsidRDefault="006244E2">
            <w:pPr>
              <w:pStyle w:val="TAC"/>
              <w:rPr>
                <w:lang w:val="en-US" w:eastAsia="fi-FI"/>
              </w:rPr>
            </w:pPr>
            <w:r w:rsidRPr="000354AA">
              <w:rPr>
                <w:lang w:val="en-US" w:eastAsia="fi-FI"/>
              </w:rPr>
              <w:t>DC_3A_n257A</w:t>
            </w:r>
          </w:p>
          <w:p w14:paraId="0541FE41" w14:textId="77777777" w:rsidR="000F2E08" w:rsidRPr="000354AA" w:rsidRDefault="000F2E08" w:rsidP="000F2E08">
            <w:pPr>
              <w:pStyle w:val="TAC"/>
              <w:rPr>
                <w:ins w:id="1704" w:author="Per Lindell" w:date="2018-10-19T08:27:00Z"/>
                <w:lang w:val="en-US" w:eastAsia="fi-FI"/>
              </w:rPr>
            </w:pPr>
            <w:ins w:id="1705" w:author="Per Lindell" w:date="2018-10-19T08:27:00Z">
              <w:r>
                <w:rPr>
                  <w:lang w:val="en-US" w:eastAsia="fi-FI"/>
                </w:rPr>
                <w:t>DC_3A_n257D</w:t>
              </w:r>
            </w:ins>
          </w:p>
          <w:p w14:paraId="6ACFEFCC" w14:textId="77777777" w:rsidR="006244E2" w:rsidRPr="006E44F7" w:rsidRDefault="006244E2">
            <w:pPr>
              <w:pStyle w:val="TAC"/>
              <w:rPr>
                <w:lang w:val="en-US" w:eastAsia="fi-FI"/>
              </w:rPr>
            </w:pPr>
            <w:r w:rsidRPr="006E44F7">
              <w:rPr>
                <w:lang w:val="en-US" w:eastAsia="fi-FI"/>
              </w:rPr>
              <w:t>DC_19A_n257A</w:t>
            </w:r>
          </w:p>
          <w:p w14:paraId="0F248562" w14:textId="77777777" w:rsidR="000F2E08" w:rsidRDefault="000F2E08" w:rsidP="000F2E08">
            <w:pPr>
              <w:pStyle w:val="TAC"/>
              <w:rPr>
                <w:ins w:id="1706" w:author="Per Lindell" w:date="2018-10-19T08:28:00Z"/>
                <w:lang w:val="en-US" w:eastAsia="fi-FI"/>
              </w:rPr>
            </w:pPr>
            <w:ins w:id="1707" w:author="Per Lindell" w:date="2018-10-19T08:28:00Z">
              <w:r w:rsidRPr="006E44F7">
                <w:rPr>
                  <w:lang w:val="en-US" w:eastAsia="fi-FI"/>
                </w:rPr>
                <w:t>DC_19A_n257</w:t>
              </w:r>
              <w:r>
                <w:rPr>
                  <w:lang w:val="en-US" w:eastAsia="fi-FI"/>
                </w:rPr>
                <w:t>D</w:t>
              </w:r>
            </w:ins>
          </w:p>
          <w:p w14:paraId="1612C06B" w14:textId="77777777" w:rsidR="006244E2" w:rsidRDefault="006244E2">
            <w:pPr>
              <w:pStyle w:val="TAC"/>
              <w:rPr>
                <w:ins w:id="1708" w:author="Per Lindell" w:date="2018-10-19T08:28:00Z"/>
                <w:lang w:val="en-US" w:eastAsia="fi-FI"/>
              </w:rPr>
            </w:pPr>
            <w:r w:rsidRPr="00D941F9">
              <w:rPr>
                <w:lang w:val="en-US" w:eastAsia="fi-FI"/>
              </w:rPr>
              <w:t>DC_42A_n257A</w:t>
            </w:r>
          </w:p>
          <w:p w14:paraId="462F6024" w14:textId="686C83FD" w:rsidR="000F2E08" w:rsidRPr="007E3289" w:rsidRDefault="000F2E08">
            <w:pPr>
              <w:pStyle w:val="TAC"/>
              <w:rPr>
                <w:lang w:eastAsia="ja-JP"/>
              </w:rPr>
            </w:pPr>
            <w:ins w:id="1709" w:author="Per Lindell" w:date="2018-10-19T08:28:00Z">
              <w:r w:rsidRPr="00D941F9">
                <w:rPr>
                  <w:lang w:val="en-US" w:eastAsia="fi-FI"/>
                </w:rPr>
                <w:t>DC_42A_n257</w:t>
              </w:r>
              <w:r>
                <w:rPr>
                  <w:lang w:val="en-US" w:eastAsia="fi-FI"/>
                </w:rPr>
                <w:t>D</w:t>
              </w:r>
            </w:ins>
          </w:p>
        </w:tc>
        <w:tc>
          <w:tcPr>
            <w:tcW w:w="0" w:type="auto"/>
            <w:shd w:val="clear" w:color="auto" w:fill="auto"/>
            <w:noWrap/>
            <w:vAlign w:val="center"/>
          </w:tcPr>
          <w:p w14:paraId="228828CF" w14:textId="77777777" w:rsidR="006244E2" w:rsidRPr="007E3289" w:rsidRDefault="006244E2">
            <w:pPr>
              <w:pStyle w:val="TAC"/>
              <w:rPr>
                <w:lang w:eastAsia="ja-JP"/>
              </w:rPr>
            </w:pPr>
            <w:r w:rsidRPr="000354AA">
              <w:rPr>
                <w:lang w:val="fi-FI" w:eastAsia="fi-FI"/>
              </w:rPr>
              <w:t>CA_</w:t>
            </w:r>
            <w:r w:rsidRPr="006E44F7">
              <w:rPr>
                <w:lang w:val="fi-FI" w:eastAsia="fi-FI"/>
              </w:rPr>
              <w:t>3A-19A-42C</w:t>
            </w:r>
          </w:p>
        </w:tc>
        <w:tc>
          <w:tcPr>
            <w:tcW w:w="0" w:type="auto"/>
            <w:vAlign w:val="center"/>
          </w:tcPr>
          <w:p w14:paraId="5C925DF8" w14:textId="1B2DAA75" w:rsidR="006244E2" w:rsidRPr="007E3289" w:rsidRDefault="000F2E08">
            <w:pPr>
              <w:pStyle w:val="TAC"/>
            </w:pPr>
            <w:ins w:id="1710" w:author="Per Lindell" w:date="2018-10-19T08:27:00Z">
              <w:r>
                <w:rPr>
                  <w:lang w:val="fi-FI" w:eastAsia="fi-FI"/>
                </w:rPr>
                <w:t>CA:</w:t>
              </w:r>
            </w:ins>
            <w:del w:id="1711" w:author="Per Lindell" w:date="2018-10-19T08:27:00Z">
              <w:r w:rsidR="006244E2" w:rsidRPr="000354AA" w:rsidDel="000F2E08">
                <w:rPr>
                  <w:lang w:val="fi-FI" w:eastAsia="fi-FI"/>
                </w:rPr>
                <w:delText>n257A</w:delText>
              </w:r>
            </w:del>
            <w:ins w:id="1712" w:author="Per Lindell" w:date="2018-10-19T08:27:00Z">
              <w:r w:rsidRPr="000354AA">
                <w:rPr>
                  <w:lang w:val="fi-FI" w:eastAsia="fi-FI"/>
                </w:rPr>
                <w:t>n257</w:t>
              </w:r>
              <w:r>
                <w:rPr>
                  <w:lang w:val="fi-FI" w:eastAsia="fi-FI"/>
                </w:rPr>
                <w:t>E</w:t>
              </w:r>
            </w:ins>
          </w:p>
        </w:tc>
      </w:tr>
      <w:tr w:rsidR="006244E2" w:rsidRPr="007E3289" w14:paraId="319F6441" w14:textId="77777777" w:rsidTr="007A529E">
        <w:trPr>
          <w:trHeight w:val="288"/>
          <w:tblHeader/>
        </w:trPr>
        <w:tc>
          <w:tcPr>
            <w:tcW w:w="2136" w:type="dxa"/>
            <w:shd w:val="clear" w:color="auto" w:fill="auto"/>
            <w:noWrap/>
            <w:vAlign w:val="center"/>
          </w:tcPr>
          <w:p w14:paraId="0E07C8F5" w14:textId="77777777"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lang w:eastAsia="ja-JP"/>
              </w:rPr>
              <w:t>3A-19A-42C</w:t>
            </w:r>
            <w:r w:rsidRPr="00D941F9">
              <w:rPr>
                <w:rFonts w:cs="Arial" w:hint="eastAsia"/>
                <w:lang w:eastAsia="ja-JP"/>
              </w:rPr>
              <w:t>_n257</w:t>
            </w:r>
            <w:r w:rsidRPr="00D941F9">
              <w:rPr>
                <w:rFonts w:cs="Arial"/>
                <w:lang w:eastAsia="ja-JP"/>
              </w:rPr>
              <w:t>F</w:t>
            </w:r>
          </w:p>
        </w:tc>
        <w:tc>
          <w:tcPr>
            <w:tcW w:w="3212" w:type="dxa"/>
            <w:vAlign w:val="center"/>
          </w:tcPr>
          <w:p w14:paraId="5BB52642" w14:textId="77777777" w:rsidR="006244E2" w:rsidRPr="000354AA" w:rsidRDefault="006244E2">
            <w:pPr>
              <w:pStyle w:val="TAC"/>
              <w:rPr>
                <w:lang w:val="en-US" w:eastAsia="fi-FI"/>
              </w:rPr>
            </w:pPr>
            <w:r w:rsidRPr="000354AA">
              <w:rPr>
                <w:lang w:val="en-US" w:eastAsia="fi-FI"/>
              </w:rPr>
              <w:t>DC_3A_n257A</w:t>
            </w:r>
          </w:p>
          <w:p w14:paraId="4FC3C9F8" w14:textId="77777777" w:rsidR="000F2E08" w:rsidRPr="000354AA" w:rsidRDefault="000F2E08" w:rsidP="000F2E08">
            <w:pPr>
              <w:pStyle w:val="TAC"/>
              <w:rPr>
                <w:ins w:id="1713" w:author="Per Lindell" w:date="2018-10-19T08:28:00Z"/>
                <w:lang w:val="en-US" w:eastAsia="fi-FI"/>
              </w:rPr>
            </w:pPr>
            <w:ins w:id="1714" w:author="Per Lindell" w:date="2018-10-19T08:28:00Z">
              <w:r>
                <w:rPr>
                  <w:lang w:val="en-US" w:eastAsia="fi-FI"/>
                </w:rPr>
                <w:t>DC_3A_n257D</w:t>
              </w:r>
            </w:ins>
          </w:p>
          <w:p w14:paraId="4F89A836" w14:textId="77777777" w:rsidR="006244E2" w:rsidRPr="006E44F7" w:rsidRDefault="006244E2">
            <w:pPr>
              <w:pStyle w:val="TAC"/>
              <w:rPr>
                <w:lang w:val="en-US" w:eastAsia="fi-FI"/>
              </w:rPr>
            </w:pPr>
            <w:r w:rsidRPr="006E44F7">
              <w:rPr>
                <w:lang w:val="en-US" w:eastAsia="fi-FI"/>
              </w:rPr>
              <w:t>DC_19A_n257A</w:t>
            </w:r>
          </w:p>
          <w:p w14:paraId="071DBA26" w14:textId="77777777" w:rsidR="000F2E08" w:rsidRDefault="000F2E08" w:rsidP="000F2E08">
            <w:pPr>
              <w:pStyle w:val="TAC"/>
              <w:rPr>
                <w:ins w:id="1715" w:author="Per Lindell" w:date="2018-10-19T08:28:00Z"/>
                <w:lang w:val="en-US" w:eastAsia="fi-FI"/>
              </w:rPr>
            </w:pPr>
            <w:ins w:id="1716" w:author="Per Lindell" w:date="2018-10-19T08:28:00Z">
              <w:r w:rsidRPr="006E44F7">
                <w:rPr>
                  <w:lang w:val="en-US" w:eastAsia="fi-FI"/>
                </w:rPr>
                <w:t>DC_19A_n257</w:t>
              </w:r>
              <w:r>
                <w:rPr>
                  <w:lang w:val="en-US" w:eastAsia="fi-FI"/>
                </w:rPr>
                <w:t>D</w:t>
              </w:r>
            </w:ins>
          </w:p>
          <w:p w14:paraId="5E451499" w14:textId="77777777" w:rsidR="006244E2" w:rsidRDefault="006244E2">
            <w:pPr>
              <w:pStyle w:val="TAC"/>
              <w:rPr>
                <w:ins w:id="1717" w:author="Per Lindell" w:date="2018-10-19T08:28:00Z"/>
                <w:lang w:val="en-US" w:eastAsia="fi-FI"/>
              </w:rPr>
            </w:pPr>
            <w:r w:rsidRPr="00D941F9">
              <w:rPr>
                <w:lang w:val="en-US" w:eastAsia="fi-FI"/>
              </w:rPr>
              <w:t>DC_42A_n257A</w:t>
            </w:r>
          </w:p>
          <w:p w14:paraId="6F071195" w14:textId="1B342606" w:rsidR="000F2E08" w:rsidRPr="007E3289" w:rsidRDefault="000F2E08">
            <w:pPr>
              <w:pStyle w:val="TAC"/>
              <w:rPr>
                <w:lang w:eastAsia="ja-JP"/>
              </w:rPr>
            </w:pPr>
            <w:ins w:id="1718" w:author="Per Lindell" w:date="2018-10-19T08:28:00Z">
              <w:r w:rsidRPr="00D941F9">
                <w:rPr>
                  <w:lang w:val="en-US" w:eastAsia="fi-FI"/>
                </w:rPr>
                <w:t>DC_42A_n257</w:t>
              </w:r>
              <w:r>
                <w:rPr>
                  <w:lang w:val="en-US" w:eastAsia="fi-FI"/>
                </w:rPr>
                <w:t>D</w:t>
              </w:r>
            </w:ins>
          </w:p>
        </w:tc>
        <w:tc>
          <w:tcPr>
            <w:tcW w:w="0" w:type="auto"/>
            <w:shd w:val="clear" w:color="auto" w:fill="auto"/>
            <w:noWrap/>
            <w:vAlign w:val="center"/>
          </w:tcPr>
          <w:p w14:paraId="7D3A6588" w14:textId="77777777" w:rsidR="006244E2" w:rsidRPr="007E3289" w:rsidRDefault="006244E2">
            <w:pPr>
              <w:pStyle w:val="TAC"/>
              <w:rPr>
                <w:lang w:eastAsia="ja-JP"/>
              </w:rPr>
            </w:pPr>
            <w:r w:rsidRPr="000354AA">
              <w:rPr>
                <w:lang w:val="fi-FI" w:eastAsia="fi-FI"/>
              </w:rPr>
              <w:t>CA_3A-19A-42C</w:t>
            </w:r>
          </w:p>
        </w:tc>
        <w:tc>
          <w:tcPr>
            <w:tcW w:w="0" w:type="auto"/>
            <w:vAlign w:val="center"/>
          </w:tcPr>
          <w:p w14:paraId="4455FB88" w14:textId="1E157C0F" w:rsidR="006244E2" w:rsidRPr="007E3289" w:rsidRDefault="000F2E08">
            <w:pPr>
              <w:pStyle w:val="TAC"/>
            </w:pPr>
            <w:ins w:id="1719" w:author="Per Lindell" w:date="2018-10-19T08:27:00Z">
              <w:r>
                <w:rPr>
                  <w:lang w:val="fi-FI" w:eastAsia="fi-FI"/>
                </w:rPr>
                <w:t>CA_</w:t>
              </w:r>
            </w:ins>
            <w:del w:id="1720" w:author="Per Lindell" w:date="2018-10-19T08:27:00Z">
              <w:r w:rsidR="006244E2" w:rsidRPr="000354AA" w:rsidDel="000F2E08">
                <w:rPr>
                  <w:lang w:val="fi-FI" w:eastAsia="fi-FI"/>
                </w:rPr>
                <w:delText>n257A</w:delText>
              </w:r>
            </w:del>
            <w:ins w:id="1721" w:author="Per Lindell" w:date="2018-10-19T08:27:00Z">
              <w:r w:rsidRPr="000354AA">
                <w:rPr>
                  <w:lang w:val="fi-FI" w:eastAsia="fi-FI"/>
                </w:rPr>
                <w:t>n257</w:t>
              </w:r>
              <w:r>
                <w:rPr>
                  <w:lang w:val="fi-FI" w:eastAsia="fi-FI"/>
                </w:rPr>
                <w:t>F</w:t>
              </w:r>
            </w:ins>
          </w:p>
        </w:tc>
      </w:tr>
      <w:tr w:rsidR="000F2E08" w:rsidRPr="007E3289" w14:paraId="5D5F4597" w14:textId="77777777" w:rsidTr="007A529E">
        <w:trPr>
          <w:trHeight w:val="288"/>
          <w:tblHeader/>
          <w:ins w:id="1722" w:author="Per Lindell" w:date="2018-10-19T08:28:00Z"/>
        </w:trPr>
        <w:tc>
          <w:tcPr>
            <w:tcW w:w="2136" w:type="dxa"/>
            <w:shd w:val="clear" w:color="auto" w:fill="auto"/>
            <w:noWrap/>
            <w:vAlign w:val="center"/>
          </w:tcPr>
          <w:p w14:paraId="6AD2F013" w14:textId="53440729" w:rsidR="000F2E08" w:rsidRPr="007E3289" w:rsidRDefault="000F2E08" w:rsidP="000F2E08">
            <w:pPr>
              <w:pStyle w:val="TAC"/>
              <w:rPr>
                <w:ins w:id="1723" w:author="Per Lindell" w:date="2018-10-19T08:28:00Z"/>
                <w:rFonts w:hint="eastAsia"/>
                <w:lang w:eastAsia="ja-JP"/>
              </w:rPr>
            </w:pPr>
            <w:ins w:id="1724" w:author="Per Lindell" w:date="2018-10-19T08:29:00Z">
              <w:r w:rsidRPr="00CA1495">
                <w:rPr>
                  <w:rFonts w:cs="Arial" w:hint="eastAsia"/>
                  <w:lang w:eastAsia="ja-JP"/>
                </w:rPr>
                <w:t>DC</w:t>
              </w:r>
              <w:r w:rsidRPr="00CA1495">
                <w:rPr>
                  <w:rFonts w:cs="Arial"/>
                </w:rPr>
                <w:t>_</w:t>
              </w:r>
              <w:r>
                <w:rPr>
                  <w:rFonts w:cs="Arial"/>
                  <w:lang w:eastAsia="ja-JP"/>
                </w:rPr>
                <w:t>3A-19A-42D</w:t>
              </w:r>
              <w:r>
                <w:rPr>
                  <w:rFonts w:cs="Arial" w:hint="eastAsia"/>
                  <w:lang w:eastAsia="ja-JP"/>
                </w:rPr>
                <w:t>_n257A</w:t>
              </w:r>
            </w:ins>
          </w:p>
        </w:tc>
        <w:tc>
          <w:tcPr>
            <w:tcW w:w="3212" w:type="dxa"/>
            <w:vAlign w:val="center"/>
          </w:tcPr>
          <w:p w14:paraId="73D39379" w14:textId="77777777" w:rsidR="000F2E08" w:rsidRPr="000C0E71" w:rsidRDefault="000F2E08" w:rsidP="000F2E08">
            <w:pPr>
              <w:pStyle w:val="TAC"/>
              <w:rPr>
                <w:ins w:id="1725" w:author="Per Lindell" w:date="2018-10-19T08:29:00Z"/>
                <w:lang w:val="en-US" w:eastAsia="fi-FI"/>
              </w:rPr>
            </w:pPr>
            <w:ins w:id="1726" w:author="Per Lindell" w:date="2018-10-19T08:29:00Z">
              <w:r w:rsidRPr="000C0E71">
                <w:rPr>
                  <w:lang w:val="en-US" w:eastAsia="fi-FI"/>
                </w:rPr>
                <w:t>DC_3A_n257A</w:t>
              </w:r>
            </w:ins>
          </w:p>
          <w:p w14:paraId="16CD7229" w14:textId="77777777" w:rsidR="000F2E08" w:rsidRPr="000C0E71" w:rsidRDefault="000F2E08" w:rsidP="000F2E08">
            <w:pPr>
              <w:pStyle w:val="TAC"/>
              <w:rPr>
                <w:ins w:id="1727" w:author="Per Lindell" w:date="2018-10-19T08:29:00Z"/>
                <w:lang w:val="en-US" w:eastAsia="fi-FI"/>
              </w:rPr>
            </w:pPr>
            <w:ins w:id="1728" w:author="Per Lindell" w:date="2018-10-19T08:29:00Z">
              <w:r w:rsidRPr="000C0E71">
                <w:rPr>
                  <w:lang w:val="en-US" w:eastAsia="fi-FI"/>
                </w:rPr>
                <w:t>DC_19A_n257A</w:t>
              </w:r>
            </w:ins>
          </w:p>
          <w:p w14:paraId="3950F1A7" w14:textId="62A14345" w:rsidR="000F2E08" w:rsidRPr="007E3289" w:rsidRDefault="000F2E08" w:rsidP="000F2E08">
            <w:pPr>
              <w:pStyle w:val="TAC"/>
              <w:rPr>
                <w:ins w:id="1729" w:author="Per Lindell" w:date="2018-10-19T08:28:00Z"/>
                <w:rFonts w:hint="eastAsia"/>
                <w:lang w:eastAsia="ja-JP"/>
              </w:rPr>
            </w:pPr>
            <w:ins w:id="1730" w:author="Per Lindell" w:date="2018-10-19T08:29:00Z">
              <w:r>
                <w:rPr>
                  <w:lang w:val="en-US" w:eastAsia="fi-FI"/>
                </w:rPr>
                <w:t>DC_42</w:t>
              </w:r>
              <w:r w:rsidRPr="000C0E71">
                <w:rPr>
                  <w:lang w:val="en-US" w:eastAsia="fi-FI"/>
                </w:rPr>
                <w:t>A_n257A</w:t>
              </w:r>
            </w:ins>
          </w:p>
        </w:tc>
        <w:tc>
          <w:tcPr>
            <w:tcW w:w="0" w:type="auto"/>
            <w:shd w:val="clear" w:color="auto" w:fill="auto"/>
            <w:noWrap/>
            <w:vAlign w:val="center"/>
          </w:tcPr>
          <w:p w14:paraId="71536B1B" w14:textId="5F9E86A1" w:rsidR="000F2E08" w:rsidRPr="007E3289" w:rsidRDefault="000F2E08" w:rsidP="000F2E08">
            <w:pPr>
              <w:pStyle w:val="TAC"/>
              <w:rPr>
                <w:ins w:id="1731" w:author="Per Lindell" w:date="2018-10-19T08:28:00Z"/>
                <w:rFonts w:hint="eastAsia"/>
                <w:lang w:eastAsia="ja-JP"/>
              </w:rPr>
            </w:pPr>
            <w:ins w:id="1732" w:author="Per Lindell" w:date="2018-10-19T08:29:00Z">
              <w:r>
                <w:rPr>
                  <w:lang w:val="fi-FI" w:eastAsia="fi-FI"/>
                </w:rPr>
                <w:t>CA_3A-19A-42D</w:t>
              </w:r>
            </w:ins>
          </w:p>
        </w:tc>
        <w:tc>
          <w:tcPr>
            <w:tcW w:w="0" w:type="auto"/>
            <w:vAlign w:val="center"/>
          </w:tcPr>
          <w:p w14:paraId="2840EA0A" w14:textId="5F9FC326" w:rsidR="000F2E08" w:rsidRPr="007E3289" w:rsidRDefault="000F2E08" w:rsidP="000F2E08">
            <w:pPr>
              <w:pStyle w:val="TAC"/>
              <w:rPr>
                <w:ins w:id="1733" w:author="Per Lindell" w:date="2018-10-19T08:28:00Z"/>
              </w:rPr>
            </w:pPr>
            <w:ins w:id="1734" w:author="Per Lindell" w:date="2018-10-19T08:29:00Z">
              <w:r w:rsidRPr="007E3289">
                <w:rPr>
                  <w:lang w:val="fi-FI" w:eastAsia="fi-FI"/>
                </w:rPr>
                <w:t>n257</w:t>
              </w:r>
              <w:r>
                <w:rPr>
                  <w:lang w:val="fi-FI" w:eastAsia="fi-FI"/>
                </w:rPr>
                <w:t>A</w:t>
              </w:r>
            </w:ins>
          </w:p>
        </w:tc>
      </w:tr>
      <w:tr w:rsidR="000F2E08" w:rsidRPr="007E3289" w14:paraId="08468807" w14:textId="77777777" w:rsidTr="007A529E">
        <w:trPr>
          <w:trHeight w:val="288"/>
          <w:tblHeader/>
          <w:ins w:id="1735" w:author="Per Lindell" w:date="2018-10-19T08:28:00Z"/>
        </w:trPr>
        <w:tc>
          <w:tcPr>
            <w:tcW w:w="2136" w:type="dxa"/>
            <w:shd w:val="clear" w:color="auto" w:fill="auto"/>
            <w:noWrap/>
            <w:vAlign w:val="center"/>
          </w:tcPr>
          <w:p w14:paraId="11BBE58B" w14:textId="0F0E81E4" w:rsidR="000F2E08" w:rsidRPr="007E3289" w:rsidRDefault="000F2E08" w:rsidP="000F2E08">
            <w:pPr>
              <w:pStyle w:val="TAC"/>
              <w:rPr>
                <w:ins w:id="1736" w:author="Per Lindell" w:date="2018-10-19T08:28:00Z"/>
                <w:rFonts w:hint="eastAsia"/>
                <w:lang w:eastAsia="ja-JP"/>
              </w:rPr>
            </w:pPr>
            <w:ins w:id="1737" w:author="Per Lindell" w:date="2018-10-19T08:29:00Z">
              <w:r w:rsidRPr="00CA1495">
                <w:rPr>
                  <w:rFonts w:cs="Arial" w:hint="eastAsia"/>
                  <w:lang w:eastAsia="ja-JP"/>
                </w:rPr>
                <w:t>DC</w:t>
              </w:r>
              <w:r w:rsidRPr="00CA1495">
                <w:rPr>
                  <w:rFonts w:cs="Arial"/>
                </w:rPr>
                <w:t>_</w:t>
              </w:r>
              <w:r>
                <w:rPr>
                  <w:rFonts w:cs="Arial"/>
                  <w:lang w:eastAsia="ja-JP"/>
                </w:rPr>
                <w:t>3A-19A-42D</w:t>
              </w:r>
              <w:r>
                <w:rPr>
                  <w:rFonts w:cs="Arial" w:hint="eastAsia"/>
                  <w:lang w:eastAsia="ja-JP"/>
                </w:rPr>
                <w:t>_n257D</w:t>
              </w:r>
            </w:ins>
          </w:p>
        </w:tc>
        <w:tc>
          <w:tcPr>
            <w:tcW w:w="3212" w:type="dxa"/>
            <w:vAlign w:val="center"/>
          </w:tcPr>
          <w:p w14:paraId="3A99CFAF" w14:textId="77777777" w:rsidR="000F2E08" w:rsidRPr="000C0E71" w:rsidRDefault="000F2E08" w:rsidP="000F2E08">
            <w:pPr>
              <w:pStyle w:val="TAC"/>
              <w:rPr>
                <w:ins w:id="1738" w:author="Per Lindell" w:date="2018-10-19T08:29:00Z"/>
                <w:lang w:val="en-US" w:eastAsia="fi-FI"/>
              </w:rPr>
            </w:pPr>
            <w:ins w:id="1739" w:author="Per Lindell" w:date="2018-10-19T08:29:00Z">
              <w:r w:rsidRPr="000C0E71">
                <w:rPr>
                  <w:lang w:val="en-US" w:eastAsia="fi-FI"/>
                </w:rPr>
                <w:t>DC_3A_n257A</w:t>
              </w:r>
            </w:ins>
          </w:p>
          <w:p w14:paraId="39C14DD5" w14:textId="77777777" w:rsidR="000F2E08" w:rsidRPr="000C0E71" w:rsidRDefault="000F2E08" w:rsidP="000F2E08">
            <w:pPr>
              <w:pStyle w:val="TAC"/>
              <w:rPr>
                <w:ins w:id="1740" w:author="Per Lindell" w:date="2018-10-19T08:29:00Z"/>
                <w:lang w:val="en-US" w:eastAsia="fi-FI"/>
              </w:rPr>
            </w:pPr>
            <w:ins w:id="1741" w:author="Per Lindell" w:date="2018-10-19T08:29:00Z">
              <w:r>
                <w:rPr>
                  <w:lang w:val="en-US" w:eastAsia="fi-FI"/>
                </w:rPr>
                <w:t>DC_3A_n257D</w:t>
              </w:r>
            </w:ins>
          </w:p>
          <w:p w14:paraId="47D3B560" w14:textId="77777777" w:rsidR="000F2E08" w:rsidRPr="000C0E71" w:rsidRDefault="000F2E08" w:rsidP="000F2E08">
            <w:pPr>
              <w:pStyle w:val="TAC"/>
              <w:rPr>
                <w:ins w:id="1742" w:author="Per Lindell" w:date="2018-10-19T08:29:00Z"/>
                <w:lang w:val="en-US" w:eastAsia="fi-FI"/>
              </w:rPr>
            </w:pPr>
            <w:ins w:id="1743" w:author="Per Lindell" w:date="2018-10-19T08:29:00Z">
              <w:r w:rsidRPr="000C0E71">
                <w:rPr>
                  <w:lang w:val="en-US" w:eastAsia="fi-FI"/>
                </w:rPr>
                <w:t>DC_19A_n257A</w:t>
              </w:r>
            </w:ins>
          </w:p>
          <w:p w14:paraId="1FE20B47" w14:textId="77777777" w:rsidR="000F2E08" w:rsidRPr="000C0E71" w:rsidRDefault="000F2E08" w:rsidP="000F2E08">
            <w:pPr>
              <w:pStyle w:val="TAC"/>
              <w:rPr>
                <w:ins w:id="1744" w:author="Per Lindell" w:date="2018-10-19T08:29:00Z"/>
                <w:lang w:val="en-US" w:eastAsia="fi-FI"/>
              </w:rPr>
            </w:pPr>
            <w:ins w:id="1745" w:author="Per Lindell" w:date="2018-10-19T08:29:00Z">
              <w:r>
                <w:rPr>
                  <w:lang w:val="en-US" w:eastAsia="fi-FI"/>
                </w:rPr>
                <w:t>DC_19A_n257D</w:t>
              </w:r>
            </w:ins>
          </w:p>
          <w:p w14:paraId="3DD76FBF" w14:textId="77777777" w:rsidR="000F2E08" w:rsidRDefault="000F2E08" w:rsidP="000F2E08">
            <w:pPr>
              <w:pStyle w:val="TAC"/>
              <w:rPr>
                <w:ins w:id="1746" w:author="Per Lindell" w:date="2018-10-19T08:29:00Z"/>
                <w:lang w:val="en-US" w:eastAsia="fi-FI"/>
              </w:rPr>
            </w:pPr>
            <w:ins w:id="1747" w:author="Per Lindell" w:date="2018-10-19T08:29:00Z">
              <w:r>
                <w:rPr>
                  <w:lang w:val="en-US" w:eastAsia="fi-FI"/>
                </w:rPr>
                <w:t>DC_42</w:t>
              </w:r>
              <w:r w:rsidRPr="000C0E71">
                <w:rPr>
                  <w:lang w:val="en-US" w:eastAsia="fi-FI"/>
                </w:rPr>
                <w:t>A_n257A</w:t>
              </w:r>
            </w:ins>
          </w:p>
          <w:p w14:paraId="7061C7A8" w14:textId="0CE6BAC5" w:rsidR="000F2E08" w:rsidRPr="007E3289" w:rsidRDefault="000F2E08" w:rsidP="000F2E08">
            <w:pPr>
              <w:pStyle w:val="TAC"/>
              <w:rPr>
                <w:ins w:id="1748" w:author="Per Lindell" w:date="2018-10-19T08:28:00Z"/>
                <w:rFonts w:hint="eastAsia"/>
                <w:lang w:eastAsia="ja-JP"/>
              </w:rPr>
            </w:pPr>
            <w:ins w:id="1749" w:author="Per Lindell" w:date="2018-10-19T08:29:00Z">
              <w:r>
                <w:rPr>
                  <w:lang w:val="en-US" w:eastAsia="fi-FI"/>
                </w:rPr>
                <w:t>DC_42</w:t>
              </w:r>
              <w:r w:rsidRPr="000C0E71">
                <w:rPr>
                  <w:lang w:val="en-US" w:eastAsia="fi-FI"/>
                </w:rPr>
                <w:t>A_n257</w:t>
              </w:r>
              <w:r>
                <w:rPr>
                  <w:lang w:val="en-US" w:eastAsia="fi-FI"/>
                </w:rPr>
                <w:t>D</w:t>
              </w:r>
            </w:ins>
          </w:p>
        </w:tc>
        <w:tc>
          <w:tcPr>
            <w:tcW w:w="0" w:type="auto"/>
            <w:shd w:val="clear" w:color="auto" w:fill="auto"/>
            <w:noWrap/>
            <w:vAlign w:val="center"/>
          </w:tcPr>
          <w:p w14:paraId="723560C7" w14:textId="0A97DCE1" w:rsidR="000F2E08" w:rsidRPr="007E3289" w:rsidRDefault="000F2E08" w:rsidP="000F2E08">
            <w:pPr>
              <w:pStyle w:val="TAC"/>
              <w:rPr>
                <w:ins w:id="1750" w:author="Per Lindell" w:date="2018-10-19T08:28:00Z"/>
                <w:rFonts w:hint="eastAsia"/>
                <w:lang w:eastAsia="ja-JP"/>
              </w:rPr>
            </w:pPr>
            <w:ins w:id="1751" w:author="Per Lindell" w:date="2018-10-19T08:29:00Z">
              <w:r>
                <w:rPr>
                  <w:lang w:val="fi-FI" w:eastAsia="fi-FI"/>
                </w:rPr>
                <w:t>CA_3A-19A-42D</w:t>
              </w:r>
            </w:ins>
          </w:p>
        </w:tc>
        <w:tc>
          <w:tcPr>
            <w:tcW w:w="0" w:type="auto"/>
            <w:vAlign w:val="center"/>
          </w:tcPr>
          <w:p w14:paraId="04CEB01A" w14:textId="7F0157E3" w:rsidR="000F2E08" w:rsidRPr="007E3289" w:rsidRDefault="000F2E08" w:rsidP="000F2E08">
            <w:pPr>
              <w:pStyle w:val="TAC"/>
              <w:rPr>
                <w:ins w:id="1752" w:author="Per Lindell" w:date="2018-10-19T08:28:00Z"/>
              </w:rPr>
            </w:pPr>
            <w:ins w:id="1753" w:author="Per Lindell" w:date="2018-10-19T08:29:00Z">
              <w:r>
                <w:rPr>
                  <w:lang w:val="fi-FI" w:eastAsia="fi-FI"/>
                </w:rPr>
                <w:t>CA_</w:t>
              </w:r>
              <w:r w:rsidRPr="007E3289">
                <w:rPr>
                  <w:lang w:val="fi-FI" w:eastAsia="fi-FI"/>
                </w:rPr>
                <w:t>n257</w:t>
              </w:r>
              <w:r>
                <w:rPr>
                  <w:lang w:val="fi-FI" w:eastAsia="fi-FI"/>
                </w:rPr>
                <w:t>D</w:t>
              </w:r>
            </w:ins>
          </w:p>
        </w:tc>
      </w:tr>
      <w:tr w:rsidR="000F2E08" w:rsidRPr="007E3289" w14:paraId="325C19BB" w14:textId="77777777" w:rsidTr="007A529E">
        <w:trPr>
          <w:trHeight w:val="288"/>
          <w:tblHeader/>
          <w:ins w:id="1754" w:author="Per Lindell" w:date="2018-10-19T08:28:00Z"/>
        </w:trPr>
        <w:tc>
          <w:tcPr>
            <w:tcW w:w="2136" w:type="dxa"/>
            <w:shd w:val="clear" w:color="auto" w:fill="auto"/>
            <w:noWrap/>
            <w:vAlign w:val="center"/>
          </w:tcPr>
          <w:p w14:paraId="5097A0D1" w14:textId="7195897C" w:rsidR="000F2E08" w:rsidRPr="007E3289" w:rsidRDefault="000F2E08" w:rsidP="000F2E08">
            <w:pPr>
              <w:pStyle w:val="TAC"/>
              <w:rPr>
                <w:ins w:id="1755" w:author="Per Lindell" w:date="2018-10-19T08:28:00Z"/>
                <w:rFonts w:hint="eastAsia"/>
                <w:lang w:eastAsia="ja-JP"/>
              </w:rPr>
            </w:pPr>
            <w:ins w:id="1756" w:author="Per Lindell" w:date="2018-10-19T08:29:00Z">
              <w:r w:rsidRPr="00CA1495">
                <w:rPr>
                  <w:rFonts w:cs="Arial" w:hint="eastAsia"/>
                  <w:lang w:eastAsia="ja-JP"/>
                </w:rPr>
                <w:t>DC</w:t>
              </w:r>
              <w:r w:rsidRPr="00CA1495">
                <w:rPr>
                  <w:rFonts w:cs="Arial"/>
                </w:rPr>
                <w:t>_</w:t>
              </w:r>
              <w:r>
                <w:rPr>
                  <w:rFonts w:cs="Arial"/>
                  <w:lang w:eastAsia="ja-JP"/>
                </w:rPr>
                <w:t>3A-19A-42D</w:t>
              </w:r>
              <w:r>
                <w:rPr>
                  <w:rFonts w:cs="Arial" w:hint="eastAsia"/>
                  <w:lang w:eastAsia="ja-JP"/>
                </w:rPr>
                <w:t>_n257E</w:t>
              </w:r>
            </w:ins>
          </w:p>
        </w:tc>
        <w:tc>
          <w:tcPr>
            <w:tcW w:w="3212" w:type="dxa"/>
            <w:vAlign w:val="center"/>
          </w:tcPr>
          <w:p w14:paraId="10C85B27" w14:textId="77777777" w:rsidR="000F2E08" w:rsidRPr="000C0E71" w:rsidRDefault="000F2E08" w:rsidP="000F2E08">
            <w:pPr>
              <w:pStyle w:val="TAC"/>
              <w:rPr>
                <w:ins w:id="1757" w:author="Per Lindell" w:date="2018-10-19T08:29:00Z"/>
                <w:lang w:val="en-US" w:eastAsia="fi-FI"/>
              </w:rPr>
            </w:pPr>
            <w:ins w:id="1758" w:author="Per Lindell" w:date="2018-10-19T08:29:00Z">
              <w:r w:rsidRPr="000C0E71">
                <w:rPr>
                  <w:lang w:val="en-US" w:eastAsia="fi-FI"/>
                </w:rPr>
                <w:t>DC_3A_n257A</w:t>
              </w:r>
            </w:ins>
          </w:p>
          <w:p w14:paraId="715D9971" w14:textId="77777777" w:rsidR="000F2E08" w:rsidRPr="000C0E71" w:rsidRDefault="000F2E08" w:rsidP="000F2E08">
            <w:pPr>
              <w:pStyle w:val="TAC"/>
              <w:rPr>
                <w:ins w:id="1759" w:author="Per Lindell" w:date="2018-10-19T08:29:00Z"/>
                <w:lang w:val="en-US" w:eastAsia="fi-FI"/>
              </w:rPr>
            </w:pPr>
            <w:ins w:id="1760" w:author="Per Lindell" w:date="2018-10-19T08:29:00Z">
              <w:r>
                <w:rPr>
                  <w:lang w:val="en-US" w:eastAsia="fi-FI"/>
                </w:rPr>
                <w:t>DC_3A_n257D</w:t>
              </w:r>
            </w:ins>
          </w:p>
          <w:p w14:paraId="2ED47FAF" w14:textId="77777777" w:rsidR="000F2E08" w:rsidRPr="000C0E71" w:rsidRDefault="000F2E08" w:rsidP="000F2E08">
            <w:pPr>
              <w:pStyle w:val="TAC"/>
              <w:rPr>
                <w:ins w:id="1761" w:author="Per Lindell" w:date="2018-10-19T08:29:00Z"/>
                <w:lang w:val="en-US" w:eastAsia="fi-FI"/>
              </w:rPr>
            </w:pPr>
            <w:ins w:id="1762" w:author="Per Lindell" w:date="2018-10-19T08:29:00Z">
              <w:r w:rsidRPr="000C0E71">
                <w:rPr>
                  <w:lang w:val="en-US" w:eastAsia="fi-FI"/>
                </w:rPr>
                <w:t>DC_19A_n257A</w:t>
              </w:r>
            </w:ins>
          </w:p>
          <w:p w14:paraId="29332B53" w14:textId="77777777" w:rsidR="000F2E08" w:rsidRPr="000C0E71" w:rsidRDefault="000F2E08" w:rsidP="000F2E08">
            <w:pPr>
              <w:pStyle w:val="TAC"/>
              <w:rPr>
                <w:ins w:id="1763" w:author="Per Lindell" w:date="2018-10-19T08:29:00Z"/>
                <w:lang w:val="en-US" w:eastAsia="fi-FI"/>
              </w:rPr>
            </w:pPr>
            <w:ins w:id="1764" w:author="Per Lindell" w:date="2018-10-19T08:29:00Z">
              <w:r>
                <w:rPr>
                  <w:lang w:val="en-US" w:eastAsia="fi-FI"/>
                </w:rPr>
                <w:t>DC_19A_n257D</w:t>
              </w:r>
            </w:ins>
          </w:p>
          <w:p w14:paraId="2B11E552" w14:textId="77777777" w:rsidR="000F2E08" w:rsidRDefault="000F2E08" w:rsidP="000F2E08">
            <w:pPr>
              <w:pStyle w:val="TAC"/>
              <w:rPr>
                <w:ins w:id="1765" w:author="Per Lindell" w:date="2018-10-19T08:29:00Z"/>
                <w:lang w:val="en-US" w:eastAsia="fi-FI"/>
              </w:rPr>
            </w:pPr>
            <w:ins w:id="1766" w:author="Per Lindell" w:date="2018-10-19T08:29:00Z">
              <w:r>
                <w:rPr>
                  <w:lang w:val="en-US" w:eastAsia="fi-FI"/>
                </w:rPr>
                <w:t>DC_42</w:t>
              </w:r>
              <w:r w:rsidRPr="000C0E71">
                <w:rPr>
                  <w:lang w:val="en-US" w:eastAsia="fi-FI"/>
                </w:rPr>
                <w:t>A_n257A</w:t>
              </w:r>
            </w:ins>
          </w:p>
          <w:p w14:paraId="64015EB8" w14:textId="68975048" w:rsidR="000F2E08" w:rsidRPr="007E3289" w:rsidRDefault="000F2E08" w:rsidP="000F2E08">
            <w:pPr>
              <w:pStyle w:val="TAC"/>
              <w:rPr>
                <w:ins w:id="1767" w:author="Per Lindell" w:date="2018-10-19T08:28:00Z"/>
                <w:rFonts w:hint="eastAsia"/>
                <w:lang w:eastAsia="ja-JP"/>
              </w:rPr>
            </w:pPr>
            <w:ins w:id="1768" w:author="Per Lindell" w:date="2018-10-19T08:29:00Z">
              <w:r>
                <w:rPr>
                  <w:lang w:val="en-US" w:eastAsia="fi-FI"/>
                </w:rPr>
                <w:t>DC_42</w:t>
              </w:r>
              <w:r w:rsidRPr="000C0E71">
                <w:rPr>
                  <w:lang w:val="en-US" w:eastAsia="fi-FI"/>
                </w:rPr>
                <w:t>A_n257</w:t>
              </w:r>
              <w:r>
                <w:rPr>
                  <w:lang w:val="en-US" w:eastAsia="fi-FI"/>
                </w:rPr>
                <w:t>D</w:t>
              </w:r>
            </w:ins>
          </w:p>
        </w:tc>
        <w:tc>
          <w:tcPr>
            <w:tcW w:w="0" w:type="auto"/>
            <w:shd w:val="clear" w:color="auto" w:fill="auto"/>
            <w:noWrap/>
            <w:vAlign w:val="center"/>
          </w:tcPr>
          <w:p w14:paraId="239BAF28" w14:textId="0FEFBDAA" w:rsidR="000F2E08" w:rsidRPr="007E3289" w:rsidRDefault="000F2E08" w:rsidP="000F2E08">
            <w:pPr>
              <w:pStyle w:val="TAC"/>
              <w:rPr>
                <w:ins w:id="1769" w:author="Per Lindell" w:date="2018-10-19T08:28:00Z"/>
                <w:rFonts w:hint="eastAsia"/>
                <w:lang w:eastAsia="ja-JP"/>
              </w:rPr>
            </w:pPr>
            <w:ins w:id="1770" w:author="Per Lindell" w:date="2018-10-19T08:29:00Z">
              <w:r>
                <w:rPr>
                  <w:lang w:val="fi-FI" w:eastAsia="fi-FI"/>
                </w:rPr>
                <w:t>CA_3A-19A-42D</w:t>
              </w:r>
            </w:ins>
          </w:p>
        </w:tc>
        <w:tc>
          <w:tcPr>
            <w:tcW w:w="0" w:type="auto"/>
            <w:vAlign w:val="center"/>
          </w:tcPr>
          <w:p w14:paraId="269B641B" w14:textId="7B4BDE9F" w:rsidR="000F2E08" w:rsidRPr="007E3289" w:rsidRDefault="000F2E08" w:rsidP="000F2E08">
            <w:pPr>
              <w:pStyle w:val="TAC"/>
              <w:rPr>
                <w:ins w:id="1771" w:author="Per Lindell" w:date="2018-10-19T08:28:00Z"/>
              </w:rPr>
            </w:pPr>
            <w:ins w:id="1772" w:author="Per Lindell" w:date="2018-10-19T08:29:00Z">
              <w:r>
                <w:rPr>
                  <w:lang w:val="fi-FI" w:eastAsia="fi-FI"/>
                </w:rPr>
                <w:t>CA_</w:t>
              </w:r>
              <w:r w:rsidRPr="007E3289">
                <w:rPr>
                  <w:lang w:val="fi-FI" w:eastAsia="fi-FI"/>
                </w:rPr>
                <w:t>n257</w:t>
              </w:r>
              <w:r>
                <w:rPr>
                  <w:lang w:val="fi-FI" w:eastAsia="fi-FI"/>
                </w:rPr>
                <w:t>E</w:t>
              </w:r>
            </w:ins>
          </w:p>
        </w:tc>
      </w:tr>
      <w:tr w:rsidR="000F2E08" w:rsidRPr="007E3289" w14:paraId="31C0952F" w14:textId="77777777" w:rsidTr="007A529E">
        <w:trPr>
          <w:trHeight w:val="288"/>
          <w:tblHeader/>
          <w:ins w:id="1773" w:author="Per Lindell" w:date="2018-10-19T08:28:00Z"/>
        </w:trPr>
        <w:tc>
          <w:tcPr>
            <w:tcW w:w="2136" w:type="dxa"/>
            <w:shd w:val="clear" w:color="auto" w:fill="auto"/>
            <w:noWrap/>
            <w:vAlign w:val="center"/>
          </w:tcPr>
          <w:p w14:paraId="5A249FC6" w14:textId="28A87EFC" w:rsidR="000F2E08" w:rsidRPr="007E3289" w:rsidRDefault="000F2E08" w:rsidP="000F2E08">
            <w:pPr>
              <w:pStyle w:val="TAC"/>
              <w:rPr>
                <w:ins w:id="1774" w:author="Per Lindell" w:date="2018-10-19T08:28:00Z"/>
                <w:rFonts w:hint="eastAsia"/>
                <w:lang w:eastAsia="ja-JP"/>
              </w:rPr>
            </w:pPr>
            <w:ins w:id="1775" w:author="Per Lindell" w:date="2018-10-19T08:29:00Z">
              <w:r w:rsidRPr="00CA1495">
                <w:rPr>
                  <w:rFonts w:cs="Arial" w:hint="eastAsia"/>
                  <w:lang w:eastAsia="ja-JP"/>
                </w:rPr>
                <w:t>DC</w:t>
              </w:r>
              <w:r w:rsidRPr="00CA1495">
                <w:rPr>
                  <w:rFonts w:cs="Arial"/>
                </w:rPr>
                <w:t>_</w:t>
              </w:r>
              <w:r>
                <w:rPr>
                  <w:rFonts w:cs="Arial"/>
                  <w:lang w:eastAsia="ja-JP"/>
                </w:rPr>
                <w:t>3A-19A-42D</w:t>
              </w:r>
              <w:r>
                <w:rPr>
                  <w:rFonts w:cs="Arial" w:hint="eastAsia"/>
                  <w:lang w:eastAsia="ja-JP"/>
                </w:rPr>
                <w:t>_n257F</w:t>
              </w:r>
            </w:ins>
          </w:p>
        </w:tc>
        <w:tc>
          <w:tcPr>
            <w:tcW w:w="3212" w:type="dxa"/>
            <w:vAlign w:val="center"/>
          </w:tcPr>
          <w:p w14:paraId="631C61E3" w14:textId="77777777" w:rsidR="000F2E08" w:rsidRPr="000C0E71" w:rsidRDefault="000F2E08" w:rsidP="000F2E08">
            <w:pPr>
              <w:pStyle w:val="TAC"/>
              <w:rPr>
                <w:ins w:id="1776" w:author="Per Lindell" w:date="2018-10-19T08:29:00Z"/>
                <w:lang w:val="en-US" w:eastAsia="fi-FI"/>
              </w:rPr>
            </w:pPr>
            <w:ins w:id="1777" w:author="Per Lindell" w:date="2018-10-19T08:29:00Z">
              <w:r w:rsidRPr="000C0E71">
                <w:rPr>
                  <w:lang w:val="en-US" w:eastAsia="fi-FI"/>
                </w:rPr>
                <w:t>DC_3A_n257A</w:t>
              </w:r>
            </w:ins>
          </w:p>
          <w:p w14:paraId="52E42139" w14:textId="77777777" w:rsidR="000F2E08" w:rsidRPr="000C0E71" w:rsidRDefault="000F2E08" w:rsidP="000F2E08">
            <w:pPr>
              <w:pStyle w:val="TAC"/>
              <w:rPr>
                <w:ins w:id="1778" w:author="Per Lindell" w:date="2018-10-19T08:29:00Z"/>
                <w:lang w:val="en-US" w:eastAsia="fi-FI"/>
              </w:rPr>
            </w:pPr>
            <w:ins w:id="1779" w:author="Per Lindell" w:date="2018-10-19T08:29:00Z">
              <w:r>
                <w:rPr>
                  <w:lang w:val="en-US" w:eastAsia="fi-FI"/>
                </w:rPr>
                <w:t>DC_3A_n257D</w:t>
              </w:r>
            </w:ins>
          </w:p>
          <w:p w14:paraId="14DB66CB" w14:textId="77777777" w:rsidR="000F2E08" w:rsidRPr="000C0E71" w:rsidRDefault="000F2E08" w:rsidP="000F2E08">
            <w:pPr>
              <w:pStyle w:val="TAC"/>
              <w:rPr>
                <w:ins w:id="1780" w:author="Per Lindell" w:date="2018-10-19T08:29:00Z"/>
                <w:lang w:val="en-US" w:eastAsia="fi-FI"/>
              </w:rPr>
            </w:pPr>
            <w:ins w:id="1781" w:author="Per Lindell" w:date="2018-10-19T08:29:00Z">
              <w:r w:rsidRPr="000C0E71">
                <w:rPr>
                  <w:lang w:val="en-US" w:eastAsia="fi-FI"/>
                </w:rPr>
                <w:t>DC_19A_n257A</w:t>
              </w:r>
            </w:ins>
          </w:p>
          <w:p w14:paraId="4003407B" w14:textId="77777777" w:rsidR="000F2E08" w:rsidRPr="000C0E71" w:rsidRDefault="000F2E08" w:rsidP="000F2E08">
            <w:pPr>
              <w:pStyle w:val="TAC"/>
              <w:rPr>
                <w:ins w:id="1782" w:author="Per Lindell" w:date="2018-10-19T08:29:00Z"/>
                <w:lang w:val="en-US" w:eastAsia="fi-FI"/>
              </w:rPr>
            </w:pPr>
            <w:ins w:id="1783" w:author="Per Lindell" w:date="2018-10-19T08:29:00Z">
              <w:r>
                <w:rPr>
                  <w:lang w:val="en-US" w:eastAsia="fi-FI"/>
                </w:rPr>
                <w:t>DC_19A_n257D</w:t>
              </w:r>
            </w:ins>
          </w:p>
          <w:p w14:paraId="57CD7424" w14:textId="77777777" w:rsidR="000F2E08" w:rsidRDefault="000F2E08" w:rsidP="000F2E08">
            <w:pPr>
              <w:pStyle w:val="TAC"/>
              <w:rPr>
                <w:ins w:id="1784" w:author="Per Lindell" w:date="2018-10-19T08:29:00Z"/>
                <w:lang w:val="en-US" w:eastAsia="fi-FI"/>
              </w:rPr>
            </w:pPr>
            <w:ins w:id="1785" w:author="Per Lindell" w:date="2018-10-19T08:29:00Z">
              <w:r>
                <w:rPr>
                  <w:lang w:val="en-US" w:eastAsia="fi-FI"/>
                </w:rPr>
                <w:t>DC_42</w:t>
              </w:r>
              <w:r w:rsidRPr="000C0E71">
                <w:rPr>
                  <w:lang w:val="en-US" w:eastAsia="fi-FI"/>
                </w:rPr>
                <w:t>A_n257A</w:t>
              </w:r>
            </w:ins>
          </w:p>
          <w:p w14:paraId="4A125CA0" w14:textId="7FED7186" w:rsidR="000F2E08" w:rsidRPr="007E3289" w:rsidRDefault="000F2E08" w:rsidP="000F2E08">
            <w:pPr>
              <w:pStyle w:val="TAC"/>
              <w:rPr>
                <w:ins w:id="1786" w:author="Per Lindell" w:date="2018-10-19T08:28:00Z"/>
                <w:rFonts w:hint="eastAsia"/>
                <w:lang w:eastAsia="ja-JP"/>
              </w:rPr>
            </w:pPr>
            <w:ins w:id="1787" w:author="Per Lindell" w:date="2018-10-19T08:29:00Z">
              <w:r>
                <w:rPr>
                  <w:lang w:val="en-US" w:eastAsia="fi-FI"/>
                </w:rPr>
                <w:t>DC_42</w:t>
              </w:r>
              <w:r w:rsidRPr="000C0E71">
                <w:rPr>
                  <w:lang w:val="en-US" w:eastAsia="fi-FI"/>
                </w:rPr>
                <w:t>A_n257</w:t>
              </w:r>
              <w:r>
                <w:rPr>
                  <w:lang w:val="en-US" w:eastAsia="fi-FI"/>
                </w:rPr>
                <w:t>D</w:t>
              </w:r>
            </w:ins>
          </w:p>
        </w:tc>
        <w:tc>
          <w:tcPr>
            <w:tcW w:w="0" w:type="auto"/>
            <w:shd w:val="clear" w:color="auto" w:fill="auto"/>
            <w:noWrap/>
            <w:vAlign w:val="center"/>
          </w:tcPr>
          <w:p w14:paraId="3D783CF8" w14:textId="532929D3" w:rsidR="000F2E08" w:rsidRPr="007E3289" w:rsidRDefault="000F2E08" w:rsidP="000F2E08">
            <w:pPr>
              <w:pStyle w:val="TAC"/>
              <w:rPr>
                <w:ins w:id="1788" w:author="Per Lindell" w:date="2018-10-19T08:28:00Z"/>
                <w:rFonts w:hint="eastAsia"/>
                <w:lang w:eastAsia="ja-JP"/>
              </w:rPr>
            </w:pPr>
            <w:ins w:id="1789" w:author="Per Lindell" w:date="2018-10-19T08:29:00Z">
              <w:r>
                <w:rPr>
                  <w:lang w:val="fi-FI" w:eastAsia="fi-FI"/>
                </w:rPr>
                <w:t>CA_3A-19A-42D</w:t>
              </w:r>
            </w:ins>
          </w:p>
        </w:tc>
        <w:tc>
          <w:tcPr>
            <w:tcW w:w="0" w:type="auto"/>
            <w:vAlign w:val="center"/>
          </w:tcPr>
          <w:p w14:paraId="48C7BD93" w14:textId="6D365F23" w:rsidR="000F2E08" w:rsidRPr="007E3289" w:rsidRDefault="000F2E08" w:rsidP="000F2E08">
            <w:pPr>
              <w:pStyle w:val="TAC"/>
              <w:rPr>
                <w:ins w:id="1790" w:author="Per Lindell" w:date="2018-10-19T08:28:00Z"/>
              </w:rPr>
            </w:pPr>
            <w:ins w:id="1791" w:author="Per Lindell" w:date="2018-10-19T08:29:00Z">
              <w:r>
                <w:rPr>
                  <w:lang w:val="fi-FI" w:eastAsia="fi-FI"/>
                </w:rPr>
                <w:t>CA_</w:t>
              </w:r>
              <w:r w:rsidRPr="007E3289">
                <w:rPr>
                  <w:lang w:val="fi-FI" w:eastAsia="fi-FI"/>
                </w:rPr>
                <w:t>n257</w:t>
              </w:r>
              <w:r>
                <w:rPr>
                  <w:lang w:val="fi-FI" w:eastAsia="fi-FI"/>
                </w:rPr>
                <w:t>F</w:t>
              </w:r>
            </w:ins>
          </w:p>
        </w:tc>
      </w:tr>
      <w:tr w:rsidR="006244E2" w:rsidRPr="007E3289" w14:paraId="5F674BCD" w14:textId="77777777" w:rsidTr="007A529E">
        <w:trPr>
          <w:trHeight w:val="288"/>
          <w:tblHeader/>
        </w:trPr>
        <w:tc>
          <w:tcPr>
            <w:tcW w:w="2136" w:type="dxa"/>
            <w:shd w:val="clear" w:color="auto" w:fill="auto"/>
            <w:noWrap/>
            <w:vAlign w:val="center"/>
          </w:tcPr>
          <w:p w14:paraId="4AD5CEE7" w14:textId="77777777" w:rsidR="006244E2" w:rsidRPr="007E3289" w:rsidRDefault="006244E2">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_n257</w:t>
            </w:r>
            <w:r w:rsidRPr="007E3289">
              <w:t>A</w:t>
            </w:r>
          </w:p>
        </w:tc>
        <w:tc>
          <w:tcPr>
            <w:tcW w:w="3212" w:type="dxa"/>
            <w:vAlign w:val="center"/>
          </w:tcPr>
          <w:p w14:paraId="076F6417" w14:textId="77777777" w:rsidR="006244E2" w:rsidRPr="007E3289" w:rsidRDefault="006244E2">
            <w:pPr>
              <w:pStyle w:val="TAC"/>
            </w:pPr>
            <w:r w:rsidRPr="007E3289">
              <w:rPr>
                <w:rFonts w:hint="eastAsia"/>
                <w:lang w:eastAsia="ja-JP"/>
              </w:rPr>
              <w:t>DC</w:t>
            </w:r>
            <w:r w:rsidRPr="007E3289">
              <w:t>_</w:t>
            </w:r>
            <w:r w:rsidRPr="007E3289">
              <w:rPr>
                <w:rFonts w:hint="eastAsia"/>
                <w:lang w:eastAsia="ja-JP"/>
              </w:rPr>
              <w:t>3A</w:t>
            </w:r>
            <w:r w:rsidRPr="007E3289">
              <w:rPr>
                <w:lang w:eastAsia="ja-JP"/>
              </w:rPr>
              <w:t>_n257</w:t>
            </w:r>
            <w:r w:rsidRPr="007E3289">
              <w:t>A</w:t>
            </w:r>
          </w:p>
          <w:p w14:paraId="575F769C" w14:textId="77777777" w:rsidR="006244E2" w:rsidRPr="007E3289" w:rsidRDefault="006244E2">
            <w:pPr>
              <w:pStyle w:val="TAC"/>
            </w:pPr>
            <w:r w:rsidRPr="007E3289">
              <w:rPr>
                <w:rFonts w:hint="eastAsia"/>
                <w:lang w:eastAsia="ja-JP"/>
              </w:rPr>
              <w:t>DC</w:t>
            </w:r>
            <w:r w:rsidRPr="007E3289">
              <w:t>_</w:t>
            </w:r>
            <w:r w:rsidRPr="007E3289">
              <w:rPr>
                <w:rFonts w:hint="eastAsia"/>
                <w:lang w:eastAsia="ja-JP"/>
              </w:rPr>
              <w:t>21A</w:t>
            </w:r>
            <w:r w:rsidRPr="007E3289">
              <w:rPr>
                <w:lang w:eastAsia="ja-JP"/>
              </w:rPr>
              <w:t>_n257</w:t>
            </w:r>
            <w:r w:rsidRPr="007E3289">
              <w:t>A</w:t>
            </w:r>
          </w:p>
          <w:p w14:paraId="0456179E" w14:textId="77777777" w:rsidR="006244E2" w:rsidRPr="007E3289" w:rsidRDefault="006244E2">
            <w:pPr>
              <w:pStyle w:val="TAC"/>
              <w:rPr>
                <w:lang w:val="fi-FI" w:eastAsia="fi-FI"/>
              </w:rPr>
            </w:pPr>
            <w:r w:rsidRPr="007E3289">
              <w:rPr>
                <w:rFonts w:hint="eastAsia"/>
                <w:lang w:eastAsia="ja-JP"/>
              </w:rPr>
              <w:t>DC</w:t>
            </w:r>
            <w:r w:rsidRPr="007E3289">
              <w:t>_</w:t>
            </w:r>
            <w:r w:rsidRPr="007E3289">
              <w:rPr>
                <w:rFonts w:hint="eastAsia"/>
                <w:lang w:eastAsia="ja-JP"/>
              </w:rPr>
              <w:t>42A</w:t>
            </w:r>
            <w:r w:rsidRPr="007E3289">
              <w:rPr>
                <w:lang w:eastAsia="ja-JP"/>
              </w:rPr>
              <w:t>_n257</w:t>
            </w:r>
            <w:r w:rsidRPr="007E3289">
              <w:t>A</w:t>
            </w:r>
          </w:p>
        </w:tc>
        <w:tc>
          <w:tcPr>
            <w:tcW w:w="0" w:type="auto"/>
            <w:shd w:val="clear" w:color="auto" w:fill="auto"/>
            <w:noWrap/>
            <w:vAlign w:val="center"/>
          </w:tcPr>
          <w:p w14:paraId="75D4ACD0" w14:textId="77777777" w:rsidR="006244E2" w:rsidRPr="007E3289" w:rsidRDefault="006244E2">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14:paraId="7AF68C0A" w14:textId="77777777" w:rsidR="006244E2" w:rsidRPr="007E3289" w:rsidRDefault="006244E2">
            <w:pPr>
              <w:pStyle w:val="TAC"/>
              <w:rPr>
                <w:lang w:val="fi-FI" w:eastAsia="fi-FI"/>
              </w:rPr>
            </w:pPr>
            <w:r w:rsidRPr="007E3289">
              <w:t>n257</w:t>
            </w:r>
            <w:r>
              <w:t>A</w:t>
            </w:r>
          </w:p>
        </w:tc>
      </w:tr>
      <w:tr w:rsidR="006244E2" w:rsidRPr="007E3289" w14:paraId="7FBBF291" w14:textId="77777777" w:rsidTr="007A529E">
        <w:trPr>
          <w:trHeight w:val="288"/>
          <w:tblHeader/>
        </w:trPr>
        <w:tc>
          <w:tcPr>
            <w:tcW w:w="2136" w:type="dxa"/>
            <w:shd w:val="clear" w:color="auto" w:fill="auto"/>
            <w:noWrap/>
            <w:vAlign w:val="center"/>
          </w:tcPr>
          <w:p w14:paraId="18D3CE2B" w14:textId="77777777"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n257</w:t>
            </w:r>
            <w:r w:rsidRPr="00D941F9">
              <w:rPr>
                <w:rFonts w:cs="Arial"/>
                <w:lang w:eastAsia="ja-JP"/>
              </w:rPr>
              <w:t>D</w:t>
            </w:r>
          </w:p>
        </w:tc>
        <w:tc>
          <w:tcPr>
            <w:tcW w:w="3212" w:type="dxa"/>
            <w:vAlign w:val="center"/>
          </w:tcPr>
          <w:p w14:paraId="1099012B" w14:textId="77777777" w:rsidR="006244E2" w:rsidRPr="00D941F9" w:rsidRDefault="006244E2">
            <w:pPr>
              <w:pStyle w:val="TAC"/>
            </w:pPr>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p>
          <w:p w14:paraId="58CE9547" w14:textId="77777777" w:rsidR="006244E2" w:rsidRPr="00030268" w:rsidRDefault="006244E2">
            <w:pPr>
              <w:pStyle w:val="TAC"/>
            </w:pPr>
            <w:r w:rsidRPr="00725188">
              <w:rPr>
                <w:rFonts w:hint="eastAsia"/>
                <w:lang w:eastAsia="ja-JP"/>
              </w:rPr>
              <w:t>DC</w:t>
            </w:r>
            <w:r w:rsidRPr="00F71B8A">
              <w:t>_</w:t>
            </w:r>
            <w:r w:rsidRPr="00030268">
              <w:rPr>
                <w:lang w:eastAsia="ja-JP"/>
              </w:rPr>
              <w:t>21A_n257</w:t>
            </w:r>
            <w:r w:rsidRPr="00030268">
              <w:t>A</w:t>
            </w:r>
          </w:p>
          <w:p w14:paraId="0841A9A6" w14:textId="77777777" w:rsidR="006244E2" w:rsidRPr="007E3289" w:rsidRDefault="006244E2">
            <w:pPr>
              <w:pStyle w:val="TAC"/>
              <w:rPr>
                <w:lang w:eastAsia="ja-JP"/>
              </w:rPr>
            </w:pPr>
            <w:r w:rsidRPr="00030268">
              <w:rPr>
                <w:lang w:eastAsia="ja-JP"/>
              </w:rPr>
              <w:t>DC</w:t>
            </w:r>
            <w:r w:rsidRPr="00030268">
              <w:t>_</w:t>
            </w:r>
            <w:r w:rsidRPr="00030268">
              <w:rPr>
                <w:lang w:eastAsia="ja-JP"/>
              </w:rPr>
              <w:t>42A_n257</w:t>
            </w:r>
            <w:r w:rsidRPr="00030268">
              <w:t>A</w:t>
            </w:r>
          </w:p>
        </w:tc>
        <w:tc>
          <w:tcPr>
            <w:tcW w:w="0" w:type="auto"/>
            <w:shd w:val="clear" w:color="auto" w:fill="auto"/>
            <w:noWrap/>
            <w:vAlign w:val="center"/>
          </w:tcPr>
          <w:p w14:paraId="5A160B83" w14:textId="77777777" w:rsidR="006244E2" w:rsidRPr="007E3289" w:rsidRDefault="006244E2">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14:paraId="1AC48200" w14:textId="42418441" w:rsidR="006244E2" w:rsidRPr="007E3289" w:rsidRDefault="000F2E08">
            <w:pPr>
              <w:pStyle w:val="TAC"/>
            </w:pPr>
            <w:ins w:id="1792" w:author="Per Lindell" w:date="2018-10-19T08:30:00Z">
              <w:r>
                <w:t>CA_</w:t>
              </w:r>
            </w:ins>
            <w:del w:id="1793" w:author="Per Lindell" w:date="2018-10-19T08:30:00Z">
              <w:r w:rsidR="006244E2" w:rsidRPr="000354AA" w:rsidDel="000F2E08">
                <w:delText>n257A</w:delText>
              </w:r>
            </w:del>
            <w:ins w:id="1794" w:author="Per Lindell" w:date="2018-10-19T08:30:00Z">
              <w:r w:rsidRPr="000354AA">
                <w:t>n257</w:t>
              </w:r>
              <w:r>
                <w:t>D</w:t>
              </w:r>
            </w:ins>
          </w:p>
        </w:tc>
      </w:tr>
      <w:tr w:rsidR="006244E2" w:rsidRPr="007E3289" w14:paraId="08E0385B" w14:textId="77777777" w:rsidTr="007A529E">
        <w:trPr>
          <w:trHeight w:val="288"/>
          <w:tblHeader/>
        </w:trPr>
        <w:tc>
          <w:tcPr>
            <w:tcW w:w="2136" w:type="dxa"/>
            <w:shd w:val="clear" w:color="auto" w:fill="auto"/>
            <w:noWrap/>
            <w:vAlign w:val="center"/>
          </w:tcPr>
          <w:p w14:paraId="6855AA32" w14:textId="77777777" w:rsidR="006244E2" w:rsidRPr="007E3289" w:rsidRDefault="006244E2">
            <w:pPr>
              <w:pStyle w:val="TAC"/>
              <w:rPr>
                <w:lang w:eastAsia="ja-JP"/>
              </w:rPr>
            </w:pPr>
            <w:r w:rsidRPr="00030268">
              <w:rPr>
                <w:rFonts w:cs="Arial" w:hint="eastAsia"/>
                <w:lang w:eastAsia="ja-JP"/>
              </w:rPr>
              <w:t>D</w:t>
            </w:r>
            <w:r w:rsidRPr="000354AA">
              <w:rPr>
                <w:rFonts w:cs="Arial" w:hint="eastAsia"/>
                <w:lang w:eastAsia="ja-JP"/>
              </w:rPr>
              <w:t>C</w:t>
            </w:r>
            <w:r w:rsidRPr="006E44F7">
              <w:rPr>
                <w:rFonts w:cs="Arial"/>
              </w:rPr>
              <w:t>_</w:t>
            </w:r>
            <w:r w:rsidRPr="00D941F9">
              <w:rPr>
                <w:rFonts w:cs="Arial" w:hint="eastAsia"/>
                <w:lang w:eastAsia="ja-JP"/>
              </w:rPr>
              <w:t>3A-21A-42C</w:t>
            </w:r>
            <w:r w:rsidRPr="00D941F9">
              <w:rPr>
                <w:rFonts w:cs="Arial"/>
                <w:lang w:eastAsia="ja-JP"/>
              </w:rPr>
              <w:t>_</w:t>
            </w:r>
            <w:r w:rsidRPr="00D941F9">
              <w:rPr>
                <w:rFonts w:cs="Arial" w:hint="eastAsia"/>
                <w:lang w:eastAsia="ja-JP"/>
              </w:rPr>
              <w:t>n257</w:t>
            </w:r>
            <w:r w:rsidRPr="00725188">
              <w:rPr>
                <w:rFonts w:cs="Arial"/>
                <w:lang w:eastAsia="ja-JP"/>
              </w:rPr>
              <w:t>E</w:t>
            </w:r>
          </w:p>
        </w:tc>
        <w:tc>
          <w:tcPr>
            <w:tcW w:w="3212" w:type="dxa"/>
            <w:vAlign w:val="center"/>
          </w:tcPr>
          <w:p w14:paraId="396F3461" w14:textId="77777777" w:rsidR="006244E2" w:rsidRPr="00D941F9" w:rsidRDefault="006244E2">
            <w:pPr>
              <w:pStyle w:val="TAC"/>
            </w:pPr>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p>
          <w:p w14:paraId="7A393C82" w14:textId="77777777" w:rsidR="006244E2" w:rsidRPr="00030268" w:rsidRDefault="006244E2">
            <w:pPr>
              <w:pStyle w:val="TAC"/>
            </w:pPr>
            <w:r w:rsidRPr="00725188">
              <w:rPr>
                <w:rFonts w:hint="eastAsia"/>
                <w:lang w:eastAsia="ja-JP"/>
              </w:rPr>
              <w:t>DC</w:t>
            </w:r>
            <w:r w:rsidRPr="00F71B8A">
              <w:t>_</w:t>
            </w:r>
            <w:r w:rsidRPr="00030268">
              <w:rPr>
                <w:lang w:eastAsia="ja-JP"/>
              </w:rPr>
              <w:t>21A_n257</w:t>
            </w:r>
            <w:r w:rsidRPr="00030268">
              <w:t>A</w:t>
            </w:r>
          </w:p>
          <w:p w14:paraId="00D34E2D" w14:textId="77777777" w:rsidR="006244E2" w:rsidRPr="007E3289" w:rsidRDefault="006244E2">
            <w:pPr>
              <w:pStyle w:val="TAC"/>
              <w:rPr>
                <w:lang w:eastAsia="ja-JP"/>
              </w:rPr>
            </w:pPr>
            <w:r w:rsidRPr="00030268">
              <w:rPr>
                <w:lang w:eastAsia="ja-JP"/>
              </w:rPr>
              <w:t>DC</w:t>
            </w:r>
            <w:r w:rsidRPr="00030268">
              <w:t>_</w:t>
            </w:r>
            <w:r w:rsidRPr="00030268">
              <w:rPr>
                <w:lang w:eastAsia="ja-JP"/>
              </w:rPr>
              <w:t>42A_n257</w:t>
            </w:r>
            <w:r w:rsidRPr="00030268">
              <w:t>A</w:t>
            </w:r>
          </w:p>
        </w:tc>
        <w:tc>
          <w:tcPr>
            <w:tcW w:w="0" w:type="auto"/>
            <w:shd w:val="clear" w:color="auto" w:fill="auto"/>
            <w:noWrap/>
            <w:vAlign w:val="center"/>
          </w:tcPr>
          <w:p w14:paraId="456ACD12" w14:textId="77777777" w:rsidR="006244E2" w:rsidRPr="007E3289" w:rsidRDefault="006244E2">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14:paraId="2D49F246" w14:textId="261523EF" w:rsidR="006244E2" w:rsidRPr="007E3289" w:rsidRDefault="000F2E08">
            <w:pPr>
              <w:pStyle w:val="TAC"/>
            </w:pPr>
            <w:ins w:id="1795" w:author="Per Lindell" w:date="2018-10-19T08:30:00Z">
              <w:r>
                <w:t>CA_</w:t>
              </w:r>
            </w:ins>
            <w:r w:rsidR="006244E2" w:rsidRPr="000354AA">
              <w:t>n257</w:t>
            </w:r>
            <w:del w:id="1796" w:author="Per Lindell" w:date="2018-10-19T08:30:00Z">
              <w:r w:rsidR="006244E2" w:rsidRPr="000354AA" w:rsidDel="000F2E08">
                <w:delText>A</w:delText>
              </w:r>
            </w:del>
            <w:ins w:id="1797" w:author="Per Lindell" w:date="2018-10-19T08:31:00Z">
              <w:r>
                <w:t>E</w:t>
              </w:r>
            </w:ins>
          </w:p>
        </w:tc>
      </w:tr>
      <w:tr w:rsidR="006244E2" w:rsidRPr="007E3289" w14:paraId="13B0715F" w14:textId="77777777" w:rsidTr="007A529E">
        <w:trPr>
          <w:trHeight w:val="288"/>
          <w:tblHeader/>
        </w:trPr>
        <w:tc>
          <w:tcPr>
            <w:tcW w:w="2136" w:type="dxa"/>
            <w:shd w:val="clear" w:color="auto" w:fill="auto"/>
            <w:noWrap/>
            <w:vAlign w:val="center"/>
          </w:tcPr>
          <w:p w14:paraId="1CDEB521" w14:textId="77777777"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n257</w:t>
            </w:r>
            <w:r w:rsidRPr="00D941F9">
              <w:rPr>
                <w:rFonts w:cs="Arial"/>
                <w:lang w:eastAsia="ja-JP"/>
              </w:rPr>
              <w:t>F</w:t>
            </w:r>
          </w:p>
        </w:tc>
        <w:tc>
          <w:tcPr>
            <w:tcW w:w="3212" w:type="dxa"/>
            <w:vAlign w:val="center"/>
          </w:tcPr>
          <w:p w14:paraId="26D78410" w14:textId="77777777" w:rsidR="006244E2" w:rsidRPr="00D941F9" w:rsidRDefault="006244E2">
            <w:pPr>
              <w:pStyle w:val="TAC"/>
            </w:pPr>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p>
          <w:p w14:paraId="34F221D2" w14:textId="77777777" w:rsidR="006244E2" w:rsidRPr="00030268" w:rsidRDefault="006244E2">
            <w:pPr>
              <w:pStyle w:val="TAC"/>
            </w:pPr>
            <w:r w:rsidRPr="00725188">
              <w:rPr>
                <w:rFonts w:hint="eastAsia"/>
                <w:lang w:eastAsia="ja-JP"/>
              </w:rPr>
              <w:t>DC</w:t>
            </w:r>
            <w:r w:rsidRPr="00F71B8A">
              <w:t>_</w:t>
            </w:r>
            <w:r w:rsidRPr="00030268">
              <w:rPr>
                <w:lang w:eastAsia="ja-JP"/>
              </w:rPr>
              <w:t>21A_n257</w:t>
            </w:r>
            <w:r w:rsidRPr="00030268">
              <w:t>A</w:t>
            </w:r>
          </w:p>
          <w:p w14:paraId="48083E1F" w14:textId="77777777" w:rsidR="006244E2" w:rsidRPr="007E3289" w:rsidRDefault="006244E2">
            <w:pPr>
              <w:pStyle w:val="TAC"/>
              <w:rPr>
                <w:lang w:eastAsia="ja-JP"/>
              </w:rPr>
            </w:pPr>
            <w:r w:rsidRPr="00030268">
              <w:rPr>
                <w:lang w:eastAsia="ja-JP"/>
              </w:rPr>
              <w:t>DC</w:t>
            </w:r>
            <w:r w:rsidRPr="00030268">
              <w:t>_</w:t>
            </w:r>
            <w:r w:rsidRPr="00030268">
              <w:rPr>
                <w:lang w:eastAsia="ja-JP"/>
              </w:rPr>
              <w:t>42A_n257</w:t>
            </w:r>
            <w:r w:rsidRPr="00030268">
              <w:t>A</w:t>
            </w:r>
          </w:p>
        </w:tc>
        <w:tc>
          <w:tcPr>
            <w:tcW w:w="0" w:type="auto"/>
            <w:shd w:val="clear" w:color="auto" w:fill="auto"/>
            <w:noWrap/>
            <w:vAlign w:val="center"/>
          </w:tcPr>
          <w:p w14:paraId="7F43F403" w14:textId="77777777" w:rsidR="006244E2" w:rsidRPr="007E3289" w:rsidRDefault="006244E2">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14:paraId="6CF5259A" w14:textId="00571A91" w:rsidR="006244E2" w:rsidRPr="007E3289" w:rsidRDefault="000F2E08">
            <w:pPr>
              <w:pStyle w:val="TAC"/>
            </w:pPr>
            <w:ins w:id="1798" w:author="Per Lindell" w:date="2018-10-19T08:30:00Z">
              <w:r>
                <w:t>CA_</w:t>
              </w:r>
            </w:ins>
            <w:del w:id="1799" w:author="Per Lindell" w:date="2018-10-19T08:31:00Z">
              <w:r w:rsidR="006244E2" w:rsidRPr="000354AA" w:rsidDel="000F2E08">
                <w:delText>n257A</w:delText>
              </w:r>
            </w:del>
            <w:ins w:id="1800" w:author="Per Lindell" w:date="2018-10-19T08:31:00Z">
              <w:r w:rsidRPr="000354AA">
                <w:t>n257</w:t>
              </w:r>
              <w:r>
                <w:t>F</w:t>
              </w:r>
            </w:ins>
          </w:p>
        </w:tc>
      </w:tr>
      <w:tr w:rsidR="000F2E08" w:rsidRPr="007E3289" w14:paraId="037F2DB8" w14:textId="77777777" w:rsidTr="007A529E">
        <w:trPr>
          <w:trHeight w:val="288"/>
          <w:tblHeader/>
          <w:ins w:id="1801" w:author="Per Lindell" w:date="2018-10-19T08:31:00Z"/>
        </w:trPr>
        <w:tc>
          <w:tcPr>
            <w:tcW w:w="2136" w:type="dxa"/>
            <w:shd w:val="clear" w:color="auto" w:fill="auto"/>
            <w:noWrap/>
            <w:vAlign w:val="center"/>
          </w:tcPr>
          <w:p w14:paraId="6C0BE59D" w14:textId="75A474EE" w:rsidR="000F2E08" w:rsidRPr="007E3289" w:rsidRDefault="000F2E08" w:rsidP="000F2E08">
            <w:pPr>
              <w:pStyle w:val="TAC"/>
              <w:rPr>
                <w:ins w:id="1802" w:author="Per Lindell" w:date="2018-10-19T08:31:00Z"/>
                <w:lang w:val="fi-FI" w:eastAsia="fi-FI"/>
              </w:rPr>
            </w:pPr>
            <w:ins w:id="1803" w:author="Per Lindell" w:date="2018-10-19T08:31:00Z">
              <w:r w:rsidRPr="00CA1495">
                <w:rPr>
                  <w:rFonts w:cs="Arial" w:hint="eastAsia"/>
                  <w:lang w:eastAsia="ja-JP"/>
                </w:rPr>
                <w:t>DC</w:t>
              </w:r>
              <w:r w:rsidRPr="00CA1495">
                <w:rPr>
                  <w:rFonts w:cs="Arial"/>
                </w:rPr>
                <w:t>_</w:t>
              </w:r>
              <w:r>
                <w:rPr>
                  <w:rFonts w:cs="Arial"/>
                  <w:lang w:eastAsia="ja-JP"/>
                </w:rPr>
                <w:t>3A-21A-42D</w:t>
              </w:r>
              <w:r>
                <w:rPr>
                  <w:rFonts w:cs="Arial" w:hint="eastAsia"/>
                  <w:lang w:eastAsia="ja-JP"/>
                </w:rPr>
                <w:t>_n257A</w:t>
              </w:r>
            </w:ins>
          </w:p>
        </w:tc>
        <w:tc>
          <w:tcPr>
            <w:tcW w:w="3212" w:type="dxa"/>
            <w:vAlign w:val="center"/>
          </w:tcPr>
          <w:p w14:paraId="4126B530" w14:textId="77777777" w:rsidR="000F2E08" w:rsidRPr="000C0E71" w:rsidRDefault="000F2E08" w:rsidP="000F2E08">
            <w:pPr>
              <w:pStyle w:val="TAC"/>
              <w:rPr>
                <w:ins w:id="1804" w:author="Per Lindell" w:date="2018-10-19T08:31:00Z"/>
                <w:lang w:val="en-US" w:eastAsia="fi-FI"/>
              </w:rPr>
            </w:pPr>
            <w:ins w:id="1805" w:author="Per Lindell" w:date="2018-10-19T08:31:00Z">
              <w:r w:rsidRPr="000C0E71">
                <w:rPr>
                  <w:lang w:val="en-US" w:eastAsia="fi-FI"/>
                </w:rPr>
                <w:t>DC_3A_n257A</w:t>
              </w:r>
            </w:ins>
          </w:p>
          <w:p w14:paraId="0501CD7B" w14:textId="77777777" w:rsidR="000F2E08" w:rsidRPr="000C0E71" w:rsidRDefault="000F2E08" w:rsidP="000F2E08">
            <w:pPr>
              <w:pStyle w:val="TAC"/>
              <w:rPr>
                <w:ins w:id="1806" w:author="Per Lindell" w:date="2018-10-19T08:31:00Z"/>
                <w:lang w:val="en-US" w:eastAsia="fi-FI"/>
              </w:rPr>
            </w:pPr>
            <w:ins w:id="1807" w:author="Per Lindell" w:date="2018-10-19T08:31:00Z">
              <w:r>
                <w:rPr>
                  <w:lang w:val="en-US" w:eastAsia="fi-FI"/>
                </w:rPr>
                <w:t>DC_21</w:t>
              </w:r>
              <w:r w:rsidRPr="000C0E71">
                <w:rPr>
                  <w:lang w:val="en-US" w:eastAsia="fi-FI"/>
                </w:rPr>
                <w:t>A_n257A</w:t>
              </w:r>
            </w:ins>
          </w:p>
          <w:p w14:paraId="1F74B145" w14:textId="31348F66" w:rsidR="000F2E08" w:rsidRPr="007E3289" w:rsidRDefault="000F2E08" w:rsidP="000F2E08">
            <w:pPr>
              <w:pStyle w:val="TAC"/>
              <w:rPr>
                <w:ins w:id="1808" w:author="Per Lindell" w:date="2018-10-19T08:31:00Z"/>
                <w:lang w:val="fi-FI" w:eastAsia="fi-FI"/>
              </w:rPr>
            </w:pPr>
            <w:ins w:id="1809" w:author="Per Lindell" w:date="2018-10-19T08:31:00Z">
              <w:r>
                <w:rPr>
                  <w:lang w:val="en-US" w:eastAsia="fi-FI"/>
                </w:rPr>
                <w:t>DC_42</w:t>
              </w:r>
              <w:r w:rsidRPr="000C0E71">
                <w:rPr>
                  <w:lang w:val="en-US" w:eastAsia="fi-FI"/>
                </w:rPr>
                <w:t>A_n257A</w:t>
              </w:r>
            </w:ins>
          </w:p>
        </w:tc>
        <w:tc>
          <w:tcPr>
            <w:tcW w:w="0" w:type="auto"/>
            <w:shd w:val="clear" w:color="auto" w:fill="auto"/>
            <w:noWrap/>
            <w:vAlign w:val="center"/>
          </w:tcPr>
          <w:p w14:paraId="5AC17A02" w14:textId="486DF9DF" w:rsidR="000F2E08" w:rsidRPr="007E3289" w:rsidRDefault="000F2E08" w:rsidP="000F2E08">
            <w:pPr>
              <w:pStyle w:val="TAC"/>
              <w:rPr>
                <w:ins w:id="1810" w:author="Per Lindell" w:date="2018-10-19T08:31:00Z"/>
                <w:lang w:val="fi-FI" w:eastAsia="fi-FI"/>
              </w:rPr>
            </w:pPr>
            <w:ins w:id="1811" w:author="Per Lindell" w:date="2018-10-19T08:31:00Z">
              <w:r>
                <w:rPr>
                  <w:lang w:val="fi-FI" w:eastAsia="fi-FI"/>
                </w:rPr>
                <w:t>CA_3A-21A-42D</w:t>
              </w:r>
            </w:ins>
          </w:p>
        </w:tc>
        <w:tc>
          <w:tcPr>
            <w:tcW w:w="0" w:type="auto"/>
            <w:vAlign w:val="center"/>
          </w:tcPr>
          <w:p w14:paraId="4B7285AD" w14:textId="3E17B43B" w:rsidR="000F2E08" w:rsidRPr="007E3289" w:rsidRDefault="000F2E08" w:rsidP="000F2E08">
            <w:pPr>
              <w:pStyle w:val="TAC"/>
              <w:rPr>
                <w:ins w:id="1812" w:author="Per Lindell" w:date="2018-10-19T08:31:00Z"/>
                <w:lang w:val="fi-FI" w:eastAsia="fi-FI"/>
              </w:rPr>
            </w:pPr>
            <w:ins w:id="1813" w:author="Per Lindell" w:date="2018-10-19T08:31:00Z">
              <w:r w:rsidRPr="007E3289">
                <w:rPr>
                  <w:lang w:val="fi-FI" w:eastAsia="fi-FI"/>
                </w:rPr>
                <w:t>n257</w:t>
              </w:r>
              <w:r>
                <w:rPr>
                  <w:lang w:val="fi-FI" w:eastAsia="fi-FI"/>
                </w:rPr>
                <w:t>A</w:t>
              </w:r>
            </w:ins>
          </w:p>
        </w:tc>
      </w:tr>
      <w:tr w:rsidR="000F2E08" w:rsidRPr="007E3289" w14:paraId="5E96309D" w14:textId="77777777" w:rsidTr="007A529E">
        <w:trPr>
          <w:trHeight w:val="288"/>
          <w:tblHeader/>
          <w:ins w:id="1814" w:author="Per Lindell" w:date="2018-10-19T08:31:00Z"/>
        </w:trPr>
        <w:tc>
          <w:tcPr>
            <w:tcW w:w="2136" w:type="dxa"/>
            <w:shd w:val="clear" w:color="auto" w:fill="auto"/>
            <w:noWrap/>
            <w:vAlign w:val="center"/>
          </w:tcPr>
          <w:p w14:paraId="076AD623" w14:textId="2E6A1B91" w:rsidR="000F2E08" w:rsidRPr="007E3289" w:rsidRDefault="000F2E08" w:rsidP="000F2E08">
            <w:pPr>
              <w:pStyle w:val="TAC"/>
              <w:rPr>
                <w:ins w:id="1815" w:author="Per Lindell" w:date="2018-10-19T08:31:00Z"/>
                <w:lang w:val="fi-FI" w:eastAsia="fi-FI"/>
              </w:rPr>
            </w:pPr>
            <w:ins w:id="1816" w:author="Per Lindell" w:date="2018-10-19T08:31:00Z">
              <w:r w:rsidRPr="00CA1495">
                <w:rPr>
                  <w:rFonts w:cs="Arial" w:hint="eastAsia"/>
                  <w:lang w:eastAsia="ja-JP"/>
                </w:rPr>
                <w:t>DC</w:t>
              </w:r>
              <w:r w:rsidRPr="00CA1495">
                <w:rPr>
                  <w:rFonts w:cs="Arial"/>
                </w:rPr>
                <w:t>_</w:t>
              </w:r>
              <w:r>
                <w:rPr>
                  <w:rFonts w:cs="Arial"/>
                  <w:lang w:eastAsia="ja-JP"/>
                </w:rPr>
                <w:t>3A-21A-42D</w:t>
              </w:r>
              <w:r>
                <w:rPr>
                  <w:rFonts w:cs="Arial" w:hint="eastAsia"/>
                  <w:lang w:eastAsia="ja-JP"/>
                </w:rPr>
                <w:t>_n257D</w:t>
              </w:r>
            </w:ins>
          </w:p>
        </w:tc>
        <w:tc>
          <w:tcPr>
            <w:tcW w:w="3212" w:type="dxa"/>
            <w:vAlign w:val="center"/>
          </w:tcPr>
          <w:p w14:paraId="37B0653D" w14:textId="77777777" w:rsidR="000F2E08" w:rsidRPr="000C0E71" w:rsidRDefault="000F2E08" w:rsidP="000F2E08">
            <w:pPr>
              <w:pStyle w:val="TAC"/>
              <w:rPr>
                <w:ins w:id="1817" w:author="Per Lindell" w:date="2018-10-19T08:31:00Z"/>
                <w:lang w:val="en-US" w:eastAsia="fi-FI"/>
              </w:rPr>
            </w:pPr>
            <w:ins w:id="1818" w:author="Per Lindell" w:date="2018-10-19T08:31:00Z">
              <w:r w:rsidRPr="000C0E71">
                <w:rPr>
                  <w:lang w:val="en-US" w:eastAsia="fi-FI"/>
                </w:rPr>
                <w:t>DC_3A_n257A</w:t>
              </w:r>
            </w:ins>
          </w:p>
          <w:p w14:paraId="0528ADA8" w14:textId="77777777" w:rsidR="000F2E08" w:rsidRPr="000C0E71" w:rsidRDefault="000F2E08" w:rsidP="000F2E08">
            <w:pPr>
              <w:pStyle w:val="TAC"/>
              <w:rPr>
                <w:ins w:id="1819" w:author="Per Lindell" w:date="2018-10-19T08:31:00Z"/>
                <w:lang w:val="en-US" w:eastAsia="fi-FI"/>
              </w:rPr>
            </w:pPr>
            <w:ins w:id="1820" w:author="Per Lindell" w:date="2018-10-19T08:31:00Z">
              <w:r>
                <w:rPr>
                  <w:lang w:val="en-US" w:eastAsia="fi-FI"/>
                </w:rPr>
                <w:t>DC_3A_n257D</w:t>
              </w:r>
            </w:ins>
          </w:p>
          <w:p w14:paraId="049AA701" w14:textId="77777777" w:rsidR="000F2E08" w:rsidRPr="000C0E71" w:rsidRDefault="000F2E08" w:rsidP="000F2E08">
            <w:pPr>
              <w:pStyle w:val="TAC"/>
              <w:rPr>
                <w:ins w:id="1821" w:author="Per Lindell" w:date="2018-10-19T08:31:00Z"/>
                <w:lang w:val="en-US" w:eastAsia="fi-FI"/>
              </w:rPr>
            </w:pPr>
            <w:ins w:id="1822" w:author="Per Lindell" w:date="2018-10-19T08:31:00Z">
              <w:r>
                <w:rPr>
                  <w:lang w:val="en-US" w:eastAsia="fi-FI"/>
                </w:rPr>
                <w:t>DC_21</w:t>
              </w:r>
              <w:r w:rsidRPr="000C0E71">
                <w:rPr>
                  <w:lang w:val="en-US" w:eastAsia="fi-FI"/>
                </w:rPr>
                <w:t>A_n257A</w:t>
              </w:r>
            </w:ins>
          </w:p>
          <w:p w14:paraId="3C0581D8" w14:textId="77777777" w:rsidR="000F2E08" w:rsidRPr="000C0E71" w:rsidRDefault="000F2E08" w:rsidP="000F2E08">
            <w:pPr>
              <w:pStyle w:val="TAC"/>
              <w:rPr>
                <w:ins w:id="1823" w:author="Per Lindell" w:date="2018-10-19T08:31:00Z"/>
                <w:lang w:val="en-US" w:eastAsia="fi-FI"/>
              </w:rPr>
            </w:pPr>
            <w:ins w:id="1824" w:author="Per Lindell" w:date="2018-10-19T08:31:00Z">
              <w:r>
                <w:rPr>
                  <w:lang w:val="en-US" w:eastAsia="fi-FI"/>
                </w:rPr>
                <w:t>DC_21A_n257D</w:t>
              </w:r>
            </w:ins>
          </w:p>
          <w:p w14:paraId="3A5302F3" w14:textId="77777777" w:rsidR="000F2E08" w:rsidRDefault="000F2E08" w:rsidP="000F2E08">
            <w:pPr>
              <w:pStyle w:val="TAC"/>
              <w:rPr>
                <w:ins w:id="1825" w:author="Per Lindell" w:date="2018-10-19T08:31:00Z"/>
                <w:lang w:val="en-US" w:eastAsia="fi-FI"/>
              </w:rPr>
            </w:pPr>
            <w:ins w:id="1826" w:author="Per Lindell" w:date="2018-10-19T08:31:00Z">
              <w:r>
                <w:rPr>
                  <w:lang w:val="en-US" w:eastAsia="fi-FI"/>
                </w:rPr>
                <w:t>DC_42</w:t>
              </w:r>
              <w:r w:rsidRPr="000C0E71">
                <w:rPr>
                  <w:lang w:val="en-US" w:eastAsia="fi-FI"/>
                </w:rPr>
                <w:t>A_n257A</w:t>
              </w:r>
            </w:ins>
          </w:p>
          <w:p w14:paraId="28A5BA88" w14:textId="1DA5090F" w:rsidR="000F2E08" w:rsidRPr="007E3289" w:rsidRDefault="000F2E08" w:rsidP="000F2E08">
            <w:pPr>
              <w:pStyle w:val="TAC"/>
              <w:rPr>
                <w:ins w:id="1827" w:author="Per Lindell" w:date="2018-10-19T08:31:00Z"/>
                <w:lang w:val="fi-FI" w:eastAsia="fi-FI"/>
              </w:rPr>
            </w:pPr>
            <w:ins w:id="1828" w:author="Per Lindell" w:date="2018-10-19T08:31:00Z">
              <w:r>
                <w:rPr>
                  <w:lang w:val="en-US" w:eastAsia="fi-FI"/>
                </w:rPr>
                <w:t>DC_42</w:t>
              </w:r>
              <w:r w:rsidRPr="000C0E71">
                <w:rPr>
                  <w:lang w:val="en-US" w:eastAsia="fi-FI"/>
                </w:rPr>
                <w:t>A_n257</w:t>
              </w:r>
              <w:r>
                <w:rPr>
                  <w:lang w:val="en-US" w:eastAsia="fi-FI"/>
                </w:rPr>
                <w:t>D</w:t>
              </w:r>
            </w:ins>
          </w:p>
        </w:tc>
        <w:tc>
          <w:tcPr>
            <w:tcW w:w="0" w:type="auto"/>
            <w:shd w:val="clear" w:color="auto" w:fill="auto"/>
            <w:noWrap/>
            <w:vAlign w:val="center"/>
          </w:tcPr>
          <w:p w14:paraId="78F1C79F" w14:textId="5F5943B0" w:rsidR="000F2E08" w:rsidRPr="007E3289" w:rsidRDefault="000F2E08" w:rsidP="000F2E08">
            <w:pPr>
              <w:pStyle w:val="TAC"/>
              <w:rPr>
                <w:ins w:id="1829" w:author="Per Lindell" w:date="2018-10-19T08:31:00Z"/>
                <w:lang w:val="fi-FI" w:eastAsia="fi-FI"/>
              </w:rPr>
            </w:pPr>
            <w:ins w:id="1830" w:author="Per Lindell" w:date="2018-10-19T08:31:00Z">
              <w:r>
                <w:rPr>
                  <w:lang w:val="fi-FI" w:eastAsia="fi-FI"/>
                </w:rPr>
                <w:t>CA_3A-21A-42D</w:t>
              </w:r>
            </w:ins>
          </w:p>
        </w:tc>
        <w:tc>
          <w:tcPr>
            <w:tcW w:w="0" w:type="auto"/>
            <w:vAlign w:val="center"/>
          </w:tcPr>
          <w:p w14:paraId="6E842541" w14:textId="7E869C76" w:rsidR="000F2E08" w:rsidRPr="007E3289" w:rsidRDefault="000F2E08" w:rsidP="000F2E08">
            <w:pPr>
              <w:pStyle w:val="TAC"/>
              <w:rPr>
                <w:ins w:id="1831" w:author="Per Lindell" w:date="2018-10-19T08:31:00Z"/>
                <w:lang w:val="fi-FI" w:eastAsia="fi-FI"/>
              </w:rPr>
            </w:pPr>
            <w:ins w:id="1832" w:author="Per Lindell" w:date="2018-10-19T08:31:00Z">
              <w:r>
                <w:rPr>
                  <w:lang w:val="fi-FI" w:eastAsia="fi-FI"/>
                </w:rPr>
                <w:t>CA_</w:t>
              </w:r>
              <w:r w:rsidRPr="007E3289">
                <w:rPr>
                  <w:lang w:val="fi-FI" w:eastAsia="fi-FI"/>
                </w:rPr>
                <w:t>n257</w:t>
              </w:r>
              <w:r>
                <w:rPr>
                  <w:lang w:val="fi-FI" w:eastAsia="fi-FI"/>
                </w:rPr>
                <w:t>D</w:t>
              </w:r>
            </w:ins>
          </w:p>
        </w:tc>
      </w:tr>
      <w:tr w:rsidR="000F2E08" w:rsidRPr="007E3289" w14:paraId="2D158FB6" w14:textId="77777777" w:rsidTr="007A529E">
        <w:trPr>
          <w:trHeight w:val="288"/>
          <w:tblHeader/>
          <w:ins w:id="1833" w:author="Per Lindell" w:date="2018-10-19T08:31:00Z"/>
        </w:trPr>
        <w:tc>
          <w:tcPr>
            <w:tcW w:w="2136" w:type="dxa"/>
            <w:shd w:val="clear" w:color="auto" w:fill="auto"/>
            <w:noWrap/>
            <w:vAlign w:val="center"/>
          </w:tcPr>
          <w:p w14:paraId="7BB2EC46" w14:textId="0D2D5FCB" w:rsidR="000F2E08" w:rsidRPr="007E3289" w:rsidRDefault="000F2E08" w:rsidP="000F2E08">
            <w:pPr>
              <w:pStyle w:val="TAC"/>
              <w:rPr>
                <w:ins w:id="1834" w:author="Per Lindell" w:date="2018-10-19T08:31:00Z"/>
                <w:lang w:val="fi-FI" w:eastAsia="fi-FI"/>
              </w:rPr>
            </w:pPr>
            <w:ins w:id="1835" w:author="Per Lindell" w:date="2018-10-19T08:31:00Z">
              <w:r w:rsidRPr="00CA1495">
                <w:rPr>
                  <w:rFonts w:cs="Arial" w:hint="eastAsia"/>
                  <w:lang w:eastAsia="ja-JP"/>
                </w:rPr>
                <w:t>DC</w:t>
              </w:r>
              <w:r w:rsidRPr="00CA1495">
                <w:rPr>
                  <w:rFonts w:cs="Arial"/>
                </w:rPr>
                <w:t>_</w:t>
              </w:r>
              <w:r>
                <w:rPr>
                  <w:rFonts w:cs="Arial"/>
                  <w:lang w:eastAsia="ja-JP"/>
                </w:rPr>
                <w:t>3A-21A-42D</w:t>
              </w:r>
              <w:r>
                <w:rPr>
                  <w:rFonts w:cs="Arial" w:hint="eastAsia"/>
                  <w:lang w:eastAsia="ja-JP"/>
                </w:rPr>
                <w:t>_n257E</w:t>
              </w:r>
            </w:ins>
          </w:p>
        </w:tc>
        <w:tc>
          <w:tcPr>
            <w:tcW w:w="3212" w:type="dxa"/>
            <w:vAlign w:val="center"/>
          </w:tcPr>
          <w:p w14:paraId="20C0AB37" w14:textId="77777777" w:rsidR="000F2E08" w:rsidRPr="000C0E71" w:rsidRDefault="000F2E08" w:rsidP="000F2E08">
            <w:pPr>
              <w:pStyle w:val="TAC"/>
              <w:rPr>
                <w:ins w:id="1836" w:author="Per Lindell" w:date="2018-10-19T08:31:00Z"/>
                <w:lang w:val="en-US" w:eastAsia="fi-FI"/>
              </w:rPr>
            </w:pPr>
            <w:ins w:id="1837" w:author="Per Lindell" w:date="2018-10-19T08:31:00Z">
              <w:r w:rsidRPr="000C0E71">
                <w:rPr>
                  <w:lang w:val="en-US" w:eastAsia="fi-FI"/>
                </w:rPr>
                <w:t>DC_3A_n257A</w:t>
              </w:r>
            </w:ins>
          </w:p>
          <w:p w14:paraId="1A7526DD" w14:textId="77777777" w:rsidR="000F2E08" w:rsidRPr="000C0E71" w:rsidRDefault="000F2E08" w:rsidP="000F2E08">
            <w:pPr>
              <w:pStyle w:val="TAC"/>
              <w:rPr>
                <w:ins w:id="1838" w:author="Per Lindell" w:date="2018-10-19T08:31:00Z"/>
                <w:lang w:val="en-US" w:eastAsia="fi-FI"/>
              </w:rPr>
            </w:pPr>
            <w:ins w:id="1839" w:author="Per Lindell" w:date="2018-10-19T08:31:00Z">
              <w:r>
                <w:rPr>
                  <w:lang w:val="en-US" w:eastAsia="fi-FI"/>
                </w:rPr>
                <w:t>DC_3A_n257D</w:t>
              </w:r>
            </w:ins>
          </w:p>
          <w:p w14:paraId="1B60A383" w14:textId="77777777" w:rsidR="000F2E08" w:rsidRPr="000C0E71" w:rsidRDefault="000F2E08" w:rsidP="000F2E08">
            <w:pPr>
              <w:pStyle w:val="TAC"/>
              <w:rPr>
                <w:ins w:id="1840" w:author="Per Lindell" w:date="2018-10-19T08:31:00Z"/>
                <w:lang w:val="en-US" w:eastAsia="fi-FI"/>
              </w:rPr>
            </w:pPr>
            <w:ins w:id="1841" w:author="Per Lindell" w:date="2018-10-19T08:31:00Z">
              <w:r>
                <w:rPr>
                  <w:lang w:val="en-US" w:eastAsia="fi-FI"/>
                </w:rPr>
                <w:t>DC_21</w:t>
              </w:r>
              <w:r w:rsidRPr="000C0E71">
                <w:rPr>
                  <w:lang w:val="en-US" w:eastAsia="fi-FI"/>
                </w:rPr>
                <w:t>A_n257A</w:t>
              </w:r>
            </w:ins>
          </w:p>
          <w:p w14:paraId="656D870B" w14:textId="77777777" w:rsidR="000F2E08" w:rsidRPr="000C0E71" w:rsidRDefault="000F2E08" w:rsidP="000F2E08">
            <w:pPr>
              <w:pStyle w:val="TAC"/>
              <w:rPr>
                <w:ins w:id="1842" w:author="Per Lindell" w:date="2018-10-19T08:31:00Z"/>
                <w:lang w:val="en-US" w:eastAsia="fi-FI"/>
              </w:rPr>
            </w:pPr>
            <w:ins w:id="1843" w:author="Per Lindell" w:date="2018-10-19T08:31:00Z">
              <w:r>
                <w:rPr>
                  <w:lang w:val="en-US" w:eastAsia="fi-FI"/>
                </w:rPr>
                <w:t>DC_21A_n257D</w:t>
              </w:r>
            </w:ins>
          </w:p>
          <w:p w14:paraId="35E2A283" w14:textId="77777777" w:rsidR="000F2E08" w:rsidRDefault="000F2E08" w:rsidP="000F2E08">
            <w:pPr>
              <w:pStyle w:val="TAC"/>
              <w:rPr>
                <w:ins w:id="1844" w:author="Per Lindell" w:date="2018-10-19T08:31:00Z"/>
                <w:lang w:val="en-US" w:eastAsia="fi-FI"/>
              </w:rPr>
            </w:pPr>
            <w:ins w:id="1845" w:author="Per Lindell" w:date="2018-10-19T08:31:00Z">
              <w:r>
                <w:rPr>
                  <w:lang w:val="en-US" w:eastAsia="fi-FI"/>
                </w:rPr>
                <w:t>DC_42</w:t>
              </w:r>
              <w:r w:rsidRPr="000C0E71">
                <w:rPr>
                  <w:lang w:val="en-US" w:eastAsia="fi-FI"/>
                </w:rPr>
                <w:t>A_n257A</w:t>
              </w:r>
            </w:ins>
          </w:p>
          <w:p w14:paraId="1A1F2DDF" w14:textId="52815C8C" w:rsidR="000F2E08" w:rsidRPr="007E3289" w:rsidRDefault="000F2E08" w:rsidP="000F2E08">
            <w:pPr>
              <w:pStyle w:val="TAC"/>
              <w:rPr>
                <w:ins w:id="1846" w:author="Per Lindell" w:date="2018-10-19T08:31:00Z"/>
                <w:lang w:val="fi-FI" w:eastAsia="fi-FI"/>
              </w:rPr>
            </w:pPr>
            <w:ins w:id="1847" w:author="Per Lindell" w:date="2018-10-19T08:31:00Z">
              <w:r>
                <w:rPr>
                  <w:lang w:val="en-US" w:eastAsia="fi-FI"/>
                </w:rPr>
                <w:t>DC_42</w:t>
              </w:r>
              <w:r w:rsidRPr="000C0E71">
                <w:rPr>
                  <w:lang w:val="en-US" w:eastAsia="fi-FI"/>
                </w:rPr>
                <w:t>A_n257</w:t>
              </w:r>
              <w:r>
                <w:rPr>
                  <w:lang w:val="en-US" w:eastAsia="fi-FI"/>
                </w:rPr>
                <w:t>D</w:t>
              </w:r>
            </w:ins>
          </w:p>
        </w:tc>
        <w:tc>
          <w:tcPr>
            <w:tcW w:w="0" w:type="auto"/>
            <w:shd w:val="clear" w:color="auto" w:fill="auto"/>
            <w:noWrap/>
            <w:vAlign w:val="center"/>
          </w:tcPr>
          <w:p w14:paraId="392F81FA" w14:textId="47C84259" w:rsidR="000F2E08" w:rsidRPr="007E3289" w:rsidRDefault="000F2E08" w:rsidP="000F2E08">
            <w:pPr>
              <w:pStyle w:val="TAC"/>
              <w:rPr>
                <w:ins w:id="1848" w:author="Per Lindell" w:date="2018-10-19T08:31:00Z"/>
                <w:lang w:val="fi-FI" w:eastAsia="fi-FI"/>
              </w:rPr>
            </w:pPr>
            <w:ins w:id="1849" w:author="Per Lindell" w:date="2018-10-19T08:31:00Z">
              <w:r>
                <w:rPr>
                  <w:lang w:val="fi-FI" w:eastAsia="fi-FI"/>
                </w:rPr>
                <w:t>CA_3A-21A-42D</w:t>
              </w:r>
            </w:ins>
          </w:p>
        </w:tc>
        <w:tc>
          <w:tcPr>
            <w:tcW w:w="0" w:type="auto"/>
            <w:vAlign w:val="center"/>
          </w:tcPr>
          <w:p w14:paraId="6E9A35F9" w14:textId="68A621DA" w:rsidR="000F2E08" w:rsidRPr="007E3289" w:rsidRDefault="000F2E08" w:rsidP="000F2E08">
            <w:pPr>
              <w:pStyle w:val="TAC"/>
              <w:rPr>
                <w:ins w:id="1850" w:author="Per Lindell" w:date="2018-10-19T08:31:00Z"/>
                <w:lang w:val="fi-FI" w:eastAsia="fi-FI"/>
              </w:rPr>
            </w:pPr>
            <w:ins w:id="1851" w:author="Per Lindell" w:date="2018-10-19T08:31:00Z">
              <w:r>
                <w:rPr>
                  <w:lang w:val="fi-FI" w:eastAsia="fi-FI"/>
                </w:rPr>
                <w:t>CA_</w:t>
              </w:r>
              <w:r w:rsidRPr="007E3289">
                <w:rPr>
                  <w:lang w:val="fi-FI" w:eastAsia="fi-FI"/>
                </w:rPr>
                <w:t>n257</w:t>
              </w:r>
              <w:r>
                <w:rPr>
                  <w:lang w:val="fi-FI" w:eastAsia="fi-FI"/>
                </w:rPr>
                <w:t>E</w:t>
              </w:r>
            </w:ins>
          </w:p>
        </w:tc>
      </w:tr>
      <w:tr w:rsidR="000F2E08" w:rsidRPr="007E3289" w14:paraId="269185AE" w14:textId="77777777" w:rsidTr="007A529E">
        <w:trPr>
          <w:trHeight w:val="288"/>
          <w:tblHeader/>
          <w:ins w:id="1852" w:author="Per Lindell" w:date="2018-10-19T08:31:00Z"/>
        </w:trPr>
        <w:tc>
          <w:tcPr>
            <w:tcW w:w="2136" w:type="dxa"/>
            <w:shd w:val="clear" w:color="auto" w:fill="auto"/>
            <w:noWrap/>
            <w:vAlign w:val="center"/>
          </w:tcPr>
          <w:p w14:paraId="4E0ED0BD" w14:textId="486D9A03" w:rsidR="000F2E08" w:rsidRPr="007E3289" w:rsidRDefault="000F2E08" w:rsidP="000F2E08">
            <w:pPr>
              <w:pStyle w:val="TAC"/>
              <w:rPr>
                <w:ins w:id="1853" w:author="Per Lindell" w:date="2018-10-19T08:31:00Z"/>
                <w:lang w:val="fi-FI" w:eastAsia="fi-FI"/>
              </w:rPr>
            </w:pPr>
            <w:ins w:id="1854" w:author="Per Lindell" w:date="2018-10-19T08:31:00Z">
              <w:r w:rsidRPr="00CA1495">
                <w:rPr>
                  <w:rFonts w:cs="Arial" w:hint="eastAsia"/>
                  <w:lang w:eastAsia="ja-JP"/>
                </w:rPr>
                <w:t>DC</w:t>
              </w:r>
              <w:r w:rsidRPr="00CA1495">
                <w:rPr>
                  <w:rFonts w:cs="Arial"/>
                </w:rPr>
                <w:t>_</w:t>
              </w:r>
              <w:r>
                <w:rPr>
                  <w:rFonts w:cs="Arial"/>
                  <w:lang w:eastAsia="ja-JP"/>
                </w:rPr>
                <w:t>3A-21A-42D</w:t>
              </w:r>
              <w:r>
                <w:rPr>
                  <w:rFonts w:cs="Arial" w:hint="eastAsia"/>
                  <w:lang w:eastAsia="ja-JP"/>
                </w:rPr>
                <w:t>_n257F</w:t>
              </w:r>
            </w:ins>
          </w:p>
        </w:tc>
        <w:tc>
          <w:tcPr>
            <w:tcW w:w="3212" w:type="dxa"/>
            <w:vAlign w:val="center"/>
          </w:tcPr>
          <w:p w14:paraId="2FBA3B8F" w14:textId="77777777" w:rsidR="000F2E08" w:rsidRPr="000C0E71" w:rsidRDefault="000F2E08" w:rsidP="000F2E08">
            <w:pPr>
              <w:pStyle w:val="TAC"/>
              <w:rPr>
                <w:ins w:id="1855" w:author="Per Lindell" w:date="2018-10-19T08:31:00Z"/>
                <w:lang w:val="en-US" w:eastAsia="fi-FI"/>
              </w:rPr>
            </w:pPr>
            <w:ins w:id="1856" w:author="Per Lindell" w:date="2018-10-19T08:31:00Z">
              <w:r w:rsidRPr="000C0E71">
                <w:rPr>
                  <w:lang w:val="en-US" w:eastAsia="fi-FI"/>
                </w:rPr>
                <w:t>DC_3A_n257A</w:t>
              </w:r>
            </w:ins>
          </w:p>
          <w:p w14:paraId="168BA7F5" w14:textId="77777777" w:rsidR="000F2E08" w:rsidRPr="000C0E71" w:rsidRDefault="000F2E08" w:rsidP="000F2E08">
            <w:pPr>
              <w:pStyle w:val="TAC"/>
              <w:rPr>
                <w:ins w:id="1857" w:author="Per Lindell" w:date="2018-10-19T08:31:00Z"/>
                <w:lang w:val="en-US" w:eastAsia="fi-FI"/>
              </w:rPr>
            </w:pPr>
            <w:ins w:id="1858" w:author="Per Lindell" w:date="2018-10-19T08:31:00Z">
              <w:r>
                <w:rPr>
                  <w:lang w:val="en-US" w:eastAsia="fi-FI"/>
                </w:rPr>
                <w:t>DC_3A_n257D</w:t>
              </w:r>
            </w:ins>
          </w:p>
          <w:p w14:paraId="06B70EAA" w14:textId="77777777" w:rsidR="000F2E08" w:rsidRPr="000C0E71" w:rsidRDefault="000F2E08" w:rsidP="000F2E08">
            <w:pPr>
              <w:pStyle w:val="TAC"/>
              <w:rPr>
                <w:ins w:id="1859" w:author="Per Lindell" w:date="2018-10-19T08:31:00Z"/>
                <w:lang w:val="en-US" w:eastAsia="fi-FI"/>
              </w:rPr>
            </w:pPr>
            <w:ins w:id="1860" w:author="Per Lindell" w:date="2018-10-19T08:31:00Z">
              <w:r>
                <w:rPr>
                  <w:lang w:val="en-US" w:eastAsia="fi-FI"/>
                </w:rPr>
                <w:t>DC_21</w:t>
              </w:r>
              <w:r w:rsidRPr="000C0E71">
                <w:rPr>
                  <w:lang w:val="en-US" w:eastAsia="fi-FI"/>
                </w:rPr>
                <w:t>A_n257A</w:t>
              </w:r>
            </w:ins>
          </w:p>
          <w:p w14:paraId="37BA4D20" w14:textId="77777777" w:rsidR="000F2E08" w:rsidRPr="000C0E71" w:rsidRDefault="000F2E08" w:rsidP="000F2E08">
            <w:pPr>
              <w:pStyle w:val="TAC"/>
              <w:rPr>
                <w:ins w:id="1861" w:author="Per Lindell" w:date="2018-10-19T08:31:00Z"/>
                <w:lang w:val="en-US" w:eastAsia="fi-FI"/>
              </w:rPr>
            </w:pPr>
            <w:ins w:id="1862" w:author="Per Lindell" w:date="2018-10-19T08:31:00Z">
              <w:r>
                <w:rPr>
                  <w:lang w:val="en-US" w:eastAsia="fi-FI"/>
                </w:rPr>
                <w:t>DC_21A_n257D</w:t>
              </w:r>
            </w:ins>
          </w:p>
          <w:p w14:paraId="012D9567" w14:textId="77777777" w:rsidR="000F2E08" w:rsidRDefault="000F2E08" w:rsidP="000F2E08">
            <w:pPr>
              <w:pStyle w:val="TAC"/>
              <w:rPr>
                <w:ins w:id="1863" w:author="Per Lindell" w:date="2018-10-19T08:31:00Z"/>
                <w:lang w:val="en-US" w:eastAsia="fi-FI"/>
              </w:rPr>
            </w:pPr>
            <w:ins w:id="1864" w:author="Per Lindell" w:date="2018-10-19T08:31:00Z">
              <w:r>
                <w:rPr>
                  <w:lang w:val="en-US" w:eastAsia="fi-FI"/>
                </w:rPr>
                <w:t>DC_42</w:t>
              </w:r>
              <w:r w:rsidRPr="000C0E71">
                <w:rPr>
                  <w:lang w:val="en-US" w:eastAsia="fi-FI"/>
                </w:rPr>
                <w:t>A_n257A</w:t>
              </w:r>
            </w:ins>
          </w:p>
          <w:p w14:paraId="296AC6B1" w14:textId="4CC93C8D" w:rsidR="000F2E08" w:rsidRPr="007E3289" w:rsidRDefault="000F2E08" w:rsidP="000F2E08">
            <w:pPr>
              <w:pStyle w:val="TAC"/>
              <w:rPr>
                <w:ins w:id="1865" w:author="Per Lindell" w:date="2018-10-19T08:31:00Z"/>
                <w:lang w:val="fi-FI" w:eastAsia="fi-FI"/>
              </w:rPr>
            </w:pPr>
            <w:ins w:id="1866" w:author="Per Lindell" w:date="2018-10-19T08:31:00Z">
              <w:r>
                <w:rPr>
                  <w:lang w:val="en-US" w:eastAsia="fi-FI"/>
                </w:rPr>
                <w:t>DC_42</w:t>
              </w:r>
              <w:r w:rsidRPr="000C0E71">
                <w:rPr>
                  <w:lang w:val="en-US" w:eastAsia="fi-FI"/>
                </w:rPr>
                <w:t>A_n257</w:t>
              </w:r>
              <w:r>
                <w:rPr>
                  <w:lang w:val="en-US" w:eastAsia="fi-FI"/>
                </w:rPr>
                <w:t>D</w:t>
              </w:r>
            </w:ins>
          </w:p>
        </w:tc>
        <w:tc>
          <w:tcPr>
            <w:tcW w:w="0" w:type="auto"/>
            <w:shd w:val="clear" w:color="auto" w:fill="auto"/>
            <w:noWrap/>
            <w:vAlign w:val="center"/>
          </w:tcPr>
          <w:p w14:paraId="00553A96" w14:textId="5F24C689" w:rsidR="000F2E08" w:rsidRPr="007E3289" w:rsidRDefault="000F2E08" w:rsidP="000F2E08">
            <w:pPr>
              <w:pStyle w:val="TAC"/>
              <w:rPr>
                <w:ins w:id="1867" w:author="Per Lindell" w:date="2018-10-19T08:31:00Z"/>
                <w:lang w:val="fi-FI" w:eastAsia="fi-FI"/>
              </w:rPr>
            </w:pPr>
            <w:ins w:id="1868" w:author="Per Lindell" w:date="2018-10-19T08:31:00Z">
              <w:r>
                <w:rPr>
                  <w:lang w:val="fi-FI" w:eastAsia="fi-FI"/>
                </w:rPr>
                <w:t>CA_3A-21A-42D</w:t>
              </w:r>
            </w:ins>
          </w:p>
        </w:tc>
        <w:tc>
          <w:tcPr>
            <w:tcW w:w="0" w:type="auto"/>
            <w:vAlign w:val="center"/>
          </w:tcPr>
          <w:p w14:paraId="60B54E81" w14:textId="20E16EDB" w:rsidR="000F2E08" w:rsidRPr="007E3289" w:rsidRDefault="000F2E08" w:rsidP="000F2E08">
            <w:pPr>
              <w:pStyle w:val="TAC"/>
              <w:rPr>
                <w:ins w:id="1869" w:author="Per Lindell" w:date="2018-10-19T08:31:00Z"/>
                <w:lang w:val="fi-FI" w:eastAsia="fi-FI"/>
              </w:rPr>
            </w:pPr>
            <w:ins w:id="1870" w:author="Per Lindell" w:date="2018-10-19T08:31:00Z">
              <w:r>
                <w:rPr>
                  <w:lang w:val="fi-FI" w:eastAsia="fi-FI"/>
                </w:rPr>
                <w:t>CA_</w:t>
              </w:r>
              <w:r w:rsidRPr="007E3289">
                <w:rPr>
                  <w:lang w:val="fi-FI" w:eastAsia="fi-FI"/>
                </w:rPr>
                <w:t>n257</w:t>
              </w:r>
              <w:r>
                <w:rPr>
                  <w:lang w:val="fi-FI" w:eastAsia="fi-FI"/>
                </w:rPr>
                <w:t>F</w:t>
              </w:r>
            </w:ins>
          </w:p>
        </w:tc>
      </w:tr>
      <w:tr w:rsidR="006244E2" w:rsidRPr="007E3289" w14:paraId="3CFA3EEB" w14:textId="77777777" w:rsidTr="007A529E">
        <w:trPr>
          <w:trHeight w:val="288"/>
          <w:tblHeader/>
        </w:trPr>
        <w:tc>
          <w:tcPr>
            <w:tcW w:w="2136" w:type="dxa"/>
            <w:shd w:val="clear" w:color="auto" w:fill="auto"/>
            <w:noWrap/>
            <w:vAlign w:val="center"/>
          </w:tcPr>
          <w:p w14:paraId="72F9F6B1" w14:textId="77777777" w:rsidR="006244E2" w:rsidRPr="007E3289" w:rsidRDefault="006244E2">
            <w:pPr>
              <w:pStyle w:val="TAC"/>
              <w:rPr>
                <w:lang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A_n257A</w:t>
            </w:r>
          </w:p>
        </w:tc>
        <w:tc>
          <w:tcPr>
            <w:tcW w:w="3212" w:type="dxa"/>
            <w:vAlign w:val="center"/>
          </w:tcPr>
          <w:p w14:paraId="7A79D271" w14:textId="77777777" w:rsidR="006244E2" w:rsidRPr="007E3289" w:rsidRDefault="006244E2">
            <w:pPr>
              <w:pStyle w:val="TAC"/>
              <w:rPr>
                <w:lang w:val="fi-FI" w:eastAsia="fi-FI"/>
              </w:rPr>
            </w:pPr>
            <w:r w:rsidRPr="007E3289">
              <w:rPr>
                <w:lang w:val="fi-FI" w:eastAsia="fi-FI"/>
              </w:rPr>
              <w:t>DC_3A_n257A</w:t>
            </w:r>
          </w:p>
          <w:p w14:paraId="2E8B39DB" w14:textId="77777777" w:rsidR="006244E2" w:rsidRPr="007E3289" w:rsidRDefault="006244E2">
            <w:pPr>
              <w:pStyle w:val="TAC"/>
              <w:rPr>
                <w:lang w:val="fi-FI" w:eastAsia="fi-FI"/>
              </w:rPr>
            </w:pPr>
            <w:r w:rsidRPr="007E3289">
              <w:rPr>
                <w:lang w:val="fi-FI" w:eastAsia="fi-FI"/>
              </w:rPr>
              <w:t>DC_</w:t>
            </w:r>
            <w:r>
              <w:rPr>
                <w:lang w:val="fi-FI" w:eastAsia="fi-FI"/>
              </w:rPr>
              <w:t>28</w:t>
            </w:r>
            <w:r w:rsidRPr="007E3289">
              <w:rPr>
                <w:lang w:val="fi-FI" w:eastAsia="fi-FI"/>
              </w:rPr>
              <w:t>A_n257A</w:t>
            </w:r>
          </w:p>
          <w:p w14:paraId="2E374354" w14:textId="77777777" w:rsidR="006244E2" w:rsidRPr="007E3289" w:rsidRDefault="006244E2">
            <w:pPr>
              <w:pStyle w:val="TAC"/>
              <w:rPr>
                <w:lang w:eastAsia="ja-JP"/>
              </w:rPr>
            </w:pPr>
            <w:r w:rsidRPr="007E3289">
              <w:rPr>
                <w:lang w:val="fi-FI" w:eastAsia="fi-FI"/>
              </w:rPr>
              <w:t>DC_</w:t>
            </w:r>
            <w:r>
              <w:rPr>
                <w:lang w:val="fi-FI" w:eastAsia="fi-FI"/>
              </w:rPr>
              <w:t>42</w:t>
            </w:r>
            <w:r w:rsidRPr="007E3289">
              <w:rPr>
                <w:lang w:val="fi-FI" w:eastAsia="fi-FI"/>
              </w:rPr>
              <w:t>A_n257A</w:t>
            </w:r>
          </w:p>
        </w:tc>
        <w:tc>
          <w:tcPr>
            <w:tcW w:w="0" w:type="auto"/>
            <w:shd w:val="clear" w:color="auto" w:fill="auto"/>
            <w:noWrap/>
            <w:vAlign w:val="center"/>
          </w:tcPr>
          <w:p w14:paraId="191EACE8" w14:textId="77777777" w:rsidR="006244E2" w:rsidRPr="007E3289" w:rsidRDefault="006244E2">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14:paraId="48DC0D62" w14:textId="77777777" w:rsidR="006244E2" w:rsidRPr="007E3289" w:rsidRDefault="006244E2">
            <w:pPr>
              <w:pStyle w:val="TAC"/>
            </w:pPr>
            <w:r w:rsidRPr="007E3289">
              <w:rPr>
                <w:lang w:val="fi-FI" w:eastAsia="fi-FI"/>
              </w:rPr>
              <w:t>n257A</w:t>
            </w:r>
          </w:p>
        </w:tc>
      </w:tr>
      <w:tr w:rsidR="006244E2" w:rsidRPr="007E3289" w14:paraId="4B4F321D" w14:textId="77777777" w:rsidTr="007A529E">
        <w:trPr>
          <w:trHeight w:val="288"/>
          <w:tblHeader/>
        </w:trPr>
        <w:tc>
          <w:tcPr>
            <w:tcW w:w="2136" w:type="dxa"/>
            <w:shd w:val="clear" w:color="auto" w:fill="auto"/>
            <w:noWrap/>
            <w:vAlign w:val="center"/>
          </w:tcPr>
          <w:p w14:paraId="674CA0CD" w14:textId="77777777" w:rsidR="006244E2" w:rsidRPr="007E3289" w:rsidRDefault="006244E2">
            <w:pPr>
              <w:pStyle w:val="TAC"/>
              <w:rPr>
                <w:lang w:val="fi-FI" w:eastAsia="fi-FI"/>
              </w:rPr>
            </w:pPr>
            <w:r w:rsidRPr="00030268">
              <w:rPr>
                <w:lang w:val="fi-FI" w:eastAsia="fi-FI"/>
              </w:rPr>
              <w:t>DC_3A-28A-42C_n257A</w:t>
            </w:r>
          </w:p>
        </w:tc>
        <w:tc>
          <w:tcPr>
            <w:tcW w:w="3212" w:type="dxa"/>
            <w:vAlign w:val="center"/>
          </w:tcPr>
          <w:p w14:paraId="01C1B3BD" w14:textId="77777777" w:rsidR="006244E2" w:rsidRPr="000354AA" w:rsidRDefault="006244E2" w:rsidP="000354AA">
            <w:pPr>
              <w:pStyle w:val="TAC"/>
              <w:rPr>
                <w:lang w:val="en-US" w:eastAsia="fi-FI"/>
              </w:rPr>
            </w:pPr>
            <w:r w:rsidRPr="000354AA">
              <w:rPr>
                <w:lang w:val="en-US" w:eastAsia="fi-FI"/>
              </w:rPr>
              <w:t>DC_3A_n257A</w:t>
            </w:r>
          </w:p>
          <w:p w14:paraId="7F191646" w14:textId="77777777" w:rsidR="006244E2" w:rsidRPr="006E44F7" w:rsidRDefault="006244E2" w:rsidP="006E44F7">
            <w:pPr>
              <w:pStyle w:val="TAC"/>
              <w:rPr>
                <w:lang w:val="en-US" w:eastAsia="fi-FI"/>
              </w:rPr>
            </w:pPr>
            <w:r w:rsidRPr="006E44F7">
              <w:rPr>
                <w:lang w:val="en-US" w:eastAsia="fi-FI"/>
              </w:rPr>
              <w:t>DC_28A_n257A</w:t>
            </w:r>
          </w:p>
          <w:p w14:paraId="0078799E" w14:textId="77777777" w:rsidR="006244E2" w:rsidRPr="007E3289" w:rsidRDefault="006244E2">
            <w:pPr>
              <w:pStyle w:val="TAC"/>
              <w:rPr>
                <w:lang w:val="fi-FI" w:eastAsia="fi-FI"/>
              </w:rPr>
            </w:pPr>
            <w:r w:rsidRPr="00D941F9">
              <w:rPr>
                <w:lang w:val="en-US" w:eastAsia="fi-FI"/>
              </w:rPr>
              <w:t>DC_42A_n257A</w:t>
            </w:r>
          </w:p>
        </w:tc>
        <w:tc>
          <w:tcPr>
            <w:tcW w:w="0" w:type="auto"/>
            <w:shd w:val="clear" w:color="auto" w:fill="auto"/>
            <w:noWrap/>
            <w:vAlign w:val="center"/>
          </w:tcPr>
          <w:p w14:paraId="28DE4218" w14:textId="77777777" w:rsidR="006244E2" w:rsidRPr="007E3289" w:rsidRDefault="006244E2">
            <w:pPr>
              <w:pStyle w:val="TAC"/>
              <w:rPr>
                <w:lang w:val="fi-FI" w:eastAsia="fi-FI"/>
              </w:rPr>
            </w:pPr>
            <w:r w:rsidRPr="000354AA">
              <w:rPr>
                <w:lang w:val="fi-FI" w:eastAsia="fi-FI"/>
              </w:rPr>
              <w:t>CA_3A-28A-42A</w:t>
            </w:r>
          </w:p>
        </w:tc>
        <w:tc>
          <w:tcPr>
            <w:tcW w:w="0" w:type="auto"/>
            <w:vAlign w:val="center"/>
          </w:tcPr>
          <w:p w14:paraId="719A6630" w14:textId="77777777" w:rsidR="006244E2" w:rsidRPr="007E3289" w:rsidRDefault="006244E2">
            <w:pPr>
              <w:pStyle w:val="TAC"/>
              <w:rPr>
                <w:lang w:val="fi-FI" w:eastAsia="fi-FI"/>
              </w:rPr>
            </w:pPr>
            <w:r w:rsidRPr="000354AA">
              <w:rPr>
                <w:lang w:val="fi-FI" w:eastAsia="fi-FI"/>
              </w:rPr>
              <w:t>n257A</w:t>
            </w:r>
          </w:p>
        </w:tc>
      </w:tr>
      <w:tr w:rsidR="00B965F6" w:rsidRPr="007E3289" w14:paraId="7AB28940" w14:textId="77777777" w:rsidTr="00E612A6">
        <w:trPr>
          <w:trHeight w:val="288"/>
          <w:tblHeader/>
          <w:ins w:id="1871" w:author="Per Lindell" w:date="2018-09-12T10:14:00Z"/>
        </w:trPr>
        <w:tc>
          <w:tcPr>
            <w:tcW w:w="2136" w:type="dxa"/>
            <w:shd w:val="clear" w:color="auto" w:fill="auto"/>
            <w:noWrap/>
            <w:vAlign w:val="center"/>
          </w:tcPr>
          <w:p w14:paraId="4234A23C" w14:textId="77777777" w:rsidR="00B965F6" w:rsidRDefault="00B965F6" w:rsidP="00B965F6">
            <w:pPr>
              <w:pStyle w:val="TAC"/>
              <w:rPr>
                <w:ins w:id="1872" w:author="Per Lindell" w:date="2018-10-15T12:25:00Z"/>
                <w:rFonts w:cs="Arial"/>
                <w:lang w:eastAsia="ja-JP"/>
              </w:rPr>
            </w:pPr>
            <w:ins w:id="1873" w:author="Per Lindell" w:date="2018-09-12T10:14:00Z">
              <w:r w:rsidRPr="00030268">
                <w:rPr>
                  <w:rFonts w:cs="Arial" w:hint="eastAsia"/>
                  <w:lang w:eastAsia="ja-JP"/>
                </w:rPr>
                <w:t>DC</w:t>
              </w:r>
              <w:r w:rsidRPr="000354AA">
                <w:rPr>
                  <w:rFonts w:cs="Arial"/>
                </w:rPr>
                <w:t>_</w:t>
              </w:r>
              <w:r>
                <w:rPr>
                  <w:rFonts w:cs="Arial" w:hint="eastAsia"/>
                  <w:lang w:eastAsia="ja-JP"/>
                </w:rPr>
                <w:t>3A-4</w:t>
              </w:r>
              <w:r w:rsidRPr="006E44F7">
                <w:rPr>
                  <w:rFonts w:cs="Arial" w:hint="eastAsia"/>
                  <w:lang w:eastAsia="ja-JP"/>
                </w:rPr>
                <w:t>1A-42</w:t>
              </w:r>
              <w:r>
                <w:rPr>
                  <w:rFonts w:cs="Arial"/>
                  <w:lang w:eastAsia="ja-JP"/>
                </w:rPr>
                <w:t>A</w:t>
              </w:r>
              <w:r w:rsidRPr="00D941F9">
                <w:rPr>
                  <w:rFonts w:cs="Arial"/>
                  <w:lang w:eastAsia="ja-JP"/>
                </w:rPr>
                <w:t>_</w:t>
              </w:r>
              <w:r w:rsidRPr="00D941F9">
                <w:rPr>
                  <w:rFonts w:cs="Arial" w:hint="eastAsia"/>
                  <w:lang w:eastAsia="ja-JP"/>
                </w:rPr>
                <w:t>n257</w:t>
              </w:r>
              <w:r>
                <w:rPr>
                  <w:rFonts w:cs="Arial"/>
                  <w:lang w:eastAsia="ja-JP"/>
                </w:rPr>
                <w:t>A</w:t>
              </w:r>
            </w:ins>
          </w:p>
          <w:p w14:paraId="17B0F693" w14:textId="77777777" w:rsidR="00D849DF" w:rsidRDefault="00D849DF" w:rsidP="00B965F6">
            <w:pPr>
              <w:pStyle w:val="TAC"/>
              <w:rPr>
                <w:ins w:id="1874" w:author="Per Lindell" w:date="2018-10-15T12:25:00Z"/>
                <w:rFonts w:cs="Arial"/>
                <w:lang w:eastAsia="ja-JP"/>
              </w:rPr>
            </w:pPr>
            <w:ins w:id="1875" w:author="Per Lindell" w:date="2018-10-15T12:25:00Z">
              <w:r w:rsidRPr="00377B76">
                <w:rPr>
                  <w:rFonts w:cs="Arial"/>
                  <w:lang w:eastAsia="ja-JP"/>
                </w:rPr>
                <w:t>DC_3A-41</w:t>
              </w:r>
              <w:r w:rsidRPr="00377B76">
                <w:rPr>
                  <w:rFonts w:cs="Arial" w:hint="eastAsia"/>
                  <w:lang w:eastAsia="ja-JP"/>
                </w:rPr>
                <w:t>A-42A</w:t>
              </w:r>
              <w:r w:rsidRPr="00377B76">
                <w:rPr>
                  <w:rFonts w:cs="Arial"/>
                  <w:lang w:eastAsia="ja-JP"/>
                </w:rPr>
                <w:t>_</w:t>
              </w:r>
              <w:r w:rsidRPr="00377B76">
                <w:rPr>
                  <w:rFonts w:cs="Arial" w:hint="eastAsia"/>
                  <w:lang w:eastAsia="ja-JP"/>
                </w:rPr>
                <w:t>n257F</w:t>
              </w:r>
            </w:ins>
          </w:p>
          <w:p w14:paraId="38426FB5" w14:textId="1084793D" w:rsidR="00D849DF" w:rsidRPr="007E3289" w:rsidRDefault="00D849DF" w:rsidP="00B965F6">
            <w:pPr>
              <w:pStyle w:val="TAC"/>
              <w:rPr>
                <w:ins w:id="1876" w:author="Per Lindell" w:date="2018-09-12T10:14:00Z"/>
                <w:lang w:eastAsia="ja-JP"/>
              </w:rPr>
            </w:pPr>
            <w:ins w:id="1877" w:author="Per Lindell" w:date="2018-10-15T12:26:00Z">
              <w:r w:rsidRPr="00377B76">
                <w:rPr>
                  <w:rFonts w:cs="Arial"/>
                  <w:lang w:eastAsia="ja-JP"/>
                </w:rPr>
                <w:t>DC_3A-41</w:t>
              </w:r>
              <w:r w:rsidRPr="00377B76">
                <w:rPr>
                  <w:rFonts w:cs="Arial" w:hint="eastAsia"/>
                  <w:lang w:eastAsia="ja-JP"/>
                </w:rPr>
                <w:t>A-42A</w:t>
              </w:r>
              <w:r w:rsidRPr="00377B76">
                <w:rPr>
                  <w:rFonts w:cs="Arial"/>
                  <w:lang w:eastAsia="ja-JP"/>
                </w:rPr>
                <w:t>_</w:t>
              </w:r>
              <w:r w:rsidRPr="00377B76">
                <w:rPr>
                  <w:rFonts w:cs="Arial" w:hint="eastAsia"/>
                  <w:lang w:eastAsia="ja-JP"/>
                </w:rPr>
                <w:t>n257M</w:t>
              </w:r>
            </w:ins>
          </w:p>
        </w:tc>
        <w:tc>
          <w:tcPr>
            <w:tcW w:w="3212" w:type="dxa"/>
            <w:vAlign w:val="center"/>
          </w:tcPr>
          <w:p w14:paraId="67C43F2E" w14:textId="77777777" w:rsidR="00B965F6" w:rsidRPr="00D941F9" w:rsidRDefault="00B965F6" w:rsidP="00B965F6">
            <w:pPr>
              <w:pStyle w:val="TAC"/>
              <w:rPr>
                <w:ins w:id="1878" w:author="Per Lindell" w:date="2018-09-12T10:14:00Z"/>
              </w:rPr>
            </w:pPr>
            <w:ins w:id="1879" w:author="Per Lindell" w:date="2018-09-12T10:14:00Z">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ins>
          </w:p>
          <w:p w14:paraId="6EB8AC0A" w14:textId="77777777" w:rsidR="00B965F6" w:rsidRPr="00030268" w:rsidRDefault="00B965F6" w:rsidP="00B965F6">
            <w:pPr>
              <w:pStyle w:val="TAC"/>
              <w:rPr>
                <w:ins w:id="1880" w:author="Per Lindell" w:date="2018-09-12T10:14:00Z"/>
              </w:rPr>
            </w:pPr>
            <w:ins w:id="1881" w:author="Per Lindell" w:date="2018-09-12T10:14:00Z">
              <w:r w:rsidRPr="00725188">
                <w:rPr>
                  <w:rFonts w:hint="eastAsia"/>
                  <w:lang w:eastAsia="ja-JP"/>
                </w:rPr>
                <w:t>DC</w:t>
              </w:r>
              <w:r w:rsidRPr="00F71B8A">
                <w:t>_</w:t>
              </w:r>
              <w:r>
                <w:rPr>
                  <w:lang w:eastAsia="ja-JP"/>
                </w:rPr>
                <w:t>4</w:t>
              </w:r>
              <w:r w:rsidRPr="00030268">
                <w:rPr>
                  <w:lang w:eastAsia="ja-JP"/>
                </w:rPr>
                <w:t>1A_n257</w:t>
              </w:r>
              <w:r w:rsidRPr="00030268">
                <w:t>A</w:t>
              </w:r>
            </w:ins>
          </w:p>
          <w:p w14:paraId="3DACDDCA" w14:textId="77777777" w:rsidR="00B965F6" w:rsidRPr="007E3289" w:rsidRDefault="00B965F6" w:rsidP="00B965F6">
            <w:pPr>
              <w:pStyle w:val="TAC"/>
              <w:rPr>
                <w:ins w:id="1882" w:author="Per Lindell" w:date="2018-09-12T10:14:00Z"/>
                <w:lang w:eastAsia="ja-JP"/>
              </w:rPr>
            </w:pPr>
            <w:ins w:id="1883" w:author="Per Lindell" w:date="2018-09-12T10:14:00Z">
              <w:r w:rsidRPr="00030268">
                <w:rPr>
                  <w:lang w:eastAsia="ja-JP"/>
                </w:rPr>
                <w:t>DC</w:t>
              </w:r>
              <w:r w:rsidRPr="00030268">
                <w:t>_</w:t>
              </w:r>
              <w:r w:rsidRPr="00030268">
                <w:rPr>
                  <w:lang w:eastAsia="ja-JP"/>
                </w:rPr>
                <w:t>42A_n257</w:t>
              </w:r>
              <w:r w:rsidRPr="00030268">
                <w:t>A</w:t>
              </w:r>
            </w:ins>
          </w:p>
        </w:tc>
        <w:tc>
          <w:tcPr>
            <w:tcW w:w="0" w:type="auto"/>
            <w:shd w:val="clear" w:color="auto" w:fill="auto"/>
            <w:noWrap/>
            <w:vAlign w:val="center"/>
          </w:tcPr>
          <w:p w14:paraId="2BC5666D" w14:textId="77777777" w:rsidR="00B965F6" w:rsidRPr="007E3289" w:rsidRDefault="00B965F6" w:rsidP="00B965F6">
            <w:pPr>
              <w:pStyle w:val="TAC"/>
              <w:rPr>
                <w:ins w:id="1884" w:author="Per Lindell" w:date="2018-09-12T10:14:00Z"/>
                <w:lang w:eastAsia="ja-JP"/>
              </w:rPr>
            </w:pPr>
            <w:ins w:id="1885" w:author="Per Lindell" w:date="2018-09-12T10:14:00Z">
              <w:r w:rsidRPr="000354AA">
                <w:rPr>
                  <w:rFonts w:hint="eastAsia"/>
                  <w:lang w:eastAsia="ja-JP"/>
                </w:rPr>
                <w:t>CA</w:t>
              </w:r>
              <w:r w:rsidRPr="006E44F7">
                <w:t>_</w:t>
              </w:r>
              <w:r>
                <w:rPr>
                  <w:rFonts w:hint="eastAsia"/>
                  <w:lang w:eastAsia="ja-JP"/>
                </w:rPr>
                <w:t>3A-4</w:t>
              </w:r>
              <w:r w:rsidRPr="00D941F9">
                <w:rPr>
                  <w:rFonts w:hint="eastAsia"/>
                  <w:lang w:eastAsia="ja-JP"/>
                </w:rPr>
                <w:t>1A-42</w:t>
              </w:r>
              <w:r>
                <w:rPr>
                  <w:lang w:eastAsia="ja-JP"/>
                </w:rPr>
                <w:t>A</w:t>
              </w:r>
            </w:ins>
          </w:p>
        </w:tc>
        <w:tc>
          <w:tcPr>
            <w:tcW w:w="0" w:type="auto"/>
            <w:vAlign w:val="center"/>
          </w:tcPr>
          <w:p w14:paraId="769B53DB" w14:textId="77777777" w:rsidR="00B965F6" w:rsidRDefault="00B965F6" w:rsidP="00B965F6">
            <w:pPr>
              <w:pStyle w:val="TAC"/>
              <w:rPr>
                <w:ins w:id="1886" w:author="Per Lindell" w:date="2018-10-15T12:26:00Z"/>
              </w:rPr>
            </w:pPr>
            <w:ins w:id="1887" w:author="Per Lindell" w:date="2018-09-12T10:14:00Z">
              <w:r w:rsidRPr="000354AA">
                <w:t>n257A</w:t>
              </w:r>
            </w:ins>
          </w:p>
          <w:p w14:paraId="1CC3CDD2" w14:textId="77777777" w:rsidR="00D849DF" w:rsidRDefault="00D849DF" w:rsidP="00B965F6">
            <w:pPr>
              <w:pStyle w:val="TAC"/>
              <w:rPr>
                <w:ins w:id="1888" w:author="Per Lindell" w:date="2018-10-15T12:26:00Z"/>
                <w:lang w:val="fi-FI" w:eastAsia="ja-JP"/>
              </w:rPr>
            </w:pPr>
            <w:ins w:id="1889" w:author="Per Lindell" w:date="2018-10-15T12:26:00Z">
              <w:r w:rsidRPr="00377B76">
                <w:rPr>
                  <w:rFonts w:hint="eastAsia"/>
                  <w:lang w:val="fi-FI" w:eastAsia="ja-JP"/>
                </w:rPr>
                <w:t>n257</w:t>
              </w:r>
              <w:r>
                <w:rPr>
                  <w:lang w:val="fi-FI" w:eastAsia="ja-JP"/>
                </w:rPr>
                <w:t>F</w:t>
              </w:r>
            </w:ins>
          </w:p>
          <w:p w14:paraId="4EF7277B" w14:textId="3A681D22" w:rsidR="00D849DF" w:rsidRPr="007E3289" w:rsidRDefault="00D849DF" w:rsidP="00B965F6">
            <w:pPr>
              <w:pStyle w:val="TAC"/>
              <w:rPr>
                <w:ins w:id="1890" w:author="Per Lindell" w:date="2018-09-12T10:14:00Z"/>
              </w:rPr>
            </w:pPr>
            <w:ins w:id="1891" w:author="Per Lindell" w:date="2018-10-15T12:26:00Z">
              <w:r w:rsidRPr="00377B76">
                <w:rPr>
                  <w:rFonts w:hint="eastAsia"/>
                  <w:lang w:val="fi-FI" w:eastAsia="ja-JP"/>
                </w:rPr>
                <w:t>n257</w:t>
              </w:r>
              <w:r>
                <w:rPr>
                  <w:lang w:val="fi-FI" w:eastAsia="ja-JP"/>
                </w:rPr>
                <w:t>M</w:t>
              </w:r>
            </w:ins>
          </w:p>
        </w:tc>
      </w:tr>
      <w:tr w:rsidR="007E4B8E" w:rsidRPr="007E3289" w14:paraId="7E0F2367" w14:textId="77777777" w:rsidTr="00FD580E">
        <w:trPr>
          <w:trHeight w:val="288"/>
          <w:tblHeader/>
          <w:ins w:id="1892" w:author="Per Lindell" w:date="2018-10-11T02:09:00Z"/>
        </w:trPr>
        <w:tc>
          <w:tcPr>
            <w:tcW w:w="2136" w:type="dxa"/>
            <w:shd w:val="clear" w:color="auto" w:fill="auto"/>
            <w:noWrap/>
            <w:vAlign w:val="center"/>
          </w:tcPr>
          <w:p w14:paraId="2C547CF0" w14:textId="77777777" w:rsidR="007E4B8E" w:rsidRDefault="007E4B8E" w:rsidP="007E4B8E">
            <w:pPr>
              <w:pStyle w:val="TAC"/>
              <w:rPr>
                <w:ins w:id="1893" w:author="Per Lindell" w:date="2018-10-15T12:25:00Z"/>
                <w:rFonts w:cs="Arial"/>
                <w:lang w:eastAsia="ja-JP"/>
              </w:rPr>
            </w:pPr>
            <w:ins w:id="1894" w:author="Per Lindell" w:date="2018-10-11T02:09:00Z">
              <w:r w:rsidRPr="00030268">
                <w:rPr>
                  <w:rFonts w:cs="Arial" w:hint="eastAsia"/>
                  <w:lang w:eastAsia="ja-JP"/>
                </w:rPr>
                <w:t>DC</w:t>
              </w:r>
              <w:r w:rsidRPr="000354AA">
                <w:rPr>
                  <w:rFonts w:cs="Arial"/>
                </w:rPr>
                <w:t>_</w:t>
              </w:r>
              <w:r>
                <w:rPr>
                  <w:rFonts w:cs="Arial" w:hint="eastAsia"/>
                  <w:lang w:eastAsia="ja-JP"/>
                </w:rPr>
                <w:t>3A-4</w:t>
              </w:r>
              <w:r w:rsidRPr="006E44F7">
                <w:rPr>
                  <w:rFonts w:cs="Arial" w:hint="eastAsia"/>
                  <w:lang w:eastAsia="ja-JP"/>
                </w:rPr>
                <w:t>1A-42</w:t>
              </w:r>
              <w:r>
                <w:rPr>
                  <w:rFonts w:cs="Arial"/>
                  <w:lang w:eastAsia="ja-JP"/>
                </w:rPr>
                <w:t>C</w:t>
              </w:r>
              <w:r w:rsidRPr="00D941F9">
                <w:rPr>
                  <w:rFonts w:cs="Arial"/>
                  <w:lang w:eastAsia="ja-JP"/>
                </w:rPr>
                <w:t>_</w:t>
              </w:r>
              <w:r w:rsidRPr="00D941F9">
                <w:rPr>
                  <w:rFonts w:cs="Arial" w:hint="eastAsia"/>
                  <w:lang w:eastAsia="ja-JP"/>
                </w:rPr>
                <w:t>n257</w:t>
              </w:r>
              <w:r>
                <w:rPr>
                  <w:rFonts w:cs="Arial"/>
                  <w:lang w:eastAsia="ja-JP"/>
                </w:rPr>
                <w:t>A</w:t>
              </w:r>
            </w:ins>
          </w:p>
          <w:p w14:paraId="459C0D0D" w14:textId="77777777" w:rsidR="00D849DF" w:rsidRDefault="00D849DF" w:rsidP="007E4B8E">
            <w:pPr>
              <w:pStyle w:val="TAC"/>
              <w:rPr>
                <w:ins w:id="1895" w:author="Per Lindell" w:date="2018-10-15T12:25:00Z"/>
                <w:rFonts w:cs="Arial"/>
                <w:lang w:eastAsia="ja-JP"/>
              </w:rPr>
            </w:pPr>
            <w:ins w:id="1896" w:author="Per Lindell" w:date="2018-10-15T12:25:00Z">
              <w:r w:rsidRPr="00377B76">
                <w:rPr>
                  <w:rFonts w:cs="Arial"/>
                  <w:lang w:eastAsia="ja-JP"/>
                </w:rPr>
                <w:t>DC_3A-41</w:t>
              </w:r>
              <w:r w:rsidRPr="00377B76">
                <w:rPr>
                  <w:rFonts w:cs="Arial" w:hint="eastAsia"/>
                  <w:lang w:eastAsia="ja-JP"/>
                </w:rPr>
                <w:t>A-42C</w:t>
              </w:r>
              <w:r w:rsidRPr="00377B76">
                <w:rPr>
                  <w:rFonts w:cs="Arial"/>
                  <w:lang w:eastAsia="ja-JP"/>
                </w:rPr>
                <w:t>_</w:t>
              </w:r>
              <w:r w:rsidRPr="00377B76">
                <w:rPr>
                  <w:rFonts w:cs="Arial" w:hint="eastAsia"/>
                  <w:lang w:eastAsia="ja-JP"/>
                </w:rPr>
                <w:t>n257F</w:t>
              </w:r>
            </w:ins>
          </w:p>
          <w:p w14:paraId="68E93E41" w14:textId="0EAD8351" w:rsidR="00D849DF" w:rsidRPr="007E3289" w:rsidRDefault="00D849DF" w:rsidP="007E4B8E">
            <w:pPr>
              <w:pStyle w:val="TAC"/>
              <w:rPr>
                <w:ins w:id="1897" w:author="Per Lindell" w:date="2018-10-11T02:09:00Z"/>
                <w:lang w:eastAsia="ja-JP"/>
              </w:rPr>
            </w:pPr>
            <w:ins w:id="1898" w:author="Per Lindell" w:date="2018-10-15T12:25:00Z">
              <w:r w:rsidRPr="00377B76">
                <w:rPr>
                  <w:rFonts w:cs="Arial"/>
                  <w:lang w:eastAsia="ja-JP"/>
                </w:rPr>
                <w:t>DC_3A-41</w:t>
              </w:r>
              <w:r w:rsidRPr="00377B76">
                <w:rPr>
                  <w:rFonts w:cs="Arial" w:hint="eastAsia"/>
                  <w:lang w:eastAsia="ja-JP"/>
                </w:rPr>
                <w:t>A-42C</w:t>
              </w:r>
              <w:r w:rsidRPr="00377B76">
                <w:rPr>
                  <w:rFonts w:cs="Arial"/>
                  <w:lang w:eastAsia="ja-JP"/>
                </w:rPr>
                <w:t>_n257M</w:t>
              </w:r>
            </w:ins>
          </w:p>
        </w:tc>
        <w:tc>
          <w:tcPr>
            <w:tcW w:w="3212" w:type="dxa"/>
            <w:vAlign w:val="center"/>
          </w:tcPr>
          <w:p w14:paraId="5706223F" w14:textId="77777777" w:rsidR="007E4B8E" w:rsidRPr="00D941F9" w:rsidRDefault="007E4B8E" w:rsidP="007E4B8E">
            <w:pPr>
              <w:pStyle w:val="TAC"/>
              <w:rPr>
                <w:ins w:id="1899" w:author="Per Lindell" w:date="2018-10-11T02:09:00Z"/>
              </w:rPr>
            </w:pPr>
            <w:ins w:id="1900" w:author="Per Lindell" w:date="2018-10-11T02:09:00Z">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ins>
          </w:p>
          <w:p w14:paraId="215CB48A" w14:textId="77777777" w:rsidR="007E4B8E" w:rsidRPr="00030268" w:rsidRDefault="007E4B8E" w:rsidP="007E4B8E">
            <w:pPr>
              <w:pStyle w:val="TAC"/>
              <w:rPr>
                <w:ins w:id="1901" w:author="Per Lindell" w:date="2018-10-11T02:09:00Z"/>
              </w:rPr>
            </w:pPr>
            <w:ins w:id="1902" w:author="Per Lindell" w:date="2018-10-11T02:09:00Z">
              <w:r w:rsidRPr="00725188">
                <w:rPr>
                  <w:rFonts w:hint="eastAsia"/>
                  <w:lang w:eastAsia="ja-JP"/>
                </w:rPr>
                <w:t>DC</w:t>
              </w:r>
              <w:r w:rsidRPr="00F71B8A">
                <w:t>_</w:t>
              </w:r>
              <w:r>
                <w:rPr>
                  <w:lang w:eastAsia="ja-JP"/>
                </w:rPr>
                <w:t>4</w:t>
              </w:r>
              <w:r w:rsidRPr="00030268">
                <w:rPr>
                  <w:lang w:eastAsia="ja-JP"/>
                </w:rPr>
                <w:t>1A_n257</w:t>
              </w:r>
              <w:r w:rsidRPr="00030268">
                <w:t>A</w:t>
              </w:r>
            </w:ins>
          </w:p>
          <w:p w14:paraId="7C86C9F3" w14:textId="77777777" w:rsidR="007E4B8E" w:rsidRPr="007E3289" w:rsidRDefault="007E4B8E" w:rsidP="007E4B8E">
            <w:pPr>
              <w:pStyle w:val="TAC"/>
              <w:rPr>
                <w:ins w:id="1903" w:author="Per Lindell" w:date="2018-10-11T02:09:00Z"/>
                <w:lang w:eastAsia="ja-JP"/>
              </w:rPr>
            </w:pPr>
            <w:ins w:id="1904" w:author="Per Lindell" w:date="2018-10-11T02:09:00Z">
              <w:r w:rsidRPr="00030268">
                <w:rPr>
                  <w:lang w:eastAsia="ja-JP"/>
                </w:rPr>
                <w:t>DC</w:t>
              </w:r>
              <w:r w:rsidRPr="00030268">
                <w:t>_</w:t>
              </w:r>
              <w:r w:rsidRPr="00030268">
                <w:rPr>
                  <w:lang w:eastAsia="ja-JP"/>
                </w:rPr>
                <w:t>42A_n257</w:t>
              </w:r>
              <w:r w:rsidRPr="00030268">
                <w:t>A</w:t>
              </w:r>
            </w:ins>
          </w:p>
        </w:tc>
        <w:tc>
          <w:tcPr>
            <w:tcW w:w="0" w:type="auto"/>
            <w:shd w:val="clear" w:color="auto" w:fill="auto"/>
            <w:noWrap/>
            <w:vAlign w:val="center"/>
          </w:tcPr>
          <w:p w14:paraId="59FE7BD7" w14:textId="77777777" w:rsidR="007E4B8E" w:rsidRPr="007E3289" w:rsidRDefault="007E4B8E" w:rsidP="007E4B8E">
            <w:pPr>
              <w:pStyle w:val="TAC"/>
              <w:rPr>
                <w:ins w:id="1905" w:author="Per Lindell" w:date="2018-10-11T02:09:00Z"/>
                <w:lang w:eastAsia="ja-JP"/>
              </w:rPr>
            </w:pPr>
            <w:ins w:id="1906" w:author="Per Lindell" w:date="2018-10-11T02:09:00Z">
              <w:r w:rsidRPr="000354AA">
                <w:rPr>
                  <w:rFonts w:hint="eastAsia"/>
                  <w:lang w:eastAsia="ja-JP"/>
                </w:rPr>
                <w:t>CA</w:t>
              </w:r>
              <w:r w:rsidRPr="006E44F7">
                <w:t>_</w:t>
              </w:r>
              <w:r>
                <w:rPr>
                  <w:rFonts w:hint="eastAsia"/>
                  <w:lang w:eastAsia="ja-JP"/>
                </w:rPr>
                <w:t>3A-4</w:t>
              </w:r>
              <w:r w:rsidRPr="00D941F9">
                <w:rPr>
                  <w:rFonts w:hint="eastAsia"/>
                  <w:lang w:eastAsia="ja-JP"/>
                </w:rPr>
                <w:t>1A-42</w:t>
              </w:r>
              <w:r>
                <w:rPr>
                  <w:lang w:eastAsia="ja-JP"/>
                </w:rPr>
                <w:t>C</w:t>
              </w:r>
            </w:ins>
          </w:p>
        </w:tc>
        <w:tc>
          <w:tcPr>
            <w:tcW w:w="0" w:type="auto"/>
            <w:vAlign w:val="center"/>
          </w:tcPr>
          <w:p w14:paraId="521E06F8" w14:textId="77777777" w:rsidR="007E4B8E" w:rsidRDefault="007E4B8E" w:rsidP="007E4B8E">
            <w:pPr>
              <w:pStyle w:val="TAC"/>
              <w:rPr>
                <w:ins w:id="1907" w:author="Per Lindell" w:date="2018-10-15T12:25:00Z"/>
              </w:rPr>
            </w:pPr>
            <w:ins w:id="1908" w:author="Per Lindell" w:date="2018-10-11T02:09:00Z">
              <w:r w:rsidRPr="000354AA">
                <w:t>n257A</w:t>
              </w:r>
            </w:ins>
          </w:p>
          <w:p w14:paraId="0B75CC2D" w14:textId="77777777" w:rsidR="00D849DF" w:rsidRDefault="00D849DF" w:rsidP="007E4B8E">
            <w:pPr>
              <w:pStyle w:val="TAC"/>
              <w:rPr>
                <w:ins w:id="1909" w:author="Per Lindell" w:date="2018-10-15T12:25:00Z"/>
                <w:lang w:val="fi-FI" w:eastAsia="ja-JP"/>
              </w:rPr>
            </w:pPr>
            <w:ins w:id="1910" w:author="Per Lindell" w:date="2018-10-15T12:25:00Z">
              <w:r w:rsidRPr="00377B76">
                <w:rPr>
                  <w:rFonts w:hint="eastAsia"/>
                  <w:lang w:val="fi-FI" w:eastAsia="ja-JP"/>
                </w:rPr>
                <w:t>n257</w:t>
              </w:r>
              <w:r>
                <w:rPr>
                  <w:lang w:val="fi-FI" w:eastAsia="ja-JP"/>
                </w:rPr>
                <w:t>F</w:t>
              </w:r>
            </w:ins>
          </w:p>
          <w:p w14:paraId="12E1DE05" w14:textId="4126A354" w:rsidR="00D849DF" w:rsidRPr="007E3289" w:rsidRDefault="00D849DF" w:rsidP="007E4B8E">
            <w:pPr>
              <w:pStyle w:val="TAC"/>
              <w:rPr>
                <w:ins w:id="1911" w:author="Per Lindell" w:date="2018-10-11T02:09:00Z"/>
              </w:rPr>
            </w:pPr>
            <w:ins w:id="1912" w:author="Per Lindell" w:date="2018-10-15T12:25:00Z">
              <w:r w:rsidRPr="00377B76">
                <w:rPr>
                  <w:rFonts w:hint="eastAsia"/>
                  <w:lang w:val="fi-FI" w:eastAsia="ja-JP"/>
                </w:rPr>
                <w:t>n257</w:t>
              </w:r>
              <w:r>
                <w:rPr>
                  <w:lang w:val="fi-FI" w:eastAsia="ja-JP"/>
                </w:rPr>
                <w:t>M</w:t>
              </w:r>
            </w:ins>
          </w:p>
        </w:tc>
      </w:tr>
      <w:tr w:rsidR="007E4B8E" w:rsidRPr="007E3289" w14:paraId="70CA709C" w14:textId="77777777" w:rsidTr="00FD580E">
        <w:trPr>
          <w:trHeight w:val="288"/>
          <w:tblHeader/>
          <w:ins w:id="1913" w:author="Per Lindell" w:date="2018-10-11T02:08:00Z"/>
        </w:trPr>
        <w:tc>
          <w:tcPr>
            <w:tcW w:w="2136" w:type="dxa"/>
            <w:shd w:val="clear" w:color="auto" w:fill="auto"/>
            <w:noWrap/>
            <w:vAlign w:val="center"/>
          </w:tcPr>
          <w:p w14:paraId="576010F7" w14:textId="77777777" w:rsidR="007E4B8E" w:rsidRDefault="007E4B8E" w:rsidP="007E4B8E">
            <w:pPr>
              <w:pStyle w:val="TAC"/>
              <w:rPr>
                <w:ins w:id="1914" w:author="Per Lindell" w:date="2018-10-15T12:24:00Z"/>
                <w:rFonts w:cs="Arial"/>
                <w:lang w:eastAsia="ja-JP"/>
              </w:rPr>
            </w:pPr>
            <w:ins w:id="1915" w:author="Per Lindell" w:date="2018-10-11T02:08:00Z">
              <w:r w:rsidRPr="00030268">
                <w:rPr>
                  <w:rFonts w:cs="Arial" w:hint="eastAsia"/>
                  <w:lang w:eastAsia="ja-JP"/>
                </w:rPr>
                <w:t>DC</w:t>
              </w:r>
              <w:r w:rsidRPr="000354AA">
                <w:rPr>
                  <w:rFonts w:cs="Arial"/>
                </w:rPr>
                <w:t>_</w:t>
              </w:r>
              <w:r>
                <w:rPr>
                  <w:rFonts w:cs="Arial" w:hint="eastAsia"/>
                  <w:lang w:eastAsia="ja-JP"/>
                </w:rPr>
                <w:t>3A-4</w:t>
              </w:r>
              <w:r w:rsidRPr="006E44F7">
                <w:rPr>
                  <w:rFonts w:cs="Arial" w:hint="eastAsia"/>
                  <w:lang w:eastAsia="ja-JP"/>
                </w:rPr>
                <w:t>1</w:t>
              </w:r>
              <w:r>
                <w:rPr>
                  <w:rFonts w:cs="Arial"/>
                  <w:lang w:eastAsia="ja-JP"/>
                </w:rPr>
                <w:t>C</w:t>
              </w:r>
              <w:r w:rsidRPr="006E44F7">
                <w:rPr>
                  <w:rFonts w:cs="Arial" w:hint="eastAsia"/>
                  <w:lang w:eastAsia="ja-JP"/>
                </w:rPr>
                <w:t>-42</w:t>
              </w:r>
              <w:r>
                <w:rPr>
                  <w:rFonts w:cs="Arial"/>
                  <w:lang w:eastAsia="ja-JP"/>
                </w:rPr>
                <w:t>A</w:t>
              </w:r>
              <w:r w:rsidRPr="00D941F9">
                <w:rPr>
                  <w:rFonts w:cs="Arial"/>
                  <w:lang w:eastAsia="ja-JP"/>
                </w:rPr>
                <w:t>_</w:t>
              </w:r>
              <w:r w:rsidRPr="00D941F9">
                <w:rPr>
                  <w:rFonts w:cs="Arial" w:hint="eastAsia"/>
                  <w:lang w:eastAsia="ja-JP"/>
                </w:rPr>
                <w:t>n257</w:t>
              </w:r>
              <w:r>
                <w:rPr>
                  <w:rFonts w:cs="Arial"/>
                  <w:lang w:eastAsia="ja-JP"/>
                </w:rPr>
                <w:t>A</w:t>
              </w:r>
            </w:ins>
          </w:p>
          <w:p w14:paraId="3422F700" w14:textId="77777777" w:rsidR="00D849DF" w:rsidRDefault="00D849DF" w:rsidP="007E4B8E">
            <w:pPr>
              <w:pStyle w:val="TAC"/>
              <w:rPr>
                <w:ins w:id="1916" w:author="Per Lindell" w:date="2018-10-15T12:24:00Z"/>
                <w:rFonts w:cs="Arial"/>
                <w:lang w:eastAsia="ja-JP"/>
              </w:rPr>
            </w:pPr>
            <w:ins w:id="1917" w:author="Per Lindell" w:date="2018-10-15T12:24:00Z">
              <w:r w:rsidRPr="00377B76">
                <w:rPr>
                  <w:rFonts w:cs="Arial"/>
                  <w:lang w:eastAsia="ja-JP"/>
                </w:rPr>
                <w:t>DC_3A-41</w:t>
              </w:r>
              <w:r w:rsidRPr="00377B76">
                <w:rPr>
                  <w:rFonts w:cs="Arial" w:hint="eastAsia"/>
                  <w:lang w:eastAsia="ja-JP"/>
                </w:rPr>
                <w:t>C-42A</w:t>
              </w:r>
              <w:r w:rsidRPr="00377B76">
                <w:rPr>
                  <w:rFonts w:cs="Arial"/>
                  <w:lang w:eastAsia="ja-JP"/>
                </w:rPr>
                <w:t>_</w:t>
              </w:r>
              <w:r w:rsidRPr="00377B76">
                <w:rPr>
                  <w:rFonts w:cs="Arial" w:hint="eastAsia"/>
                  <w:lang w:eastAsia="ja-JP"/>
                </w:rPr>
                <w:t>n257F</w:t>
              </w:r>
            </w:ins>
          </w:p>
          <w:p w14:paraId="47FA0FE1" w14:textId="3C6A8AF3" w:rsidR="00D849DF" w:rsidRPr="007E3289" w:rsidRDefault="00D849DF" w:rsidP="007E4B8E">
            <w:pPr>
              <w:pStyle w:val="TAC"/>
              <w:rPr>
                <w:ins w:id="1918" w:author="Per Lindell" w:date="2018-10-11T02:08:00Z"/>
                <w:lang w:eastAsia="ja-JP"/>
              </w:rPr>
            </w:pPr>
            <w:ins w:id="1919" w:author="Per Lindell" w:date="2018-10-15T12:24:00Z">
              <w:r w:rsidRPr="00377B76">
                <w:rPr>
                  <w:rFonts w:cs="Arial"/>
                  <w:lang w:eastAsia="ja-JP"/>
                </w:rPr>
                <w:t>DC_3A-41</w:t>
              </w:r>
              <w:r w:rsidRPr="00377B76">
                <w:rPr>
                  <w:rFonts w:cs="Arial" w:hint="eastAsia"/>
                  <w:lang w:eastAsia="ja-JP"/>
                </w:rPr>
                <w:t>C-42A</w:t>
              </w:r>
              <w:r w:rsidRPr="00377B76">
                <w:rPr>
                  <w:rFonts w:cs="Arial"/>
                  <w:lang w:eastAsia="ja-JP"/>
                </w:rPr>
                <w:t>_n257M</w:t>
              </w:r>
            </w:ins>
          </w:p>
        </w:tc>
        <w:tc>
          <w:tcPr>
            <w:tcW w:w="3212" w:type="dxa"/>
            <w:vAlign w:val="center"/>
          </w:tcPr>
          <w:p w14:paraId="5F40034D" w14:textId="77777777" w:rsidR="007E4B8E" w:rsidRPr="00D941F9" w:rsidRDefault="007E4B8E" w:rsidP="007E4B8E">
            <w:pPr>
              <w:pStyle w:val="TAC"/>
              <w:rPr>
                <w:ins w:id="1920" w:author="Per Lindell" w:date="2018-10-11T02:08:00Z"/>
              </w:rPr>
            </w:pPr>
            <w:ins w:id="1921" w:author="Per Lindell" w:date="2018-10-11T02:08:00Z">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ins>
          </w:p>
          <w:p w14:paraId="35CB95A3" w14:textId="77777777" w:rsidR="007E4B8E" w:rsidRPr="00030268" w:rsidRDefault="007E4B8E" w:rsidP="007E4B8E">
            <w:pPr>
              <w:pStyle w:val="TAC"/>
              <w:rPr>
                <w:ins w:id="1922" w:author="Per Lindell" w:date="2018-10-11T02:08:00Z"/>
              </w:rPr>
            </w:pPr>
            <w:ins w:id="1923" w:author="Per Lindell" w:date="2018-10-11T02:08:00Z">
              <w:r w:rsidRPr="00725188">
                <w:rPr>
                  <w:rFonts w:hint="eastAsia"/>
                  <w:lang w:eastAsia="ja-JP"/>
                </w:rPr>
                <w:t>DC</w:t>
              </w:r>
              <w:r w:rsidRPr="00F71B8A">
                <w:t>_</w:t>
              </w:r>
              <w:r>
                <w:rPr>
                  <w:lang w:eastAsia="ja-JP"/>
                </w:rPr>
                <w:t>4</w:t>
              </w:r>
              <w:r w:rsidRPr="00030268">
                <w:rPr>
                  <w:lang w:eastAsia="ja-JP"/>
                </w:rPr>
                <w:t>1A_n257</w:t>
              </w:r>
              <w:r w:rsidRPr="00030268">
                <w:t>A</w:t>
              </w:r>
            </w:ins>
          </w:p>
          <w:p w14:paraId="5E3860EF" w14:textId="77777777" w:rsidR="007E4B8E" w:rsidRPr="007E3289" w:rsidRDefault="007E4B8E" w:rsidP="007E4B8E">
            <w:pPr>
              <w:pStyle w:val="TAC"/>
              <w:rPr>
                <w:ins w:id="1924" w:author="Per Lindell" w:date="2018-10-11T02:08:00Z"/>
                <w:lang w:eastAsia="ja-JP"/>
              </w:rPr>
            </w:pPr>
            <w:ins w:id="1925" w:author="Per Lindell" w:date="2018-10-11T02:08:00Z">
              <w:r w:rsidRPr="00030268">
                <w:rPr>
                  <w:lang w:eastAsia="ja-JP"/>
                </w:rPr>
                <w:t>DC</w:t>
              </w:r>
              <w:r w:rsidRPr="00030268">
                <w:t>_</w:t>
              </w:r>
              <w:r w:rsidRPr="00030268">
                <w:rPr>
                  <w:lang w:eastAsia="ja-JP"/>
                </w:rPr>
                <w:t>42A_n257</w:t>
              </w:r>
              <w:r w:rsidRPr="00030268">
                <w:t>A</w:t>
              </w:r>
            </w:ins>
          </w:p>
        </w:tc>
        <w:tc>
          <w:tcPr>
            <w:tcW w:w="0" w:type="auto"/>
            <w:shd w:val="clear" w:color="auto" w:fill="auto"/>
            <w:noWrap/>
            <w:vAlign w:val="center"/>
          </w:tcPr>
          <w:p w14:paraId="33EB9F0B" w14:textId="77777777" w:rsidR="007E4B8E" w:rsidRPr="007E3289" w:rsidRDefault="007E4B8E" w:rsidP="007E4B8E">
            <w:pPr>
              <w:pStyle w:val="TAC"/>
              <w:rPr>
                <w:ins w:id="1926" w:author="Per Lindell" w:date="2018-10-11T02:08:00Z"/>
                <w:lang w:eastAsia="ja-JP"/>
              </w:rPr>
            </w:pPr>
            <w:ins w:id="1927" w:author="Per Lindell" w:date="2018-10-11T02:08:00Z">
              <w:r w:rsidRPr="000354AA">
                <w:rPr>
                  <w:rFonts w:hint="eastAsia"/>
                  <w:lang w:eastAsia="ja-JP"/>
                </w:rPr>
                <w:t>CA</w:t>
              </w:r>
              <w:r w:rsidRPr="006E44F7">
                <w:t>_</w:t>
              </w:r>
              <w:r>
                <w:rPr>
                  <w:rFonts w:hint="eastAsia"/>
                  <w:lang w:eastAsia="ja-JP"/>
                </w:rPr>
                <w:t>3A-4</w:t>
              </w:r>
              <w:r w:rsidRPr="00D941F9">
                <w:rPr>
                  <w:rFonts w:hint="eastAsia"/>
                  <w:lang w:eastAsia="ja-JP"/>
                </w:rPr>
                <w:t>1</w:t>
              </w:r>
              <w:r>
                <w:rPr>
                  <w:lang w:eastAsia="ja-JP"/>
                </w:rPr>
                <w:t>C</w:t>
              </w:r>
              <w:r w:rsidRPr="00D941F9">
                <w:rPr>
                  <w:rFonts w:hint="eastAsia"/>
                  <w:lang w:eastAsia="ja-JP"/>
                </w:rPr>
                <w:t>-42</w:t>
              </w:r>
              <w:r>
                <w:rPr>
                  <w:lang w:eastAsia="ja-JP"/>
                </w:rPr>
                <w:t>A</w:t>
              </w:r>
            </w:ins>
          </w:p>
        </w:tc>
        <w:tc>
          <w:tcPr>
            <w:tcW w:w="0" w:type="auto"/>
            <w:vAlign w:val="center"/>
          </w:tcPr>
          <w:p w14:paraId="5C2A2CDA" w14:textId="77777777" w:rsidR="007E4B8E" w:rsidRDefault="007E4B8E" w:rsidP="007E4B8E">
            <w:pPr>
              <w:pStyle w:val="TAC"/>
              <w:rPr>
                <w:ins w:id="1928" w:author="Per Lindell" w:date="2018-10-15T12:24:00Z"/>
              </w:rPr>
            </w:pPr>
            <w:ins w:id="1929" w:author="Per Lindell" w:date="2018-10-11T02:08:00Z">
              <w:r w:rsidRPr="000354AA">
                <w:t>n257A</w:t>
              </w:r>
            </w:ins>
          </w:p>
          <w:p w14:paraId="4952B869" w14:textId="77777777" w:rsidR="00D849DF" w:rsidRDefault="00D849DF" w:rsidP="007E4B8E">
            <w:pPr>
              <w:pStyle w:val="TAC"/>
              <w:rPr>
                <w:ins w:id="1930" w:author="Per Lindell" w:date="2018-10-15T12:24:00Z"/>
                <w:lang w:val="fi-FI" w:eastAsia="ja-JP"/>
              </w:rPr>
            </w:pPr>
            <w:ins w:id="1931" w:author="Per Lindell" w:date="2018-10-15T12:24:00Z">
              <w:r w:rsidRPr="00377B76">
                <w:rPr>
                  <w:rFonts w:hint="eastAsia"/>
                  <w:lang w:val="fi-FI" w:eastAsia="ja-JP"/>
                </w:rPr>
                <w:t>n257</w:t>
              </w:r>
              <w:r>
                <w:rPr>
                  <w:lang w:val="fi-FI" w:eastAsia="ja-JP"/>
                </w:rPr>
                <w:t>F</w:t>
              </w:r>
            </w:ins>
          </w:p>
          <w:p w14:paraId="71414A40" w14:textId="05796AB1" w:rsidR="00D849DF" w:rsidRPr="007E3289" w:rsidRDefault="00D849DF" w:rsidP="007E4B8E">
            <w:pPr>
              <w:pStyle w:val="TAC"/>
              <w:rPr>
                <w:ins w:id="1932" w:author="Per Lindell" w:date="2018-10-11T02:08:00Z"/>
              </w:rPr>
            </w:pPr>
            <w:ins w:id="1933" w:author="Per Lindell" w:date="2018-10-15T12:25:00Z">
              <w:r w:rsidRPr="00377B76">
                <w:rPr>
                  <w:rFonts w:hint="eastAsia"/>
                  <w:lang w:val="fi-FI" w:eastAsia="ja-JP"/>
                </w:rPr>
                <w:t>n257</w:t>
              </w:r>
              <w:r>
                <w:rPr>
                  <w:lang w:val="fi-FI" w:eastAsia="ja-JP"/>
                </w:rPr>
                <w:t>M</w:t>
              </w:r>
            </w:ins>
          </w:p>
        </w:tc>
      </w:tr>
      <w:tr w:rsidR="007E4B8E" w:rsidRPr="007E3289" w14:paraId="3048921E" w14:textId="77777777" w:rsidTr="00FD580E">
        <w:trPr>
          <w:trHeight w:val="288"/>
          <w:tblHeader/>
          <w:ins w:id="1934" w:author="Per Lindell" w:date="2018-10-11T02:07:00Z"/>
        </w:trPr>
        <w:tc>
          <w:tcPr>
            <w:tcW w:w="2136" w:type="dxa"/>
            <w:shd w:val="clear" w:color="auto" w:fill="auto"/>
            <w:noWrap/>
            <w:vAlign w:val="center"/>
          </w:tcPr>
          <w:p w14:paraId="32086615" w14:textId="77777777" w:rsidR="007E4B8E" w:rsidRDefault="007E4B8E" w:rsidP="007E4B8E">
            <w:pPr>
              <w:pStyle w:val="TAC"/>
              <w:rPr>
                <w:ins w:id="1935" w:author="Per Lindell" w:date="2018-10-15T12:23:00Z"/>
                <w:rFonts w:cs="Arial"/>
                <w:lang w:eastAsia="ja-JP"/>
              </w:rPr>
            </w:pPr>
            <w:ins w:id="1936" w:author="Per Lindell" w:date="2018-10-11T02:07:00Z">
              <w:r w:rsidRPr="00030268">
                <w:rPr>
                  <w:rFonts w:cs="Arial" w:hint="eastAsia"/>
                  <w:lang w:eastAsia="ja-JP"/>
                </w:rPr>
                <w:t>DC</w:t>
              </w:r>
              <w:r w:rsidRPr="000354AA">
                <w:rPr>
                  <w:rFonts w:cs="Arial"/>
                </w:rPr>
                <w:t>_</w:t>
              </w:r>
              <w:r>
                <w:rPr>
                  <w:rFonts w:cs="Arial" w:hint="eastAsia"/>
                  <w:lang w:eastAsia="ja-JP"/>
                </w:rPr>
                <w:t>3A-41C</w:t>
              </w:r>
              <w:r w:rsidRPr="006E44F7">
                <w:rPr>
                  <w:rFonts w:cs="Arial" w:hint="eastAsia"/>
                  <w:lang w:eastAsia="ja-JP"/>
                </w:rPr>
                <w:t>-42</w:t>
              </w:r>
              <w:r>
                <w:rPr>
                  <w:rFonts w:cs="Arial"/>
                  <w:lang w:eastAsia="ja-JP"/>
                </w:rPr>
                <w:t>C</w:t>
              </w:r>
              <w:r w:rsidRPr="00D941F9">
                <w:rPr>
                  <w:rFonts w:cs="Arial"/>
                  <w:lang w:eastAsia="ja-JP"/>
                </w:rPr>
                <w:t>_</w:t>
              </w:r>
              <w:r w:rsidRPr="00D941F9">
                <w:rPr>
                  <w:rFonts w:cs="Arial" w:hint="eastAsia"/>
                  <w:lang w:eastAsia="ja-JP"/>
                </w:rPr>
                <w:t>n257</w:t>
              </w:r>
              <w:r>
                <w:rPr>
                  <w:rFonts w:cs="Arial"/>
                  <w:lang w:eastAsia="ja-JP"/>
                </w:rPr>
                <w:t>A</w:t>
              </w:r>
            </w:ins>
          </w:p>
          <w:p w14:paraId="2CE6083F" w14:textId="77777777" w:rsidR="00D849DF" w:rsidRDefault="00D849DF" w:rsidP="007E4B8E">
            <w:pPr>
              <w:pStyle w:val="TAC"/>
              <w:rPr>
                <w:ins w:id="1937" w:author="Per Lindell" w:date="2018-10-15T12:23:00Z"/>
                <w:rFonts w:cs="Arial"/>
                <w:lang w:eastAsia="ja-JP"/>
              </w:rPr>
            </w:pPr>
            <w:ins w:id="1938" w:author="Per Lindell" w:date="2018-10-15T12:23:00Z">
              <w:r w:rsidRPr="00377B76">
                <w:rPr>
                  <w:rFonts w:cs="Arial"/>
                  <w:lang w:eastAsia="ja-JP"/>
                </w:rPr>
                <w:t>DC_3A-41</w:t>
              </w:r>
              <w:r w:rsidRPr="00377B76">
                <w:rPr>
                  <w:rFonts w:cs="Arial" w:hint="eastAsia"/>
                  <w:lang w:eastAsia="ja-JP"/>
                </w:rPr>
                <w:t>C-42C</w:t>
              </w:r>
              <w:r w:rsidRPr="00377B76">
                <w:rPr>
                  <w:rFonts w:cs="Arial"/>
                  <w:lang w:eastAsia="ja-JP"/>
                </w:rPr>
                <w:t>_</w:t>
              </w:r>
              <w:r w:rsidRPr="00377B76">
                <w:rPr>
                  <w:rFonts w:cs="Arial" w:hint="eastAsia"/>
                  <w:lang w:eastAsia="ja-JP"/>
                </w:rPr>
                <w:t>n257F</w:t>
              </w:r>
            </w:ins>
          </w:p>
          <w:p w14:paraId="24C48769" w14:textId="0FD71B93" w:rsidR="00D849DF" w:rsidRPr="007E3289" w:rsidRDefault="00D849DF" w:rsidP="007E4B8E">
            <w:pPr>
              <w:pStyle w:val="TAC"/>
              <w:rPr>
                <w:ins w:id="1939" w:author="Per Lindell" w:date="2018-10-11T02:07:00Z"/>
                <w:lang w:eastAsia="ja-JP"/>
              </w:rPr>
            </w:pPr>
            <w:ins w:id="1940" w:author="Per Lindell" w:date="2018-10-15T12:23:00Z">
              <w:r w:rsidRPr="00377B76">
                <w:rPr>
                  <w:rFonts w:cs="Arial"/>
                  <w:lang w:eastAsia="ja-JP"/>
                </w:rPr>
                <w:t>DC_3A-41</w:t>
              </w:r>
              <w:r w:rsidRPr="00377B76">
                <w:rPr>
                  <w:rFonts w:cs="Arial" w:hint="eastAsia"/>
                  <w:lang w:eastAsia="ja-JP"/>
                </w:rPr>
                <w:t>C-42C</w:t>
              </w:r>
              <w:r w:rsidRPr="00377B76">
                <w:rPr>
                  <w:rFonts w:cs="Arial"/>
                  <w:lang w:eastAsia="ja-JP"/>
                </w:rPr>
                <w:t>_n257M</w:t>
              </w:r>
            </w:ins>
          </w:p>
        </w:tc>
        <w:tc>
          <w:tcPr>
            <w:tcW w:w="3212" w:type="dxa"/>
            <w:vAlign w:val="center"/>
          </w:tcPr>
          <w:p w14:paraId="228B8BA2" w14:textId="77777777" w:rsidR="007E4B8E" w:rsidRPr="00D941F9" w:rsidRDefault="007E4B8E" w:rsidP="007E4B8E">
            <w:pPr>
              <w:pStyle w:val="TAC"/>
              <w:rPr>
                <w:ins w:id="1941" w:author="Per Lindell" w:date="2018-10-11T02:07:00Z"/>
              </w:rPr>
            </w:pPr>
            <w:ins w:id="1942" w:author="Per Lindell" w:date="2018-10-11T02:07:00Z">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ins>
          </w:p>
          <w:p w14:paraId="5E787A13" w14:textId="77777777" w:rsidR="007E4B8E" w:rsidRPr="00030268" w:rsidRDefault="007E4B8E" w:rsidP="007E4B8E">
            <w:pPr>
              <w:pStyle w:val="TAC"/>
              <w:rPr>
                <w:ins w:id="1943" w:author="Per Lindell" w:date="2018-10-11T02:07:00Z"/>
              </w:rPr>
            </w:pPr>
            <w:ins w:id="1944" w:author="Per Lindell" w:date="2018-10-11T02:07:00Z">
              <w:r w:rsidRPr="00725188">
                <w:rPr>
                  <w:rFonts w:hint="eastAsia"/>
                  <w:lang w:eastAsia="ja-JP"/>
                </w:rPr>
                <w:t>DC</w:t>
              </w:r>
              <w:r w:rsidRPr="00F71B8A">
                <w:t>_</w:t>
              </w:r>
              <w:r>
                <w:rPr>
                  <w:lang w:eastAsia="ja-JP"/>
                </w:rPr>
                <w:t>4</w:t>
              </w:r>
              <w:r w:rsidRPr="00030268">
                <w:rPr>
                  <w:lang w:eastAsia="ja-JP"/>
                </w:rPr>
                <w:t>1A_n257</w:t>
              </w:r>
              <w:r w:rsidRPr="00030268">
                <w:t>A</w:t>
              </w:r>
            </w:ins>
          </w:p>
          <w:p w14:paraId="4EF01BE5" w14:textId="77777777" w:rsidR="007E4B8E" w:rsidRPr="007E3289" w:rsidRDefault="007E4B8E" w:rsidP="007E4B8E">
            <w:pPr>
              <w:pStyle w:val="TAC"/>
              <w:rPr>
                <w:ins w:id="1945" w:author="Per Lindell" w:date="2018-10-11T02:07:00Z"/>
                <w:lang w:eastAsia="ja-JP"/>
              </w:rPr>
            </w:pPr>
            <w:ins w:id="1946" w:author="Per Lindell" w:date="2018-10-11T02:07:00Z">
              <w:r w:rsidRPr="00030268">
                <w:rPr>
                  <w:lang w:eastAsia="ja-JP"/>
                </w:rPr>
                <w:t>DC</w:t>
              </w:r>
              <w:r w:rsidRPr="00030268">
                <w:t>_</w:t>
              </w:r>
              <w:r w:rsidRPr="00030268">
                <w:rPr>
                  <w:lang w:eastAsia="ja-JP"/>
                </w:rPr>
                <w:t>42A_n257</w:t>
              </w:r>
              <w:r w:rsidRPr="00030268">
                <w:t>A</w:t>
              </w:r>
            </w:ins>
          </w:p>
        </w:tc>
        <w:tc>
          <w:tcPr>
            <w:tcW w:w="0" w:type="auto"/>
            <w:shd w:val="clear" w:color="auto" w:fill="auto"/>
            <w:noWrap/>
            <w:vAlign w:val="center"/>
          </w:tcPr>
          <w:p w14:paraId="6C6AF6BB" w14:textId="77777777" w:rsidR="007E4B8E" w:rsidRPr="007E3289" w:rsidRDefault="007E4B8E" w:rsidP="007E4B8E">
            <w:pPr>
              <w:pStyle w:val="TAC"/>
              <w:rPr>
                <w:ins w:id="1947" w:author="Per Lindell" w:date="2018-10-11T02:07:00Z"/>
                <w:lang w:eastAsia="ja-JP"/>
              </w:rPr>
            </w:pPr>
            <w:ins w:id="1948" w:author="Per Lindell" w:date="2018-10-11T02:07:00Z">
              <w:r w:rsidRPr="000354AA">
                <w:rPr>
                  <w:rFonts w:hint="eastAsia"/>
                  <w:lang w:eastAsia="ja-JP"/>
                </w:rPr>
                <w:t>CA</w:t>
              </w:r>
              <w:r w:rsidRPr="006E44F7">
                <w:t>_</w:t>
              </w:r>
              <w:r>
                <w:rPr>
                  <w:rFonts w:hint="eastAsia"/>
                  <w:lang w:eastAsia="ja-JP"/>
                </w:rPr>
                <w:t>3A-4</w:t>
              </w:r>
              <w:r w:rsidRPr="00D941F9">
                <w:rPr>
                  <w:rFonts w:hint="eastAsia"/>
                  <w:lang w:eastAsia="ja-JP"/>
                </w:rPr>
                <w:t>1</w:t>
              </w:r>
              <w:r>
                <w:rPr>
                  <w:lang w:eastAsia="ja-JP"/>
                </w:rPr>
                <w:t>C</w:t>
              </w:r>
              <w:r w:rsidRPr="00D941F9">
                <w:rPr>
                  <w:rFonts w:hint="eastAsia"/>
                  <w:lang w:eastAsia="ja-JP"/>
                </w:rPr>
                <w:t>-42</w:t>
              </w:r>
              <w:r>
                <w:rPr>
                  <w:lang w:eastAsia="ja-JP"/>
                </w:rPr>
                <w:t>C</w:t>
              </w:r>
            </w:ins>
          </w:p>
        </w:tc>
        <w:tc>
          <w:tcPr>
            <w:tcW w:w="0" w:type="auto"/>
            <w:vAlign w:val="center"/>
          </w:tcPr>
          <w:p w14:paraId="266D8913" w14:textId="77777777" w:rsidR="007E4B8E" w:rsidRDefault="007E4B8E" w:rsidP="007E4B8E">
            <w:pPr>
              <w:pStyle w:val="TAC"/>
              <w:rPr>
                <w:ins w:id="1949" w:author="Per Lindell" w:date="2018-10-15T12:23:00Z"/>
              </w:rPr>
            </w:pPr>
            <w:ins w:id="1950" w:author="Per Lindell" w:date="2018-10-11T02:07:00Z">
              <w:r w:rsidRPr="000354AA">
                <w:t>n257A</w:t>
              </w:r>
            </w:ins>
          </w:p>
          <w:p w14:paraId="36926E3E" w14:textId="77777777" w:rsidR="00D849DF" w:rsidRDefault="00D849DF" w:rsidP="007E4B8E">
            <w:pPr>
              <w:pStyle w:val="TAC"/>
              <w:rPr>
                <w:ins w:id="1951" w:author="Per Lindell" w:date="2018-10-15T12:23:00Z"/>
                <w:lang w:val="fi-FI" w:eastAsia="ja-JP"/>
              </w:rPr>
            </w:pPr>
            <w:ins w:id="1952" w:author="Per Lindell" w:date="2018-10-15T12:23:00Z">
              <w:r w:rsidRPr="00377B76">
                <w:rPr>
                  <w:rFonts w:hint="eastAsia"/>
                  <w:lang w:val="fi-FI" w:eastAsia="ja-JP"/>
                </w:rPr>
                <w:t>n257</w:t>
              </w:r>
              <w:r>
                <w:rPr>
                  <w:lang w:val="fi-FI" w:eastAsia="ja-JP"/>
                </w:rPr>
                <w:t>F</w:t>
              </w:r>
            </w:ins>
          </w:p>
          <w:p w14:paraId="5E885C44" w14:textId="2A9C0F93" w:rsidR="00D849DF" w:rsidRPr="007E3289" w:rsidRDefault="00D849DF" w:rsidP="007E4B8E">
            <w:pPr>
              <w:pStyle w:val="TAC"/>
              <w:rPr>
                <w:ins w:id="1953" w:author="Per Lindell" w:date="2018-10-11T02:07:00Z"/>
              </w:rPr>
            </w:pPr>
            <w:ins w:id="1954" w:author="Per Lindell" w:date="2018-10-15T12:23:00Z">
              <w:r w:rsidRPr="00377B76">
                <w:rPr>
                  <w:rFonts w:hint="eastAsia"/>
                  <w:lang w:val="fi-FI" w:eastAsia="ja-JP"/>
                </w:rPr>
                <w:t>n257</w:t>
              </w:r>
              <w:r>
                <w:rPr>
                  <w:lang w:val="fi-FI" w:eastAsia="ja-JP"/>
                </w:rPr>
                <w:t>M</w:t>
              </w:r>
            </w:ins>
          </w:p>
        </w:tc>
      </w:tr>
      <w:tr w:rsidR="006244E2" w:rsidRPr="007E3289" w14:paraId="14E813E4" w14:textId="77777777" w:rsidTr="007A529E">
        <w:trPr>
          <w:trHeight w:val="288"/>
          <w:tblHeader/>
        </w:trPr>
        <w:tc>
          <w:tcPr>
            <w:tcW w:w="2136" w:type="dxa"/>
            <w:shd w:val="clear" w:color="auto" w:fill="auto"/>
            <w:noWrap/>
            <w:vAlign w:val="center"/>
          </w:tcPr>
          <w:p w14:paraId="2750F4DE" w14:textId="77777777" w:rsidR="006244E2" w:rsidRPr="007E3289" w:rsidRDefault="006244E2">
            <w:pPr>
              <w:pStyle w:val="TAC"/>
              <w:rPr>
                <w:lang w:val="fi-FI" w:eastAsia="fi-FI"/>
              </w:rPr>
            </w:pPr>
            <w:r w:rsidRPr="007E3289">
              <w:rPr>
                <w:lang w:val="fi-FI" w:eastAsia="fi-FI"/>
              </w:rPr>
              <w:t>DC_5A-7A-7A_</w:t>
            </w:r>
            <w:r>
              <w:rPr>
                <w:lang w:val="fi-FI" w:eastAsia="fi-FI"/>
              </w:rPr>
              <w:t>n78A-</w:t>
            </w:r>
            <w:r w:rsidRPr="007E3289">
              <w:rPr>
                <w:lang w:val="fi-FI" w:eastAsia="fi-FI"/>
              </w:rPr>
              <w:t>n257A</w:t>
            </w:r>
          </w:p>
        </w:tc>
        <w:tc>
          <w:tcPr>
            <w:tcW w:w="3212" w:type="dxa"/>
            <w:vAlign w:val="center"/>
          </w:tcPr>
          <w:p w14:paraId="67CEC2EF" w14:textId="77777777" w:rsidR="006244E2" w:rsidRPr="007E3289" w:rsidRDefault="006244E2">
            <w:pPr>
              <w:pStyle w:val="TAC"/>
              <w:rPr>
                <w:lang w:val="fi-FI" w:eastAsia="fi-FI"/>
              </w:rPr>
            </w:pPr>
            <w:r w:rsidRPr="007E3289">
              <w:rPr>
                <w:lang w:val="fi-FI" w:eastAsia="fi-FI"/>
              </w:rPr>
              <w:t>DC_5A_n</w:t>
            </w:r>
            <w:r>
              <w:rPr>
                <w:lang w:val="fi-FI" w:eastAsia="fi-FI"/>
              </w:rPr>
              <w:t>78</w:t>
            </w:r>
            <w:r w:rsidRPr="007E3289">
              <w:rPr>
                <w:lang w:val="fi-FI" w:eastAsia="fi-FI"/>
              </w:rPr>
              <w:t>A</w:t>
            </w:r>
          </w:p>
          <w:p w14:paraId="0219464F" w14:textId="77777777" w:rsidR="006244E2" w:rsidRPr="007E3289" w:rsidRDefault="006244E2">
            <w:pPr>
              <w:pStyle w:val="TAC"/>
              <w:rPr>
                <w:lang w:val="fi-FI" w:eastAsia="fi-FI"/>
              </w:rPr>
            </w:pPr>
            <w:r w:rsidRPr="007E3289">
              <w:rPr>
                <w:lang w:val="fi-FI" w:eastAsia="fi-FI"/>
              </w:rPr>
              <w:t>DC_5A_n257A</w:t>
            </w:r>
          </w:p>
          <w:p w14:paraId="1EAB055D" w14:textId="77777777" w:rsidR="006244E2" w:rsidRDefault="006244E2">
            <w:pPr>
              <w:pStyle w:val="TAC"/>
              <w:rPr>
                <w:lang w:val="fi-FI" w:eastAsia="fi-FI"/>
              </w:rPr>
            </w:pPr>
            <w:r w:rsidRPr="007E3289">
              <w:rPr>
                <w:lang w:val="fi-FI" w:eastAsia="fi-FI"/>
              </w:rPr>
              <w:t>DC_7A_n</w:t>
            </w:r>
            <w:r>
              <w:rPr>
                <w:lang w:val="fi-FI" w:eastAsia="fi-FI"/>
              </w:rPr>
              <w:t>78</w:t>
            </w:r>
            <w:r w:rsidRPr="007E3289">
              <w:rPr>
                <w:lang w:val="fi-FI" w:eastAsia="fi-FI"/>
              </w:rPr>
              <w:t>A</w:t>
            </w:r>
          </w:p>
          <w:p w14:paraId="21F99143" w14:textId="77777777"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14:paraId="7E4684F6" w14:textId="77777777" w:rsidR="006244E2" w:rsidRPr="007E3289" w:rsidRDefault="006244E2">
            <w:pPr>
              <w:pStyle w:val="TAC"/>
              <w:rPr>
                <w:lang w:val="fi-FI" w:eastAsia="fi-FI"/>
              </w:rPr>
            </w:pPr>
            <w:r w:rsidRPr="007E3289">
              <w:rPr>
                <w:lang w:val="fi-FI" w:eastAsia="fi-FI"/>
              </w:rPr>
              <w:t>CA_5A-7A-7A</w:t>
            </w:r>
          </w:p>
        </w:tc>
        <w:tc>
          <w:tcPr>
            <w:tcW w:w="0" w:type="auto"/>
            <w:vAlign w:val="center"/>
          </w:tcPr>
          <w:p w14:paraId="7267D876" w14:textId="77777777" w:rsidR="006244E2" w:rsidRPr="007E3289" w:rsidRDefault="006244E2">
            <w:pPr>
              <w:pStyle w:val="TAC"/>
              <w:rPr>
                <w:lang w:val="fi-FI" w:eastAsia="fi-FI"/>
              </w:rPr>
            </w:pPr>
            <w:r>
              <w:rPr>
                <w:lang w:val="fi-FI" w:eastAsia="fi-FI"/>
              </w:rPr>
              <w:t>CA_n78A-</w:t>
            </w:r>
            <w:r w:rsidRPr="007E3289">
              <w:rPr>
                <w:lang w:val="fi-FI" w:eastAsia="fi-FI"/>
              </w:rPr>
              <w:t>n257A</w:t>
            </w:r>
          </w:p>
        </w:tc>
      </w:tr>
      <w:tr w:rsidR="006244E2" w:rsidRPr="007E3289" w14:paraId="2674272B" w14:textId="77777777" w:rsidTr="007A529E">
        <w:trPr>
          <w:trHeight w:val="288"/>
          <w:tblHeader/>
        </w:trPr>
        <w:tc>
          <w:tcPr>
            <w:tcW w:w="2136" w:type="dxa"/>
            <w:shd w:val="clear" w:color="auto" w:fill="auto"/>
            <w:noWrap/>
            <w:vAlign w:val="center"/>
          </w:tcPr>
          <w:p w14:paraId="264FD065" w14:textId="77777777" w:rsidR="006244E2" w:rsidRPr="007E3289" w:rsidRDefault="006244E2">
            <w:pPr>
              <w:pStyle w:val="TAC"/>
              <w:rPr>
                <w:lang w:val="fi-FI" w:eastAsia="fi-FI"/>
              </w:rPr>
            </w:pPr>
            <w:r w:rsidRPr="00723C68">
              <w:rPr>
                <w:rFonts w:eastAsia="Malgun Gothic" w:hint="eastAsia"/>
                <w:noProof/>
                <w:lang w:eastAsia="ko-KR"/>
              </w:rPr>
              <w:t>DC_5A</w:t>
            </w:r>
            <w:r w:rsidRPr="00723C68">
              <w:rPr>
                <w:rFonts w:eastAsia="Malgun Gothic"/>
                <w:noProof/>
                <w:lang w:eastAsia="ko-KR"/>
              </w:rPr>
              <w:t>-7A</w:t>
            </w:r>
            <w:r w:rsidRPr="00723C68">
              <w:rPr>
                <w:rFonts w:eastAsia="Malgun Gothic" w:hint="eastAsia"/>
                <w:noProof/>
                <w:lang w:eastAsia="ko-KR"/>
              </w:rPr>
              <w:t>_n78A-n257A</w:t>
            </w:r>
          </w:p>
        </w:tc>
        <w:tc>
          <w:tcPr>
            <w:tcW w:w="3212" w:type="dxa"/>
            <w:vAlign w:val="center"/>
          </w:tcPr>
          <w:p w14:paraId="5EFA7FDE" w14:textId="77777777" w:rsidR="006244E2" w:rsidRPr="00B64780" w:rsidRDefault="006244E2">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14:paraId="4B0844EF" w14:textId="77777777" w:rsidR="006244E2" w:rsidRDefault="006244E2">
            <w:pPr>
              <w:pStyle w:val="TAC"/>
              <w:rPr>
                <w:noProof/>
                <w:lang w:eastAsia="zh-CN"/>
              </w:rPr>
            </w:pPr>
            <w:r>
              <w:rPr>
                <w:noProof/>
                <w:lang w:eastAsia="zh-CN"/>
              </w:rPr>
              <w:t>DC_5</w:t>
            </w:r>
            <w:r w:rsidRPr="00B64780">
              <w:rPr>
                <w:noProof/>
                <w:lang w:eastAsia="zh-CN"/>
              </w:rPr>
              <w:t>A_n257A</w:t>
            </w:r>
          </w:p>
          <w:p w14:paraId="17496423" w14:textId="77777777" w:rsidR="006244E2" w:rsidRPr="00B64780" w:rsidRDefault="006244E2">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14:paraId="759347FC" w14:textId="77777777" w:rsidR="006244E2" w:rsidRPr="007E3289" w:rsidRDefault="006244E2">
            <w:pPr>
              <w:pStyle w:val="TAC"/>
              <w:rPr>
                <w:lang w:val="fi-FI" w:eastAsia="fi-FI"/>
              </w:rPr>
            </w:pPr>
            <w:r>
              <w:rPr>
                <w:noProof/>
                <w:lang w:eastAsia="zh-CN"/>
              </w:rPr>
              <w:t>DC_7</w:t>
            </w:r>
            <w:r w:rsidRPr="00B64780">
              <w:rPr>
                <w:noProof/>
                <w:lang w:eastAsia="zh-CN"/>
              </w:rPr>
              <w:t>A_n257A</w:t>
            </w:r>
          </w:p>
        </w:tc>
        <w:tc>
          <w:tcPr>
            <w:tcW w:w="0" w:type="auto"/>
            <w:shd w:val="clear" w:color="auto" w:fill="auto"/>
            <w:noWrap/>
            <w:vAlign w:val="center"/>
          </w:tcPr>
          <w:p w14:paraId="2E3D945F" w14:textId="77777777" w:rsidR="006244E2" w:rsidRPr="007E3289" w:rsidRDefault="006244E2">
            <w:pPr>
              <w:pStyle w:val="TAC"/>
              <w:rPr>
                <w:lang w:val="fi-FI" w:eastAsia="fi-FI"/>
              </w:rPr>
            </w:pPr>
            <w:r w:rsidRPr="00723C68">
              <w:rPr>
                <w:rFonts w:eastAsia="Malgun Gothic"/>
                <w:noProof/>
                <w:lang w:eastAsia="ko-KR"/>
              </w:rPr>
              <w:t>CA_5</w:t>
            </w:r>
            <w:r w:rsidRPr="00723C68">
              <w:rPr>
                <w:rFonts w:eastAsia="Malgun Gothic" w:hint="eastAsia"/>
                <w:noProof/>
                <w:lang w:eastAsia="ko-KR"/>
              </w:rPr>
              <w:t>A</w:t>
            </w:r>
            <w:r w:rsidRPr="00723C68">
              <w:rPr>
                <w:rFonts w:eastAsia="Malgun Gothic"/>
                <w:noProof/>
                <w:lang w:eastAsia="ko-KR"/>
              </w:rPr>
              <w:t>-7A</w:t>
            </w:r>
          </w:p>
        </w:tc>
        <w:tc>
          <w:tcPr>
            <w:tcW w:w="0" w:type="auto"/>
            <w:vAlign w:val="center"/>
          </w:tcPr>
          <w:p w14:paraId="0B71C3E0" w14:textId="77777777" w:rsidR="006244E2" w:rsidRPr="007E3289" w:rsidRDefault="006244E2">
            <w:pPr>
              <w:pStyle w:val="TAC"/>
              <w:rPr>
                <w:lang w:val="fi-FI" w:eastAsia="fi-FI"/>
              </w:rPr>
            </w:pPr>
            <w:r w:rsidRPr="00723C68">
              <w:rPr>
                <w:rFonts w:eastAsia="Malgun Gothic" w:hint="eastAsia"/>
                <w:noProof/>
                <w:lang w:eastAsia="ko-KR"/>
              </w:rPr>
              <w:t>CA_n78A-n257A</w:t>
            </w:r>
          </w:p>
        </w:tc>
      </w:tr>
      <w:tr w:rsidR="00FD580E" w:rsidRPr="007E3289" w14:paraId="1C2BFD91" w14:textId="77777777" w:rsidTr="007A529E">
        <w:trPr>
          <w:trHeight w:val="288"/>
          <w:tblHeader/>
          <w:ins w:id="1955" w:author="Per Lindell" w:date="2018-10-11T05:55:00Z"/>
        </w:trPr>
        <w:tc>
          <w:tcPr>
            <w:tcW w:w="2136" w:type="dxa"/>
            <w:shd w:val="clear" w:color="auto" w:fill="auto"/>
            <w:noWrap/>
            <w:vAlign w:val="center"/>
          </w:tcPr>
          <w:p w14:paraId="62932398" w14:textId="1910EF33" w:rsidR="00264393" w:rsidRDefault="00FD580E" w:rsidP="00264393">
            <w:pPr>
              <w:pStyle w:val="TAC"/>
              <w:rPr>
                <w:ins w:id="1956" w:author="Per Lindell" w:date="2018-10-15T12:22:00Z"/>
                <w:rFonts w:cs="Arial"/>
                <w:lang w:eastAsia="ja-JP"/>
              </w:rPr>
            </w:pPr>
            <w:bookmarkStart w:id="1957" w:name="_Hlk527001069"/>
            <w:ins w:id="1958" w:author="Per Lindell" w:date="2018-10-11T05:56:00Z">
              <w:r>
                <w:rPr>
                  <w:rFonts w:cs="Arial"/>
                  <w:lang w:eastAsia="ja-JP"/>
                </w:rPr>
                <w:t>DC_</w:t>
              </w:r>
              <w:r w:rsidRPr="00CA02CC">
                <w:rPr>
                  <w:rFonts w:cs="Arial"/>
                  <w:lang w:eastAsia="ja-JP"/>
                </w:rPr>
                <w:t>5A-30A-66A</w:t>
              </w:r>
              <w:r>
                <w:rPr>
                  <w:rFonts w:cs="Arial"/>
                  <w:lang w:eastAsia="ja-JP"/>
                </w:rPr>
                <w:t>_n260A</w:t>
              </w:r>
            </w:ins>
            <w:bookmarkEnd w:id="1957"/>
          </w:p>
          <w:p w14:paraId="0A4EF9A3" w14:textId="41C965FF" w:rsidR="00D849DF" w:rsidRPr="00264393" w:rsidRDefault="00D849DF" w:rsidP="00264393">
            <w:pPr>
              <w:pStyle w:val="TAC"/>
              <w:rPr>
                <w:ins w:id="1959" w:author="Per Lindell" w:date="2018-10-11T05:55:00Z"/>
                <w:rFonts w:cs="Arial"/>
                <w:lang w:eastAsia="ja-JP"/>
              </w:rPr>
            </w:pPr>
            <w:ins w:id="1960" w:author="Per Lindell" w:date="2018-10-15T12:22:00Z">
              <w:r>
                <w:rPr>
                  <w:rFonts w:cs="Arial"/>
                  <w:lang w:eastAsia="ja-JP"/>
                </w:rPr>
                <w:t>DC_</w:t>
              </w:r>
              <w:r w:rsidRPr="00CA02CC">
                <w:rPr>
                  <w:rFonts w:cs="Arial"/>
                  <w:lang w:eastAsia="ja-JP"/>
                </w:rPr>
                <w:t>5A-30A-66A-66A</w:t>
              </w:r>
              <w:r>
                <w:rPr>
                  <w:rFonts w:cs="Arial"/>
                  <w:lang w:eastAsia="ja-JP"/>
                </w:rPr>
                <w:t>_n260A</w:t>
              </w:r>
            </w:ins>
          </w:p>
        </w:tc>
        <w:tc>
          <w:tcPr>
            <w:tcW w:w="3212" w:type="dxa"/>
            <w:vAlign w:val="center"/>
          </w:tcPr>
          <w:p w14:paraId="2CCB664E" w14:textId="77777777" w:rsidR="00FD580E" w:rsidRDefault="00FD580E" w:rsidP="00FD580E">
            <w:pPr>
              <w:pStyle w:val="TAH"/>
              <w:rPr>
                <w:ins w:id="1961" w:author="Per Lindell" w:date="2018-10-11T05:56:00Z"/>
                <w:b w:val="0"/>
                <w:lang w:val="fi-FI" w:eastAsia="fi-FI"/>
              </w:rPr>
            </w:pPr>
            <w:ins w:id="1962" w:author="Per Lindell" w:date="2018-10-11T05:56:00Z">
              <w:r>
                <w:rPr>
                  <w:b w:val="0"/>
                  <w:lang w:val="fi-FI" w:eastAsia="fi-FI"/>
                </w:rPr>
                <w:t>DC_5A_n260A</w:t>
              </w:r>
            </w:ins>
          </w:p>
          <w:p w14:paraId="1220818D" w14:textId="77777777" w:rsidR="00FD580E" w:rsidRDefault="00FD580E" w:rsidP="00FD580E">
            <w:pPr>
              <w:pStyle w:val="TAH"/>
              <w:rPr>
                <w:ins w:id="1963" w:author="Per Lindell" w:date="2018-10-11T05:56:00Z"/>
                <w:b w:val="0"/>
                <w:lang w:val="en-US" w:eastAsia="fi-FI"/>
              </w:rPr>
            </w:pPr>
            <w:ins w:id="1964" w:author="Per Lindell" w:date="2018-10-11T05:56:00Z">
              <w:r>
                <w:rPr>
                  <w:b w:val="0"/>
                  <w:lang w:val="en-US" w:eastAsia="fi-FI"/>
                </w:rPr>
                <w:t>DC_</w:t>
              </w:r>
              <w:r>
                <w:rPr>
                  <w:rFonts w:hint="eastAsia"/>
                  <w:b w:val="0"/>
                  <w:lang w:val="en-US" w:eastAsia="ja-JP"/>
                </w:rPr>
                <w:t>30</w:t>
              </w:r>
              <w:r>
                <w:rPr>
                  <w:b w:val="0"/>
                  <w:lang w:val="en-US" w:eastAsia="fi-FI"/>
                </w:rPr>
                <w:t>A_n260A</w:t>
              </w:r>
            </w:ins>
          </w:p>
          <w:p w14:paraId="12CB877A" w14:textId="0416AF14" w:rsidR="00FD580E" w:rsidRPr="007E3289" w:rsidRDefault="00FD580E" w:rsidP="00FD580E">
            <w:pPr>
              <w:pStyle w:val="TAC"/>
              <w:rPr>
                <w:ins w:id="1965" w:author="Per Lindell" w:date="2018-10-11T05:55:00Z"/>
              </w:rPr>
            </w:pPr>
            <w:ins w:id="1966" w:author="Per Lindell" w:date="2018-10-11T05:56:00Z">
              <w:r>
                <w:rPr>
                  <w:lang w:val="en-US" w:eastAsia="fi-FI"/>
                </w:rPr>
                <w:t>DC_</w:t>
              </w:r>
              <w:r>
                <w:rPr>
                  <w:rFonts w:hint="eastAsia"/>
                  <w:lang w:val="en-US" w:eastAsia="ja-JP"/>
                </w:rPr>
                <w:t>66</w:t>
              </w:r>
              <w:r>
                <w:rPr>
                  <w:lang w:val="en-US" w:eastAsia="fi-FI"/>
                </w:rPr>
                <w:t>A_n260A</w:t>
              </w:r>
            </w:ins>
          </w:p>
        </w:tc>
        <w:tc>
          <w:tcPr>
            <w:tcW w:w="0" w:type="auto"/>
            <w:shd w:val="clear" w:color="auto" w:fill="auto"/>
            <w:noWrap/>
            <w:vAlign w:val="center"/>
          </w:tcPr>
          <w:p w14:paraId="50E76E70" w14:textId="77777777" w:rsidR="00FD580E" w:rsidRDefault="00FD580E" w:rsidP="00FD580E">
            <w:pPr>
              <w:pStyle w:val="TAC"/>
              <w:rPr>
                <w:ins w:id="1967" w:author="Per Lindell" w:date="2018-10-15T12:22:00Z"/>
              </w:rPr>
            </w:pPr>
            <w:ins w:id="1968" w:author="Per Lindell" w:date="2018-10-11T05:56:00Z">
              <w:r>
                <w:t>CA_</w:t>
              </w:r>
              <w:r w:rsidRPr="00CA02CC">
                <w:t>5A-30A-66A</w:t>
              </w:r>
            </w:ins>
          </w:p>
          <w:p w14:paraId="25190984" w14:textId="5984AB55" w:rsidR="00D849DF" w:rsidRPr="007E3289" w:rsidRDefault="00D849DF" w:rsidP="00FD580E">
            <w:pPr>
              <w:pStyle w:val="TAC"/>
              <w:rPr>
                <w:ins w:id="1969" w:author="Per Lindell" w:date="2018-10-11T05:55:00Z"/>
                <w:lang w:val="fi-FI" w:eastAsia="fi-FI"/>
              </w:rPr>
            </w:pPr>
            <w:ins w:id="1970" w:author="Per Lindell" w:date="2018-10-15T12:22:00Z">
              <w:r>
                <w:t>CA_</w:t>
              </w:r>
              <w:r w:rsidRPr="00CA02CC">
                <w:t>5A-30A-66A-66A</w:t>
              </w:r>
            </w:ins>
          </w:p>
        </w:tc>
        <w:tc>
          <w:tcPr>
            <w:tcW w:w="0" w:type="auto"/>
            <w:vAlign w:val="center"/>
          </w:tcPr>
          <w:p w14:paraId="4C8EC518" w14:textId="7D35651E" w:rsidR="00FD580E" w:rsidRPr="007E3289" w:rsidRDefault="00FD580E" w:rsidP="00FD580E">
            <w:pPr>
              <w:pStyle w:val="TAC"/>
              <w:rPr>
                <w:ins w:id="1971" w:author="Per Lindell" w:date="2018-10-11T05:55:00Z"/>
              </w:rPr>
            </w:pPr>
            <w:ins w:id="1972" w:author="Per Lindell" w:date="2018-10-11T05:56:00Z">
              <w:r>
                <w:rPr>
                  <w:lang w:val="fi-FI" w:eastAsia="fi-FI"/>
                </w:rPr>
                <w:t>n260A</w:t>
              </w:r>
            </w:ins>
          </w:p>
        </w:tc>
      </w:tr>
      <w:tr w:rsidR="005916D6" w:rsidRPr="007E3289" w14:paraId="3F7ECDB9" w14:textId="77777777" w:rsidTr="007A529E">
        <w:trPr>
          <w:trHeight w:val="288"/>
          <w:tblHeader/>
          <w:ins w:id="1973" w:author="Per Lindell" w:date="2018-10-11T09:50:00Z"/>
        </w:trPr>
        <w:tc>
          <w:tcPr>
            <w:tcW w:w="2136" w:type="dxa"/>
            <w:shd w:val="clear" w:color="auto" w:fill="auto"/>
            <w:noWrap/>
            <w:vAlign w:val="center"/>
          </w:tcPr>
          <w:p w14:paraId="0F38678C" w14:textId="77777777" w:rsidR="005916D6" w:rsidRDefault="005916D6" w:rsidP="005916D6">
            <w:pPr>
              <w:pStyle w:val="TAC"/>
              <w:rPr>
                <w:ins w:id="1974" w:author="Per Lindell" w:date="2018-10-15T12:22:00Z"/>
                <w:rFonts w:cs="Arial"/>
                <w:lang w:eastAsia="ja-JP"/>
              </w:rPr>
            </w:pPr>
            <w:ins w:id="1975" w:author="Per Lindell" w:date="2018-10-11T09:50:00Z">
              <w:r>
                <w:rPr>
                  <w:rFonts w:cs="Arial"/>
                  <w:lang w:eastAsia="ja-JP"/>
                </w:rPr>
                <w:t>DC_12A-30A-66A_n260A</w:t>
              </w:r>
            </w:ins>
          </w:p>
          <w:p w14:paraId="58DB4E41" w14:textId="01E91D16" w:rsidR="00D849DF" w:rsidRPr="007E3289" w:rsidRDefault="00D849DF" w:rsidP="005916D6">
            <w:pPr>
              <w:pStyle w:val="TAC"/>
              <w:rPr>
                <w:ins w:id="1976" w:author="Per Lindell" w:date="2018-10-11T09:50:00Z"/>
              </w:rPr>
            </w:pPr>
            <w:ins w:id="1977" w:author="Per Lindell" w:date="2018-10-15T12:22:00Z">
              <w:r>
                <w:rPr>
                  <w:rFonts w:cs="Arial"/>
                  <w:lang w:eastAsia="ja-JP"/>
                </w:rPr>
                <w:t>DC_12A</w:t>
              </w:r>
              <w:r>
                <w:rPr>
                  <w:rFonts w:cs="Arial" w:hint="eastAsia"/>
                  <w:lang w:eastAsia="ja-JP"/>
                </w:rPr>
                <w:t>-</w:t>
              </w:r>
              <w:r>
                <w:rPr>
                  <w:rFonts w:cs="Arial"/>
                  <w:lang w:eastAsia="ja-JP"/>
                </w:rPr>
                <w:t>30A-66A-66A _n260A</w:t>
              </w:r>
            </w:ins>
          </w:p>
        </w:tc>
        <w:tc>
          <w:tcPr>
            <w:tcW w:w="3212" w:type="dxa"/>
            <w:vAlign w:val="center"/>
          </w:tcPr>
          <w:p w14:paraId="0FB58A4E" w14:textId="77777777" w:rsidR="005916D6" w:rsidRDefault="005916D6" w:rsidP="005916D6">
            <w:pPr>
              <w:pStyle w:val="TAH"/>
              <w:rPr>
                <w:ins w:id="1978" w:author="Per Lindell" w:date="2018-10-11T09:50:00Z"/>
                <w:b w:val="0"/>
                <w:lang w:val="fi-FI" w:eastAsia="fi-FI"/>
              </w:rPr>
            </w:pPr>
            <w:ins w:id="1979" w:author="Per Lindell" w:date="2018-10-11T09:50:00Z">
              <w:r>
                <w:rPr>
                  <w:b w:val="0"/>
                  <w:lang w:val="fi-FI" w:eastAsia="fi-FI"/>
                </w:rPr>
                <w:t>DC_12A_n260A</w:t>
              </w:r>
            </w:ins>
          </w:p>
          <w:p w14:paraId="42877B79" w14:textId="77777777" w:rsidR="005916D6" w:rsidRDefault="005916D6" w:rsidP="005916D6">
            <w:pPr>
              <w:pStyle w:val="TAH"/>
              <w:rPr>
                <w:ins w:id="1980" w:author="Per Lindell" w:date="2018-10-11T09:50:00Z"/>
                <w:b w:val="0"/>
                <w:lang w:val="en-US" w:eastAsia="fi-FI"/>
              </w:rPr>
            </w:pPr>
            <w:ins w:id="1981" w:author="Per Lindell" w:date="2018-10-11T09:50:00Z">
              <w:r>
                <w:rPr>
                  <w:b w:val="0"/>
                  <w:lang w:val="en-US" w:eastAsia="fi-FI"/>
                </w:rPr>
                <w:t>DC_</w:t>
              </w:r>
              <w:r>
                <w:rPr>
                  <w:b w:val="0"/>
                  <w:lang w:val="en-US" w:eastAsia="ja-JP"/>
                </w:rPr>
                <w:t>30</w:t>
              </w:r>
              <w:r>
                <w:rPr>
                  <w:b w:val="0"/>
                  <w:lang w:val="en-US" w:eastAsia="fi-FI"/>
                </w:rPr>
                <w:t>A_n260A</w:t>
              </w:r>
            </w:ins>
          </w:p>
          <w:p w14:paraId="7055ED13" w14:textId="6298A014" w:rsidR="005916D6" w:rsidRPr="007E3289" w:rsidRDefault="005916D6" w:rsidP="005916D6">
            <w:pPr>
              <w:pStyle w:val="TAC"/>
              <w:rPr>
                <w:ins w:id="1982" w:author="Per Lindell" w:date="2018-10-11T09:50:00Z"/>
              </w:rPr>
            </w:pPr>
            <w:ins w:id="1983" w:author="Per Lindell" w:date="2018-10-11T09:50:00Z">
              <w:r>
                <w:rPr>
                  <w:lang w:val="en-US" w:eastAsia="fi-FI"/>
                </w:rPr>
                <w:t>DC_</w:t>
              </w:r>
              <w:r>
                <w:rPr>
                  <w:rFonts w:hint="eastAsia"/>
                  <w:lang w:val="en-US" w:eastAsia="ja-JP"/>
                </w:rPr>
                <w:t>66</w:t>
              </w:r>
              <w:r>
                <w:rPr>
                  <w:lang w:val="en-US" w:eastAsia="fi-FI"/>
                </w:rPr>
                <w:t>A_n260A</w:t>
              </w:r>
            </w:ins>
          </w:p>
        </w:tc>
        <w:tc>
          <w:tcPr>
            <w:tcW w:w="0" w:type="auto"/>
            <w:shd w:val="clear" w:color="auto" w:fill="auto"/>
            <w:noWrap/>
            <w:vAlign w:val="center"/>
          </w:tcPr>
          <w:p w14:paraId="7C660323" w14:textId="77777777" w:rsidR="005916D6" w:rsidRDefault="005916D6" w:rsidP="005916D6">
            <w:pPr>
              <w:pStyle w:val="TAC"/>
              <w:rPr>
                <w:ins w:id="1984" w:author="Per Lindell" w:date="2018-10-15T12:22:00Z"/>
              </w:rPr>
            </w:pPr>
            <w:ins w:id="1985" w:author="Per Lindell" w:date="2018-10-11T09:50:00Z">
              <w:r>
                <w:t>CA_</w:t>
              </w:r>
              <w:r w:rsidRPr="009D4787">
                <w:t>12A-30A-66A</w:t>
              </w:r>
            </w:ins>
          </w:p>
          <w:p w14:paraId="2B74ED76" w14:textId="7093497A" w:rsidR="00D849DF" w:rsidRPr="007E3289" w:rsidRDefault="00D849DF" w:rsidP="005916D6">
            <w:pPr>
              <w:pStyle w:val="TAC"/>
              <w:rPr>
                <w:ins w:id="1986" w:author="Per Lindell" w:date="2018-10-11T09:50:00Z"/>
                <w:lang w:val="fi-FI" w:eastAsia="fi-FI"/>
              </w:rPr>
            </w:pPr>
            <w:ins w:id="1987" w:author="Per Lindell" w:date="2018-10-15T12:22:00Z">
              <w:r>
                <w:t>CA_</w:t>
              </w:r>
              <w:r w:rsidRPr="009D4787">
                <w:t>12A</w:t>
              </w:r>
              <w:r w:rsidRPr="009D4787">
                <w:rPr>
                  <w:rFonts w:hint="eastAsia"/>
                </w:rPr>
                <w:t>-</w:t>
              </w:r>
              <w:r w:rsidRPr="009D4787">
                <w:t>30A-66A-66A</w:t>
              </w:r>
            </w:ins>
          </w:p>
        </w:tc>
        <w:tc>
          <w:tcPr>
            <w:tcW w:w="0" w:type="auto"/>
            <w:vAlign w:val="center"/>
          </w:tcPr>
          <w:p w14:paraId="3FC68F93" w14:textId="4C0FA24D" w:rsidR="005916D6" w:rsidRPr="007E3289" w:rsidRDefault="005916D6" w:rsidP="005916D6">
            <w:pPr>
              <w:pStyle w:val="TAC"/>
              <w:rPr>
                <w:ins w:id="1988" w:author="Per Lindell" w:date="2018-10-11T09:50:00Z"/>
              </w:rPr>
            </w:pPr>
            <w:ins w:id="1989" w:author="Per Lindell" w:date="2018-10-11T09:50:00Z">
              <w:r>
                <w:rPr>
                  <w:lang w:val="fi-FI" w:eastAsia="fi-FI"/>
                </w:rPr>
                <w:t>n260A</w:t>
              </w:r>
            </w:ins>
          </w:p>
        </w:tc>
      </w:tr>
      <w:tr w:rsidR="006244E2" w:rsidRPr="007E3289" w14:paraId="4FDD6F54" w14:textId="77777777" w:rsidTr="007A529E">
        <w:trPr>
          <w:trHeight w:val="288"/>
          <w:tblHeader/>
        </w:trPr>
        <w:tc>
          <w:tcPr>
            <w:tcW w:w="2136" w:type="dxa"/>
            <w:shd w:val="clear" w:color="auto" w:fill="auto"/>
            <w:noWrap/>
            <w:vAlign w:val="center"/>
          </w:tcPr>
          <w:p w14:paraId="510F5857" w14:textId="77777777" w:rsidR="006244E2" w:rsidRPr="007E3289" w:rsidRDefault="006244E2">
            <w:pPr>
              <w:pStyle w:val="TAC"/>
              <w:rPr>
                <w:lang w:val="fi-FI" w:eastAsia="fi-FI"/>
              </w:rPr>
            </w:pPr>
            <w:r w:rsidRPr="007E3289">
              <w:t>DC_19A-21A-42A_n257A</w:t>
            </w:r>
          </w:p>
        </w:tc>
        <w:tc>
          <w:tcPr>
            <w:tcW w:w="3212" w:type="dxa"/>
            <w:vAlign w:val="center"/>
          </w:tcPr>
          <w:p w14:paraId="54BCD287" w14:textId="77777777" w:rsidR="006244E2" w:rsidRPr="007E3289" w:rsidRDefault="006244E2">
            <w:pPr>
              <w:pStyle w:val="TAC"/>
            </w:pPr>
            <w:r w:rsidRPr="007E3289">
              <w:t>DC_19A_n257A</w:t>
            </w:r>
          </w:p>
          <w:p w14:paraId="6AE56579" w14:textId="77777777" w:rsidR="006244E2" w:rsidRPr="007E3289" w:rsidRDefault="006244E2">
            <w:pPr>
              <w:pStyle w:val="TAC"/>
            </w:pPr>
            <w:r w:rsidRPr="007E3289">
              <w:t>DC_21A_n257A</w:t>
            </w:r>
          </w:p>
          <w:p w14:paraId="7D72CA64" w14:textId="77777777" w:rsidR="006244E2" w:rsidRPr="007E3289" w:rsidRDefault="006244E2">
            <w:pPr>
              <w:pStyle w:val="TAC"/>
              <w:rPr>
                <w:lang w:val="fi-FI" w:eastAsia="fi-FI"/>
              </w:rPr>
            </w:pPr>
            <w:r w:rsidRPr="007E3289">
              <w:t>DC_42A_n257A</w:t>
            </w:r>
          </w:p>
        </w:tc>
        <w:tc>
          <w:tcPr>
            <w:tcW w:w="0" w:type="auto"/>
            <w:shd w:val="clear" w:color="auto" w:fill="auto"/>
            <w:noWrap/>
            <w:vAlign w:val="center"/>
          </w:tcPr>
          <w:p w14:paraId="37CB4CD9" w14:textId="77777777" w:rsidR="006244E2" w:rsidRPr="007E3289" w:rsidRDefault="006244E2">
            <w:pPr>
              <w:pStyle w:val="TAC"/>
              <w:rPr>
                <w:lang w:val="fi-FI" w:eastAsia="fi-FI"/>
              </w:rPr>
            </w:pPr>
            <w:r w:rsidRPr="007E3289">
              <w:rPr>
                <w:lang w:val="fi-FI" w:eastAsia="fi-FI"/>
              </w:rPr>
              <w:t>CA_</w:t>
            </w:r>
            <w:r w:rsidRPr="007E3289">
              <w:t>19A-21A-42A</w:t>
            </w:r>
          </w:p>
        </w:tc>
        <w:tc>
          <w:tcPr>
            <w:tcW w:w="0" w:type="auto"/>
            <w:vAlign w:val="center"/>
          </w:tcPr>
          <w:p w14:paraId="0D4FF7AD" w14:textId="77777777" w:rsidR="006244E2" w:rsidRPr="007E3289" w:rsidRDefault="006244E2">
            <w:pPr>
              <w:pStyle w:val="TAC"/>
              <w:rPr>
                <w:lang w:val="fi-FI" w:eastAsia="fi-FI"/>
              </w:rPr>
            </w:pPr>
            <w:r w:rsidRPr="007E3289">
              <w:t>n257</w:t>
            </w:r>
            <w:r>
              <w:t>A</w:t>
            </w:r>
          </w:p>
        </w:tc>
      </w:tr>
      <w:tr w:rsidR="00EC4674" w:rsidRPr="007E3289" w14:paraId="42EEED40" w14:textId="77777777" w:rsidTr="007A529E">
        <w:trPr>
          <w:trHeight w:val="288"/>
          <w:tblHeader/>
          <w:ins w:id="1990" w:author="Per Lindell" w:date="2018-10-19T08:36:00Z"/>
        </w:trPr>
        <w:tc>
          <w:tcPr>
            <w:tcW w:w="2136" w:type="dxa"/>
            <w:shd w:val="clear" w:color="auto" w:fill="auto"/>
            <w:noWrap/>
            <w:vAlign w:val="center"/>
          </w:tcPr>
          <w:p w14:paraId="206C55C2" w14:textId="76B089FD" w:rsidR="00EC4674" w:rsidRPr="00030268" w:rsidRDefault="00EC4674" w:rsidP="00EC4674">
            <w:pPr>
              <w:pStyle w:val="TAC"/>
              <w:rPr>
                <w:ins w:id="1991" w:author="Per Lindell" w:date="2018-10-19T08:36:00Z"/>
                <w:rFonts w:cs="Arial" w:hint="eastAsia"/>
                <w:lang w:eastAsia="ja-JP"/>
              </w:rPr>
            </w:pPr>
            <w:ins w:id="1992" w:author="Per Lindell" w:date="2018-10-19T08:36:00Z">
              <w:r w:rsidRPr="007E3289">
                <w:rPr>
                  <w:rFonts w:cs="Arial" w:hint="eastAsia"/>
                  <w:lang w:eastAsia="ja-JP"/>
                </w:rPr>
                <w:t>DC</w:t>
              </w:r>
              <w:r w:rsidRPr="007E3289">
                <w:rPr>
                  <w:rFonts w:cs="Arial"/>
                </w:rPr>
                <w:t>_</w:t>
              </w:r>
              <w:r w:rsidRPr="007E3289">
                <w:rPr>
                  <w:rFonts w:cs="Arial" w:hint="eastAsia"/>
                  <w:lang w:eastAsia="ja-JP"/>
                </w:rPr>
                <w:t>19A-21A-42C_n257A</w:t>
              </w:r>
            </w:ins>
          </w:p>
        </w:tc>
        <w:tc>
          <w:tcPr>
            <w:tcW w:w="3212" w:type="dxa"/>
            <w:vAlign w:val="center"/>
          </w:tcPr>
          <w:p w14:paraId="6DAAA093" w14:textId="77777777" w:rsidR="00EC4674" w:rsidRPr="007E3289" w:rsidRDefault="00EC4674" w:rsidP="00EC4674">
            <w:pPr>
              <w:pStyle w:val="TAC"/>
              <w:rPr>
                <w:ins w:id="1993" w:author="Per Lindell" w:date="2018-10-19T08:36:00Z"/>
                <w:rFonts w:cs="Arial"/>
                <w:lang w:eastAsia="ja-JP"/>
              </w:rPr>
            </w:pPr>
            <w:ins w:id="1994" w:author="Per Lindell" w:date="2018-10-19T08:36:00Z">
              <w:r w:rsidRPr="007E3289">
                <w:rPr>
                  <w:rFonts w:cs="Arial" w:hint="eastAsia"/>
                  <w:lang w:eastAsia="ja-JP"/>
                </w:rPr>
                <w:t>DC</w:t>
              </w:r>
              <w:r w:rsidRPr="007E3289">
                <w:rPr>
                  <w:rFonts w:cs="Arial"/>
                </w:rPr>
                <w:t>_</w:t>
              </w:r>
              <w:r w:rsidRPr="007E3289">
                <w:rPr>
                  <w:rFonts w:cs="Arial" w:hint="eastAsia"/>
                  <w:lang w:eastAsia="ja-JP"/>
                </w:rPr>
                <w:t>19A_n257A</w:t>
              </w:r>
            </w:ins>
          </w:p>
          <w:p w14:paraId="45DF165F" w14:textId="77777777" w:rsidR="00EC4674" w:rsidRPr="007E3289" w:rsidRDefault="00EC4674" w:rsidP="00EC4674">
            <w:pPr>
              <w:pStyle w:val="TAC"/>
              <w:rPr>
                <w:ins w:id="1995" w:author="Per Lindell" w:date="2018-10-19T08:36:00Z"/>
                <w:rFonts w:cs="Arial"/>
                <w:lang w:eastAsia="ja-JP"/>
              </w:rPr>
            </w:pPr>
            <w:ins w:id="1996" w:author="Per Lindell" w:date="2018-10-19T08:36:00Z">
              <w:r w:rsidRPr="007E3289">
                <w:rPr>
                  <w:rFonts w:cs="Arial" w:hint="eastAsia"/>
                  <w:lang w:eastAsia="ja-JP"/>
                </w:rPr>
                <w:t>DC</w:t>
              </w:r>
              <w:r w:rsidRPr="007E3289">
                <w:rPr>
                  <w:rFonts w:cs="Arial"/>
                </w:rPr>
                <w:t>_</w:t>
              </w:r>
              <w:r w:rsidRPr="007E3289">
                <w:rPr>
                  <w:rFonts w:cs="Arial" w:hint="eastAsia"/>
                  <w:lang w:eastAsia="ja-JP"/>
                </w:rPr>
                <w:t>21A_n257A</w:t>
              </w:r>
            </w:ins>
          </w:p>
          <w:p w14:paraId="7722BF9A" w14:textId="1A6A14CE" w:rsidR="00EC4674" w:rsidRPr="000354AA" w:rsidRDefault="00EC4674" w:rsidP="00EC4674">
            <w:pPr>
              <w:pStyle w:val="TAC"/>
              <w:rPr>
                <w:ins w:id="1997" w:author="Per Lindell" w:date="2018-10-19T08:36:00Z"/>
                <w:rFonts w:cs="Arial" w:hint="eastAsia"/>
                <w:lang w:eastAsia="ja-JP"/>
              </w:rPr>
            </w:pPr>
            <w:ins w:id="1998" w:author="Per Lindell" w:date="2018-10-19T08:36:00Z">
              <w:r w:rsidRPr="007E3289">
                <w:rPr>
                  <w:rFonts w:cs="Arial" w:hint="eastAsia"/>
                  <w:lang w:eastAsia="ja-JP"/>
                </w:rPr>
                <w:t>DC</w:t>
              </w:r>
              <w:r w:rsidRPr="007E3289">
                <w:rPr>
                  <w:rFonts w:cs="Arial"/>
                </w:rPr>
                <w:t>_</w:t>
              </w:r>
              <w:r w:rsidRPr="007E3289">
                <w:rPr>
                  <w:rFonts w:cs="Arial" w:hint="eastAsia"/>
                  <w:lang w:eastAsia="ja-JP"/>
                </w:rPr>
                <w:t>42A_n257A</w:t>
              </w:r>
            </w:ins>
          </w:p>
        </w:tc>
        <w:tc>
          <w:tcPr>
            <w:tcW w:w="0" w:type="auto"/>
            <w:shd w:val="clear" w:color="auto" w:fill="auto"/>
            <w:noWrap/>
            <w:vAlign w:val="center"/>
          </w:tcPr>
          <w:p w14:paraId="0B1D7CC5" w14:textId="72ACD197" w:rsidR="00EC4674" w:rsidRPr="000354AA" w:rsidRDefault="00EC4674" w:rsidP="00EC4674">
            <w:pPr>
              <w:pStyle w:val="TAC"/>
              <w:rPr>
                <w:ins w:id="1999" w:author="Per Lindell" w:date="2018-10-19T08:36:00Z"/>
                <w:rFonts w:cs="Arial" w:hint="eastAsia"/>
                <w:lang w:eastAsia="ja-JP"/>
              </w:rPr>
            </w:pPr>
            <w:ins w:id="2000" w:author="Per Lindell" w:date="2018-10-19T08:36:00Z">
              <w:r w:rsidRPr="007E3289">
                <w:rPr>
                  <w:rFonts w:cs="Arial" w:hint="eastAsia"/>
                  <w:lang w:eastAsia="ja-JP"/>
                </w:rPr>
                <w:t>CA</w:t>
              </w:r>
              <w:r w:rsidRPr="007E3289">
                <w:rPr>
                  <w:rFonts w:cs="Arial"/>
                </w:rPr>
                <w:t>_</w:t>
              </w:r>
              <w:r w:rsidRPr="007E3289">
                <w:rPr>
                  <w:rFonts w:cs="Arial" w:hint="eastAsia"/>
                  <w:lang w:eastAsia="ja-JP"/>
                </w:rPr>
                <w:t>19A-21A-42C</w:t>
              </w:r>
            </w:ins>
          </w:p>
        </w:tc>
        <w:tc>
          <w:tcPr>
            <w:tcW w:w="0" w:type="auto"/>
            <w:vAlign w:val="center"/>
          </w:tcPr>
          <w:p w14:paraId="054854EE" w14:textId="6AF174E1" w:rsidR="00EC4674" w:rsidRDefault="00EC4674" w:rsidP="00EC4674">
            <w:pPr>
              <w:pStyle w:val="TAC"/>
              <w:rPr>
                <w:ins w:id="2001" w:author="Per Lindell" w:date="2018-10-19T08:36:00Z"/>
              </w:rPr>
            </w:pPr>
            <w:ins w:id="2002" w:author="Per Lindell" w:date="2018-10-19T08:36:00Z">
              <w:r w:rsidRPr="007E3289">
                <w:t>n257</w:t>
              </w:r>
              <w:r>
                <w:t>A</w:t>
              </w:r>
            </w:ins>
          </w:p>
        </w:tc>
      </w:tr>
      <w:tr w:rsidR="006244E2" w:rsidRPr="007E3289" w14:paraId="50AD7677" w14:textId="77777777" w:rsidTr="007A529E">
        <w:trPr>
          <w:trHeight w:val="288"/>
          <w:tblHeader/>
        </w:trPr>
        <w:tc>
          <w:tcPr>
            <w:tcW w:w="2136" w:type="dxa"/>
            <w:shd w:val="clear" w:color="auto" w:fill="auto"/>
            <w:noWrap/>
            <w:vAlign w:val="center"/>
          </w:tcPr>
          <w:p w14:paraId="7D04CE4A" w14:textId="77777777" w:rsidR="006244E2" w:rsidRPr="007E3289" w:rsidRDefault="006244E2">
            <w:pPr>
              <w:pStyle w:val="TAC"/>
            </w:pPr>
            <w:r w:rsidRPr="00030268">
              <w:rPr>
                <w:rFonts w:cs="Arial" w:hint="eastAsia"/>
                <w:lang w:eastAsia="ja-JP"/>
              </w:rPr>
              <w:t>DC</w:t>
            </w:r>
            <w:r w:rsidRPr="000354AA">
              <w:rPr>
                <w:rFonts w:cs="Arial"/>
              </w:rPr>
              <w:t>_</w:t>
            </w:r>
            <w:r w:rsidRPr="006E44F7">
              <w:rPr>
                <w:rFonts w:cs="Arial" w:hint="eastAsia"/>
                <w:lang w:eastAsia="ja-JP"/>
              </w:rPr>
              <w:t>19A-21A-42C_n257</w:t>
            </w:r>
            <w:r w:rsidRPr="00D941F9">
              <w:rPr>
                <w:rFonts w:cs="Arial"/>
                <w:lang w:eastAsia="ja-JP"/>
              </w:rPr>
              <w:t>D</w:t>
            </w:r>
          </w:p>
        </w:tc>
        <w:tc>
          <w:tcPr>
            <w:tcW w:w="3212" w:type="dxa"/>
            <w:vAlign w:val="center"/>
          </w:tcPr>
          <w:p w14:paraId="3C6AF8D9" w14:textId="77777777" w:rsidR="006244E2" w:rsidRPr="00D941F9" w:rsidRDefault="006244E2" w:rsidP="000354AA">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19A_n257A</w:t>
            </w:r>
          </w:p>
          <w:p w14:paraId="2ACB9759" w14:textId="4C00ACAF" w:rsidR="000F2E08" w:rsidRPr="00D941F9" w:rsidRDefault="000F2E08" w:rsidP="000F2E08">
            <w:pPr>
              <w:pStyle w:val="TAC"/>
              <w:rPr>
                <w:ins w:id="2003" w:author="Per Lindell" w:date="2018-10-19T08:33:00Z"/>
                <w:rFonts w:cs="Arial"/>
                <w:lang w:eastAsia="ja-JP"/>
              </w:rPr>
            </w:pPr>
            <w:ins w:id="2004" w:author="Per Lindell" w:date="2018-10-19T08:33:00Z">
              <w:r w:rsidRPr="000354AA">
                <w:rPr>
                  <w:rFonts w:cs="Arial" w:hint="eastAsia"/>
                  <w:lang w:eastAsia="ja-JP"/>
                </w:rPr>
                <w:t>DC</w:t>
              </w:r>
              <w:r w:rsidRPr="006E44F7">
                <w:rPr>
                  <w:rFonts w:cs="Arial"/>
                </w:rPr>
                <w:t>_</w:t>
              </w:r>
              <w:r>
                <w:rPr>
                  <w:rFonts w:cs="Arial" w:hint="eastAsia"/>
                  <w:lang w:eastAsia="ja-JP"/>
                </w:rPr>
                <w:t>19A_n257D</w:t>
              </w:r>
            </w:ins>
          </w:p>
          <w:p w14:paraId="6ED9825B" w14:textId="77777777" w:rsidR="006244E2" w:rsidRPr="00030268" w:rsidRDefault="006244E2" w:rsidP="006E44F7">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21A_n257A</w:t>
            </w:r>
          </w:p>
          <w:p w14:paraId="74BFC29E" w14:textId="31B2FA4A" w:rsidR="00EC4674" w:rsidRPr="00030268" w:rsidRDefault="00EC4674" w:rsidP="00EC4674">
            <w:pPr>
              <w:pStyle w:val="TAC"/>
              <w:rPr>
                <w:ins w:id="2005" w:author="Per Lindell" w:date="2018-10-19T08:34:00Z"/>
                <w:rFonts w:cs="Arial"/>
                <w:lang w:eastAsia="ja-JP"/>
              </w:rPr>
            </w:pPr>
            <w:ins w:id="2006" w:author="Per Lindell" w:date="2018-10-19T08:34:00Z">
              <w:r w:rsidRPr="00D941F9">
                <w:rPr>
                  <w:rFonts w:cs="Arial" w:hint="eastAsia"/>
                  <w:lang w:eastAsia="ja-JP"/>
                </w:rPr>
                <w:t>DC</w:t>
              </w:r>
              <w:r w:rsidRPr="00725188">
                <w:rPr>
                  <w:rFonts w:cs="Arial"/>
                </w:rPr>
                <w:t>_</w:t>
              </w:r>
              <w:r>
                <w:rPr>
                  <w:rFonts w:cs="Arial" w:hint="eastAsia"/>
                  <w:lang w:eastAsia="ja-JP"/>
                </w:rPr>
                <w:t>21A_n257</w:t>
              </w:r>
              <w:r>
                <w:rPr>
                  <w:rFonts w:cs="Arial"/>
                  <w:lang w:eastAsia="ja-JP"/>
                </w:rPr>
                <w:t>D</w:t>
              </w:r>
            </w:ins>
          </w:p>
          <w:p w14:paraId="70A3D473" w14:textId="77777777" w:rsidR="006244E2" w:rsidRDefault="006244E2">
            <w:pPr>
              <w:pStyle w:val="TAC"/>
              <w:rPr>
                <w:ins w:id="2007" w:author="Per Lindell" w:date="2018-10-19T08:35:00Z"/>
                <w:rFonts w:cs="Arial"/>
                <w:lang w:eastAsia="ja-JP"/>
              </w:rPr>
            </w:pPr>
            <w:r w:rsidRPr="00030268">
              <w:rPr>
                <w:rFonts w:cs="Arial"/>
                <w:lang w:eastAsia="ja-JP"/>
              </w:rPr>
              <w:t>DC</w:t>
            </w:r>
            <w:r w:rsidRPr="00030268">
              <w:rPr>
                <w:rFonts w:cs="Arial"/>
              </w:rPr>
              <w:t>_</w:t>
            </w:r>
            <w:r w:rsidRPr="00030268">
              <w:rPr>
                <w:rFonts w:cs="Arial"/>
                <w:lang w:eastAsia="ja-JP"/>
              </w:rPr>
              <w:t>42A_n257A</w:t>
            </w:r>
          </w:p>
          <w:p w14:paraId="296AE1FC" w14:textId="60DFCFDB" w:rsidR="00EC4674" w:rsidRPr="007E3289" w:rsidRDefault="00EC4674">
            <w:pPr>
              <w:pStyle w:val="TAC"/>
            </w:pPr>
            <w:ins w:id="2008" w:author="Per Lindell" w:date="2018-10-19T08:35:00Z">
              <w:r w:rsidRPr="00030268">
                <w:rPr>
                  <w:rFonts w:cs="Arial"/>
                  <w:lang w:eastAsia="ja-JP"/>
                </w:rPr>
                <w:t>DC</w:t>
              </w:r>
              <w:r w:rsidRPr="00030268">
                <w:rPr>
                  <w:rFonts w:cs="Arial"/>
                </w:rPr>
                <w:t>_</w:t>
              </w:r>
              <w:r w:rsidRPr="00030268">
                <w:rPr>
                  <w:rFonts w:cs="Arial"/>
                  <w:lang w:eastAsia="ja-JP"/>
                </w:rPr>
                <w:t>42A_n257</w:t>
              </w:r>
              <w:r>
                <w:rPr>
                  <w:rFonts w:cs="Arial"/>
                  <w:lang w:eastAsia="ja-JP"/>
                </w:rPr>
                <w:t>D</w:t>
              </w:r>
            </w:ins>
          </w:p>
        </w:tc>
        <w:tc>
          <w:tcPr>
            <w:tcW w:w="0" w:type="auto"/>
            <w:shd w:val="clear" w:color="auto" w:fill="auto"/>
            <w:noWrap/>
            <w:vAlign w:val="center"/>
          </w:tcPr>
          <w:p w14:paraId="046C3D05" w14:textId="77777777" w:rsidR="006244E2" w:rsidRPr="007E3289" w:rsidRDefault="006244E2">
            <w:pPr>
              <w:pStyle w:val="TAC"/>
              <w:rPr>
                <w:lang w:val="fi-FI" w:eastAsia="fi-FI"/>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14:paraId="476D8C55" w14:textId="22F9DF3D" w:rsidR="006244E2" w:rsidRPr="007E3289" w:rsidRDefault="00EC4674">
            <w:pPr>
              <w:pStyle w:val="TAC"/>
            </w:pPr>
            <w:ins w:id="2009" w:author="Per Lindell" w:date="2018-10-19T08:35:00Z">
              <w:r>
                <w:t>CA_</w:t>
              </w:r>
            </w:ins>
            <w:del w:id="2010" w:author="Per Lindell" w:date="2018-10-19T08:36:00Z">
              <w:r w:rsidR="006244E2" w:rsidRPr="000354AA" w:rsidDel="00EC4674">
                <w:delText>n257A</w:delText>
              </w:r>
            </w:del>
            <w:ins w:id="2011" w:author="Per Lindell" w:date="2018-10-19T08:36:00Z">
              <w:r w:rsidRPr="000354AA">
                <w:t>n257</w:t>
              </w:r>
              <w:r>
                <w:t>D</w:t>
              </w:r>
            </w:ins>
          </w:p>
        </w:tc>
      </w:tr>
      <w:tr w:rsidR="006244E2" w:rsidRPr="007E3289" w14:paraId="0239C510" w14:textId="77777777" w:rsidTr="007A529E">
        <w:trPr>
          <w:trHeight w:val="288"/>
          <w:tblHeader/>
        </w:trPr>
        <w:tc>
          <w:tcPr>
            <w:tcW w:w="2136" w:type="dxa"/>
            <w:shd w:val="clear" w:color="auto" w:fill="auto"/>
            <w:noWrap/>
            <w:vAlign w:val="center"/>
          </w:tcPr>
          <w:p w14:paraId="29A6880D" w14:textId="77777777" w:rsidR="006244E2" w:rsidRPr="007E3289" w:rsidRDefault="006244E2">
            <w:pPr>
              <w:pStyle w:val="TAC"/>
            </w:pPr>
            <w:r w:rsidRPr="00030268">
              <w:rPr>
                <w:rFonts w:cs="Arial" w:hint="eastAsia"/>
                <w:lang w:eastAsia="ja-JP"/>
              </w:rPr>
              <w:t>DC</w:t>
            </w:r>
            <w:r w:rsidRPr="000354AA">
              <w:rPr>
                <w:rFonts w:cs="Arial"/>
              </w:rPr>
              <w:t>_</w:t>
            </w:r>
            <w:r w:rsidRPr="006E44F7">
              <w:rPr>
                <w:rFonts w:cs="Arial" w:hint="eastAsia"/>
                <w:lang w:eastAsia="ja-JP"/>
              </w:rPr>
              <w:t>19A-21A-42C_n257</w:t>
            </w:r>
            <w:r w:rsidRPr="00D941F9">
              <w:rPr>
                <w:rFonts w:cs="Arial"/>
                <w:lang w:eastAsia="ja-JP"/>
              </w:rPr>
              <w:t>E</w:t>
            </w:r>
          </w:p>
        </w:tc>
        <w:tc>
          <w:tcPr>
            <w:tcW w:w="3212" w:type="dxa"/>
            <w:vAlign w:val="center"/>
          </w:tcPr>
          <w:p w14:paraId="74BE25DF" w14:textId="77777777" w:rsidR="006244E2" w:rsidRPr="00D941F9" w:rsidRDefault="006244E2" w:rsidP="000354AA">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19A_n257A</w:t>
            </w:r>
          </w:p>
          <w:p w14:paraId="45849985" w14:textId="77777777" w:rsidR="00EC4674" w:rsidRPr="00D941F9" w:rsidRDefault="00EC4674" w:rsidP="00EC4674">
            <w:pPr>
              <w:pStyle w:val="TAC"/>
              <w:rPr>
                <w:ins w:id="2012" w:author="Per Lindell" w:date="2018-10-19T08:34:00Z"/>
                <w:rFonts w:cs="Arial"/>
                <w:lang w:eastAsia="ja-JP"/>
              </w:rPr>
            </w:pPr>
            <w:ins w:id="2013" w:author="Per Lindell" w:date="2018-10-19T08:34:00Z">
              <w:r w:rsidRPr="000354AA">
                <w:rPr>
                  <w:rFonts w:cs="Arial" w:hint="eastAsia"/>
                  <w:lang w:eastAsia="ja-JP"/>
                </w:rPr>
                <w:t>DC</w:t>
              </w:r>
              <w:r w:rsidRPr="006E44F7">
                <w:rPr>
                  <w:rFonts w:cs="Arial"/>
                </w:rPr>
                <w:t>_</w:t>
              </w:r>
              <w:r>
                <w:rPr>
                  <w:rFonts w:cs="Arial" w:hint="eastAsia"/>
                  <w:lang w:eastAsia="ja-JP"/>
                </w:rPr>
                <w:t>19A_n257D</w:t>
              </w:r>
            </w:ins>
          </w:p>
          <w:p w14:paraId="3DBFE355" w14:textId="77777777" w:rsidR="006244E2" w:rsidRPr="00030268" w:rsidRDefault="006244E2" w:rsidP="006E44F7">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21A_n257A</w:t>
            </w:r>
          </w:p>
          <w:p w14:paraId="2A9C5288" w14:textId="77777777" w:rsidR="00EC4674" w:rsidRPr="00030268" w:rsidRDefault="00EC4674" w:rsidP="00EC4674">
            <w:pPr>
              <w:pStyle w:val="TAC"/>
              <w:rPr>
                <w:ins w:id="2014" w:author="Per Lindell" w:date="2018-10-19T08:34:00Z"/>
                <w:rFonts w:cs="Arial"/>
                <w:lang w:eastAsia="ja-JP"/>
              </w:rPr>
            </w:pPr>
            <w:ins w:id="2015" w:author="Per Lindell" w:date="2018-10-19T08:34:00Z">
              <w:r w:rsidRPr="00D941F9">
                <w:rPr>
                  <w:rFonts w:cs="Arial" w:hint="eastAsia"/>
                  <w:lang w:eastAsia="ja-JP"/>
                </w:rPr>
                <w:t>DC</w:t>
              </w:r>
              <w:r w:rsidRPr="00725188">
                <w:rPr>
                  <w:rFonts w:cs="Arial"/>
                </w:rPr>
                <w:t>_</w:t>
              </w:r>
              <w:r>
                <w:rPr>
                  <w:rFonts w:cs="Arial" w:hint="eastAsia"/>
                  <w:lang w:eastAsia="ja-JP"/>
                </w:rPr>
                <w:t>21A_n257</w:t>
              </w:r>
              <w:r>
                <w:rPr>
                  <w:rFonts w:cs="Arial"/>
                  <w:lang w:eastAsia="ja-JP"/>
                </w:rPr>
                <w:t>D</w:t>
              </w:r>
            </w:ins>
          </w:p>
          <w:p w14:paraId="646FEF64" w14:textId="77777777" w:rsidR="006244E2" w:rsidRDefault="006244E2">
            <w:pPr>
              <w:pStyle w:val="TAC"/>
              <w:rPr>
                <w:ins w:id="2016" w:author="Per Lindell" w:date="2018-10-19T08:35:00Z"/>
                <w:rFonts w:cs="Arial"/>
                <w:lang w:eastAsia="ja-JP"/>
              </w:rPr>
            </w:pPr>
            <w:r w:rsidRPr="00030268">
              <w:rPr>
                <w:rFonts w:cs="Arial"/>
                <w:lang w:eastAsia="ja-JP"/>
              </w:rPr>
              <w:t>DC</w:t>
            </w:r>
            <w:r w:rsidRPr="00030268">
              <w:rPr>
                <w:rFonts w:cs="Arial"/>
              </w:rPr>
              <w:t>_</w:t>
            </w:r>
            <w:r w:rsidRPr="00030268">
              <w:rPr>
                <w:rFonts w:cs="Arial"/>
                <w:lang w:eastAsia="ja-JP"/>
              </w:rPr>
              <w:t>42A_n257A</w:t>
            </w:r>
          </w:p>
          <w:p w14:paraId="05810F85" w14:textId="353FAD2D" w:rsidR="00EC4674" w:rsidRPr="007E3289" w:rsidRDefault="00EC4674">
            <w:pPr>
              <w:pStyle w:val="TAC"/>
            </w:pPr>
            <w:ins w:id="2017" w:author="Per Lindell" w:date="2018-10-19T08:35:00Z">
              <w:r w:rsidRPr="00030268">
                <w:rPr>
                  <w:rFonts w:cs="Arial"/>
                  <w:lang w:eastAsia="ja-JP"/>
                </w:rPr>
                <w:t>DC</w:t>
              </w:r>
              <w:r w:rsidRPr="00030268">
                <w:rPr>
                  <w:rFonts w:cs="Arial"/>
                </w:rPr>
                <w:t>_</w:t>
              </w:r>
              <w:r w:rsidRPr="00030268">
                <w:rPr>
                  <w:rFonts w:cs="Arial"/>
                  <w:lang w:eastAsia="ja-JP"/>
                </w:rPr>
                <w:t>42A_n257</w:t>
              </w:r>
              <w:r>
                <w:rPr>
                  <w:rFonts w:cs="Arial"/>
                  <w:lang w:eastAsia="ja-JP"/>
                </w:rPr>
                <w:t>D</w:t>
              </w:r>
            </w:ins>
          </w:p>
        </w:tc>
        <w:tc>
          <w:tcPr>
            <w:tcW w:w="0" w:type="auto"/>
            <w:shd w:val="clear" w:color="auto" w:fill="auto"/>
            <w:noWrap/>
            <w:vAlign w:val="center"/>
          </w:tcPr>
          <w:p w14:paraId="433D1A69" w14:textId="77777777" w:rsidR="006244E2" w:rsidRPr="007E3289" w:rsidRDefault="006244E2">
            <w:pPr>
              <w:pStyle w:val="TAC"/>
              <w:rPr>
                <w:lang w:val="fi-FI" w:eastAsia="fi-FI"/>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14:paraId="1A2B17B9" w14:textId="124161C2" w:rsidR="006244E2" w:rsidRPr="007E3289" w:rsidRDefault="00EC4674">
            <w:pPr>
              <w:pStyle w:val="TAC"/>
            </w:pPr>
            <w:ins w:id="2018" w:author="Per Lindell" w:date="2018-10-19T08:36:00Z">
              <w:r>
                <w:t>CA_</w:t>
              </w:r>
            </w:ins>
            <w:del w:id="2019" w:author="Per Lindell" w:date="2018-10-19T08:36:00Z">
              <w:r w:rsidR="006244E2" w:rsidRPr="000354AA" w:rsidDel="00EC4674">
                <w:delText>n257A</w:delText>
              </w:r>
            </w:del>
            <w:ins w:id="2020" w:author="Per Lindell" w:date="2018-10-19T08:36:00Z">
              <w:r w:rsidRPr="000354AA">
                <w:t>n257</w:t>
              </w:r>
              <w:r>
                <w:t>E</w:t>
              </w:r>
            </w:ins>
          </w:p>
        </w:tc>
      </w:tr>
      <w:tr w:rsidR="006244E2" w:rsidRPr="007E3289" w14:paraId="722B201B" w14:textId="77777777" w:rsidTr="007A529E">
        <w:trPr>
          <w:trHeight w:val="288"/>
          <w:tblHeader/>
        </w:trPr>
        <w:tc>
          <w:tcPr>
            <w:tcW w:w="2136" w:type="dxa"/>
            <w:shd w:val="clear" w:color="auto" w:fill="auto"/>
            <w:noWrap/>
            <w:vAlign w:val="center"/>
          </w:tcPr>
          <w:p w14:paraId="7D49BAC5" w14:textId="77777777" w:rsidR="006244E2" w:rsidRPr="007E3289" w:rsidRDefault="006244E2">
            <w:pPr>
              <w:pStyle w:val="TAC"/>
            </w:pPr>
            <w:r w:rsidRPr="00030268">
              <w:rPr>
                <w:rFonts w:cs="Arial" w:hint="eastAsia"/>
                <w:lang w:eastAsia="ja-JP"/>
              </w:rPr>
              <w:t>DC</w:t>
            </w:r>
            <w:r w:rsidRPr="000354AA">
              <w:rPr>
                <w:rFonts w:cs="Arial"/>
              </w:rPr>
              <w:t>_</w:t>
            </w:r>
            <w:r w:rsidRPr="006E44F7">
              <w:rPr>
                <w:rFonts w:cs="Arial" w:hint="eastAsia"/>
                <w:lang w:eastAsia="ja-JP"/>
              </w:rPr>
              <w:t>19A-21A-42C_n257</w:t>
            </w:r>
            <w:r w:rsidRPr="00D941F9">
              <w:rPr>
                <w:rFonts w:cs="Arial"/>
                <w:lang w:eastAsia="ja-JP"/>
              </w:rPr>
              <w:t>F</w:t>
            </w:r>
          </w:p>
        </w:tc>
        <w:tc>
          <w:tcPr>
            <w:tcW w:w="3212" w:type="dxa"/>
            <w:vAlign w:val="center"/>
          </w:tcPr>
          <w:p w14:paraId="108F0E1C" w14:textId="77777777" w:rsidR="006244E2" w:rsidRPr="00D941F9" w:rsidRDefault="006244E2" w:rsidP="000354AA">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19A_n257A</w:t>
            </w:r>
          </w:p>
          <w:p w14:paraId="0B025405" w14:textId="77777777" w:rsidR="00EC4674" w:rsidRPr="00D941F9" w:rsidRDefault="00EC4674" w:rsidP="00EC4674">
            <w:pPr>
              <w:pStyle w:val="TAC"/>
              <w:rPr>
                <w:ins w:id="2021" w:author="Per Lindell" w:date="2018-10-19T08:34:00Z"/>
                <w:rFonts w:cs="Arial"/>
                <w:lang w:eastAsia="ja-JP"/>
              </w:rPr>
            </w:pPr>
            <w:ins w:id="2022" w:author="Per Lindell" w:date="2018-10-19T08:34:00Z">
              <w:r w:rsidRPr="000354AA">
                <w:rPr>
                  <w:rFonts w:cs="Arial" w:hint="eastAsia"/>
                  <w:lang w:eastAsia="ja-JP"/>
                </w:rPr>
                <w:t>DC</w:t>
              </w:r>
              <w:r w:rsidRPr="006E44F7">
                <w:rPr>
                  <w:rFonts w:cs="Arial"/>
                </w:rPr>
                <w:t>_</w:t>
              </w:r>
              <w:r>
                <w:rPr>
                  <w:rFonts w:cs="Arial" w:hint="eastAsia"/>
                  <w:lang w:eastAsia="ja-JP"/>
                </w:rPr>
                <w:t>19A_n257D</w:t>
              </w:r>
            </w:ins>
          </w:p>
          <w:p w14:paraId="5B1CF9FF" w14:textId="77777777" w:rsidR="006244E2" w:rsidRPr="00030268" w:rsidRDefault="006244E2" w:rsidP="006E44F7">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21A_n257A</w:t>
            </w:r>
          </w:p>
          <w:p w14:paraId="4A1701B9" w14:textId="77777777" w:rsidR="00EC4674" w:rsidRPr="00030268" w:rsidRDefault="00EC4674" w:rsidP="00EC4674">
            <w:pPr>
              <w:pStyle w:val="TAC"/>
              <w:rPr>
                <w:ins w:id="2023" w:author="Per Lindell" w:date="2018-10-19T08:34:00Z"/>
                <w:rFonts w:cs="Arial"/>
                <w:lang w:eastAsia="ja-JP"/>
              </w:rPr>
            </w:pPr>
            <w:ins w:id="2024" w:author="Per Lindell" w:date="2018-10-19T08:34:00Z">
              <w:r w:rsidRPr="00D941F9">
                <w:rPr>
                  <w:rFonts w:cs="Arial" w:hint="eastAsia"/>
                  <w:lang w:eastAsia="ja-JP"/>
                </w:rPr>
                <w:t>DC</w:t>
              </w:r>
              <w:r w:rsidRPr="00725188">
                <w:rPr>
                  <w:rFonts w:cs="Arial"/>
                </w:rPr>
                <w:t>_</w:t>
              </w:r>
              <w:r>
                <w:rPr>
                  <w:rFonts w:cs="Arial" w:hint="eastAsia"/>
                  <w:lang w:eastAsia="ja-JP"/>
                </w:rPr>
                <w:t>21A_n257</w:t>
              </w:r>
              <w:r>
                <w:rPr>
                  <w:rFonts w:cs="Arial"/>
                  <w:lang w:eastAsia="ja-JP"/>
                </w:rPr>
                <w:t>D</w:t>
              </w:r>
            </w:ins>
          </w:p>
          <w:p w14:paraId="3E82AFB9" w14:textId="77777777" w:rsidR="006244E2" w:rsidRDefault="006244E2">
            <w:pPr>
              <w:pStyle w:val="TAC"/>
              <w:rPr>
                <w:ins w:id="2025" w:author="Per Lindell" w:date="2018-10-19T08:35:00Z"/>
                <w:rFonts w:cs="Arial"/>
                <w:lang w:eastAsia="ja-JP"/>
              </w:rPr>
            </w:pPr>
            <w:r w:rsidRPr="00030268">
              <w:rPr>
                <w:rFonts w:cs="Arial"/>
                <w:lang w:eastAsia="ja-JP"/>
              </w:rPr>
              <w:t>DC</w:t>
            </w:r>
            <w:r w:rsidRPr="00030268">
              <w:rPr>
                <w:rFonts w:cs="Arial"/>
              </w:rPr>
              <w:t>_</w:t>
            </w:r>
            <w:r w:rsidRPr="00030268">
              <w:rPr>
                <w:rFonts w:cs="Arial"/>
                <w:lang w:eastAsia="ja-JP"/>
              </w:rPr>
              <w:t>42A_n257A</w:t>
            </w:r>
          </w:p>
          <w:p w14:paraId="01AFA3D3" w14:textId="369C193C" w:rsidR="00EC4674" w:rsidRPr="007E3289" w:rsidRDefault="00EC4674">
            <w:pPr>
              <w:pStyle w:val="TAC"/>
            </w:pPr>
            <w:ins w:id="2026" w:author="Per Lindell" w:date="2018-10-19T08:35:00Z">
              <w:r w:rsidRPr="00030268">
                <w:rPr>
                  <w:rFonts w:cs="Arial"/>
                  <w:lang w:eastAsia="ja-JP"/>
                </w:rPr>
                <w:t>DC</w:t>
              </w:r>
              <w:r w:rsidRPr="00030268">
                <w:rPr>
                  <w:rFonts w:cs="Arial"/>
                </w:rPr>
                <w:t>_</w:t>
              </w:r>
              <w:r w:rsidRPr="00030268">
                <w:rPr>
                  <w:rFonts w:cs="Arial"/>
                  <w:lang w:eastAsia="ja-JP"/>
                </w:rPr>
                <w:t>42A_n257</w:t>
              </w:r>
              <w:r>
                <w:rPr>
                  <w:rFonts w:cs="Arial"/>
                  <w:lang w:eastAsia="ja-JP"/>
                </w:rPr>
                <w:t>D</w:t>
              </w:r>
            </w:ins>
          </w:p>
        </w:tc>
        <w:tc>
          <w:tcPr>
            <w:tcW w:w="0" w:type="auto"/>
            <w:shd w:val="clear" w:color="auto" w:fill="auto"/>
            <w:noWrap/>
            <w:vAlign w:val="center"/>
          </w:tcPr>
          <w:p w14:paraId="4A2C969D" w14:textId="77777777" w:rsidR="006244E2" w:rsidRPr="007E3289" w:rsidRDefault="006244E2">
            <w:pPr>
              <w:pStyle w:val="TAC"/>
              <w:rPr>
                <w:lang w:val="fi-FI" w:eastAsia="fi-FI"/>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14:paraId="2B9AF163" w14:textId="243B8FA9" w:rsidR="006244E2" w:rsidRPr="007E3289" w:rsidRDefault="00EC4674">
            <w:pPr>
              <w:pStyle w:val="TAC"/>
            </w:pPr>
            <w:ins w:id="2027" w:author="Per Lindell" w:date="2018-10-19T08:36:00Z">
              <w:r>
                <w:t>CA_</w:t>
              </w:r>
            </w:ins>
            <w:del w:id="2028" w:author="Per Lindell" w:date="2018-10-19T08:36:00Z">
              <w:r w:rsidR="006244E2" w:rsidRPr="000354AA" w:rsidDel="00EC4674">
                <w:delText>n257A</w:delText>
              </w:r>
            </w:del>
            <w:ins w:id="2029" w:author="Per Lindell" w:date="2018-10-19T08:36:00Z">
              <w:r w:rsidRPr="000354AA">
                <w:t>n257</w:t>
              </w:r>
              <w:r>
                <w:t>F</w:t>
              </w:r>
            </w:ins>
          </w:p>
        </w:tc>
      </w:tr>
      <w:tr w:rsidR="006244E2" w:rsidRPr="007E3289" w:rsidDel="00EC4674" w14:paraId="76D32107" w14:textId="2EF78AB2" w:rsidTr="007A529E">
        <w:trPr>
          <w:trHeight w:val="288"/>
          <w:tblHeader/>
          <w:del w:id="2030" w:author="Per Lindell" w:date="2018-10-19T08:37:00Z"/>
        </w:trPr>
        <w:tc>
          <w:tcPr>
            <w:tcW w:w="2136" w:type="dxa"/>
            <w:shd w:val="clear" w:color="auto" w:fill="auto"/>
            <w:noWrap/>
            <w:vAlign w:val="center"/>
          </w:tcPr>
          <w:p w14:paraId="7B7B8E09" w14:textId="3C777375" w:rsidR="006244E2" w:rsidRPr="007E3289" w:rsidDel="00EC4674" w:rsidRDefault="006244E2">
            <w:pPr>
              <w:pStyle w:val="TAC"/>
              <w:rPr>
                <w:del w:id="2031" w:author="Per Lindell" w:date="2018-10-19T08:37:00Z"/>
              </w:rPr>
            </w:pPr>
            <w:del w:id="2032" w:author="Per Lindell" w:date="2018-10-19T08:37:00Z">
              <w:r w:rsidRPr="007E3289" w:rsidDel="00EC4674">
                <w:rPr>
                  <w:rFonts w:cs="Arial" w:hint="eastAsia"/>
                  <w:lang w:eastAsia="ja-JP"/>
                </w:rPr>
                <w:delText>DC</w:delText>
              </w:r>
              <w:r w:rsidRPr="007E3289" w:rsidDel="00EC4674">
                <w:rPr>
                  <w:rFonts w:cs="Arial"/>
                </w:rPr>
                <w:delText>_</w:delText>
              </w:r>
              <w:r w:rsidRPr="007E3289" w:rsidDel="00EC4674">
                <w:rPr>
                  <w:rFonts w:cs="Arial" w:hint="eastAsia"/>
                  <w:lang w:eastAsia="ja-JP"/>
                </w:rPr>
                <w:delText>19A-21A-42C_n257A</w:delText>
              </w:r>
            </w:del>
          </w:p>
        </w:tc>
        <w:tc>
          <w:tcPr>
            <w:tcW w:w="3212" w:type="dxa"/>
            <w:vAlign w:val="center"/>
          </w:tcPr>
          <w:p w14:paraId="4E04F491" w14:textId="1617030F" w:rsidR="006244E2" w:rsidRPr="007E3289" w:rsidDel="00EC4674" w:rsidRDefault="006244E2">
            <w:pPr>
              <w:pStyle w:val="TAC"/>
              <w:rPr>
                <w:del w:id="2033" w:author="Per Lindell" w:date="2018-10-19T08:37:00Z"/>
                <w:rFonts w:cs="Arial"/>
                <w:lang w:eastAsia="ja-JP"/>
              </w:rPr>
            </w:pPr>
            <w:del w:id="2034" w:author="Per Lindell" w:date="2018-10-19T08:37:00Z">
              <w:r w:rsidRPr="007E3289" w:rsidDel="00EC4674">
                <w:rPr>
                  <w:rFonts w:cs="Arial" w:hint="eastAsia"/>
                  <w:lang w:eastAsia="ja-JP"/>
                </w:rPr>
                <w:delText>DC</w:delText>
              </w:r>
              <w:r w:rsidRPr="007E3289" w:rsidDel="00EC4674">
                <w:rPr>
                  <w:rFonts w:cs="Arial"/>
                </w:rPr>
                <w:delText>_</w:delText>
              </w:r>
              <w:r w:rsidRPr="007E3289" w:rsidDel="00EC4674">
                <w:rPr>
                  <w:rFonts w:cs="Arial" w:hint="eastAsia"/>
                  <w:lang w:eastAsia="ja-JP"/>
                </w:rPr>
                <w:delText>19A_n257A</w:delText>
              </w:r>
            </w:del>
          </w:p>
          <w:p w14:paraId="2F273DE9" w14:textId="27AE85EA" w:rsidR="006244E2" w:rsidRPr="007E3289" w:rsidDel="00EC4674" w:rsidRDefault="006244E2">
            <w:pPr>
              <w:pStyle w:val="TAC"/>
              <w:rPr>
                <w:del w:id="2035" w:author="Per Lindell" w:date="2018-10-19T08:37:00Z"/>
                <w:rFonts w:cs="Arial"/>
                <w:lang w:eastAsia="ja-JP"/>
              </w:rPr>
            </w:pPr>
            <w:del w:id="2036" w:author="Per Lindell" w:date="2018-10-19T08:37:00Z">
              <w:r w:rsidRPr="007E3289" w:rsidDel="00EC4674">
                <w:rPr>
                  <w:rFonts w:cs="Arial" w:hint="eastAsia"/>
                  <w:lang w:eastAsia="ja-JP"/>
                </w:rPr>
                <w:delText>DC</w:delText>
              </w:r>
              <w:r w:rsidRPr="007E3289" w:rsidDel="00EC4674">
                <w:rPr>
                  <w:rFonts w:cs="Arial"/>
                </w:rPr>
                <w:delText>_</w:delText>
              </w:r>
              <w:r w:rsidRPr="007E3289" w:rsidDel="00EC4674">
                <w:rPr>
                  <w:rFonts w:cs="Arial" w:hint="eastAsia"/>
                  <w:lang w:eastAsia="ja-JP"/>
                </w:rPr>
                <w:delText>21A_n257A</w:delText>
              </w:r>
            </w:del>
          </w:p>
          <w:p w14:paraId="0F7EE851" w14:textId="7D2D7B2F" w:rsidR="006244E2" w:rsidRPr="007E3289" w:rsidDel="00EC4674" w:rsidRDefault="006244E2">
            <w:pPr>
              <w:pStyle w:val="TAC"/>
              <w:rPr>
                <w:del w:id="2037" w:author="Per Lindell" w:date="2018-10-19T08:37:00Z"/>
              </w:rPr>
            </w:pPr>
            <w:del w:id="2038" w:author="Per Lindell" w:date="2018-10-19T08:37:00Z">
              <w:r w:rsidRPr="007E3289" w:rsidDel="00EC4674">
                <w:rPr>
                  <w:rFonts w:cs="Arial" w:hint="eastAsia"/>
                  <w:lang w:eastAsia="ja-JP"/>
                </w:rPr>
                <w:delText>DC</w:delText>
              </w:r>
              <w:r w:rsidRPr="007E3289" w:rsidDel="00EC4674">
                <w:rPr>
                  <w:rFonts w:cs="Arial"/>
                </w:rPr>
                <w:delText>_</w:delText>
              </w:r>
              <w:r w:rsidRPr="007E3289" w:rsidDel="00EC4674">
                <w:rPr>
                  <w:rFonts w:cs="Arial" w:hint="eastAsia"/>
                  <w:lang w:eastAsia="ja-JP"/>
                </w:rPr>
                <w:delText>42A_n257A</w:delText>
              </w:r>
            </w:del>
          </w:p>
        </w:tc>
        <w:tc>
          <w:tcPr>
            <w:tcW w:w="0" w:type="auto"/>
            <w:shd w:val="clear" w:color="auto" w:fill="auto"/>
            <w:noWrap/>
            <w:vAlign w:val="center"/>
          </w:tcPr>
          <w:p w14:paraId="12A328A5" w14:textId="1119CA9D" w:rsidR="006244E2" w:rsidRPr="007E3289" w:rsidDel="00EC4674" w:rsidRDefault="006244E2">
            <w:pPr>
              <w:pStyle w:val="TAC"/>
              <w:rPr>
                <w:del w:id="2039" w:author="Per Lindell" w:date="2018-10-19T08:37:00Z"/>
                <w:lang w:val="fi-FI" w:eastAsia="fi-FI"/>
              </w:rPr>
            </w:pPr>
            <w:del w:id="2040" w:author="Per Lindell" w:date="2018-10-19T08:37:00Z">
              <w:r w:rsidRPr="007E3289" w:rsidDel="00EC4674">
                <w:rPr>
                  <w:rFonts w:cs="Arial" w:hint="eastAsia"/>
                  <w:lang w:eastAsia="ja-JP"/>
                </w:rPr>
                <w:delText>CA</w:delText>
              </w:r>
              <w:r w:rsidRPr="007E3289" w:rsidDel="00EC4674">
                <w:rPr>
                  <w:rFonts w:cs="Arial"/>
                </w:rPr>
                <w:delText>_</w:delText>
              </w:r>
              <w:r w:rsidRPr="007E3289" w:rsidDel="00EC4674">
                <w:rPr>
                  <w:rFonts w:cs="Arial" w:hint="eastAsia"/>
                  <w:lang w:eastAsia="ja-JP"/>
                </w:rPr>
                <w:delText>19A-21A-42C</w:delText>
              </w:r>
            </w:del>
          </w:p>
        </w:tc>
        <w:tc>
          <w:tcPr>
            <w:tcW w:w="0" w:type="auto"/>
            <w:vAlign w:val="center"/>
          </w:tcPr>
          <w:p w14:paraId="185B04C8" w14:textId="33CF3380" w:rsidR="006244E2" w:rsidRPr="007E3289" w:rsidDel="00EC4674" w:rsidRDefault="006244E2">
            <w:pPr>
              <w:pStyle w:val="TAC"/>
              <w:rPr>
                <w:del w:id="2041" w:author="Per Lindell" w:date="2018-10-19T08:37:00Z"/>
              </w:rPr>
            </w:pPr>
            <w:del w:id="2042" w:author="Per Lindell" w:date="2018-10-19T08:37:00Z">
              <w:r w:rsidRPr="007E3289" w:rsidDel="00EC4674">
                <w:delText>n257</w:delText>
              </w:r>
              <w:r w:rsidDel="00EC4674">
                <w:delText>A</w:delText>
              </w:r>
            </w:del>
          </w:p>
        </w:tc>
      </w:tr>
      <w:tr w:rsidR="006244E2" w:rsidRPr="007E3289" w14:paraId="58B4EF15" w14:textId="77777777" w:rsidTr="007A529E">
        <w:trPr>
          <w:trHeight w:val="288"/>
          <w:tblHeader/>
        </w:trPr>
        <w:tc>
          <w:tcPr>
            <w:tcW w:w="2136" w:type="dxa"/>
            <w:shd w:val="clear" w:color="auto" w:fill="auto"/>
            <w:noWrap/>
            <w:vAlign w:val="center"/>
          </w:tcPr>
          <w:p w14:paraId="1CA70879" w14:textId="77777777" w:rsidR="006244E2" w:rsidRPr="007E3289" w:rsidRDefault="006244E2">
            <w:pPr>
              <w:pStyle w:val="TAC"/>
              <w:rPr>
                <w:rFonts w:cs="Arial"/>
                <w:lang w:eastAsia="ja-JP"/>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A_n257A</w:t>
            </w:r>
          </w:p>
        </w:tc>
        <w:tc>
          <w:tcPr>
            <w:tcW w:w="3212" w:type="dxa"/>
            <w:vAlign w:val="center"/>
          </w:tcPr>
          <w:p w14:paraId="4EFCD868" w14:textId="77777777" w:rsidR="006244E2" w:rsidRPr="007E3289" w:rsidRDefault="006244E2">
            <w:pPr>
              <w:pStyle w:val="TAC"/>
              <w:rPr>
                <w:lang w:val="fi-FI" w:eastAsia="fi-FI"/>
              </w:rPr>
            </w:pPr>
            <w:r w:rsidRPr="007E3289">
              <w:rPr>
                <w:lang w:val="fi-FI" w:eastAsia="fi-FI"/>
              </w:rPr>
              <w:t>DC_</w:t>
            </w:r>
            <w:r>
              <w:rPr>
                <w:lang w:val="fi-FI" w:eastAsia="fi-FI"/>
              </w:rPr>
              <w:t>21</w:t>
            </w:r>
            <w:r w:rsidRPr="007E3289">
              <w:rPr>
                <w:lang w:val="fi-FI" w:eastAsia="fi-FI"/>
              </w:rPr>
              <w:t>A_n257A</w:t>
            </w:r>
          </w:p>
          <w:p w14:paraId="5506EE70" w14:textId="77777777" w:rsidR="006244E2" w:rsidRPr="007E3289" w:rsidRDefault="006244E2">
            <w:pPr>
              <w:pStyle w:val="TAC"/>
              <w:rPr>
                <w:lang w:val="fi-FI" w:eastAsia="fi-FI"/>
              </w:rPr>
            </w:pPr>
            <w:r w:rsidRPr="007E3289">
              <w:rPr>
                <w:lang w:val="fi-FI" w:eastAsia="fi-FI"/>
              </w:rPr>
              <w:t>DC_</w:t>
            </w:r>
            <w:r>
              <w:rPr>
                <w:lang w:val="fi-FI" w:eastAsia="fi-FI"/>
              </w:rPr>
              <w:t>28</w:t>
            </w:r>
            <w:r w:rsidRPr="007E3289">
              <w:rPr>
                <w:lang w:val="fi-FI" w:eastAsia="fi-FI"/>
              </w:rPr>
              <w:t>A_n257A</w:t>
            </w:r>
          </w:p>
          <w:p w14:paraId="05F624AB" w14:textId="77777777" w:rsidR="006244E2" w:rsidRPr="007E3289" w:rsidRDefault="006244E2">
            <w:pPr>
              <w:pStyle w:val="TAC"/>
              <w:rPr>
                <w:rFonts w:cs="Arial"/>
                <w:lang w:eastAsia="ja-JP"/>
              </w:rPr>
            </w:pPr>
            <w:r w:rsidRPr="007E3289">
              <w:rPr>
                <w:lang w:val="fi-FI" w:eastAsia="fi-FI"/>
              </w:rPr>
              <w:t>DC_</w:t>
            </w:r>
            <w:r>
              <w:rPr>
                <w:lang w:val="fi-FI" w:eastAsia="fi-FI"/>
              </w:rPr>
              <w:t>42</w:t>
            </w:r>
            <w:r w:rsidRPr="007E3289">
              <w:rPr>
                <w:lang w:val="fi-FI" w:eastAsia="fi-FI"/>
              </w:rPr>
              <w:t>A_n257A</w:t>
            </w:r>
          </w:p>
        </w:tc>
        <w:tc>
          <w:tcPr>
            <w:tcW w:w="0" w:type="auto"/>
            <w:shd w:val="clear" w:color="auto" w:fill="auto"/>
            <w:noWrap/>
            <w:vAlign w:val="center"/>
          </w:tcPr>
          <w:p w14:paraId="4EE96FC3" w14:textId="77777777" w:rsidR="006244E2" w:rsidRPr="007E3289" w:rsidRDefault="006244E2">
            <w:pPr>
              <w:pStyle w:val="TAC"/>
              <w:rPr>
                <w:rFonts w:cs="Arial"/>
                <w:lang w:eastAsia="ja-JP"/>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14:paraId="6C717C28" w14:textId="77777777" w:rsidR="006244E2" w:rsidRPr="007E3289" w:rsidRDefault="006244E2">
            <w:pPr>
              <w:pStyle w:val="TAC"/>
            </w:pPr>
            <w:r w:rsidRPr="007E3289">
              <w:rPr>
                <w:lang w:val="fi-FI" w:eastAsia="fi-FI"/>
              </w:rPr>
              <w:t>n257A</w:t>
            </w:r>
          </w:p>
        </w:tc>
      </w:tr>
      <w:tr w:rsidR="006244E2" w:rsidRPr="007E3289" w14:paraId="3DAB5283" w14:textId="77777777" w:rsidTr="007A529E">
        <w:trPr>
          <w:trHeight w:val="288"/>
          <w:tblHeader/>
        </w:trPr>
        <w:tc>
          <w:tcPr>
            <w:tcW w:w="2136" w:type="dxa"/>
            <w:shd w:val="clear" w:color="auto" w:fill="auto"/>
            <w:noWrap/>
            <w:vAlign w:val="center"/>
          </w:tcPr>
          <w:p w14:paraId="3044EFD7" w14:textId="77777777" w:rsidR="006244E2" w:rsidRPr="007E3289" w:rsidRDefault="006244E2" w:rsidP="000354AA">
            <w:pPr>
              <w:pStyle w:val="TAC"/>
              <w:rPr>
                <w:lang w:val="fi-FI" w:eastAsia="fi-FI"/>
              </w:rPr>
            </w:pPr>
            <w:r w:rsidRPr="00030268">
              <w:rPr>
                <w:rFonts w:cs="Arial"/>
                <w:szCs w:val="18"/>
                <w:lang w:eastAsia="ja-JP"/>
              </w:rPr>
              <w:t>DC_21A-28A-42C_n257A</w:t>
            </w:r>
          </w:p>
        </w:tc>
        <w:tc>
          <w:tcPr>
            <w:tcW w:w="3212" w:type="dxa"/>
            <w:vAlign w:val="center"/>
          </w:tcPr>
          <w:p w14:paraId="5FB1E491" w14:textId="77777777" w:rsidR="006244E2" w:rsidRPr="000354AA" w:rsidRDefault="006244E2" w:rsidP="006E44F7">
            <w:pPr>
              <w:pStyle w:val="TAC"/>
              <w:rPr>
                <w:lang w:val="en-US" w:eastAsia="fi-FI"/>
              </w:rPr>
            </w:pPr>
            <w:r w:rsidRPr="000354AA">
              <w:rPr>
                <w:lang w:val="en-US" w:eastAsia="fi-FI"/>
              </w:rPr>
              <w:t>DC_21A_n257A</w:t>
            </w:r>
          </w:p>
          <w:p w14:paraId="469A8A3C" w14:textId="77777777" w:rsidR="006244E2" w:rsidRPr="006E44F7" w:rsidRDefault="006244E2" w:rsidP="00D941F9">
            <w:pPr>
              <w:pStyle w:val="TAC"/>
              <w:rPr>
                <w:lang w:val="en-US" w:eastAsia="fi-FI"/>
              </w:rPr>
            </w:pPr>
            <w:r w:rsidRPr="006E44F7">
              <w:rPr>
                <w:lang w:val="en-US" w:eastAsia="fi-FI"/>
              </w:rPr>
              <w:t>DC_28A_n257A</w:t>
            </w:r>
          </w:p>
          <w:p w14:paraId="31B5E76E" w14:textId="77777777" w:rsidR="006244E2" w:rsidRPr="007E3289" w:rsidRDefault="006244E2" w:rsidP="00D941F9">
            <w:pPr>
              <w:pStyle w:val="TAC"/>
              <w:rPr>
                <w:lang w:val="fi-FI" w:eastAsia="fi-FI"/>
              </w:rPr>
            </w:pPr>
            <w:r w:rsidRPr="00D941F9">
              <w:rPr>
                <w:lang w:val="en-US" w:eastAsia="fi-FI"/>
              </w:rPr>
              <w:t>DC_42A_n257A</w:t>
            </w:r>
          </w:p>
        </w:tc>
        <w:tc>
          <w:tcPr>
            <w:tcW w:w="0" w:type="auto"/>
            <w:shd w:val="clear" w:color="auto" w:fill="auto"/>
            <w:noWrap/>
            <w:vAlign w:val="center"/>
          </w:tcPr>
          <w:p w14:paraId="2A7C3351" w14:textId="77777777" w:rsidR="006244E2" w:rsidRPr="007E3289" w:rsidRDefault="006244E2" w:rsidP="00D941F9">
            <w:pPr>
              <w:pStyle w:val="TAC"/>
              <w:rPr>
                <w:lang w:val="fi-FI" w:eastAsia="fi-FI"/>
              </w:rPr>
            </w:pPr>
            <w:r w:rsidRPr="000354AA">
              <w:rPr>
                <w:lang w:val="fi-FI" w:eastAsia="fi-FI"/>
              </w:rPr>
              <w:t>CA_21A-28A-42A</w:t>
            </w:r>
          </w:p>
        </w:tc>
        <w:tc>
          <w:tcPr>
            <w:tcW w:w="0" w:type="auto"/>
            <w:vAlign w:val="center"/>
          </w:tcPr>
          <w:p w14:paraId="79C9616C" w14:textId="77777777" w:rsidR="006244E2" w:rsidRPr="007E3289" w:rsidRDefault="006244E2" w:rsidP="00725188">
            <w:pPr>
              <w:pStyle w:val="TAC"/>
              <w:rPr>
                <w:lang w:val="fi-FI" w:eastAsia="fi-FI"/>
              </w:rPr>
            </w:pPr>
            <w:r w:rsidRPr="000354AA">
              <w:rPr>
                <w:lang w:val="fi-FI" w:eastAsia="fi-FI"/>
              </w:rPr>
              <w:t>n257A</w:t>
            </w:r>
          </w:p>
        </w:tc>
      </w:tr>
      <w:tr w:rsidR="006244E2" w:rsidRPr="007E3289" w14:paraId="5CE32283" w14:textId="77777777" w:rsidTr="007A529E">
        <w:trPr>
          <w:trHeight w:val="288"/>
          <w:tblHeader/>
        </w:trPr>
        <w:tc>
          <w:tcPr>
            <w:tcW w:w="0" w:type="auto"/>
            <w:gridSpan w:val="4"/>
            <w:shd w:val="clear" w:color="auto" w:fill="auto"/>
            <w:noWrap/>
            <w:vAlign w:val="center"/>
          </w:tcPr>
          <w:p w14:paraId="7089432E" w14:textId="77777777" w:rsidR="006244E2" w:rsidRPr="007E3289" w:rsidRDefault="006244E2">
            <w:pPr>
              <w:pStyle w:val="TAN"/>
              <w:rPr>
                <w:rFonts w:ascii="Calibri" w:hAnsi="Calibri"/>
                <w:sz w:val="22"/>
                <w:szCs w:val="22"/>
              </w:rPr>
            </w:pPr>
            <w:r w:rsidRPr="007E3289">
              <w:t>NOTE 1:</w:t>
            </w:r>
            <w:r w:rsidRPr="007E3289">
              <w:tab/>
              <w:t>Uplink CA configurations are the configurations supported by the present release of specifications.</w:t>
            </w:r>
          </w:p>
        </w:tc>
      </w:tr>
    </w:tbl>
    <w:p w14:paraId="10AFDD86" w14:textId="77777777" w:rsidR="00C75CE8" w:rsidRDefault="006244E2" w:rsidP="00C75CE8">
      <w:pPr>
        <w:rPr>
          <w:rFonts w:ascii="Arial" w:hAnsi="Arial" w:cs="Arial"/>
          <w:color w:val="0000FF"/>
          <w:sz w:val="32"/>
          <w:szCs w:val="32"/>
          <w:lang w:eastAsia="ja-JP"/>
        </w:rPr>
      </w:pPr>
      <w:r>
        <w:br w:type="textWrapping" w:clear="all"/>
      </w:r>
      <w:r w:rsidR="00C75CE8">
        <w:rPr>
          <w:rFonts w:ascii="Arial" w:hAnsi="Arial" w:cs="Arial"/>
          <w:color w:val="0000FF"/>
          <w:sz w:val="32"/>
          <w:szCs w:val="32"/>
          <w:lang w:eastAsia="ja-JP"/>
        </w:rPr>
        <w:t>---Text omitted---</w:t>
      </w:r>
    </w:p>
    <w:p w14:paraId="45D220AA" w14:textId="77777777" w:rsidR="001310A1" w:rsidRPr="007E3289" w:rsidRDefault="001310A1" w:rsidP="001310A1">
      <w:pPr>
        <w:pStyle w:val="Heading6"/>
      </w:pPr>
      <w:bookmarkStart w:id="2043" w:name="_Toc518912847"/>
      <w:r w:rsidRPr="007E3289">
        <w:t>6.2B.4.2.3.3</w:t>
      </w:r>
      <w:r w:rsidRPr="007E3289">
        <w:tab/>
      </w:r>
      <w:proofErr w:type="spellStart"/>
      <w:r w:rsidRPr="007E3289">
        <w:t>Δ</w:t>
      </w:r>
      <w:proofErr w:type="gramStart"/>
      <w:r w:rsidRPr="007E3289">
        <w:t>T</w:t>
      </w:r>
      <w:r w:rsidRPr="00C42558">
        <w:rPr>
          <w:vertAlign w:val="subscript"/>
        </w:rPr>
        <w:t>IB,c</w:t>
      </w:r>
      <w:proofErr w:type="spellEnd"/>
      <w:proofErr w:type="gramEnd"/>
      <w:r w:rsidRPr="007E3289">
        <w:t xml:space="preserve"> for EN-DC four bands</w:t>
      </w:r>
      <w:bookmarkEnd w:id="2043"/>
    </w:p>
    <w:p w14:paraId="293C026F" w14:textId="77777777" w:rsidR="001310A1" w:rsidRPr="007E3289" w:rsidRDefault="001310A1" w:rsidP="001310A1">
      <w:pPr>
        <w:pStyle w:val="TH"/>
      </w:pPr>
      <w:r w:rsidRPr="007E3289">
        <w:t xml:space="preserve">Table 6.2B.4.2.3.3-1: </w:t>
      </w:r>
      <w:proofErr w:type="spellStart"/>
      <w:r w:rsidRPr="007E3289">
        <w:t>Δ</w:t>
      </w:r>
      <w:proofErr w:type="gramStart"/>
      <w:r w:rsidRPr="007E3289">
        <w:t>T</w:t>
      </w:r>
      <w:r w:rsidRPr="00C42558">
        <w:rPr>
          <w:vertAlign w:val="subscript"/>
        </w:rPr>
        <w:t>IB,c</w:t>
      </w:r>
      <w:proofErr w:type="spellEnd"/>
      <w:proofErr w:type="gramEnd"/>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14:paraId="2152309E" w14:textId="77777777" w:rsidTr="0041732B">
        <w:trPr>
          <w:tblHeader/>
          <w:jc w:val="center"/>
        </w:trPr>
        <w:tc>
          <w:tcPr>
            <w:tcW w:w="2336" w:type="dxa"/>
          </w:tcPr>
          <w:p w14:paraId="7E362CA5" w14:textId="77777777" w:rsidR="001310A1" w:rsidRPr="007E3289" w:rsidRDefault="001310A1" w:rsidP="001310A1">
            <w:pPr>
              <w:pStyle w:val="TAH"/>
              <w:rPr>
                <w:rFonts w:cs="Arial"/>
              </w:rPr>
            </w:pPr>
            <w:r w:rsidRPr="007E3289">
              <w:rPr>
                <w:rFonts w:cs="Arial"/>
              </w:rPr>
              <w:t>Inter-band EN-DC configuration</w:t>
            </w:r>
          </w:p>
        </w:tc>
        <w:tc>
          <w:tcPr>
            <w:tcW w:w="2952" w:type="dxa"/>
          </w:tcPr>
          <w:p w14:paraId="7F5BAB5A" w14:textId="77777777" w:rsidR="001310A1" w:rsidRPr="007E3289" w:rsidRDefault="001310A1" w:rsidP="001310A1">
            <w:pPr>
              <w:pStyle w:val="TAH"/>
              <w:rPr>
                <w:rFonts w:cs="Arial"/>
              </w:rPr>
            </w:pPr>
            <w:r w:rsidRPr="007E3289">
              <w:rPr>
                <w:rFonts w:cs="Arial"/>
              </w:rPr>
              <w:t>E-UTRA or NR Band</w:t>
            </w:r>
          </w:p>
        </w:tc>
        <w:tc>
          <w:tcPr>
            <w:tcW w:w="2952" w:type="dxa"/>
          </w:tcPr>
          <w:p w14:paraId="7AC98DCF" w14:textId="77777777" w:rsidR="001310A1" w:rsidRPr="007E3289" w:rsidRDefault="001310A1" w:rsidP="001310A1">
            <w:pPr>
              <w:pStyle w:val="TAH"/>
              <w:rPr>
                <w:rFonts w:cs="Arial"/>
              </w:rPr>
            </w:pPr>
            <w:proofErr w:type="spellStart"/>
            <w:r w:rsidRPr="007E3289">
              <w:rPr>
                <w:rFonts w:cs="Arial"/>
              </w:rPr>
              <w:t>Δ</w:t>
            </w:r>
            <w:proofErr w:type="gramStart"/>
            <w:r w:rsidRPr="007E3289">
              <w:rPr>
                <w:rFonts w:cs="Arial"/>
              </w:rPr>
              <w:t>T</w:t>
            </w:r>
            <w:r w:rsidRPr="007E3289">
              <w:rPr>
                <w:rFonts w:cs="Arial"/>
                <w:vertAlign w:val="subscript"/>
              </w:rPr>
              <w:t>IB,c</w:t>
            </w:r>
            <w:proofErr w:type="spellEnd"/>
            <w:proofErr w:type="gramEnd"/>
            <w:r w:rsidRPr="007E3289">
              <w:rPr>
                <w:rFonts w:cs="Arial"/>
              </w:rPr>
              <w:t xml:space="preserve"> </w:t>
            </w:r>
            <w:r w:rsidR="006C6322">
              <w:rPr>
                <w:rFonts w:cs="Arial"/>
              </w:rPr>
              <w:t>(dB)</w:t>
            </w:r>
          </w:p>
        </w:tc>
      </w:tr>
      <w:tr w:rsidR="00F90513" w:rsidRPr="007E3289" w14:paraId="53A63618" w14:textId="77777777" w:rsidTr="001310A1">
        <w:trPr>
          <w:jc w:val="center"/>
        </w:trPr>
        <w:tc>
          <w:tcPr>
            <w:tcW w:w="2336" w:type="dxa"/>
            <w:vMerge w:val="restart"/>
            <w:vAlign w:val="center"/>
          </w:tcPr>
          <w:p w14:paraId="691FDEF5" w14:textId="77777777" w:rsidR="00F90513" w:rsidRPr="007E3289" w:rsidRDefault="00F90513" w:rsidP="00F90513">
            <w:pPr>
              <w:pStyle w:val="TAC"/>
              <w:rPr>
                <w:rFonts w:cs="Arial"/>
                <w:szCs w:val="18"/>
                <w:lang w:eastAsia="zh-CN"/>
              </w:rPr>
            </w:pPr>
            <w:r>
              <w:rPr>
                <w:rFonts w:cs="Arial"/>
                <w:szCs w:val="18"/>
                <w:lang w:eastAsia="zh-CN"/>
              </w:rPr>
              <w:t>DC_1-3-5_n78</w:t>
            </w:r>
          </w:p>
        </w:tc>
        <w:tc>
          <w:tcPr>
            <w:tcW w:w="2952" w:type="dxa"/>
          </w:tcPr>
          <w:p w14:paraId="06B95ABD" w14:textId="77777777" w:rsidR="00F90513" w:rsidRPr="007E3289" w:rsidRDefault="00F90513" w:rsidP="00F90513">
            <w:pPr>
              <w:pStyle w:val="TAC"/>
              <w:rPr>
                <w:rFonts w:cs="Arial"/>
                <w:szCs w:val="18"/>
                <w:lang w:eastAsia="zh-CN"/>
              </w:rPr>
            </w:pPr>
            <w:r>
              <w:rPr>
                <w:rFonts w:cs="Arial" w:hint="eastAsia"/>
                <w:lang w:eastAsia="ja-JP"/>
              </w:rPr>
              <w:t>1</w:t>
            </w:r>
          </w:p>
        </w:tc>
        <w:tc>
          <w:tcPr>
            <w:tcW w:w="2952" w:type="dxa"/>
            <w:vAlign w:val="center"/>
          </w:tcPr>
          <w:p w14:paraId="0FDAB032" w14:textId="77777777" w:rsidR="00F90513" w:rsidRPr="007E3289" w:rsidRDefault="00F90513" w:rsidP="00F90513">
            <w:pPr>
              <w:pStyle w:val="TAC"/>
              <w:rPr>
                <w:rFonts w:cs="Arial"/>
                <w:szCs w:val="18"/>
                <w:lang w:eastAsia="zh-CN"/>
              </w:rPr>
            </w:pPr>
            <w:r>
              <w:rPr>
                <w:rFonts w:cs="Arial"/>
                <w:lang w:eastAsia="ja-JP"/>
              </w:rPr>
              <w:t>0.6</w:t>
            </w:r>
          </w:p>
        </w:tc>
      </w:tr>
      <w:tr w:rsidR="00F90513" w:rsidRPr="007E3289" w14:paraId="3A846D53" w14:textId="77777777" w:rsidTr="001310A1">
        <w:trPr>
          <w:jc w:val="center"/>
        </w:trPr>
        <w:tc>
          <w:tcPr>
            <w:tcW w:w="2336" w:type="dxa"/>
            <w:vMerge/>
            <w:vAlign w:val="center"/>
          </w:tcPr>
          <w:p w14:paraId="2A761EF2" w14:textId="77777777" w:rsidR="00F90513" w:rsidRPr="007E3289" w:rsidRDefault="00F90513" w:rsidP="00F90513">
            <w:pPr>
              <w:pStyle w:val="TAC"/>
              <w:rPr>
                <w:rFonts w:cs="Arial"/>
                <w:szCs w:val="18"/>
                <w:lang w:eastAsia="zh-CN"/>
              </w:rPr>
            </w:pPr>
          </w:p>
        </w:tc>
        <w:tc>
          <w:tcPr>
            <w:tcW w:w="2952" w:type="dxa"/>
          </w:tcPr>
          <w:p w14:paraId="108DF6CB" w14:textId="77777777" w:rsidR="00F90513" w:rsidRPr="007E3289" w:rsidRDefault="00F90513" w:rsidP="00F90513">
            <w:pPr>
              <w:pStyle w:val="TAC"/>
              <w:rPr>
                <w:rFonts w:cs="Arial"/>
                <w:szCs w:val="18"/>
                <w:lang w:eastAsia="zh-CN"/>
              </w:rPr>
            </w:pPr>
            <w:r>
              <w:rPr>
                <w:rFonts w:cs="Arial" w:hint="eastAsia"/>
                <w:lang w:val="en-US" w:eastAsia="zh-CN"/>
              </w:rPr>
              <w:t>3</w:t>
            </w:r>
          </w:p>
        </w:tc>
        <w:tc>
          <w:tcPr>
            <w:tcW w:w="2952" w:type="dxa"/>
            <w:vAlign w:val="center"/>
          </w:tcPr>
          <w:p w14:paraId="31418B29" w14:textId="77777777" w:rsidR="00F90513" w:rsidRPr="007E3289" w:rsidRDefault="00F90513" w:rsidP="00F90513">
            <w:pPr>
              <w:pStyle w:val="TAC"/>
              <w:rPr>
                <w:rFonts w:cs="Arial"/>
                <w:szCs w:val="18"/>
                <w:lang w:eastAsia="zh-CN"/>
              </w:rPr>
            </w:pPr>
            <w:r>
              <w:rPr>
                <w:rFonts w:cs="Arial"/>
                <w:lang w:eastAsia="ja-JP"/>
              </w:rPr>
              <w:t>0.6</w:t>
            </w:r>
          </w:p>
        </w:tc>
      </w:tr>
      <w:tr w:rsidR="00F90513" w:rsidRPr="007E3289" w14:paraId="3EFD5B5F" w14:textId="77777777" w:rsidTr="001310A1">
        <w:trPr>
          <w:jc w:val="center"/>
        </w:trPr>
        <w:tc>
          <w:tcPr>
            <w:tcW w:w="2336" w:type="dxa"/>
            <w:vMerge/>
            <w:vAlign w:val="center"/>
          </w:tcPr>
          <w:p w14:paraId="0562E34C" w14:textId="77777777" w:rsidR="00F90513" w:rsidRPr="007E3289" w:rsidRDefault="00F90513" w:rsidP="00F90513">
            <w:pPr>
              <w:pStyle w:val="TAC"/>
              <w:rPr>
                <w:rFonts w:cs="Arial"/>
                <w:szCs w:val="18"/>
                <w:lang w:eastAsia="zh-CN"/>
              </w:rPr>
            </w:pPr>
          </w:p>
        </w:tc>
        <w:tc>
          <w:tcPr>
            <w:tcW w:w="2952" w:type="dxa"/>
          </w:tcPr>
          <w:p w14:paraId="3DB67B6E" w14:textId="77777777" w:rsidR="00F90513" w:rsidRPr="007E3289" w:rsidRDefault="00F90513" w:rsidP="00F90513">
            <w:pPr>
              <w:pStyle w:val="TAC"/>
              <w:rPr>
                <w:rFonts w:cs="Arial"/>
                <w:szCs w:val="18"/>
                <w:lang w:eastAsia="zh-CN"/>
              </w:rPr>
            </w:pPr>
            <w:r>
              <w:rPr>
                <w:rFonts w:cs="Arial" w:hint="eastAsia"/>
                <w:lang w:val="en-US" w:eastAsia="zh-CN"/>
              </w:rPr>
              <w:t>5</w:t>
            </w:r>
          </w:p>
        </w:tc>
        <w:tc>
          <w:tcPr>
            <w:tcW w:w="2952" w:type="dxa"/>
            <w:vAlign w:val="center"/>
          </w:tcPr>
          <w:p w14:paraId="1CA9F3DE" w14:textId="77777777" w:rsidR="00F90513" w:rsidRPr="007E3289" w:rsidRDefault="00F90513" w:rsidP="00F90513">
            <w:pPr>
              <w:pStyle w:val="TAC"/>
              <w:rPr>
                <w:rFonts w:cs="Arial"/>
                <w:szCs w:val="18"/>
                <w:lang w:eastAsia="zh-CN"/>
              </w:rPr>
            </w:pPr>
            <w:r>
              <w:rPr>
                <w:rFonts w:cs="Arial"/>
                <w:lang w:eastAsia="ja-JP"/>
              </w:rPr>
              <w:t>0.3</w:t>
            </w:r>
          </w:p>
        </w:tc>
      </w:tr>
      <w:tr w:rsidR="00F90513" w:rsidRPr="007E3289" w14:paraId="2857E1F0" w14:textId="77777777" w:rsidTr="001310A1">
        <w:trPr>
          <w:jc w:val="center"/>
        </w:trPr>
        <w:tc>
          <w:tcPr>
            <w:tcW w:w="2336" w:type="dxa"/>
            <w:vMerge/>
            <w:vAlign w:val="center"/>
          </w:tcPr>
          <w:p w14:paraId="18A72F8B" w14:textId="77777777" w:rsidR="00F90513" w:rsidRPr="007E3289" w:rsidRDefault="00F90513" w:rsidP="00F90513">
            <w:pPr>
              <w:pStyle w:val="TAC"/>
              <w:rPr>
                <w:rFonts w:cs="Arial"/>
                <w:szCs w:val="18"/>
                <w:lang w:eastAsia="zh-CN"/>
              </w:rPr>
            </w:pPr>
          </w:p>
        </w:tc>
        <w:tc>
          <w:tcPr>
            <w:tcW w:w="2952" w:type="dxa"/>
          </w:tcPr>
          <w:p w14:paraId="60D7ADC7" w14:textId="77777777" w:rsidR="00F90513" w:rsidRPr="007E3289" w:rsidRDefault="00F90513" w:rsidP="00F90513">
            <w:pPr>
              <w:pStyle w:val="TAC"/>
              <w:rPr>
                <w:rFonts w:cs="Arial"/>
                <w:szCs w:val="18"/>
                <w:lang w:eastAsia="zh-CN"/>
              </w:rPr>
            </w:pPr>
            <w:r>
              <w:rPr>
                <w:rFonts w:cs="Arial" w:hint="eastAsia"/>
                <w:lang w:eastAsia="ja-JP"/>
              </w:rPr>
              <w:t>n7</w:t>
            </w:r>
            <w:r>
              <w:rPr>
                <w:rFonts w:cs="Arial" w:hint="eastAsia"/>
                <w:lang w:val="en-US" w:eastAsia="zh-CN"/>
              </w:rPr>
              <w:t>8</w:t>
            </w:r>
          </w:p>
        </w:tc>
        <w:tc>
          <w:tcPr>
            <w:tcW w:w="2952" w:type="dxa"/>
            <w:vAlign w:val="center"/>
          </w:tcPr>
          <w:p w14:paraId="4D3293AB" w14:textId="77777777" w:rsidR="00F90513" w:rsidRPr="007E3289" w:rsidRDefault="00F90513" w:rsidP="00F90513">
            <w:pPr>
              <w:pStyle w:val="TAC"/>
              <w:rPr>
                <w:rFonts w:cs="Arial"/>
                <w:szCs w:val="18"/>
                <w:lang w:eastAsia="zh-CN"/>
              </w:rPr>
            </w:pPr>
            <w:r>
              <w:rPr>
                <w:rFonts w:cs="Arial"/>
                <w:lang w:eastAsia="ja-JP"/>
              </w:rPr>
              <w:t>0.8</w:t>
            </w:r>
          </w:p>
        </w:tc>
      </w:tr>
      <w:tr w:rsidR="009D1D19" w:rsidRPr="007E3289" w14:paraId="3362C52F" w14:textId="77777777" w:rsidTr="009D1D19">
        <w:trPr>
          <w:jc w:val="center"/>
          <w:ins w:id="2044" w:author="Per Lindell" w:date="2018-10-10T07:53:00Z"/>
        </w:trPr>
        <w:tc>
          <w:tcPr>
            <w:tcW w:w="2336" w:type="dxa"/>
            <w:vMerge w:val="restart"/>
            <w:vAlign w:val="center"/>
          </w:tcPr>
          <w:p w14:paraId="6D30EF18" w14:textId="17D02B4D" w:rsidR="009D1D19" w:rsidRPr="007E3289" w:rsidRDefault="009D1D19" w:rsidP="009D1D19">
            <w:pPr>
              <w:pStyle w:val="TAC"/>
              <w:rPr>
                <w:ins w:id="2045" w:author="Per Lindell" w:date="2018-10-10T07:53:00Z"/>
                <w:rFonts w:cs="Arial"/>
                <w:szCs w:val="18"/>
                <w:lang w:eastAsia="zh-CN"/>
              </w:rPr>
            </w:pPr>
            <w:ins w:id="2046" w:author="Per Lindell" w:date="2018-10-10T07:53:00Z">
              <w:r w:rsidRPr="00AB6641">
                <w:rPr>
                  <w:rFonts w:cs="Arial"/>
                  <w:lang w:val="x-none" w:eastAsia="zh-CN"/>
                </w:rPr>
                <w:t>DC_</w:t>
              </w:r>
              <w:r>
                <w:rPr>
                  <w:rFonts w:cs="Arial" w:hint="eastAsia"/>
                  <w:lang w:val="x-none" w:eastAsia="zh-CN"/>
                </w:rPr>
                <w:t>1-3-5_</w:t>
              </w:r>
              <w:r w:rsidRPr="00AB6641">
                <w:rPr>
                  <w:rFonts w:cs="Arial" w:hint="eastAsia"/>
                  <w:lang w:val="x-none" w:eastAsia="zh-CN"/>
                </w:rPr>
                <w:t>n79</w:t>
              </w:r>
            </w:ins>
          </w:p>
        </w:tc>
        <w:tc>
          <w:tcPr>
            <w:tcW w:w="2952" w:type="dxa"/>
          </w:tcPr>
          <w:p w14:paraId="095167CE" w14:textId="067253B1" w:rsidR="009D1D19" w:rsidRPr="007E3289" w:rsidRDefault="009D1D19" w:rsidP="009D1D19">
            <w:pPr>
              <w:pStyle w:val="TAC"/>
              <w:rPr>
                <w:ins w:id="2047" w:author="Per Lindell" w:date="2018-10-10T07:53:00Z"/>
                <w:rFonts w:cs="Arial"/>
                <w:szCs w:val="18"/>
                <w:lang w:eastAsia="zh-CN"/>
              </w:rPr>
            </w:pPr>
            <w:ins w:id="2048" w:author="Per Lindell" w:date="2018-10-10T07:53:00Z">
              <w:r>
                <w:rPr>
                  <w:rFonts w:cs="Arial" w:hint="eastAsia"/>
                  <w:lang w:val="x-none" w:eastAsia="zh-CN"/>
                </w:rPr>
                <w:t>1</w:t>
              </w:r>
            </w:ins>
          </w:p>
        </w:tc>
        <w:tc>
          <w:tcPr>
            <w:tcW w:w="2952" w:type="dxa"/>
            <w:vAlign w:val="center"/>
          </w:tcPr>
          <w:p w14:paraId="1307F586" w14:textId="2CBCDD0E" w:rsidR="009D1D19" w:rsidRPr="007E3289" w:rsidRDefault="009D1D19" w:rsidP="009D1D19">
            <w:pPr>
              <w:pStyle w:val="TAC"/>
              <w:rPr>
                <w:ins w:id="2049" w:author="Per Lindell" w:date="2018-10-10T07:53:00Z"/>
                <w:rFonts w:cs="Arial"/>
                <w:szCs w:val="18"/>
                <w:lang w:eastAsia="zh-CN"/>
              </w:rPr>
            </w:pPr>
            <w:ins w:id="2050" w:author="Per Lindell" w:date="2018-10-10T07:53:00Z">
              <w:r w:rsidRPr="00505539">
                <w:rPr>
                  <w:rFonts w:cs="Arial"/>
                  <w:lang w:eastAsia="zh-CN"/>
                </w:rPr>
                <w:t>0</w:t>
              </w:r>
              <w:r w:rsidRPr="00505539">
                <w:rPr>
                  <w:rFonts w:cs="Arial" w:hint="eastAsia"/>
                  <w:lang w:eastAsia="ko-KR"/>
                </w:rPr>
                <w:t>.3</w:t>
              </w:r>
            </w:ins>
          </w:p>
        </w:tc>
      </w:tr>
      <w:tr w:rsidR="009D1D19" w:rsidRPr="007E3289" w14:paraId="6C9D09CB" w14:textId="77777777" w:rsidTr="009D1D19">
        <w:trPr>
          <w:jc w:val="center"/>
          <w:ins w:id="2051" w:author="Per Lindell" w:date="2018-10-10T07:53:00Z"/>
        </w:trPr>
        <w:tc>
          <w:tcPr>
            <w:tcW w:w="2336" w:type="dxa"/>
            <w:vMerge/>
            <w:vAlign w:val="center"/>
          </w:tcPr>
          <w:p w14:paraId="6F337C0E" w14:textId="77777777" w:rsidR="009D1D19" w:rsidRPr="007E3289" w:rsidRDefault="009D1D19" w:rsidP="009D1D19">
            <w:pPr>
              <w:pStyle w:val="TAC"/>
              <w:rPr>
                <w:ins w:id="2052" w:author="Per Lindell" w:date="2018-10-10T07:53:00Z"/>
                <w:rFonts w:cs="Arial"/>
                <w:szCs w:val="18"/>
                <w:lang w:eastAsia="zh-CN"/>
              </w:rPr>
            </w:pPr>
          </w:p>
        </w:tc>
        <w:tc>
          <w:tcPr>
            <w:tcW w:w="2952" w:type="dxa"/>
          </w:tcPr>
          <w:p w14:paraId="252B1914" w14:textId="18FFD027" w:rsidR="009D1D19" w:rsidRPr="007E3289" w:rsidRDefault="009D1D19" w:rsidP="009D1D19">
            <w:pPr>
              <w:pStyle w:val="TAC"/>
              <w:rPr>
                <w:ins w:id="2053" w:author="Per Lindell" w:date="2018-10-10T07:53:00Z"/>
                <w:rFonts w:cs="Arial"/>
                <w:szCs w:val="18"/>
                <w:lang w:eastAsia="zh-CN"/>
              </w:rPr>
            </w:pPr>
            <w:ins w:id="2054" w:author="Per Lindell" w:date="2018-10-10T07:53:00Z">
              <w:r>
                <w:rPr>
                  <w:rFonts w:cs="Arial" w:hint="eastAsia"/>
                  <w:lang w:val="x-none" w:eastAsia="zh-CN"/>
                </w:rPr>
                <w:t>3</w:t>
              </w:r>
            </w:ins>
          </w:p>
        </w:tc>
        <w:tc>
          <w:tcPr>
            <w:tcW w:w="2952" w:type="dxa"/>
            <w:vAlign w:val="center"/>
          </w:tcPr>
          <w:p w14:paraId="016DCEA4" w14:textId="6177FD62" w:rsidR="009D1D19" w:rsidRPr="007E3289" w:rsidRDefault="009D1D19" w:rsidP="009D1D19">
            <w:pPr>
              <w:pStyle w:val="TAC"/>
              <w:rPr>
                <w:ins w:id="2055" w:author="Per Lindell" w:date="2018-10-10T07:53:00Z"/>
                <w:rFonts w:cs="Arial"/>
                <w:szCs w:val="18"/>
                <w:lang w:eastAsia="zh-CN"/>
              </w:rPr>
            </w:pPr>
            <w:ins w:id="2056" w:author="Per Lindell" w:date="2018-10-10T07:53:00Z">
              <w:r w:rsidRPr="00505539">
                <w:rPr>
                  <w:rFonts w:cs="Arial"/>
                  <w:lang w:eastAsia="zh-CN"/>
                </w:rPr>
                <w:t>0</w:t>
              </w:r>
              <w:r w:rsidRPr="00505539">
                <w:rPr>
                  <w:rFonts w:cs="Arial" w:hint="eastAsia"/>
                  <w:lang w:eastAsia="ko-KR"/>
                </w:rPr>
                <w:t>.3</w:t>
              </w:r>
            </w:ins>
          </w:p>
        </w:tc>
      </w:tr>
      <w:tr w:rsidR="009D1D19" w:rsidRPr="007E3289" w14:paraId="1933905A" w14:textId="77777777" w:rsidTr="009D1D19">
        <w:trPr>
          <w:jc w:val="center"/>
          <w:ins w:id="2057" w:author="Per Lindell" w:date="2018-10-10T07:53:00Z"/>
        </w:trPr>
        <w:tc>
          <w:tcPr>
            <w:tcW w:w="2336" w:type="dxa"/>
            <w:vMerge/>
            <w:vAlign w:val="center"/>
          </w:tcPr>
          <w:p w14:paraId="5F8DB4FE" w14:textId="77777777" w:rsidR="009D1D19" w:rsidRPr="007E3289" w:rsidRDefault="009D1D19" w:rsidP="009D1D19">
            <w:pPr>
              <w:pStyle w:val="TAC"/>
              <w:rPr>
                <w:ins w:id="2058" w:author="Per Lindell" w:date="2018-10-10T07:53:00Z"/>
                <w:rFonts w:cs="Arial"/>
                <w:szCs w:val="18"/>
                <w:lang w:eastAsia="zh-CN"/>
              </w:rPr>
            </w:pPr>
          </w:p>
        </w:tc>
        <w:tc>
          <w:tcPr>
            <w:tcW w:w="2952" w:type="dxa"/>
          </w:tcPr>
          <w:p w14:paraId="5A657094" w14:textId="6E897BA5" w:rsidR="009D1D19" w:rsidRPr="007E3289" w:rsidRDefault="009D1D19" w:rsidP="009D1D19">
            <w:pPr>
              <w:pStyle w:val="TAC"/>
              <w:rPr>
                <w:ins w:id="2059" w:author="Per Lindell" w:date="2018-10-10T07:53:00Z"/>
                <w:rFonts w:cs="Arial"/>
                <w:szCs w:val="18"/>
                <w:lang w:eastAsia="zh-CN"/>
              </w:rPr>
            </w:pPr>
            <w:ins w:id="2060" w:author="Per Lindell" w:date="2018-10-10T07:53:00Z">
              <w:r>
                <w:rPr>
                  <w:rFonts w:cs="Arial" w:hint="eastAsia"/>
                  <w:lang w:val="x-none" w:eastAsia="zh-CN"/>
                </w:rPr>
                <w:t>5</w:t>
              </w:r>
            </w:ins>
          </w:p>
        </w:tc>
        <w:tc>
          <w:tcPr>
            <w:tcW w:w="2952" w:type="dxa"/>
            <w:vAlign w:val="center"/>
          </w:tcPr>
          <w:p w14:paraId="009CC4B9" w14:textId="1F7CC9B1" w:rsidR="009D1D19" w:rsidRPr="007E3289" w:rsidRDefault="009D1D19" w:rsidP="009D1D19">
            <w:pPr>
              <w:pStyle w:val="TAC"/>
              <w:rPr>
                <w:ins w:id="2061" w:author="Per Lindell" w:date="2018-10-10T07:53:00Z"/>
                <w:rFonts w:cs="Arial"/>
                <w:szCs w:val="18"/>
                <w:lang w:eastAsia="zh-CN"/>
              </w:rPr>
            </w:pPr>
            <w:ins w:id="2062" w:author="Per Lindell" w:date="2018-10-10T07:53:00Z">
              <w:r w:rsidRPr="00505539">
                <w:rPr>
                  <w:rFonts w:cs="Arial" w:hint="eastAsia"/>
                  <w:lang w:eastAsia="ko-KR"/>
                </w:rPr>
                <w:t>0.3</w:t>
              </w:r>
            </w:ins>
          </w:p>
        </w:tc>
      </w:tr>
      <w:tr w:rsidR="00F90513" w:rsidRPr="007E3289" w14:paraId="6B80E154" w14:textId="77777777" w:rsidTr="001310A1">
        <w:trPr>
          <w:jc w:val="center"/>
        </w:trPr>
        <w:tc>
          <w:tcPr>
            <w:tcW w:w="2336" w:type="dxa"/>
            <w:vMerge w:val="restart"/>
            <w:vAlign w:val="center"/>
          </w:tcPr>
          <w:p w14:paraId="4E836D5B" w14:textId="77777777" w:rsidR="00F90513" w:rsidRPr="007E3289" w:rsidRDefault="00F90513" w:rsidP="00F90513">
            <w:pPr>
              <w:pStyle w:val="TAC"/>
              <w:rPr>
                <w:rFonts w:cs="Arial"/>
                <w:szCs w:val="18"/>
                <w:lang w:eastAsia="zh-CN"/>
              </w:rPr>
            </w:pPr>
            <w:r>
              <w:rPr>
                <w:rFonts w:cs="Arial"/>
                <w:szCs w:val="18"/>
                <w:lang w:eastAsia="zh-CN"/>
              </w:rPr>
              <w:t>DC_1-3-7_n28</w:t>
            </w:r>
          </w:p>
        </w:tc>
        <w:tc>
          <w:tcPr>
            <w:tcW w:w="2952" w:type="dxa"/>
          </w:tcPr>
          <w:p w14:paraId="23072C9A" w14:textId="77777777" w:rsidR="00F90513" w:rsidRPr="007E3289" w:rsidRDefault="00F90513" w:rsidP="00F90513">
            <w:pPr>
              <w:pStyle w:val="TAC"/>
              <w:rPr>
                <w:rFonts w:cs="Arial"/>
                <w:szCs w:val="18"/>
                <w:lang w:eastAsia="zh-CN"/>
              </w:rPr>
            </w:pPr>
            <w:r>
              <w:rPr>
                <w:rFonts w:cs="Arial"/>
                <w:lang w:val="fr-FR" w:eastAsia="zh-TW"/>
              </w:rPr>
              <w:t>1</w:t>
            </w:r>
          </w:p>
        </w:tc>
        <w:tc>
          <w:tcPr>
            <w:tcW w:w="2952" w:type="dxa"/>
            <w:vAlign w:val="center"/>
          </w:tcPr>
          <w:p w14:paraId="6546E30A" w14:textId="77777777" w:rsidR="00F90513" w:rsidRPr="007E3289" w:rsidRDefault="00F90513" w:rsidP="00F90513">
            <w:pPr>
              <w:pStyle w:val="TAC"/>
              <w:rPr>
                <w:rFonts w:cs="Arial"/>
                <w:szCs w:val="18"/>
                <w:lang w:eastAsia="zh-CN"/>
              </w:rPr>
            </w:pPr>
            <w:r w:rsidRPr="00DE3DD3">
              <w:rPr>
                <w:rFonts w:eastAsia="Malgun Gothic" w:cs="Arial"/>
                <w:lang w:eastAsia="ko-KR"/>
              </w:rPr>
              <w:t>0.6</w:t>
            </w:r>
          </w:p>
        </w:tc>
      </w:tr>
      <w:tr w:rsidR="00F90513" w:rsidRPr="007E3289" w14:paraId="1DA2E466" w14:textId="77777777" w:rsidTr="001310A1">
        <w:trPr>
          <w:jc w:val="center"/>
        </w:trPr>
        <w:tc>
          <w:tcPr>
            <w:tcW w:w="2336" w:type="dxa"/>
            <w:vMerge/>
            <w:vAlign w:val="center"/>
          </w:tcPr>
          <w:p w14:paraId="4A514688" w14:textId="77777777" w:rsidR="00F90513" w:rsidRPr="007E3289" w:rsidRDefault="00F90513" w:rsidP="00F90513">
            <w:pPr>
              <w:pStyle w:val="TAC"/>
              <w:rPr>
                <w:rFonts w:cs="Arial"/>
                <w:szCs w:val="18"/>
                <w:lang w:eastAsia="zh-CN"/>
              </w:rPr>
            </w:pPr>
          </w:p>
        </w:tc>
        <w:tc>
          <w:tcPr>
            <w:tcW w:w="2952" w:type="dxa"/>
          </w:tcPr>
          <w:p w14:paraId="2B0BA25A" w14:textId="77777777" w:rsidR="00F90513" w:rsidRPr="007E3289" w:rsidRDefault="00F90513" w:rsidP="00F90513">
            <w:pPr>
              <w:pStyle w:val="TAC"/>
              <w:rPr>
                <w:rFonts w:cs="Arial"/>
                <w:szCs w:val="18"/>
                <w:lang w:eastAsia="zh-CN"/>
              </w:rPr>
            </w:pPr>
            <w:r>
              <w:rPr>
                <w:rFonts w:cs="Arial"/>
                <w:lang w:val="fr-FR" w:eastAsia="zh-TW"/>
              </w:rPr>
              <w:t>3</w:t>
            </w:r>
          </w:p>
        </w:tc>
        <w:tc>
          <w:tcPr>
            <w:tcW w:w="2952" w:type="dxa"/>
            <w:vAlign w:val="center"/>
          </w:tcPr>
          <w:p w14:paraId="78603374" w14:textId="77777777" w:rsidR="00F90513" w:rsidRPr="007E3289" w:rsidRDefault="00F90513" w:rsidP="00F90513">
            <w:pPr>
              <w:pStyle w:val="TAC"/>
              <w:rPr>
                <w:rFonts w:cs="Arial"/>
                <w:szCs w:val="18"/>
                <w:lang w:eastAsia="zh-CN"/>
              </w:rPr>
            </w:pPr>
            <w:r w:rsidRPr="00DE3DD3">
              <w:rPr>
                <w:rFonts w:eastAsia="Malgun Gothic" w:cs="Arial"/>
                <w:lang w:eastAsia="ko-KR"/>
              </w:rPr>
              <w:t>0.6</w:t>
            </w:r>
          </w:p>
        </w:tc>
      </w:tr>
      <w:tr w:rsidR="00F90513" w:rsidRPr="007E3289" w14:paraId="430C0164" w14:textId="77777777" w:rsidTr="001310A1">
        <w:trPr>
          <w:jc w:val="center"/>
        </w:trPr>
        <w:tc>
          <w:tcPr>
            <w:tcW w:w="2336" w:type="dxa"/>
            <w:vMerge/>
            <w:vAlign w:val="center"/>
          </w:tcPr>
          <w:p w14:paraId="0D20EF41" w14:textId="77777777" w:rsidR="00F90513" w:rsidRPr="007E3289" w:rsidRDefault="00F90513" w:rsidP="00F90513">
            <w:pPr>
              <w:pStyle w:val="TAC"/>
              <w:rPr>
                <w:rFonts w:cs="Arial"/>
                <w:szCs w:val="18"/>
                <w:lang w:eastAsia="zh-CN"/>
              </w:rPr>
            </w:pPr>
          </w:p>
        </w:tc>
        <w:tc>
          <w:tcPr>
            <w:tcW w:w="2952" w:type="dxa"/>
          </w:tcPr>
          <w:p w14:paraId="43874E0E" w14:textId="77777777" w:rsidR="00F90513" w:rsidRPr="007E3289" w:rsidRDefault="00F90513" w:rsidP="00F90513">
            <w:pPr>
              <w:pStyle w:val="TAC"/>
              <w:rPr>
                <w:rFonts w:cs="Arial"/>
                <w:szCs w:val="18"/>
                <w:lang w:eastAsia="zh-CN"/>
              </w:rPr>
            </w:pPr>
            <w:r>
              <w:rPr>
                <w:rFonts w:cs="Arial"/>
                <w:lang w:val="fr-FR" w:eastAsia="zh-TW"/>
              </w:rPr>
              <w:t>7</w:t>
            </w:r>
          </w:p>
        </w:tc>
        <w:tc>
          <w:tcPr>
            <w:tcW w:w="2952" w:type="dxa"/>
            <w:vAlign w:val="center"/>
          </w:tcPr>
          <w:p w14:paraId="38CA46D4" w14:textId="77777777" w:rsidR="00F90513" w:rsidRPr="007E3289" w:rsidRDefault="00F90513" w:rsidP="00F90513">
            <w:pPr>
              <w:pStyle w:val="TAC"/>
              <w:rPr>
                <w:rFonts w:cs="Arial"/>
                <w:szCs w:val="18"/>
                <w:lang w:eastAsia="zh-CN"/>
              </w:rPr>
            </w:pPr>
            <w:r w:rsidRPr="00DE3DD3">
              <w:rPr>
                <w:rFonts w:eastAsia="Malgun Gothic" w:cs="Arial"/>
                <w:lang w:eastAsia="ko-KR"/>
              </w:rPr>
              <w:t>0.6</w:t>
            </w:r>
          </w:p>
        </w:tc>
      </w:tr>
      <w:tr w:rsidR="00F90513" w:rsidRPr="007E3289" w14:paraId="51163309" w14:textId="77777777" w:rsidTr="001310A1">
        <w:trPr>
          <w:jc w:val="center"/>
        </w:trPr>
        <w:tc>
          <w:tcPr>
            <w:tcW w:w="2336" w:type="dxa"/>
            <w:vMerge/>
            <w:vAlign w:val="center"/>
          </w:tcPr>
          <w:p w14:paraId="3E9E3305" w14:textId="77777777" w:rsidR="00F90513" w:rsidRPr="007E3289" w:rsidRDefault="00F90513" w:rsidP="00F90513">
            <w:pPr>
              <w:pStyle w:val="TAC"/>
              <w:rPr>
                <w:rFonts w:cs="Arial"/>
                <w:szCs w:val="18"/>
                <w:lang w:eastAsia="zh-CN"/>
              </w:rPr>
            </w:pPr>
          </w:p>
        </w:tc>
        <w:tc>
          <w:tcPr>
            <w:tcW w:w="2952" w:type="dxa"/>
          </w:tcPr>
          <w:p w14:paraId="56180A8D" w14:textId="77777777" w:rsidR="00F90513" w:rsidRPr="007E3289" w:rsidRDefault="00F90513" w:rsidP="00F90513">
            <w:pPr>
              <w:pStyle w:val="TAC"/>
              <w:rPr>
                <w:rFonts w:cs="Arial"/>
                <w:szCs w:val="18"/>
                <w:lang w:eastAsia="zh-CN"/>
              </w:rPr>
            </w:pPr>
            <w:r>
              <w:rPr>
                <w:rFonts w:cs="Arial"/>
                <w:lang w:eastAsia="ja-JP"/>
              </w:rPr>
              <w:t>n</w:t>
            </w:r>
            <w:r>
              <w:rPr>
                <w:rFonts w:cs="Arial"/>
                <w:lang w:val="fr-FR" w:eastAsia="zh-TW"/>
              </w:rPr>
              <w:t>28</w:t>
            </w:r>
          </w:p>
        </w:tc>
        <w:tc>
          <w:tcPr>
            <w:tcW w:w="2952" w:type="dxa"/>
            <w:vAlign w:val="center"/>
          </w:tcPr>
          <w:p w14:paraId="7359A4DA" w14:textId="77777777" w:rsidR="00F90513" w:rsidRPr="007E3289" w:rsidRDefault="00F90513" w:rsidP="00F90513">
            <w:pPr>
              <w:pStyle w:val="TAC"/>
              <w:rPr>
                <w:rFonts w:cs="Arial"/>
                <w:szCs w:val="18"/>
                <w:lang w:eastAsia="zh-CN"/>
              </w:rPr>
            </w:pPr>
            <w:r>
              <w:rPr>
                <w:rFonts w:eastAsia="Malgun Gothic" w:cs="Arial"/>
                <w:lang w:eastAsia="ko-KR"/>
              </w:rPr>
              <w:t>0.6</w:t>
            </w:r>
          </w:p>
        </w:tc>
      </w:tr>
      <w:tr w:rsidR="00F90513" w:rsidRPr="007E3289" w14:paraId="26301D9D" w14:textId="77777777" w:rsidTr="001310A1">
        <w:trPr>
          <w:jc w:val="center"/>
        </w:trPr>
        <w:tc>
          <w:tcPr>
            <w:tcW w:w="2336" w:type="dxa"/>
            <w:vMerge w:val="restart"/>
            <w:vAlign w:val="center"/>
          </w:tcPr>
          <w:p w14:paraId="5BB0B337" w14:textId="77777777" w:rsidR="00F90513" w:rsidRDefault="00F90513" w:rsidP="00F90513">
            <w:pPr>
              <w:pStyle w:val="TAC"/>
              <w:rPr>
                <w:rFonts w:cs="Arial"/>
                <w:szCs w:val="18"/>
                <w:lang w:eastAsia="zh-CN"/>
              </w:rPr>
            </w:pPr>
            <w:r w:rsidRPr="007E3289">
              <w:rPr>
                <w:rFonts w:cs="Arial"/>
                <w:szCs w:val="18"/>
                <w:lang w:eastAsia="zh-CN"/>
              </w:rPr>
              <w:t>DC_1-3-7_n78</w:t>
            </w:r>
          </w:p>
          <w:p w14:paraId="24D821BE" w14:textId="77777777" w:rsidR="00F90513" w:rsidRPr="007E3289" w:rsidRDefault="00F90513" w:rsidP="00F90513">
            <w:pPr>
              <w:pStyle w:val="TAC"/>
              <w:rPr>
                <w:rFonts w:cs="Arial"/>
                <w:szCs w:val="18"/>
              </w:rPr>
            </w:pPr>
            <w:r>
              <w:rPr>
                <w:rFonts w:cs="Arial"/>
                <w:szCs w:val="18"/>
                <w:lang w:eastAsia="zh-CN"/>
              </w:rPr>
              <w:t>DC_1-3-7-7_</w:t>
            </w:r>
            <w:r w:rsidRPr="00067D72">
              <w:rPr>
                <w:rFonts w:cs="Arial"/>
                <w:szCs w:val="18"/>
                <w:lang w:eastAsia="zh-CN"/>
              </w:rPr>
              <w:t>n78</w:t>
            </w:r>
          </w:p>
        </w:tc>
        <w:tc>
          <w:tcPr>
            <w:tcW w:w="2952" w:type="dxa"/>
          </w:tcPr>
          <w:p w14:paraId="12934AEC" w14:textId="77777777"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14:paraId="37ADEB7E" w14:textId="77777777" w:rsidR="00F90513" w:rsidRPr="007E3289" w:rsidRDefault="00F90513" w:rsidP="00F90513">
            <w:pPr>
              <w:pStyle w:val="TAC"/>
              <w:rPr>
                <w:rFonts w:cs="Arial"/>
                <w:szCs w:val="18"/>
                <w:lang w:eastAsia="zh-CN"/>
              </w:rPr>
            </w:pPr>
            <w:r w:rsidRPr="007E3289">
              <w:rPr>
                <w:rFonts w:cs="Arial"/>
                <w:szCs w:val="18"/>
                <w:lang w:eastAsia="zh-CN"/>
              </w:rPr>
              <w:t>0.7</w:t>
            </w:r>
          </w:p>
        </w:tc>
      </w:tr>
      <w:tr w:rsidR="00F90513" w:rsidRPr="007E3289" w14:paraId="0B90DAA3" w14:textId="77777777" w:rsidTr="001310A1">
        <w:trPr>
          <w:jc w:val="center"/>
        </w:trPr>
        <w:tc>
          <w:tcPr>
            <w:tcW w:w="2336" w:type="dxa"/>
            <w:vMerge/>
            <w:vAlign w:val="center"/>
          </w:tcPr>
          <w:p w14:paraId="1EECC589" w14:textId="77777777" w:rsidR="00F90513" w:rsidRPr="007E3289" w:rsidRDefault="00F90513" w:rsidP="00F90513">
            <w:pPr>
              <w:pStyle w:val="TAH"/>
              <w:rPr>
                <w:rFonts w:cs="Arial"/>
                <w:b w:val="0"/>
                <w:szCs w:val="18"/>
              </w:rPr>
            </w:pPr>
          </w:p>
        </w:tc>
        <w:tc>
          <w:tcPr>
            <w:tcW w:w="2952" w:type="dxa"/>
          </w:tcPr>
          <w:p w14:paraId="7C62E6C4" w14:textId="77777777"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14:paraId="793BF0C6" w14:textId="77777777" w:rsidR="00F90513" w:rsidRPr="007E3289" w:rsidRDefault="00F90513" w:rsidP="00F90513">
            <w:pPr>
              <w:pStyle w:val="TAC"/>
              <w:rPr>
                <w:rFonts w:cs="Arial"/>
                <w:szCs w:val="18"/>
                <w:lang w:eastAsia="zh-CN"/>
              </w:rPr>
            </w:pPr>
            <w:r w:rsidRPr="007E3289">
              <w:rPr>
                <w:rFonts w:cs="Arial"/>
                <w:szCs w:val="18"/>
                <w:lang w:eastAsia="zh-CN"/>
              </w:rPr>
              <w:t>0.7</w:t>
            </w:r>
          </w:p>
        </w:tc>
      </w:tr>
      <w:tr w:rsidR="00F90513" w:rsidRPr="007E3289" w14:paraId="1E253148" w14:textId="77777777" w:rsidTr="001310A1">
        <w:trPr>
          <w:jc w:val="center"/>
        </w:trPr>
        <w:tc>
          <w:tcPr>
            <w:tcW w:w="2336" w:type="dxa"/>
            <w:vMerge/>
            <w:vAlign w:val="center"/>
          </w:tcPr>
          <w:p w14:paraId="4F2058AF" w14:textId="77777777" w:rsidR="00F90513" w:rsidRPr="007E3289" w:rsidRDefault="00F90513" w:rsidP="00F90513">
            <w:pPr>
              <w:pStyle w:val="TAH"/>
              <w:rPr>
                <w:rFonts w:cs="Arial"/>
                <w:b w:val="0"/>
                <w:szCs w:val="18"/>
              </w:rPr>
            </w:pPr>
          </w:p>
        </w:tc>
        <w:tc>
          <w:tcPr>
            <w:tcW w:w="2952" w:type="dxa"/>
          </w:tcPr>
          <w:p w14:paraId="26F717A1" w14:textId="77777777" w:rsidR="00F90513" w:rsidRPr="007E3289" w:rsidRDefault="00F90513" w:rsidP="00F90513">
            <w:pPr>
              <w:pStyle w:val="TAC"/>
              <w:rPr>
                <w:rFonts w:cs="Arial"/>
                <w:szCs w:val="18"/>
                <w:lang w:eastAsia="zh-CN"/>
              </w:rPr>
            </w:pPr>
            <w:r w:rsidRPr="007E3289">
              <w:rPr>
                <w:rFonts w:cs="Arial"/>
                <w:szCs w:val="18"/>
                <w:lang w:eastAsia="zh-CN"/>
              </w:rPr>
              <w:t>7</w:t>
            </w:r>
          </w:p>
        </w:tc>
        <w:tc>
          <w:tcPr>
            <w:tcW w:w="2952" w:type="dxa"/>
            <w:vAlign w:val="center"/>
          </w:tcPr>
          <w:p w14:paraId="70523E19" w14:textId="77777777" w:rsidR="00F90513" w:rsidRPr="007E3289" w:rsidRDefault="00F90513" w:rsidP="00F90513">
            <w:pPr>
              <w:pStyle w:val="TAC"/>
              <w:rPr>
                <w:rFonts w:cs="Arial"/>
                <w:szCs w:val="18"/>
                <w:lang w:eastAsia="zh-CN"/>
              </w:rPr>
            </w:pPr>
            <w:r w:rsidRPr="007E3289">
              <w:rPr>
                <w:rFonts w:cs="Arial"/>
                <w:szCs w:val="18"/>
                <w:lang w:eastAsia="zh-CN"/>
              </w:rPr>
              <w:t>0.7</w:t>
            </w:r>
          </w:p>
        </w:tc>
      </w:tr>
      <w:tr w:rsidR="00F90513" w:rsidRPr="007E3289" w14:paraId="77819EC5" w14:textId="77777777" w:rsidTr="001310A1">
        <w:trPr>
          <w:jc w:val="center"/>
        </w:trPr>
        <w:tc>
          <w:tcPr>
            <w:tcW w:w="2336" w:type="dxa"/>
            <w:vMerge/>
            <w:vAlign w:val="center"/>
          </w:tcPr>
          <w:p w14:paraId="13E055B9" w14:textId="77777777" w:rsidR="00F90513" w:rsidRPr="007E3289" w:rsidRDefault="00F90513" w:rsidP="00F90513">
            <w:pPr>
              <w:pStyle w:val="TAH"/>
              <w:rPr>
                <w:rFonts w:cs="Arial"/>
                <w:b w:val="0"/>
                <w:szCs w:val="18"/>
              </w:rPr>
            </w:pPr>
          </w:p>
        </w:tc>
        <w:tc>
          <w:tcPr>
            <w:tcW w:w="2952" w:type="dxa"/>
          </w:tcPr>
          <w:p w14:paraId="20456763" w14:textId="77777777" w:rsidR="00F90513" w:rsidRPr="007E3289" w:rsidRDefault="00F90513" w:rsidP="00F90513">
            <w:pPr>
              <w:pStyle w:val="TAC"/>
              <w:rPr>
                <w:rFonts w:cs="Arial"/>
                <w:szCs w:val="18"/>
                <w:lang w:eastAsia="zh-CN"/>
              </w:rPr>
            </w:pPr>
            <w:r w:rsidRPr="007E3289">
              <w:rPr>
                <w:rFonts w:cs="Arial"/>
                <w:szCs w:val="18"/>
                <w:lang w:eastAsia="zh-CN"/>
              </w:rPr>
              <w:t>n78</w:t>
            </w:r>
          </w:p>
        </w:tc>
        <w:tc>
          <w:tcPr>
            <w:tcW w:w="2952" w:type="dxa"/>
            <w:vAlign w:val="center"/>
          </w:tcPr>
          <w:p w14:paraId="219BF7E4" w14:textId="77777777" w:rsidR="00F90513" w:rsidRPr="007E3289" w:rsidRDefault="00F90513" w:rsidP="00F90513">
            <w:pPr>
              <w:pStyle w:val="TAC"/>
              <w:rPr>
                <w:rFonts w:cs="Arial"/>
                <w:szCs w:val="18"/>
                <w:lang w:eastAsia="zh-CN"/>
              </w:rPr>
            </w:pPr>
            <w:r w:rsidRPr="007E3289">
              <w:rPr>
                <w:rFonts w:cs="Arial"/>
                <w:szCs w:val="18"/>
                <w:lang w:eastAsia="zh-CN"/>
              </w:rPr>
              <w:t>0.8</w:t>
            </w:r>
          </w:p>
        </w:tc>
      </w:tr>
      <w:tr w:rsidR="00F90513" w:rsidRPr="007E3289" w14:paraId="48B4AD34" w14:textId="77777777" w:rsidTr="001E3B3B">
        <w:trPr>
          <w:jc w:val="center"/>
        </w:trPr>
        <w:tc>
          <w:tcPr>
            <w:tcW w:w="2336" w:type="dxa"/>
            <w:vMerge w:val="restart"/>
            <w:vAlign w:val="center"/>
          </w:tcPr>
          <w:p w14:paraId="42B4ED91" w14:textId="77777777"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8</w:t>
            </w:r>
            <w:r w:rsidRPr="007E3289">
              <w:rPr>
                <w:rFonts w:cs="Arial"/>
                <w:szCs w:val="18"/>
                <w:lang w:eastAsia="zh-CN"/>
              </w:rPr>
              <w:t>_n78</w:t>
            </w:r>
          </w:p>
        </w:tc>
        <w:tc>
          <w:tcPr>
            <w:tcW w:w="2952" w:type="dxa"/>
          </w:tcPr>
          <w:p w14:paraId="320AB336" w14:textId="77777777"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14:paraId="5F89E8CB" w14:textId="77777777" w:rsidR="00F90513" w:rsidRPr="007E3289" w:rsidRDefault="00F90513" w:rsidP="00F90513">
            <w:pPr>
              <w:pStyle w:val="TAC"/>
              <w:rPr>
                <w:rFonts w:cs="Arial"/>
                <w:szCs w:val="18"/>
                <w:lang w:eastAsia="zh-CN"/>
              </w:rPr>
            </w:pPr>
            <w:r>
              <w:rPr>
                <w:rFonts w:cs="Arial" w:hint="eastAsia"/>
                <w:lang w:eastAsia="zh-CN"/>
              </w:rPr>
              <w:t>0.</w:t>
            </w:r>
            <w:r>
              <w:rPr>
                <w:rFonts w:cs="Arial" w:hint="eastAsia"/>
                <w:lang w:val="en-US" w:eastAsia="zh-CN"/>
              </w:rPr>
              <w:t>6</w:t>
            </w:r>
          </w:p>
        </w:tc>
      </w:tr>
      <w:tr w:rsidR="00F90513" w:rsidRPr="007E3289" w14:paraId="1B9645E1" w14:textId="77777777" w:rsidTr="001E3B3B">
        <w:trPr>
          <w:jc w:val="center"/>
        </w:trPr>
        <w:tc>
          <w:tcPr>
            <w:tcW w:w="2336" w:type="dxa"/>
            <w:vMerge/>
            <w:vAlign w:val="center"/>
          </w:tcPr>
          <w:p w14:paraId="56658E96" w14:textId="77777777" w:rsidR="00F90513" w:rsidRPr="007E3289" w:rsidRDefault="00F90513" w:rsidP="00F90513">
            <w:pPr>
              <w:pStyle w:val="TAH"/>
              <w:rPr>
                <w:rFonts w:cs="Arial"/>
                <w:b w:val="0"/>
                <w:szCs w:val="18"/>
              </w:rPr>
            </w:pPr>
          </w:p>
        </w:tc>
        <w:tc>
          <w:tcPr>
            <w:tcW w:w="2952" w:type="dxa"/>
          </w:tcPr>
          <w:p w14:paraId="111C0383" w14:textId="77777777"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14:paraId="7ABF6518" w14:textId="77777777" w:rsidR="00F90513" w:rsidRPr="007E3289" w:rsidRDefault="00F90513" w:rsidP="00F90513">
            <w:pPr>
              <w:pStyle w:val="TAC"/>
              <w:rPr>
                <w:rFonts w:cs="Arial"/>
                <w:szCs w:val="18"/>
                <w:lang w:eastAsia="zh-CN"/>
              </w:rPr>
            </w:pPr>
            <w:r>
              <w:rPr>
                <w:rFonts w:cs="Arial" w:hint="eastAsia"/>
                <w:lang w:val="en-US" w:eastAsia="zh-CN"/>
              </w:rPr>
              <w:t>0.6</w:t>
            </w:r>
          </w:p>
        </w:tc>
      </w:tr>
      <w:tr w:rsidR="00F90513" w:rsidRPr="007E3289" w14:paraId="0EA37EBA" w14:textId="77777777" w:rsidTr="001E3B3B">
        <w:trPr>
          <w:jc w:val="center"/>
        </w:trPr>
        <w:tc>
          <w:tcPr>
            <w:tcW w:w="2336" w:type="dxa"/>
            <w:vMerge/>
            <w:vAlign w:val="center"/>
          </w:tcPr>
          <w:p w14:paraId="6F037B76" w14:textId="77777777" w:rsidR="00F90513" w:rsidRPr="007E3289" w:rsidRDefault="00F90513" w:rsidP="00F90513">
            <w:pPr>
              <w:pStyle w:val="TAH"/>
              <w:rPr>
                <w:rFonts w:cs="Arial"/>
                <w:b w:val="0"/>
                <w:szCs w:val="18"/>
              </w:rPr>
            </w:pPr>
          </w:p>
        </w:tc>
        <w:tc>
          <w:tcPr>
            <w:tcW w:w="2952" w:type="dxa"/>
          </w:tcPr>
          <w:p w14:paraId="73A45CF1" w14:textId="77777777" w:rsidR="00F90513" w:rsidRPr="007E3289" w:rsidRDefault="00F90513" w:rsidP="00F90513">
            <w:pPr>
              <w:pStyle w:val="TAC"/>
              <w:rPr>
                <w:rFonts w:cs="Arial"/>
                <w:szCs w:val="18"/>
                <w:lang w:eastAsia="zh-CN"/>
              </w:rPr>
            </w:pPr>
            <w:r>
              <w:rPr>
                <w:rFonts w:cs="Arial"/>
                <w:szCs w:val="18"/>
                <w:lang w:eastAsia="zh-CN"/>
              </w:rPr>
              <w:t>8</w:t>
            </w:r>
          </w:p>
        </w:tc>
        <w:tc>
          <w:tcPr>
            <w:tcW w:w="2952" w:type="dxa"/>
            <w:vAlign w:val="center"/>
          </w:tcPr>
          <w:p w14:paraId="038E8C28" w14:textId="77777777" w:rsidR="00F90513" w:rsidRPr="007E3289" w:rsidRDefault="00F90513" w:rsidP="00F90513">
            <w:pPr>
              <w:pStyle w:val="TAC"/>
              <w:rPr>
                <w:rFonts w:cs="Arial"/>
                <w:szCs w:val="18"/>
                <w:lang w:eastAsia="zh-CN"/>
              </w:rPr>
            </w:pPr>
            <w:r>
              <w:rPr>
                <w:rFonts w:cs="Arial" w:hint="eastAsia"/>
                <w:lang w:eastAsia="zh-CN"/>
              </w:rPr>
              <w:t>0.6</w:t>
            </w:r>
          </w:p>
        </w:tc>
      </w:tr>
      <w:tr w:rsidR="00F90513" w:rsidRPr="007E3289" w14:paraId="0B126D0F" w14:textId="77777777" w:rsidTr="001E3B3B">
        <w:trPr>
          <w:jc w:val="center"/>
        </w:trPr>
        <w:tc>
          <w:tcPr>
            <w:tcW w:w="2336" w:type="dxa"/>
            <w:vMerge/>
            <w:vAlign w:val="center"/>
          </w:tcPr>
          <w:p w14:paraId="31414EC8" w14:textId="77777777" w:rsidR="00F90513" w:rsidRPr="007E3289" w:rsidRDefault="00F90513" w:rsidP="00F90513">
            <w:pPr>
              <w:pStyle w:val="TAH"/>
              <w:rPr>
                <w:rFonts w:cs="Arial"/>
                <w:b w:val="0"/>
                <w:szCs w:val="18"/>
              </w:rPr>
            </w:pPr>
          </w:p>
        </w:tc>
        <w:tc>
          <w:tcPr>
            <w:tcW w:w="2952" w:type="dxa"/>
          </w:tcPr>
          <w:p w14:paraId="317824C0" w14:textId="77777777" w:rsidR="00F90513" w:rsidRPr="007E3289" w:rsidRDefault="00F90513" w:rsidP="00F90513">
            <w:pPr>
              <w:pStyle w:val="TAC"/>
              <w:rPr>
                <w:rFonts w:cs="Arial"/>
                <w:szCs w:val="18"/>
                <w:lang w:eastAsia="zh-CN"/>
              </w:rPr>
            </w:pPr>
            <w:r w:rsidRPr="007E3289">
              <w:rPr>
                <w:rFonts w:cs="Arial"/>
                <w:szCs w:val="18"/>
                <w:lang w:eastAsia="zh-CN"/>
              </w:rPr>
              <w:t>n78</w:t>
            </w:r>
          </w:p>
        </w:tc>
        <w:tc>
          <w:tcPr>
            <w:tcW w:w="2952" w:type="dxa"/>
            <w:vAlign w:val="center"/>
          </w:tcPr>
          <w:p w14:paraId="6926A846" w14:textId="77777777" w:rsidR="00F90513" w:rsidRPr="007E3289" w:rsidRDefault="00F90513" w:rsidP="00F90513">
            <w:pPr>
              <w:pStyle w:val="TAC"/>
              <w:rPr>
                <w:rFonts w:cs="Arial"/>
                <w:szCs w:val="18"/>
                <w:lang w:eastAsia="zh-CN"/>
              </w:rPr>
            </w:pPr>
            <w:r>
              <w:rPr>
                <w:rFonts w:cs="Arial" w:hint="eastAsia"/>
                <w:lang w:eastAsia="zh-CN"/>
              </w:rPr>
              <w:t>0.8</w:t>
            </w:r>
          </w:p>
        </w:tc>
      </w:tr>
      <w:tr w:rsidR="00F90513" w:rsidRPr="007E3289" w14:paraId="5563A4ED" w14:textId="77777777" w:rsidTr="001E3B3B">
        <w:trPr>
          <w:jc w:val="center"/>
        </w:trPr>
        <w:tc>
          <w:tcPr>
            <w:tcW w:w="2336" w:type="dxa"/>
            <w:vMerge w:val="restart"/>
            <w:vAlign w:val="center"/>
          </w:tcPr>
          <w:p w14:paraId="5CEE93F1" w14:textId="77777777"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28</w:t>
            </w:r>
            <w:r w:rsidRPr="007E3289">
              <w:rPr>
                <w:rFonts w:cs="Arial"/>
                <w:szCs w:val="18"/>
                <w:lang w:eastAsia="zh-CN"/>
              </w:rPr>
              <w:t>_n7</w:t>
            </w:r>
            <w:r>
              <w:rPr>
                <w:rFonts w:cs="Arial"/>
                <w:szCs w:val="18"/>
                <w:lang w:eastAsia="zh-CN"/>
              </w:rPr>
              <w:t>7</w:t>
            </w:r>
          </w:p>
        </w:tc>
        <w:tc>
          <w:tcPr>
            <w:tcW w:w="2952" w:type="dxa"/>
          </w:tcPr>
          <w:p w14:paraId="47AE66EE" w14:textId="77777777"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14:paraId="08AFA543" w14:textId="77777777"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14:paraId="61BD119E" w14:textId="77777777" w:rsidTr="001E3B3B">
        <w:trPr>
          <w:jc w:val="center"/>
        </w:trPr>
        <w:tc>
          <w:tcPr>
            <w:tcW w:w="2336" w:type="dxa"/>
            <w:vMerge/>
            <w:vAlign w:val="center"/>
          </w:tcPr>
          <w:p w14:paraId="6ABAEAAB" w14:textId="77777777" w:rsidR="00F90513" w:rsidRPr="007E3289" w:rsidRDefault="00F90513" w:rsidP="00F90513">
            <w:pPr>
              <w:pStyle w:val="TAH"/>
              <w:rPr>
                <w:rFonts w:cs="Arial"/>
                <w:b w:val="0"/>
                <w:szCs w:val="18"/>
              </w:rPr>
            </w:pPr>
          </w:p>
        </w:tc>
        <w:tc>
          <w:tcPr>
            <w:tcW w:w="2952" w:type="dxa"/>
          </w:tcPr>
          <w:p w14:paraId="1FC98268" w14:textId="77777777"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14:paraId="109C92EC" w14:textId="77777777"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14:paraId="42FE908D" w14:textId="77777777" w:rsidTr="001E3B3B">
        <w:trPr>
          <w:jc w:val="center"/>
        </w:trPr>
        <w:tc>
          <w:tcPr>
            <w:tcW w:w="2336" w:type="dxa"/>
            <w:vMerge/>
            <w:vAlign w:val="center"/>
          </w:tcPr>
          <w:p w14:paraId="2D59C8D8" w14:textId="77777777" w:rsidR="00F90513" w:rsidRPr="007E3289" w:rsidRDefault="00F90513" w:rsidP="00F90513">
            <w:pPr>
              <w:pStyle w:val="TAH"/>
              <w:rPr>
                <w:rFonts w:cs="Arial"/>
                <w:b w:val="0"/>
                <w:szCs w:val="18"/>
              </w:rPr>
            </w:pPr>
          </w:p>
        </w:tc>
        <w:tc>
          <w:tcPr>
            <w:tcW w:w="2952" w:type="dxa"/>
          </w:tcPr>
          <w:p w14:paraId="687AD644" w14:textId="77777777" w:rsidR="00F90513" w:rsidRPr="007E3289" w:rsidRDefault="00F90513" w:rsidP="00F90513">
            <w:pPr>
              <w:pStyle w:val="TAC"/>
              <w:rPr>
                <w:rFonts w:cs="Arial"/>
                <w:szCs w:val="18"/>
                <w:lang w:eastAsia="zh-CN"/>
              </w:rPr>
            </w:pPr>
            <w:r>
              <w:rPr>
                <w:rFonts w:cs="Arial"/>
                <w:szCs w:val="18"/>
                <w:lang w:eastAsia="zh-CN"/>
              </w:rPr>
              <w:t>28</w:t>
            </w:r>
          </w:p>
        </w:tc>
        <w:tc>
          <w:tcPr>
            <w:tcW w:w="2952" w:type="dxa"/>
            <w:vAlign w:val="center"/>
          </w:tcPr>
          <w:p w14:paraId="4B7AD9B3" w14:textId="77777777"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14:paraId="46418B43" w14:textId="77777777" w:rsidTr="001E3B3B">
        <w:trPr>
          <w:jc w:val="center"/>
        </w:trPr>
        <w:tc>
          <w:tcPr>
            <w:tcW w:w="2336" w:type="dxa"/>
            <w:vMerge/>
            <w:vAlign w:val="center"/>
          </w:tcPr>
          <w:p w14:paraId="3AFC59F9" w14:textId="77777777" w:rsidR="00F90513" w:rsidRPr="007E3289" w:rsidRDefault="00F90513" w:rsidP="00F90513">
            <w:pPr>
              <w:pStyle w:val="TAH"/>
              <w:rPr>
                <w:rFonts w:cs="Arial"/>
                <w:b w:val="0"/>
                <w:szCs w:val="18"/>
              </w:rPr>
            </w:pPr>
          </w:p>
        </w:tc>
        <w:tc>
          <w:tcPr>
            <w:tcW w:w="2952" w:type="dxa"/>
          </w:tcPr>
          <w:p w14:paraId="7E147CBF" w14:textId="77777777" w:rsidR="00F90513" w:rsidRPr="007E3289" w:rsidRDefault="00F90513" w:rsidP="00F90513">
            <w:pPr>
              <w:pStyle w:val="TAC"/>
              <w:rPr>
                <w:rFonts w:cs="Arial"/>
                <w:szCs w:val="18"/>
                <w:lang w:eastAsia="zh-CN"/>
              </w:rPr>
            </w:pPr>
            <w:r w:rsidRPr="007E3289">
              <w:rPr>
                <w:rFonts w:cs="Arial"/>
                <w:szCs w:val="18"/>
                <w:lang w:eastAsia="zh-CN"/>
              </w:rPr>
              <w:t>n7</w:t>
            </w:r>
            <w:r>
              <w:rPr>
                <w:rFonts w:cs="Arial"/>
                <w:szCs w:val="18"/>
                <w:lang w:eastAsia="zh-CN"/>
              </w:rPr>
              <w:t>7</w:t>
            </w:r>
          </w:p>
        </w:tc>
        <w:tc>
          <w:tcPr>
            <w:tcW w:w="2952" w:type="dxa"/>
            <w:vAlign w:val="center"/>
          </w:tcPr>
          <w:p w14:paraId="73029CAD" w14:textId="77777777" w:rsidR="00F90513" w:rsidRPr="007E3289" w:rsidRDefault="00F90513" w:rsidP="00F90513">
            <w:pPr>
              <w:pStyle w:val="TAC"/>
              <w:rPr>
                <w:rFonts w:cs="Arial"/>
                <w:szCs w:val="18"/>
                <w:lang w:eastAsia="zh-CN"/>
              </w:rPr>
            </w:pPr>
            <w:r w:rsidRPr="00CB62BE">
              <w:rPr>
                <w:rFonts w:hint="eastAsia"/>
                <w:lang w:val="en-US" w:eastAsia="ja-JP"/>
              </w:rPr>
              <w:t>0.8</w:t>
            </w:r>
          </w:p>
        </w:tc>
      </w:tr>
      <w:tr w:rsidR="00F90513" w:rsidRPr="007E3289" w14:paraId="0048019F" w14:textId="77777777" w:rsidTr="001E3B3B">
        <w:trPr>
          <w:jc w:val="center"/>
        </w:trPr>
        <w:tc>
          <w:tcPr>
            <w:tcW w:w="2336" w:type="dxa"/>
            <w:vMerge w:val="restart"/>
            <w:vAlign w:val="center"/>
          </w:tcPr>
          <w:p w14:paraId="5B887144" w14:textId="77777777"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28</w:t>
            </w:r>
            <w:r w:rsidRPr="007E3289">
              <w:rPr>
                <w:rFonts w:cs="Arial"/>
                <w:szCs w:val="18"/>
                <w:lang w:eastAsia="zh-CN"/>
              </w:rPr>
              <w:t>_n7</w:t>
            </w:r>
            <w:r>
              <w:rPr>
                <w:rFonts w:cs="Arial"/>
                <w:szCs w:val="18"/>
                <w:lang w:eastAsia="zh-CN"/>
              </w:rPr>
              <w:t>8</w:t>
            </w:r>
          </w:p>
        </w:tc>
        <w:tc>
          <w:tcPr>
            <w:tcW w:w="2952" w:type="dxa"/>
          </w:tcPr>
          <w:p w14:paraId="1C6E1512" w14:textId="77777777"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14:paraId="462B2570" w14:textId="77777777"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14:paraId="096666E5" w14:textId="77777777" w:rsidTr="001E3B3B">
        <w:trPr>
          <w:jc w:val="center"/>
        </w:trPr>
        <w:tc>
          <w:tcPr>
            <w:tcW w:w="2336" w:type="dxa"/>
            <w:vMerge/>
            <w:vAlign w:val="center"/>
          </w:tcPr>
          <w:p w14:paraId="6572F29F" w14:textId="77777777" w:rsidR="00F90513" w:rsidRPr="007E3289" w:rsidRDefault="00F90513" w:rsidP="00F90513">
            <w:pPr>
              <w:pStyle w:val="TAH"/>
              <w:rPr>
                <w:rFonts w:cs="Arial"/>
                <w:b w:val="0"/>
                <w:szCs w:val="18"/>
              </w:rPr>
            </w:pPr>
          </w:p>
        </w:tc>
        <w:tc>
          <w:tcPr>
            <w:tcW w:w="2952" w:type="dxa"/>
          </w:tcPr>
          <w:p w14:paraId="05D2B102" w14:textId="77777777"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14:paraId="7EDD4329" w14:textId="77777777"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14:paraId="1CBF98AF" w14:textId="77777777" w:rsidTr="001E3B3B">
        <w:trPr>
          <w:jc w:val="center"/>
        </w:trPr>
        <w:tc>
          <w:tcPr>
            <w:tcW w:w="2336" w:type="dxa"/>
            <w:vMerge/>
            <w:vAlign w:val="center"/>
          </w:tcPr>
          <w:p w14:paraId="3886215B" w14:textId="77777777" w:rsidR="00F90513" w:rsidRPr="007E3289" w:rsidRDefault="00F90513" w:rsidP="00F90513">
            <w:pPr>
              <w:pStyle w:val="TAH"/>
              <w:rPr>
                <w:rFonts w:cs="Arial"/>
                <w:b w:val="0"/>
                <w:szCs w:val="18"/>
              </w:rPr>
            </w:pPr>
          </w:p>
        </w:tc>
        <w:tc>
          <w:tcPr>
            <w:tcW w:w="2952" w:type="dxa"/>
          </w:tcPr>
          <w:p w14:paraId="0CBA6273" w14:textId="77777777" w:rsidR="00F90513" w:rsidRPr="007E3289" w:rsidRDefault="00F90513" w:rsidP="00F90513">
            <w:pPr>
              <w:pStyle w:val="TAC"/>
              <w:rPr>
                <w:rFonts w:cs="Arial"/>
                <w:szCs w:val="18"/>
                <w:lang w:eastAsia="zh-CN"/>
              </w:rPr>
            </w:pPr>
            <w:r>
              <w:rPr>
                <w:rFonts w:cs="Arial"/>
                <w:szCs w:val="18"/>
                <w:lang w:eastAsia="zh-CN"/>
              </w:rPr>
              <w:t>28</w:t>
            </w:r>
          </w:p>
        </w:tc>
        <w:tc>
          <w:tcPr>
            <w:tcW w:w="2952" w:type="dxa"/>
            <w:vAlign w:val="center"/>
          </w:tcPr>
          <w:p w14:paraId="655F86B4" w14:textId="77777777"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14:paraId="0D389F1B" w14:textId="77777777" w:rsidTr="001E3B3B">
        <w:trPr>
          <w:jc w:val="center"/>
        </w:trPr>
        <w:tc>
          <w:tcPr>
            <w:tcW w:w="2336" w:type="dxa"/>
            <w:vMerge/>
            <w:vAlign w:val="center"/>
          </w:tcPr>
          <w:p w14:paraId="7D513D9F" w14:textId="77777777" w:rsidR="00F90513" w:rsidRPr="007E3289" w:rsidRDefault="00F90513" w:rsidP="00F90513">
            <w:pPr>
              <w:pStyle w:val="TAH"/>
              <w:rPr>
                <w:rFonts w:cs="Arial"/>
                <w:b w:val="0"/>
                <w:szCs w:val="18"/>
              </w:rPr>
            </w:pPr>
          </w:p>
        </w:tc>
        <w:tc>
          <w:tcPr>
            <w:tcW w:w="2952" w:type="dxa"/>
          </w:tcPr>
          <w:p w14:paraId="30B60AFA" w14:textId="77777777" w:rsidR="00F90513" w:rsidRPr="007E3289" w:rsidRDefault="00F90513" w:rsidP="00F90513">
            <w:pPr>
              <w:pStyle w:val="TAC"/>
              <w:rPr>
                <w:rFonts w:cs="Arial"/>
                <w:szCs w:val="18"/>
                <w:lang w:eastAsia="zh-CN"/>
              </w:rPr>
            </w:pPr>
            <w:r w:rsidRPr="007E3289">
              <w:rPr>
                <w:rFonts w:cs="Arial"/>
                <w:szCs w:val="18"/>
                <w:lang w:eastAsia="zh-CN"/>
              </w:rPr>
              <w:t>n7</w:t>
            </w:r>
            <w:r>
              <w:rPr>
                <w:rFonts w:cs="Arial"/>
                <w:szCs w:val="18"/>
                <w:lang w:eastAsia="zh-CN"/>
              </w:rPr>
              <w:t>8</w:t>
            </w:r>
          </w:p>
        </w:tc>
        <w:tc>
          <w:tcPr>
            <w:tcW w:w="2952" w:type="dxa"/>
            <w:vAlign w:val="center"/>
          </w:tcPr>
          <w:p w14:paraId="52CFE95E" w14:textId="77777777" w:rsidR="00F90513" w:rsidRPr="007E3289" w:rsidRDefault="00F90513" w:rsidP="00F90513">
            <w:pPr>
              <w:pStyle w:val="TAC"/>
              <w:rPr>
                <w:rFonts w:cs="Arial"/>
                <w:szCs w:val="18"/>
                <w:lang w:eastAsia="zh-CN"/>
              </w:rPr>
            </w:pPr>
            <w:r w:rsidRPr="00CB62BE">
              <w:rPr>
                <w:rFonts w:hint="eastAsia"/>
                <w:lang w:val="en-US" w:eastAsia="ja-JP"/>
              </w:rPr>
              <w:t>0.8</w:t>
            </w:r>
          </w:p>
        </w:tc>
      </w:tr>
      <w:tr w:rsidR="00F90513" w:rsidRPr="007E3289" w14:paraId="04694F11" w14:textId="77777777" w:rsidTr="001E3B3B">
        <w:trPr>
          <w:jc w:val="center"/>
        </w:trPr>
        <w:tc>
          <w:tcPr>
            <w:tcW w:w="2336" w:type="dxa"/>
            <w:vMerge w:val="restart"/>
            <w:vAlign w:val="center"/>
          </w:tcPr>
          <w:p w14:paraId="503C8E1F" w14:textId="77777777" w:rsidR="00F90513" w:rsidRPr="007E3289" w:rsidRDefault="00F90513" w:rsidP="00F90513">
            <w:pPr>
              <w:pStyle w:val="TAH"/>
              <w:rPr>
                <w:rFonts w:cs="Arial"/>
                <w:b w:val="0"/>
                <w:szCs w:val="18"/>
              </w:rPr>
            </w:pPr>
            <w:r w:rsidRPr="006E05E0">
              <w:rPr>
                <w:rFonts w:eastAsia="Malgun Gothic" w:cs="Arial" w:hint="eastAsia"/>
                <w:b w:val="0"/>
                <w:szCs w:val="18"/>
                <w:lang w:eastAsia="ko-KR"/>
              </w:rPr>
              <w:t>DC_1-3_</w:t>
            </w:r>
            <w:r w:rsidRPr="006E05E0">
              <w:rPr>
                <w:rFonts w:eastAsia="Malgun Gothic" w:cs="Arial"/>
                <w:b w:val="0"/>
                <w:szCs w:val="18"/>
                <w:lang w:eastAsia="ko-KR"/>
              </w:rPr>
              <w:t>n28-n78</w:t>
            </w:r>
          </w:p>
        </w:tc>
        <w:tc>
          <w:tcPr>
            <w:tcW w:w="2952" w:type="dxa"/>
          </w:tcPr>
          <w:p w14:paraId="3E2527C2" w14:textId="77777777" w:rsidR="00F90513" w:rsidRPr="007E3289" w:rsidRDefault="00F90513" w:rsidP="00F90513">
            <w:pPr>
              <w:pStyle w:val="TAC"/>
              <w:rPr>
                <w:rFonts w:cs="Arial"/>
                <w:szCs w:val="18"/>
                <w:lang w:eastAsia="zh-CN"/>
              </w:rPr>
            </w:pPr>
            <w:r w:rsidRPr="006E05E0">
              <w:rPr>
                <w:rFonts w:eastAsia="Malgun Gothic" w:cs="Arial" w:hint="eastAsia"/>
                <w:szCs w:val="18"/>
                <w:lang w:eastAsia="ko-KR"/>
              </w:rPr>
              <w:t>1</w:t>
            </w:r>
          </w:p>
        </w:tc>
        <w:tc>
          <w:tcPr>
            <w:tcW w:w="2952" w:type="dxa"/>
            <w:vAlign w:val="center"/>
          </w:tcPr>
          <w:p w14:paraId="327317EB" w14:textId="77777777"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14:paraId="44481E3F" w14:textId="77777777" w:rsidTr="001E3B3B">
        <w:trPr>
          <w:jc w:val="center"/>
        </w:trPr>
        <w:tc>
          <w:tcPr>
            <w:tcW w:w="2336" w:type="dxa"/>
            <w:vMerge/>
            <w:vAlign w:val="center"/>
          </w:tcPr>
          <w:p w14:paraId="570AF799" w14:textId="77777777" w:rsidR="00F90513" w:rsidRPr="007E3289" w:rsidRDefault="00F90513" w:rsidP="00F90513">
            <w:pPr>
              <w:pStyle w:val="TAH"/>
              <w:rPr>
                <w:rFonts w:cs="Arial"/>
                <w:b w:val="0"/>
                <w:szCs w:val="18"/>
              </w:rPr>
            </w:pPr>
          </w:p>
        </w:tc>
        <w:tc>
          <w:tcPr>
            <w:tcW w:w="2952" w:type="dxa"/>
          </w:tcPr>
          <w:p w14:paraId="5AC979CE" w14:textId="77777777" w:rsidR="00F90513" w:rsidRPr="007E3289" w:rsidRDefault="00F90513" w:rsidP="00F90513">
            <w:pPr>
              <w:pStyle w:val="TAC"/>
              <w:rPr>
                <w:rFonts w:cs="Arial"/>
                <w:szCs w:val="18"/>
                <w:lang w:eastAsia="zh-CN"/>
              </w:rPr>
            </w:pPr>
            <w:r w:rsidRPr="006E05E0">
              <w:rPr>
                <w:rFonts w:eastAsia="Malgun Gothic" w:cs="Arial" w:hint="eastAsia"/>
                <w:szCs w:val="18"/>
                <w:lang w:eastAsia="ko-KR"/>
              </w:rPr>
              <w:t>3</w:t>
            </w:r>
          </w:p>
        </w:tc>
        <w:tc>
          <w:tcPr>
            <w:tcW w:w="2952" w:type="dxa"/>
            <w:vAlign w:val="center"/>
          </w:tcPr>
          <w:p w14:paraId="7E52A9C6" w14:textId="77777777"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14:paraId="51DAD382" w14:textId="77777777" w:rsidTr="001E3B3B">
        <w:trPr>
          <w:jc w:val="center"/>
        </w:trPr>
        <w:tc>
          <w:tcPr>
            <w:tcW w:w="2336" w:type="dxa"/>
            <w:vMerge/>
            <w:vAlign w:val="center"/>
          </w:tcPr>
          <w:p w14:paraId="1DBD208B" w14:textId="77777777" w:rsidR="00F90513" w:rsidRPr="007E3289" w:rsidRDefault="00F90513" w:rsidP="00F90513">
            <w:pPr>
              <w:pStyle w:val="TAH"/>
              <w:rPr>
                <w:rFonts w:cs="Arial"/>
                <w:b w:val="0"/>
                <w:szCs w:val="18"/>
              </w:rPr>
            </w:pPr>
          </w:p>
        </w:tc>
        <w:tc>
          <w:tcPr>
            <w:tcW w:w="2952" w:type="dxa"/>
          </w:tcPr>
          <w:p w14:paraId="7B963D2C" w14:textId="77777777" w:rsidR="00F90513" w:rsidRPr="007E3289" w:rsidRDefault="00F90513" w:rsidP="00F90513">
            <w:pPr>
              <w:pStyle w:val="TAC"/>
              <w:rPr>
                <w:rFonts w:cs="Arial"/>
                <w:szCs w:val="18"/>
                <w:lang w:eastAsia="zh-CN"/>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14:paraId="4DB5C887" w14:textId="77777777"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14:paraId="04E582A5" w14:textId="77777777" w:rsidTr="001E3B3B">
        <w:trPr>
          <w:jc w:val="center"/>
        </w:trPr>
        <w:tc>
          <w:tcPr>
            <w:tcW w:w="2336" w:type="dxa"/>
            <w:vMerge/>
            <w:vAlign w:val="center"/>
          </w:tcPr>
          <w:p w14:paraId="52F114B7" w14:textId="77777777" w:rsidR="00F90513" w:rsidRPr="007E3289" w:rsidRDefault="00F90513" w:rsidP="00F90513">
            <w:pPr>
              <w:pStyle w:val="TAH"/>
              <w:rPr>
                <w:rFonts w:cs="Arial"/>
                <w:b w:val="0"/>
                <w:szCs w:val="18"/>
              </w:rPr>
            </w:pPr>
          </w:p>
        </w:tc>
        <w:tc>
          <w:tcPr>
            <w:tcW w:w="2952" w:type="dxa"/>
          </w:tcPr>
          <w:p w14:paraId="05B49F4E" w14:textId="77777777" w:rsidR="00F90513" w:rsidRPr="007E3289" w:rsidRDefault="00F90513" w:rsidP="00F90513">
            <w:pPr>
              <w:pStyle w:val="TAC"/>
              <w:rPr>
                <w:rFonts w:cs="Arial"/>
                <w:szCs w:val="18"/>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14:paraId="7D50193F" w14:textId="77777777" w:rsidR="00F90513" w:rsidRPr="00CB62BE" w:rsidRDefault="00F90513" w:rsidP="00F90513">
            <w:pPr>
              <w:pStyle w:val="TAC"/>
              <w:rPr>
                <w:lang w:val="en-US" w:eastAsia="ja-JP"/>
              </w:rPr>
            </w:pPr>
            <w:r w:rsidRPr="006E05E0">
              <w:rPr>
                <w:rFonts w:eastAsia="Malgun Gothic" w:hint="eastAsia"/>
                <w:lang w:val="en-US" w:eastAsia="ko-KR"/>
              </w:rPr>
              <w:t>0.8</w:t>
            </w:r>
          </w:p>
        </w:tc>
      </w:tr>
      <w:tr w:rsidR="00F90513" w:rsidRPr="007E3289" w14:paraId="416FA5B4" w14:textId="77777777" w:rsidTr="001E3B3B">
        <w:trPr>
          <w:jc w:val="center"/>
        </w:trPr>
        <w:tc>
          <w:tcPr>
            <w:tcW w:w="2336" w:type="dxa"/>
            <w:vMerge w:val="restart"/>
            <w:vAlign w:val="center"/>
          </w:tcPr>
          <w:p w14:paraId="73D1B80C" w14:textId="77777777"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28</w:t>
            </w:r>
            <w:r w:rsidRPr="007E3289">
              <w:rPr>
                <w:rFonts w:cs="Arial"/>
                <w:szCs w:val="18"/>
                <w:lang w:eastAsia="zh-CN"/>
              </w:rPr>
              <w:t>_n7</w:t>
            </w:r>
            <w:r>
              <w:rPr>
                <w:rFonts w:cs="Arial"/>
                <w:szCs w:val="18"/>
                <w:lang w:eastAsia="zh-CN"/>
              </w:rPr>
              <w:t>9</w:t>
            </w:r>
          </w:p>
        </w:tc>
        <w:tc>
          <w:tcPr>
            <w:tcW w:w="2952" w:type="dxa"/>
          </w:tcPr>
          <w:p w14:paraId="4F8EA8D5" w14:textId="77777777"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14:paraId="2EEFD29D" w14:textId="77777777"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14:paraId="7CE4E31C" w14:textId="77777777" w:rsidTr="001E3B3B">
        <w:trPr>
          <w:jc w:val="center"/>
        </w:trPr>
        <w:tc>
          <w:tcPr>
            <w:tcW w:w="2336" w:type="dxa"/>
            <w:vMerge/>
            <w:vAlign w:val="center"/>
          </w:tcPr>
          <w:p w14:paraId="7334CDF8" w14:textId="77777777" w:rsidR="00F90513" w:rsidRPr="007E3289" w:rsidRDefault="00F90513" w:rsidP="00F90513">
            <w:pPr>
              <w:pStyle w:val="TAH"/>
              <w:rPr>
                <w:rFonts w:cs="Arial"/>
                <w:b w:val="0"/>
                <w:szCs w:val="18"/>
              </w:rPr>
            </w:pPr>
          </w:p>
        </w:tc>
        <w:tc>
          <w:tcPr>
            <w:tcW w:w="2952" w:type="dxa"/>
          </w:tcPr>
          <w:p w14:paraId="4BCE8C4B" w14:textId="77777777"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14:paraId="4DE8F3FC" w14:textId="77777777"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14:paraId="32919503" w14:textId="77777777" w:rsidTr="001E3B3B">
        <w:trPr>
          <w:jc w:val="center"/>
        </w:trPr>
        <w:tc>
          <w:tcPr>
            <w:tcW w:w="2336" w:type="dxa"/>
            <w:vMerge/>
            <w:vAlign w:val="center"/>
          </w:tcPr>
          <w:p w14:paraId="73E99DD5" w14:textId="77777777" w:rsidR="00F90513" w:rsidRPr="007E3289" w:rsidRDefault="00F90513" w:rsidP="00F90513">
            <w:pPr>
              <w:pStyle w:val="TAH"/>
              <w:rPr>
                <w:rFonts w:cs="Arial"/>
                <w:b w:val="0"/>
                <w:szCs w:val="18"/>
              </w:rPr>
            </w:pPr>
          </w:p>
        </w:tc>
        <w:tc>
          <w:tcPr>
            <w:tcW w:w="2952" w:type="dxa"/>
          </w:tcPr>
          <w:p w14:paraId="6458ED89" w14:textId="77777777" w:rsidR="00F90513" w:rsidRPr="007E3289" w:rsidRDefault="00F90513" w:rsidP="00F90513">
            <w:pPr>
              <w:pStyle w:val="TAC"/>
              <w:rPr>
                <w:rFonts w:cs="Arial"/>
                <w:szCs w:val="18"/>
                <w:lang w:eastAsia="zh-CN"/>
              </w:rPr>
            </w:pPr>
            <w:r>
              <w:rPr>
                <w:rFonts w:cs="Arial"/>
                <w:szCs w:val="18"/>
                <w:lang w:eastAsia="zh-CN"/>
              </w:rPr>
              <w:t>28</w:t>
            </w:r>
          </w:p>
        </w:tc>
        <w:tc>
          <w:tcPr>
            <w:tcW w:w="2952" w:type="dxa"/>
            <w:vAlign w:val="center"/>
          </w:tcPr>
          <w:p w14:paraId="429D9608" w14:textId="77777777" w:rsidR="00F90513" w:rsidRPr="007E3289" w:rsidRDefault="00F90513" w:rsidP="00F90513">
            <w:pPr>
              <w:pStyle w:val="TAC"/>
              <w:rPr>
                <w:rFonts w:cs="Arial"/>
                <w:szCs w:val="18"/>
                <w:lang w:eastAsia="zh-CN"/>
              </w:rPr>
            </w:pPr>
            <w:r w:rsidRPr="00CB62BE">
              <w:rPr>
                <w:rFonts w:hint="eastAsia"/>
                <w:lang w:val="en-US" w:eastAsia="ja-JP"/>
              </w:rPr>
              <w:t>0.6</w:t>
            </w:r>
          </w:p>
        </w:tc>
      </w:tr>
      <w:tr w:rsidR="000F38A4" w:rsidRPr="007E3289" w14:paraId="236CAF30" w14:textId="77777777" w:rsidTr="00E612A6">
        <w:trPr>
          <w:jc w:val="center"/>
          <w:ins w:id="2063" w:author="Per Lindell" w:date="2018-09-12T10:17:00Z"/>
        </w:trPr>
        <w:tc>
          <w:tcPr>
            <w:tcW w:w="2336" w:type="dxa"/>
            <w:vMerge w:val="restart"/>
            <w:vAlign w:val="center"/>
          </w:tcPr>
          <w:p w14:paraId="160E6158" w14:textId="77777777" w:rsidR="000F38A4" w:rsidRPr="007E3289" w:rsidRDefault="000F38A4" w:rsidP="000F38A4">
            <w:pPr>
              <w:pStyle w:val="TAC"/>
              <w:rPr>
                <w:ins w:id="2064" w:author="Per Lindell" w:date="2018-09-12T10:17:00Z"/>
              </w:rPr>
            </w:pPr>
            <w:ins w:id="2065" w:author="Per Lindell" w:date="2018-09-12T10:17:00Z">
              <w:r w:rsidRPr="007E3289">
                <w:t>DC_</w:t>
              </w:r>
              <w:r w:rsidRPr="007E3289">
                <w:rPr>
                  <w:lang w:eastAsia="ja-JP"/>
                </w:rPr>
                <w:t>1-3-1</w:t>
              </w:r>
              <w:r>
                <w:rPr>
                  <w:lang w:eastAsia="ja-JP"/>
                </w:rPr>
                <w:t>8</w:t>
              </w:r>
              <w:r w:rsidRPr="007E3289">
                <w:rPr>
                  <w:lang w:val="sv-SE" w:eastAsia="ja-JP"/>
                </w:rPr>
                <w:t>_</w:t>
              </w:r>
              <w:r w:rsidRPr="007E3289">
                <w:rPr>
                  <w:lang w:eastAsia="ja-JP"/>
                </w:rPr>
                <w:t>n7</w:t>
              </w:r>
              <w:r>
                <w:rPr>
                  <w:lang w:eastAsia="ja-JP"/>
                </w:rPr>
                <w:t>7</w:t>
              </w:r>
            </w:ins>
          </w:p>
        </w:tc>
        <w:tc>
          <w:tcPr>
            <w:tcW w:w="2952" w:type="dxa"/>
            <w:vAlign w:val="center"/>
          </w:tcPr>
          <w:p w14:paraId="40B92ADC" w14:textId="77777777" w:rsidR="000F38A4" w:rsidRPr="007E3289" w:rsidRDefault="000F38A4" w:rsidP="000F38A4">
            <w:pPr>
              <w:pStyle w:val="TAC"/>
              <w:rPr>
                <w:ins w:id="2066" w:author="Per Lindell" w:date="2018-09-12T10:17:00Z"/>
                <w:lang w:eastAsia="ja-JP"/>
              </w:rPr>
            </w:pPr>
            <w:ins w:id="2067" w:author="Per Lindell" w:date="2018-09-12T10:17:00Z">
              <w:r w:rsidRPr="007E3289">
                <w:rPr>
                  <w:lang w:eastAsia="ja-JP"/>
                </w:rPr>
                <w:t>1</w:t>
              </w:r>
            </w:ins>
          </w:p>
        </w:tc>
        <w:tc>
          <w:tcPr>
            <w:tcW w:w="2952" w:type="dxa"/>
            <w:vAlign w:val="center"/>
          </w:tcPr>
          <w:p w14:paraId="1AAE151D" w14:textId="77777777" w:rsidR="000F38A4" w:rsidRPr="007E3289" w:rsidRDefault="000F38A4" w:rsidP="000F38A4">
            <w:pPr>
              <w:pStyle w:val="TAC"/>
              <w:rPr>
                <w:ins w:id="2068" w:author="Per Lindell" w:date="2018-09-12T10:17:00Z"/>
              </w:rPr>
            </w:pPr>
            <w:ins w:id="2069" w:author="Per Lindell" w:date="2018-09-12T10:18:00Z">
              <w:r>
                <w:rPr>
                  <w:rFonts w:cs="Arial"/>
                  <w:lang w:eastAsia="zh-CN"/>
                </w:rPr>
                <w:t>0.6</w:t>
              </w:r>
            </w:ins>
          </w:p>
        </w:tc>
      </w:tr>
      <w:tr w:rsidR="000F38A4" w:rsidRPr="007E3289" w14:paraId="6FC228D8" w14:textId="77777777" w:rsidTr="00E612A6">
        <w:trPr>
          <w:jc w:val="center"/>
          <w:ins w:id="2070" w:author="Per Lindell" w:date="2018-09-12T10:17:00Z"/>
        </w:trPr>
        <w:tc>
          <w:tcPr>
            <w:tcW w:w="2336" w:type="dxa"/>
            <w:vMerge/>
            <w:vAlign w:val="center"/>
          </w:tcPr>
          <w:p w14:paraId="1B897A04" w14:textId="77777777" w:rsidR="000F38A4" w:rsidRPr="007E3289" w:rsidRDefault="000F38A4" w:rsidP="000F38A4">
            <w:pPr>
              <w:pStyle w:val="TAH"/>
              <w:rPr>
                <w:ins w:id="2071" w:author="Per Lindell" w:date="2018-09-12T10:17:00Z"/>
                <w:rFonts w:cs="Arial"/>
                <w:b w:val="0"/>
                <w:szCs w:val="18"/>
              </w:rPr>
            </w:pPr>
          </w:p>
        </w:tc>
        <w:tc>
          <w:tcPr>
            <w:tcW w:w="2952" w:type="dxa"/>
            <w:vAlign w:val="center"/>
          </w:tcPr>
          <w:p w14:paraId="041A9A10" w14:textId="77777777" w:rsidR="000F38A4" w:rsidRPr="007E3289" w:rsidRDefault="000F38A4" w:rsidP="000F38A4">
            <w:pPr>
              <w:pStyle w:val="TAC"/>
              <w:rPr>
                <w:ins w:id="2072" w:author="Per Lindell" w:date="2018-09-12T10:17:00Z"/>
                <w:lang w:eastAsia="ja-JP"/>
              </w:rPr>
            </w:pPr>
            <w:ins w:id="2073" w:author="Per Lindell" w:date="2018-09-12T10:17:00Z">
              <w:r w:rsidRPr="007E3289">
                <w:rPr>
                  <w:lang w:eastAsia="ja-JP"/>
                </w:rPr>
                <w:t>3</w:t>
              </w:r>
            </w:ins>
          </w:p>
        </w:tc>
        <w:tc>
          <w:tcPr>
            <w:tcW w:w="2952" w:type="dxa"/>
            <w:vAlign w:val="center"/>
          </w:tcPr>
          <w:p w14:paraId="0B950A8B" w14:textId="77777777" w:rsidR="000F38A4" w:rsidRPr="007E3289" w:rsidRDefault="000F38A4" w:rsidP="000F38A4">
            <w:pPr>
              <w:pStyle w:val="TAC"/>
              <w:rPr>
                <w:ins w:id="2074" w:author="Per Lindell" w:date="2018-09-12T10:17:00Z"/>
                <w:rFonts w:eastAsia="MS Mincho"/>
                <w:lang w:eastAsia="ja-JP"/>
              </w:rPr>
            </w:pPr>
            <w:ins w:id="2075" w:author="Per Lindell" w:date="2018-09-12T10:18:00Z">
              <w:r>
                <w:rPr>
                  <w:rFonts w:cs="Arial"/>
                  <w:lang w:eastAsia="zh-CN"/>
                </w:rPr>
                <w:t>0.6</w:t>
              </w:r>
            </w:ins>
          </w:p>
        </w:tc>
      </w:tr>
      <w:tr w:rsidR="000F38A4" w:rsidRPr="007E3289" w14:paraId="1B358D57" w14:textId="77777777" w:rsidTr="00E612A6">
        <w:trPr>
          <w:jc w:val="center"/>
          <w:ins w:id="2076" w:author="Per Lindell" w:date="2018-09-12T10:17:00Z"/>
        </w:trPr>
        <w:tc>
          <w:tcPr>
            <w:tcW w:w="2336" w:type="dxa"/>
            <w:vMerge/>
            <w:vAlign w:val="center"/>
          </w:tcPr>
          <w:p w14:paraId="06A5E913" w14:textId="77777777" w:rsidR="000F38A4" w:rsidRPr="007E3289" w:rsidRDefault="000F38A4" w:rsidP="000F38A4">
            <w:pPr>
              <w:pStyle w:val="TAH"/>
              <w:rPr>
                <w:ins w:id="2077" w:author="Per Lindell" w:date="2018-09-12T10:17:00Z"/>
                <w:rFonts w:cs="Arial"/>
                <w:b w:val="0"/>
                <w:szCs w:val="18"/>
              </w:rPr>
            </w:pPr>
          </w:p>
        </w:tc>
        <w:tc>
          <w:tcPr>
            <w:tcW w:w="2952" w:type="dxa"/>
            <w:vAlign w:val="center"/>
          </w:tcPr>
          <w:p w14:paraId="25EB2218" w14:textId="77777777" w:rsidR="000F38A4" w:rsidRPr="007E3289" w:rsidRDefault="000F38A4" w:rsidP="000F38A4">
            <w:pPr>
              <w:pStyle w:val="TAC"/>
              <w:rPr>
                <w:ins w:id="2078" w:author="Per Lindell" w:date="2018-09-12T10:17:00Z"/>
                <w:lang w:eastAsia="ja-JP"/>
              </w:rPr>
            </w:pPr>
            <w:ins w:id="2079" w:author="Per Lindell" w:date="2018-09-12T10:17:00Z">
              <w:r w:rsidRPr="007E3289">
                <w:rPr>
                  <w:lang w:eastAsia="ja-JP"/>
                </w:rPr>
                <w:t>1</w:t>
              </w:r>
              <w:r>
                <w:rPr>
                  <w:lang w:eastAsia="ja-JP"/>
                </w:rPr>
                <w:t>8</w:t>
              </w:r>
            </w:ins>
          </w:p>
        </w:tc>
        <w:tc>
          <w:tcPr>
            <w:tcW w:w="2952" w:type="dxa"/>
            <w:vAlign w:val="center"/>
          </w:tcPr>
          <w:p w14:paraId="4887C24B" w14:textId="77777777" w:rsidR="000F38A4" w:rsidRPr="007E3289" w:rsidRDefault="000F38A4" w:rsidP="000F38A4">
            <w:pPr>
              <w:pStyle w:val="TAC"/>
              <w:rPr>
                <w:ins w:id="2080" w:author="Per Lindell" w:date="2018-09-12T10:17:00Z"/>
                <w:rFonts w:eastAsia="MS Mincho"/>
                <w:lang w:eastAsia="ja-JP"/>
              </w:rPr>
            </w:pPr>
            <w:ins w:id="2081" w:author="Per Lindell" w:date="2018-09-12T10:18:00Z">
              <w:r>
                <w:rPr>
                  <w:rFonts w:cs="Arial"/>
                  <w:lang w:eastAsia="zh-CN"/>
                </w:rPr>
                <w:t>0.3</w:t>
              </w:r>
            </w:ins>
          </w:p>
        </w:tc>
      </w:tr>
      <w:tr w:rsidR="000F38A4" w:rsidRPr="007E3289" w14:paraId="56C86B14" w14:textId="77777777" w:rsidTr="00E612A6">
        <w:trPr>
          <w:jc w:val="center"/>
          <w:ins w:id="2082" w:author="Per Lindell" w:date="2018-09-12T10:17:00Z"/>
        </w:trPr>
        <w:tc>
          <w:tcPr>
            <w:tcW w:w="2336" w:type="dxa"/>
            <w:vMerge/>
            <w:vAlign w:val="center"/>
          </w:tcPr>
          <w:p w14:paraId="707C1121" w14:textId="77777777" w:rsidR="000F38A4" w:rsidRPr="007E3289" w:rsidRDefault="000F38A4" w:rsidP="000F38A4">
            <w:pPr>
              <w:pStyle w:val="TAH"/>
              <w:rPr>
                <w:ins w:id="2083" w:author="Per Lindell" w:date="2018-09-12T10:17:00Z"/>
                <w:rFonts w:cs="Arial"/>
                <w:b w:val="0"/>
                <w:szCs w:val="18"/>
              </w:rPr>
            </w:pPr>
          </w:p>
        </w:tc>
        <w:tc>
          <w:tcPr>
            <w:tcW w:w="2952" w:type="dxa"/>
            <w:vAlign w:val="center"/>
          </w:tcPr>
          <w:p w14:paraId="62AA069D" w14:textId="77777777" w:rsidR="000F38A4" w:rsidRPr="007E3289" w:rsidRDefault="000F38A4" w:rsidP="000F38A4">
            <w:pPr>
              <w:pStyle w:val="TAC"/>
              <w:rPr>
                <w:ins w:id="2084" w:author="Per Lindell" w:date="2018-09-12T10:17:00Z"/>
                <w:lang w:eastAsia="ja-JP"/>
              </w:rPr>
            </w:pPr>
            <w:ins w:id="2085" w:author="Per Lindell" w:date="2018-09-12T10:17:00Z">
              <w:r>
                <w:rPr>
                  <w:lang w:eastAsia="ja-JP"/>
                </w:rPr>
                <w:t>n77</w:t>
              </w:r>
            </w:ins>
          </w:p>
        </w:tc>
        <w:tc>
          <w:tcPr>
            <w:tcW w:w="2952" w:type="dxa"/>
            <w:vAlign w:val="center"/>
          </w:tcPr>
          <w:p w14:paraId="2FCC96F8" w14:textId="77777777" w:rsidR="000F38A4" w:rsidRPr="007E3289" w:rsidRDefault="000F38A4" w:rsidP="000F38A4">
            <w:pPr>
              <w:pStyle w:val="TAC"/>
              <w:rPr>
                <w:ins w:id="2086" w:author="Per Lindell" w:date="2018-09-12T10:17:00Z"/>
              </w:rPr>
            </w:pPr>
            <w:ins w:id="2087" w:author="Per Lindell" w:date="2018-09-12T10:18:00Z">
              <w:r>
                <w:rPr>
                  <w:rFonts w:cs="Arial"/>
                  <w:lang w:eastAsia="zh-CN"/>
                </w:rPr>
                <w:t>0.8</w:t>
              </w:r>
            </w:ins>
          </w:p>
        </w:tc>
      </w:tr>
      <w:tr w:rsidR="000F38A4" w:rsidRPr="007E3289" w14:paraId="5E0CF446" w14:textId="77777777" w:rsidTr="00E612A6">
        <w:trPr>
          <w:jc w:val="center"/>
          <w:ins w:id="2088" w:author="Per Lindell" w:date="2018-09-12T10:18:00Z"/>
        </w:trPr>
        <w:tc>
          <w:tcPr>
            <w:tcW w:w="2336" w:type="dxa"/>
            <w:vMerge w:val="restart"/>
            <w:vAlign w:val="center"/>
          </w:tcPr>
          <w:p w14:paraId="61C0C6F0" w14:textId="77777777" w:rsidR="000F38A4" w:rsidRPr="007E3289" w:rsidRDefault="000F38A4" w:rsidP="000F38A4">
            <w:pPr>
              <w:pStyle w:val="TAC"/>
              <w:rPr>
                <w:ins w:id="2089" w:author="Per Lindell" w:date="2018-09-12T10:18:00Z"/>
              </w:rPr>
            </w:pPr>
            <w:ins w:id="2090" w:author="Per Lindell" w:date="2018-09-12T10:18:00Z">
              <w:r w:rsidRPr="007E3289">
                <w:t>DC_</w:t>
              </w:r>
              <w:r w:rsidRPr="007E3289">
                <w:rPr>
                  <w:lang w:eastAsia="ja-JP"/>
                </w:rPr>
                <w:t>1-3-1</w:t>
              </w:r>
              <w:r>
                <w:rPr>
                  <w:lang w:eastAsia="ja-JP"/>
                </w:rPr>
                <w:t>8</w:t>
              </w:r>
              <w:r w:rsidRPr="007E3289">
                <w:rPr>
                  <w:lang w:val="sv-SE" w:eastAsia="ja-JP"/>
                </w:rPr>
                <w:t>_</w:t>
              </w:r>
              <w:r w:rsidRPr="007E3289">
                <w:rPr>
                  <w:lang w:eastAsia="ja-JP"/>
                </w:rPr>
                <w:t>n7</w:t>
              </w:r>
              <w:r>
                <w:rPr>
                  <w:lang w:eastAsia="ja-JP"/>
                </w:rPr>
                <w:t>8</w:t>
              </w:r>
            </w:ins>
          </w:p>
        </w:tc>
        <w:tc>
          <w:tcPr>
            <w:tcW w:w="2952" w:type="dxa"/>
            <w:vAlign w:val="center"/>
          </w:tcPr>
          <w:p w14:paraId="3B9CDBE0" w14:textId="77777777" w:rsidR="000F38A4" w:rsidRPr="007E3289" w:rsidRDefault="000F38A4" w:rsidP="000F38A4">
            <w:pPr>
              <w:pStyle w:val="TAC"/>
              <w:rPr>
                <w:ins w:id="2091" w:author="Per Lindell" w:date="2018-09-12T10:18:00Z"/>
                <w:lang w:eastAsia="ja-JP"/>
              </w:rPr>
            </w:pPr>
            <w:ins w:id="2092" w:author="Per Lindell" w:date="2018-09-12T10:18:00Z">
              <w:r w:rsidRPr="007E3289">
                <w:rPr>
                  <w:lang w:eastAsia="ja-JP"/>
                </w:rPr>
                <w:t>1</w:t>
              </w:r>
            </w:ins>
          </w:p>
        </w:tc>
        <w:tc>
          <w:tcPr>
            <w:tcW w:w="2952" w:type="dxa"/>
            <w:vAlign w:val="center"/>
          </w:tcPr>
          <w:p w14:paraId="0BABEF6E" w14:textId="77777777" w:rsidR="000F38A4" w:rsidRPr="007E3289" w:rsidRDefault="000F38A4" w:rsidP="000F38A4">
            <w:pPr>
              <w:pStyle w:val="TAC"/>
              <w:rPr>
                <w:ins w:id="2093" w:author="Per Lindell" w:date="2018-09-12T10:18:00Z"/>
              </w:rPr>
            </w:pPr>
            <w:ins w:id="2094" w:author="Per Lindell" w:date="2018-09-12T10:19:00Z">
              <w:r>
                <w:rPr>
                  <w:rFonts w:cs="Arial"/>
                  <w:lang w:eastAsia="zh-CN"/>
                </w:rPr>
                <w:t>0.6</w:t>
              </w:r>
            </w:ins>
          </w:p>
        </w:tc>
      </w:tr>
      <w:tr w:rsidR="000F38A4" w:rsidRPr="007E3289" w14:paraId="462F5B65" w14:textId="77777777" w:rsidTr="00E612A6">
        <w:trPr>
          <w:jc w:val="center"/>
          <w:ins w:id="2095" w:author="Per Lindell" w:date="2018-09-12T10:18:00Z"/>
        </w:trPr>
        <w:tc>
          <w:tcPr>
            <w:tcW w:w="2336" w:type="dxa"/>
            <w:vMerge/>
            <w:vAlign w:val="center"/>
          </w:tcPr>
          <w:p w14:paraId="32040CCE" w14:textId="77777777" w:rsidR="000F38A4" w:rsidRPr="007E3289" w:rsidRDefault="000F38A4" w:rsidP="000F38A4">
            <w:pPr>
              <w:pStyle w:val="TAH"/>
              <w:rPr>
                <w:ins w:id="2096" w:author="Per Lindell" w:date="2018-09-12T10:18:00Z"/>
                <w:rFonts w:cs="Arial"/>
                <w:b w:val="0"/>
                <w:szCs w:val="18"/>
              </w:rPr>
            </w:pPr>
          </w:p>
        </w:tc>
        <w:tc>
          <w:tcPr>
            <w:tcW w:w="2952" w:type="dxa"/>
            <w:vAlign w:val="center"/>
          </w:tcPr>
          <w:p w14:paraId="606BF979" w14:textId="77777777" w:rsidR="000F38A4" w:rsidRPr="007E3289" w:rsidRDefault="000F38A4" w:rsidP="000F38A4">
            <w:pPr>
              <w:pStyle w:val="TAC"/>
              <w:rPr>
                <w:ins w:id="2097" w:author="Per Lindell" w:date="2018-09-12T10:18:00Z"/>
                <w:lang w:eastAsia="ja-JP"/>
              </w:rPr>
            </w:pPr>
            <w:ins w:id="2098" w:author="Per Lindell" w:date="2018-09-12T10:18:00Z">
              <w:r w:rsidRPr="007E3289">
                <w:rPr>
                  <w:lang w:eastAsia="ja-JP"/>
                </w:rPr>
                <w:t>3</w:t>
              </w:r>
            </w:ins>
          </w:p>
        </w:tc>
        <w:tc>
          <w:tcPr>
            <w:tcW w:w="2952" w:type="dxa"/>
            <w:vAlign w:val="center"/>
          </w:tcPr>
          <w:p w14:paraId="294E9177" w14:textId="77777777" w:rsidR="000F38A4" w:rsidRPr="007E3289" w:rsidRDefault="000F38A4" w:rsidP="000F38A4">
            <w:pPr>
              <w:pStyle w:val="TAC"/>
              <w:rPr>
                <w:ins w:id="2099" w:author="Per Lindell" w:date="2018-09-12T10:18:00Z"/>
                <w:rFonts w:eastAsia="MS Mincho"/>
                <w:lang w:eastAsia="ja-JP"/>
              </w:rPr>
            </w:pPr>
            <w:ins w:id="2100" w:author="Per Lindell" w:date="2018-09-12T10:19:00Z">
              <w:r>
                <w:rPr>
                  <w:rFonts w:cs="Arial"/>
                  <w:lang w:eastAsia="zh-CN"/>
                </w:rPr>
                <w:t>0.6</w:t>
              </w:r>
            </w:ins>
          </w:p>
        </w:tc>
      </w:tr>
      <w:tr w:rsidR="000F38A4" w:rsidRPr="007E3289" w14:paraId="7AA22512" w14:textId="77777777" w:rsidTr="00E612A6">
        <w:trPr>
          <w:jc w:val="center"/>
          <w:ins w:id="2101" w:author="Per Lindell" w:date="2018-09-12T10:18:00Z"/>
        </w:trPr>
        <w:tc>
          <w:tcPr>
            <w:tcW w:w="2336" w:type="dxa"/>
            <w:vMerge/>
            <w:vAlign w:val="center"/>
          </w:tcPr>
          <w:p w14:paraId="21D21161" w14:textId="77777777" w:rsidR="000F38A4" w:rsidRPr="007E3289" w:rsidRDefault="000F38A4" w:rsidP="000F38A4">
            <w:pPr>
              <w:pStyle w:val="TAH"/>
              <w:rPr>
                <w:ins w:id="2102" w:author="Per Lindell" w:date="2018-09-12T10:18:00Z"/>
                <w:rFonts w:cs="Arial"/>
                <w:b w:val="0"/>
                <w:szCs w:val="18"/>
              </w:rPr>
            </w:pPr>
          </w:p>
        </w:tc>
        <w:tc>
          <w:tcPr>
            <w:tcW w:w="2952" w:type="dxa"/>
            <w:vAlign w:val="center"/>
          </w:tcPr>
          <w:p w14:paraId="12F167FE" w14:textId="77777777" w:rsidR="000F38A4" w:rsidRPr="007E3289" w:rsidRDefault="000F38A4" w:rsidP="000F38A4">
            <w:pPr>
              <w:pStyle w:val="TAC"/>
              <w:rPr>
                <w:ins w:id="2103" w:author="Per Lindell" w:date="2018-09-12T10:18:00Z"/>
                <w:lang w:eastAsia="ja-JP"/>
              </w:rPr>
            </w:pPr>
            <w:ins w:id="2104" w:author="Per Lindell" w:date="2018-09-12T10:18:00Z">
              <w:r w:rsidRPr="007E3289">
                <w:rPr>
                  <w:lang w:eastAsia="ja-JP"/>
                </w:rPr>
                <w:t>1</w:t>
              </w:r>
              <w:r>
                <w:rPr>
                  <w:lang w:eastAsia="ja-JP"/>
                </w:rPr>
                <w:t>8</w:t>
              </w:r>
            </w:ins>
          </w:p>
        </w:tc>
        <w:tc>
          <w:tcPr>
            <w:tcW w:w="2952" w:type="dxa"/>
            <w:vAlign w:val="center"/>
          </w:tcPr>
          <w:p w14:paraId="522F4620" w14:textId="77777777" w:rsidR="000F38A4" w:rsidRPr="007E3289" w:rsidRDefault="000F38A4" w:rsidP="000F38A4">
            <w:pPr>
              <w:pStyle w:val="TAC"/>
              <w:rPr>
                <w:ins w:id="2105" w:author="Per Lindell" w:date="2018-09-12T10:18:00Z"/>
                <w:rFonts w:eastAsia="MS Mincho"/>
                <w:lang w:eastAsia="ja-JP"/>
              </w:rPr>
            </w:pPr>
            <w:ins w:id="2106" w:author="Per Lindell" w:date="2018-09-12T10:19:00Z">
              <w:r>
                <w:rPr>
                  <w:rFonts w:cs="Arial"/>
                  <w:lang w:eastAsia="zh-CN"/>
                </w:rPr>
                <w:t>0.3</w:t>
              </w:r>
            </w:ins>
          </w:p>
        </w:tc>
      </w:tr>
      <w:tr w:rsidR="000F38A4" w:rsidRPr="007E3289" w14:paraId="4AC73174" w14:textId="77777777" w:rsidTr="00E612A6">
        <w:trPr>
          <w:jc w:val="center"/>
          <w:ins w:id="2107" w:author="Per Lindell" w:date="2018-09-12T10:18:00Z"/>
        </w:trPr>
        <w:tc>
          <w:tcPr>
            <w:tcW w:w="2336" w:type="dxa"/>
            <w:vMerge/>
            <w:vAlign w:val="center"/>
          </w:tcPr>
          <w:p w14:paraId="39750F83" w14:textId="77777777" w:rsidR="000F38A4" w:rsidRPr="007E3289" w:rsidRDefault="000F38A4" w:rsidP="000F38A4">
            <w:pPr>
              <w:pStyle w:val="TAH"/>
              <w:rPr>
                <w:ins w:id="2108" w:author="Per Lindell" w:date="2018-09-12T10:18:00Z"/>
                <w:rFonts w:cs="Arial"/>
                <w:b w:val="0"/>
                <w:szCs w:val="18"/>
              </w:rPr>
            </w:pPr>
          </w:p>
        </w:tc>
        <w:tc>
          <w:tcPr>
            <w:tcW w:w="2952" w:type="dxa"/>
            <w:vAlign w:val="center"/>
          </w:tcPr>
          <w:p w14:paraId="5AE0E4B0" w14:textId="77777777" w:rsidR="000F38A4" w:rsidRPr="007E3289" w:rsidRDefault="000F38A4" w:rsidP="000F38A4">
            <w:pPr>
              <w:pStyle w:val="TAC"/>
              <w:rPr>
                <w:ins w:id="2109" w:author="Per Lindell" w:date="2018-09-12T10:18:00Z"/>
                <w:lang w:eastAsia="ja-JP"/>
              </w:rPr>
            </w:pPr>
            <w:ins w:id="2110" w:author="Per Lindell" w:date="2018-09-12T10:18:00Z">
              <w:r>
                <w:rPr>
                  <w:lang w:eastAsia="ja-JP"/>
                </w:rPr>
                <w:t>n78</w:t>
              </w:r>
            </w:ins>
          </w:p>
        </w:tc>
        <w:tc>
          <w:tcPr>
            <w:tcW w:w="2952" w:type="dxa"/>
            <w:vAlign w:val="center"/>
          </w:tcPr>
          <w:p w14:paraId="00B21473" w14:textId="77777777" w:rsidR="000F38A4" w:rsidRPr="007E3289" w:rsidRDefault="000F38A4" w:rsidP="000F38A4">
            <w:pPr>
              <w:pStyle w:val="TAC"/>
              <w:rPr>
                <w:ins w:id="2111" w:author="Per Lindell" w:date="2018-09-12T10:18:00Z"/>
              </w:rPr>
            </w:pPr>
            <w:ins w:id="2112" w:author="Per Lindell" w:date="2018-09-12T10:19:00Z">
              <w:r>
                <w:rPr>
                  <w:rFonts w:cs="Arial"/>
                  <w:lang w:eastAsia="zh-CN"/>
                </w:rPr>
                <w:t>0.8</w:t>
              </w:r>
            </w:ins>
          </w:p>
        </w:tc>
      </w:tr>
      <w:tr w:rsidR="000F38A4" w:rsidRPr="007E3289" w14:paraId="3C35662E" w14:textId="77777777" w:rsidTr="00E612A6">
        <w:trPr>
          <w:jc w:val="center"/>
          <w:ins w:id="2113" w:author="Per Lindell" w:date="2018-09-12T10:18:00Z"/>
        </w:trPr>
        <w:tc>
          <w:tcPr>
            <w:tcW w:w="2336" w:type="dxa"/>
            <w:vMerge w:val="restart"/>
            <w:vAlign w:val="center"/>
          </w:tcPr>
          <w:p w14:paraId="56C11964" w14:textId="77777777" w:rsidR="000F38A4" w:rsidRPr="007E3289" w:rsidRDefault="000F38A4" w:rsidP="000F38A4">
            <w:pPr>
              <w:pStyle w:val="TAC"/>
              <w:rPr>
                <w:ins w:id="2114" w:author="Per Lindell" w:date="2018-09-12T10:18:00Z"/>
              </w:rPr>
            </w:pPr>
            <w:ins w:id="2115" w:author="Per Lindell" w:date="2018-09-12T10:18:00Z">
              <w:r w:rsidRPr="007E3289">
                <w:t>DC_</w:t>
              </w:r>
              <w:r w:rsidRPr="007E3289">
                <w:rPr>
                  <w:lang w:eastAsia="ja-JP"/>
                </w:rPr>
                <w:t>1-3-1</w:t>
              </w:r>
              <w:r>
                <w:rPr>
                  <w:lang w:eastAsia="ja-JP"/>
                </w:rPr>
                <w:t>8</w:t>
              </w:r>
              <w:r w:rsidRPr="007E3289">
                <w:rPr>
                  <w:lang w:val="sv-SE" w:eastAsia="ja-JP"/>
                </w:rPr>
                <w:t>_</w:t>
              </w:r>
              <w:r w:rsidRPr="007E3289">
                <w:rPr>
                  <w:lang w:eastAsia="ja-JP"/>
                </w:rPr>
                <w:t>n7</w:t>
              </w:r>
              <w:r>
                <w:rPr>
                  <w:lang w:eastAsia="ja-JP"/>
                </w:rPr>
                <w:t>9</w:t>
              </w:r>
            </w:ins>
          </w:p>
        </w:tc>
        <w:tc>
          <w:tcPr>
            <w:tcW w:w="2952" w:type="dxa"/>
            <w:vAlign w:val="center"/>
          </w:tcPr>
          <w:p w14:paraId="48F7E5FF" w14:textId="77777777" w:rsidR="000F38A4" w:rsidRPr="007E3289" w:rsidRDefault="000F38A4" w:rsidP="000F38A4">
            <w:pPr>
              <w:pStyle w:val="TAC"/>
              <w:rPr>
                <w:ins w:id="2116" w:author="Per Lindell" w:date="2018-09-12T10:18:00Z"/>
                <w:lang w:eastAsia="ja-JP"/>
              </w:rPr>
            </w:pPr>
            <w:ins w:id="2117" w:author="Per Lindell" w:date="2018-09-12T10:19:00Z">
              <w:r w:rsidRPr="00FA49E2">
                <w:rPr>
                  <w:rFonts w:cs="Arial" w:hint="eastAsia"/>
                  <w:lang w:eastAsia="zh-CN"/>
                </w:rPr>
                <w:t>1</w:t>
              </w:r>
            </w:ins>
          </w:p>
        </w:tc>
        <w:tc>
          <w:tcPr>
            <w:tcW w:w="2952" w:type="dxa"/>
            <w:vAlign w:val="center"/>
          </w:tcPr>
          <w:p w14:paraId="693F4B37" w14:textId="77777777" w:rsidR="000F38A4" w:rsidRPr="007E3289" w:rsidRDefault="000F38A4" w:rsidP="000F38A4">
            <w:pPr>
              <w:pStyle w:val="TAC"/>
              <w:rPr>
                <w:ins w:id="2118" w:author="Per Lindell" w:date="2018-09-12T10:18:00Z"/>
              </w:rPr>
            </w:pPr>
            <w:ins w:id="2119" w:author="Per Lindell" w:date="2018-09-12T10:19:00Z">
              <w:r>
                <w:rPr>
                  <w:rFonts w:cs="Arial"/>
                  <w:lang w:eastAsia="zh-CN"/>
                </w:rPr>
                <w:t>0.3</w:t>
              </w:r>
            </w:ins>
          </w:p>
        </w:tc>
      </w:tr>
      <w:tr w:rsidR="000F38A4" w:rsidRPr="007E3289" w14:paraId="7FDB24C9" w14:textId="77777777" w:rsidTr="00E612A6">
        <w:trPr>
          <w:jc w:val="center"/>
          <w:ins w:id="2120" w:author="Per Lindell" w:date="2018-09-12T10:18:00Z"/>
        </w:trPr>
        <w:tc>
          <w:tcPr>
            <w:tcW w:w="2336" w:type="dxa"/>
            <w:vMerge/>
            <w:vAlign w:val="center"/>
          </w:tcPr>
          <w:p w14:paraId="679DCD72" w14:textId="77777777" w:rsidR="000F38A4" w:rsidRPr="007E3289" w:rsidRDefault="000F38A4" w:rsidP="000F38A4">
            <w:pPr>
              <w:pStyle w:val="TAH"/>
              <w:rPr>
                <w:ins w:id="2121" w:author="Per Lindell" w:date="2018-09-12T10:18:00Z"/>
                <w:rFonts w:cs="Arial"/>
                <w:b w:val="0"/>
                <w:szCs w:val="18"/>
              </w:rPr>
            </w:pPr>
          </w:p>
        </w:tc>
        <w:tc>
          <w:tcPr>
            <w:tcW w:w="2952" w:type="dxa"/>
            <w:vAlign w:val="center"/>
          </w:tcPr>
          <w:p w14:paraId="2BDF8D58" w14:textId="77777777" w:rsidR="000F38A4" w:rsidRPr="007E3289" w:rsidRDefault="000F38A4" w:rsidP="000F38A4">
            <w:pPr>
              <w:pStyle w:val="TAC"/>
              <w:rPr>
                <w:ins w:id="2122" w:author="Per Lindell" w:date="2018-09-12T10:18:00Z"/>
                <w:lang w:eastAsia="ja-JP"/>
              </w:rPr>
            </w:pPr>
            <w:ins w:id="2123" w:author="Per Lindell" w:date="2018-09-12T10:19:00Z">
              <w:r w:rsidRPr="00FA49E2">
                <w:rPr>
                  <w:rFonts w:cs="Arial"/>
                  <w:lang w:eastAsia="zh-CN"/>
                </w:rPr>
                <w:t>3</w:t>
              </w:r>
            </w:ins>
          </w:p>
        </w:tc>
        <w:tc>
          <w:tcPr>
            <w:tcW w:w="2952" w:type="dxa"/>
            <w:vAlign w:val="center"/>
          </w:tcPr>
          <w:p w14:paraId="3A3E3745" w14:textId="77777777" w:rsidR="000F38A4" w:rsidRPr="007E3289" w:rsidRDefault="000F38A4" w:rsidP="000F38A4">
            <w:pPr>
              <w:pStyle w:val="TAC"/>
              <w:rPr>
                <w:ins w:id="2124" w:author="Per Lindell" w:date="2018-09-12T10:18:00Z"/>
                <w:rFonts w:eastAsia="MS Mincho"/>
                <w:lang w:eastAsia="ja-JP"/>
              </w:rPr>
            </w:pPr>
            <w:ins w:id="2125" w:author="Per Lindell" w:date="2018-09-12T10:19:00Z">
              <w:r>
                <w:rPr>
                  <w:rFonts w:cs="Arial"/>
                  <w:lang w:eastAsia="zh-CN"/>
                </w:rPr>
                <w:t>0.3</w:t>
              </w:r>
            </w:ins>
          </w:p>
        </w:tc>
      </w:tr>
      <w:tr w:rsidR="000F38A4" w:rsidRPr="007E3289" w14:paraId="5A83FCF0" w14:textId="77777777" w:rsidTr="00E612A6">
        <w:trPr>
          <w:jc w:val="center"/>
          <w:ins w:id="2126" w:author="Per Lindell" w:date="2018-09-12T10:18:00Z"/>
        </w:trPr>
        <w:tc>
          <w:tcPr>
            <w:tcW w:w="2336" w:type="dxa"/>
            <w:vMerge/>
            <w:vAlign w:val="center"/>
          </w:tcPr>
          <w:p w14:paraId="151F213E" w14:textId="77777777" w:rsidR="000F38A4" w:rsidRPr="007E3289" w:rsidRDefault="000F38A4" w:rsidP="000F38A4">
            <w:pPr>
              <w:pStyle w:val="TAH"/>
              <w:rPr>
                <w:ins w:id="2127" w:author="Per Lindell" w:date="2018-09-12T10:18:00Z"/>
                <w:rFonts w:cs="Arial"/>
                <w:b w:val="0"/>
                <w:szCs w:val="18"/>
              </w:rPr>
            </w:pPr>
          </w:p>
        </w:tc>
        <w:tc>
          <w:tcPr>
            <w:tcW w:w="2952" w:type="dxa"/>
            <w:vAlign w:val="center"/>
          </w:tcPr>
          <w:p w14:paraId="664B027D" w14:textId="77777777" w:rsidR="000F38A4" w:rsidRPr="007E3289" w:rsidRDefault="000F38A4" w:rsidP="000F38A4">
            <w:pPr>
              <w:pStyle w:val="TAC"/>
              <w:rPr>
                <w:ins w:id="2128" w:author="Per Lindell" w:date="2018-09-12T10:18:00Z"/>
                <w:lang w:eastAsia="ja-JP"/>
              </w:rPr>
            </w:pPr>
            <w:ins w:id="2129" w:author="Per Lindell" w:date="2018-09-12T10:19:00Z">
              <w:r w:rsidRPr="00FA49E2">
                <w:rPr>
                  <w:rFonts w:cs="Arial" w:hint="eastAsia"/>
                  <w:lang w:eastAsia="zh-CN"/>
                </w:rPr>
                <w:t>18</w:t>
              </w:r>
            </w:ins>
          </w:p>
        </w:tc>
        <w:tc>
          <w:tcPr>
            <w:tcW w:w="2952" w:type="dxa"/>
            <w:vAlign w:val="center"/>
          </w:tcPr>
          <w:p w14:paraId="66AB73BD" w14:textId="77777777" w:rsidR="000F38A4" w:rsidRPr="007E3289" w:rsidRDefault="000F38A4" w:rsidP="000F38A4">
            <w:pPr>
              <w:pStyle w:val="TAC"/>
              <w:rPr>
                <w:ins w:id="2130" w:author="Per Lindell" w:date="2018-09-12T10:18:00Z"/>
                <w:rFonts w:eastAsia="MS Mincho"/>
                <w:lang w:eastAsia="ja-JP"/>
              </w:rPr>
            </w:pPr>
            <w:ins w:id="2131" w:author="Per Lindell" w:date="2018-09-12T10:19:00Z">
              <w:r>
                <w:rPr>
                  <w:rFonts w:cs="Arial"/>
                  <w:lang w:eastAsia="zh-CN"/>
                </w:rPr>
                <w:t>0.3</w:t>
              </w:r>
            </w:ins>
          </w:p>
        </w:tc>
      </w:tr>
      <w:tr w:rsidR="00F90513" w:rsidRPr="007E3289" w14:paraId="10309AB2" w14:textId="77777777" w:rsidTr="001310A1">
        <w:trPr>
          <w:jc w:val="center"/>
        </w:trPr>
        <w:tc>
          <w:tcPr>
            <w:tcW w:w="2336" w:type="dxa"/>
            <w:vMerge w:val="restart"/>
            <w:vAlign w:val="center"/>
          </w:tcPr>
          <w:p w14:paraId="148B76E1" w14:textId="77777777" w:rsidR="00F90513" w:rsidRPr="007E3289" w:rsidRDefault="00F90513" w:rsidP="00F90513">
            <w:pPr>
              <w:pStyle w:val="TAC"/>
            </w:pPr>
            <w:r w:rsidRPr="007E3289">
              <w:t>DC_</w:t>
            </w:r>
            <w:r w:rsidRPr="007E3289">
              <w:rPr>
                <w:lang w:eastAsia="ja-JP"/>
              </w:rPr>
              <w:t>1-3-19</w:t>
            </w:r>
            <w:r w:rsidRPr="007E3289">
              <w:rPr>
                <w:lang w:val="sv-SE" w:eastAsia="ja-JP"/>
              </w:rPr>
              <w:t>_</w:t>
            </w:r>
            <w:r w:rsidRPr="007E3289">
              <w:rPr>
                <w:lang w:eastAsia="ja-JP"/>
              </w:rPr>
              <w:t>n78</w:t>
            </w:r>
          </w:p>
        </w:tc>
        <w:tc>
          <w:tcPr>
            <w:tcW w:w="2952" w:type="dxa"/>
            <w:vAlign w:val="center"/>
          </w:tcPr>
          <w:p w14:paraId="455C5A99" w14:textId="77777777" w:rsidR="00F90513" w:rsidRPr="007E3289" w:rsidRDefault="00F90513" w:rsidP="00F90513">
            <w:pPr>
              <w:pStyle w:val="TAC"/>
              <w:rPr>
                <w:lang w:eastAsia="ja-JP"/>
              </w:rPr>
            </w:pPr>
            <w:r w:rsidRPr="007E3289">
              <w:rPr>
                <w:lang w:eastAsia="ja-JP"/>
              </w:rPr>
              <w:t>1</w:t>
            </w:r>
          </w:p>
        </w:tc>
        <w:tc>
          <w:tcPr>
            <w:tcW w:w="2952" w:type="dxa"/>
            <w:vAlign w:val="center"/>
          </w:tcPr>
          <w:p w14:paraId="030C76A7" w14:textId="77777777" w:rsidR="00F90513" w:rsidRPr="007E3289" w:rsidRDefault="00F90513" w:rsidP="00F90513">
            <w:pPr>
              <w:pStyle w:val="TAC"/>
            </w:pPr>
            <w:r w:rsidRPr="007E3289">
              <w:rPr>
                <w:lang w:eastAsia="ja-JP"/>
              </w:rPr>
              <w:t>0.6</w:t>
            </w:r>
          </w:p>
        </w:tc>
      </w:tr>
      <w:tr w:rsidR="00F90513" w:rsidRPr="007E3289" w14:paraId="1424FEE3" w14:textId="77777777" w:rsidTr="001310A1">
        <w:trPr>
          <w:jc w:val="center"/>
        </w:trPr>
        <w:tc>
          <w:tcPr>
            <w:tcW w:w="2336" w:type="dxa"/>
            <w:vMerge/>
            <w:vAlign w:val="center"/>
          </w:tcPr>
          <w:p w14:paraId="33AB50B8" w14:textId="77777777" w:rsidR="00F90513" w:rsidRPr="007E3289" w:rsidRDefault="00F90513" w:rsidP="00F90513">
            <w:pPr>
              <w:pStyle w:val="TAH"/>
              <w:rPr>
                <w:rFonts w:cs="Arial"/>
                <w:b w:val="0"/>
                <w:szCs w:val="18"/>
              </w:rPr>
            </w:pPr>
          </w:p>
        </w:tc>
        <w:tc>
          <w:tcPr>
            <w:tcW w:w="2952" w:type="dxa"/>
            <w:vAlign w:val="center"/>
          </w:tcPr>
          <w:p w14:paraId="4E447A36" w14:textId="77777777" w:rsidR="00F90513" w:rsidRPr="007E3289" w:rsidRDefault="00F90513" w:rsidP="00F90513">
            <w:pPr>
              <w:pStyle w:val="TAC"/>
              <w:rPr>
                <w:lang w:eastAsia="ja-JP"/>
              </w:rPr>
            </w:pPr>
            <w:r w:rsidRPr="007E3289">
              <w:rPr>
                <w:lang w:eastAsia="ja-JP"/>
              </w:rPr>
              <w:t>3</w:t>
            </w:r>
          </w:p>
        </w:tc>
        <w:tc>
          <w:tcPr>
            <w:tcW w:w="2952" w:type="dxa"/>
            <w:vAlign w:val="center"/>
          </w:tcPr>
          <w:p w14:paraId="34113B84" w14:textId="77777777" w:rsidR="00F90513" w:rsidRPr="007E3289" w:rsidRDefault="00F90513" w:rsidP="00F90513">
            <w:pPr>
              <w:pStyle w:val="TAC"/>
              <w:rPr>
                <w:rFonts w:eastAsia="MS Mincho"/>
                <w:lang w:eastAsia="ja-JP"/>
              </w:rPr>
            </w:pPr>
            <w:r w:rsidRPr="007E3289">
              <w:rPr>
                <w:lang w:eastAsia="ja-JP"/>
              </w:rPr>
              <w:t>0.6</w:t>
            </w:r>
          </w:p>
        </w:tc>
      </w:tr>
      <w:tr w:rsidR="00F90513" w:rsidRPr="007E3289" w14:paraId="530FA03D" w14:textId="77777777" w:rsidTr="001310A1">
        <w:trPr>
          <w:jc w:val="center"/>
        </w:trPr>
        <w:tc>
          <w:tcPr>
            <w:tcW w:w="2336" w:type="dxa"/>
            <w:vMerge/>
            <w:vAlign w:val="center"/>
          </w:tcPr>
          <w:p w14:paraId="6A530C53" w14:textId="77777777" w:rsidR="00F90513" w:rsidRPr="007E3289" w:rsidRDefault="00F90513" w:rsidP="00F90513">
            <w:pPr>
              <w:pStyle w:val="TAH"/>
              <w:rPr>
                <w:rFonts w:cs="Arial"/>
                <w:b w:val="0"/>
                <w:szCs w:val="18"/>
              </w:rPr>
            </w:pPr>
          </w:p>
        </w:tc>
        <w:tc>
          <w:tcPr>
            <w:tcW w:w="2952" w:type="dxa"/>
            <w:vAlign w:val="center"/>
          </w:tcPr>
          <w:p w14:paraId="0F0CBF65" w14:textId="77777777" w:rsidR="00F90513" w:rsidRPr="007E3289" w:rsidRDefault="00F90513" w:rsidP="00F90513">
            <w:pPr>
              <w:pStyle w:val="TAC"/>
              <w:rPr>
                <w:lang w:eastAsia="ja-JP"/>
              </w:rPr>
            </w:pPr>
            <w:r w:rsidRPr="007E3289">
              <w:rPr>
                <w:lang w:eastAsia="ja-JP"/>
              </w:rPr>
              <w:t>19</w:t>
            </w:r>
          </w:p>
        </w:tc>
        <w:tc>
          <w:tcPr>
            <w:tcW w:w="2952" w:type="dxa"/>
            <w:vAlign w:val="center"/>
          </w:tcPr>
          <w:p w14:paraId="7717471A" w14:textId="77777777" w:rsidR="00F90513" w:rsidRPr="007E3289" w:rsidRDefault="00F90513" w:rsidP="00F90513">
            <w:pPr>
              <w:pStyle w:val="TAC"/>
              <w:rPr>
                <w:rFonts w:eastAsia="MS Mincho"/>
                <w:lang w:eastAsia="ja-JP"/>
              </w:rPr>
            </w:pPr>
            <w:r w:rsidRPr="007E3289">
              <w:rPr>
                <w:lang w:eastAsia="ja-JP"/>
              </w:rPr>
              <w:t>0.3</w:t>
            </w:r>
          </w:p>
        </w:tc>
      </w:tr>
      <w:tr w:rsidR="00F90513" w:rsidRPr="007E3289" w14:paraId="0C5E126A" w14:textId="77777777" w:rsidTr="001310A1">
        <w:trPr>
          <w:jc w:val="center"/>
        </w:trPr>
        <w:tc>
          <w:tcPr>
            <w:tcW w:w="2336" w:type="dxa"/>
            <w:vMerge/>
            <w:vAlign w:val="center"/>
          </w:tcPr>
          <w:p w14:paraId="19831E4D" w14:textId="77777777" w:rsidR="00F90513" w:rsidRPr="007E3289" w:rsidRDefault="00F90513" w:rsidP="00F90513">
            <w:pPr>
              <w:pStyle w:val="TAH"/>
              <w:rPr>
                <w:rFonts w:cs="Arial"/>
                <w:b w:val="0"/>
                <w:szCs w:val="18"/>
              </w:rPr>
            </w:pPr>
          </w:p>
        </w:tc>
        <w:tc>
          <w:tcPr>
            <w:tcW w:w="2952" w:type="dxa"/>
            <w:vAlign w:val="center"/>
          </w:tcPr>
          <w:p w14:paraId="562E3727" w14:textId="77777777" w:rsidR="00F90513" w:rsidRPr="007E3289" w:rsidRDefault="00F90513" w:rsidP="00F90513">
            <w:pPr>
              <w:pStyle w:val="TAC"/>
              <w:rPr>
                <w:lang w:eastAsia="ja-JP"/>
              </w:rPr>
            </w:pPr>
            <w:r w:rsidRPr="007E3289">
              <w:rPr>
                <w:lang w:eastAsia="ja-JP"/>
              </w:rPr>
              <w:t>n78</w:t>
            </w:r>
          </w:p>
        </w:tc>
        <w:tc>
          <w:tcPr>
            <w:tcW w:w="2952" w:type="dxa"/>
            <w:vAlign w:val="center"/>
          </w:tcPr>
          <w:p w14:paraId="4606C270" w14:textId="77777777" w:rsidR="00F90513" w:rsidRPr="007E3289" w:rsidRDefault="00F90513" w:rsidP="00F90513">
            <w:pPr>
              <w:pStyle w:val="TAC"/>
            </w:pPr>
            <w:r w:rsidRPr="007E3289">
              <w:rPr>
                <w:lang w:eastAsia="ja-JP"/>
              </w:rPr>
              <w:t>0.8</w:t>
            </w:r>
          </w:p>
        </w:tc>
      </w:tr>
      <w:tr w:rsidR="00F90513" w:rsidRPr="007E3289" w14:paraId="1432571A" w14:textId="77777777" w:rsidTr="001310A1">
        <w:trPr>
          <w:jc w:val="center"/>
        </w:trPr>
        <w:tc>
          <w:tcPr>
            <w:tcW w:w="2336" w:type="dxa"/>
            <w:vMerge w:val="restart"/>
            <w:vAlign w:val="center"/>
          </w:tcPr>
          <w:p w14:paraId="0FF52A2D" w14:textId="77777777" w:rsidR="00F90513" w:rsidRPr="007E3289" w:rsidRDefault="00F90513" w:rsidP="00F90513">
            <w:pPr>
              <w:pStyle w:val="TAC"/>
            </w:pPr>
            <w:r w:rsidRPr="007E3289">
              <w:t>DC_</w:t>
            </w:r>
            <w:r w:rsidRPr="007E3289">
              <w:rPr>
                <w:lang w:eastAsia="ja-JP"/>
              </w:rPr>
              <w:t>1-3-19</w:t>
            </w:r>
            <w:r w:rsidRPr="007E3289">
              <w:rPr>
                <w:lang w:val="sv-SE" w:eastAsia="ja-JP"/>
              </w:rPr>
              <w:t>_</w:t>
            </w:r>
            <w:r w:rsidRPr="007E3289">
              <w:rPr>
                <w:lang w:eastAsia="ja-JP"/>
              </w:rPr>
              <w:t>n79</w:t>
            </w:r>
          </w:p>
        </w:tc>
        <w:tc>
          <w:tcPr>
            <w:tcW w:w="2952" w:type="dxa"/>
            <w:vAlign w:val="center"/>
          </w:tcPr>
          <w:p w14:paraId="4B5FC6A1" w14:textId="77777777" w:rsidR="00F90513" w:rsidRPr="007E3289" w:rsidRDefault="00F90513" w:rsidP="00F90513">
            <w:pPr>
              <w:pStyle w:val="TAC"/>
              <w:rPr>
                <w:lang w:eastAsia="ja-JP"/>
              </w:rPr>
            </w:pPr>
            <w:r w:rsidRPr="007E3289">
              <w:rPr>
                <w:lang w:eastAsia="ja-JP"/>
              </w:rPr>
              <w:t>1</w:t>
            </w:r>
          </w:p>
        </w:tc>
        <w:tc>
          <w:tcPr>
            <w:tcW w:w="2952" w:type="dxa"/>
            <w:vAlign w:val="center"/>
          </w:tcPr>
          <w:p w14:paraId="3453F6DD" w14:textId="77777777" w:rsidR="00F90513" w:rsidRPr="007E3289" w:rsidRDefault="00F90513" w:rsidP="00F90513">
            <w:pPr>
              <w:pStyle w:val="TAC"/>
            </w:pPr>
            <w:r w:rsidRPr="007E3289">
              <w:rPr>
                <w:lang w:eastAsia="ja-JP"/>
              </w:rPr>
              <w:t>0.3</w:t>
            </w:r>
          </w:p>
        </w:tc>
      </w:tr>
      <w:tr w:rsidR="00F90513" w:rsidRPr="007E3289" w14:paraId="083E6EA0" w14:textId="77777777" w:rsidTr="001310A1">
        <w:trPr>
          <w:jc w:val="center"/>
        </w:trPr>
        <w:tc>
          <w:tcPr>
            <w:tcW w:w="2336" w:type="dxa"/>
            <w:vMerge/>
            <w:vAlign w:val="center"/>
          </w:tcPr>
          <w:p w14:paraId="6A44399D" w14:textId="77777777" w:rsidR="00F90513" w:rsidRPr="007E3289" w:rsidRDefault="00F90513" w:rsidP="00F90513">
            <w:pPr>
              <w:pStyle w:val="TAH"/>
              <w:rPr>
                <w:rFonts w:cs="Arial"/>
                <w:b w:val="0"/>
                <w:szCs w:val="18"/>
              </w:rPr>
            </w:pPr>
          </w:p>
        </w:tc>
        <w:tc>
          <w:tcPr>
            <w:tcW w:w="2952" w:type="dxa"/>
            <w:vAlign w:val="center"/>
          </w:tcPr>
          <w:p w14:paraId="56632C94" w14:textId="77777777" w:rsidR="00F90513" w:rsidRPr="007E3289" w:rsidRDefault="00F90513" w:rsidP="00F90513">
            <w:pPr>
              <w:pStyle w:val="TAC"/>
              <w:rPr>
                <w:lang w:eastAsia="ja-JP"/>
              </w:rPr>
            </w:pPr>
            <w:r w:rsidRPr="007E3289">
              <w:rPr>
                <w:lang w:eastAsia="ja-JP"/>
              </w:rPr>
              <w:t>3</w:t>
            </w:r>
          </w:p>
        </w:tc>
        <w:tc>
          <w:tcPr>
            <w:tcW w:w="2952" w:type="dxa"/>
            <w:vAlign w:val="center"/>
          </w:tcPr>
          <w:p w14:paraId="35B1FCDD" w14:textId="77777777" w:rsidR="00F90513" w:rsidRPr="007E3289" w:rsidRDefault="00F90513" w:rsidP="00F90513">
            <w:pPr>
              <w:pStyle w:val="TAC"/>
              <w:rPr>
                <w:rFonts w:eastAsia="MS Mincho"/>
                <w:lang w:eastAsia="ja-JP"/>
              </w:rPr>
            </w:pPr>
            <w:r w:rsidRPr="007E3289">
              <w:rPr>
                <w:lang w:eastAsia="ja-JP"/>
              </w:rPr>
              <w:t>0.3</w:t>
            </w:r>
          </w:p>
        </w:tc>
      </w:tr>
      <w:tr w:rsidR="00F90513" w:rsidRPr="007E3289" w14:paraId="283599EC" w14:textId="77777777" w:rsidTr="001310A1">
        <w:trPr>
          <w:jc w:val="center"/>
        </w:trPr>
        <w:tc>
          <w:tcPr>
            <w:tcW w:w="2336" w:type="dxa"/>
            <w:vMerge/>
            <w:vAlign w:val="center"/>
          </w:tcPr>
          <w:p w14:paraId="5E269669" w14:textId="77777777" w:rsidR="00F90513" w:rsidRPr="007E3289" w:rsidRDefault="00F90513" w:rsidP="00F90513">
            <w:pPr>
              <w:pStyle w:val="TAH"/>
              <w:rPr>
                <w:rFonts w:cs="Arial"/>
                <w:b w:val="0"/>
                <w:szCs w:val="18"/>
              </w:rPr>
            </w:pPr>
          </w:p>
        </w:tc>
        <w:tc>
          <w:tcPr>
            <w:tcW w:w="2952" w:type="dxa"/>
            <w:vAlign w:val="center"/>
          </w:tcPr>
          <w:p w14:paraId="09653362" w14:textId="77777777" w:rsidR="00F90513" w:rsidRPr="007E3289" w:rsidRDefault="00F90513" w:rsidP="00F90513">
            <w:pPr>
              <w:pStyle w:val="TAC"/>
              <w:rPr>
                <w:lang w:eastAsia="ja-JP"/>
              </w:rPr>
            </w:pPr>
            <w:r w:rsidRPr="007E3289">
              <w:rPr>
                <w:lang w:eastAsia="ja-JP"/>
              </w:rPr>
              <w:t>19</w:t>
            </w:r>
          </w:p>
        </w:tc>
        <w:tc>
          <w:tcPr>
            <w:tcW w:w="2952" w:type="dxa"/>
            <w:vAlign w:val="center"/>
          </w:tcPr>
          <w:p w14:paraId="0A70E609" w14:textId="77777777" w:rsidR="00F90513" w:rsidRPr="007E3289" w:rsidRDefault="00F90513" w:rsidP="00F90513">
            <w:pPr>
              <w:pStyle w:val="TAC"/>
              <w:rPr>
                <w:rFonts w:eastAsia="MS Mincho"/>
                <w:lang w:eastAsia="ja-JP"/>
              </w:rPr>
            </w:pPr>
            <w:r w:rsidRPr="007E3289">
              <w:rPr>
                <w:lang w:eastAsia="ja-JP"/>
              </w:rPr>
              <w:t>0.3</w:t>
            </w:r>
          </w:p>
        </w:tc>
      </w:tr>
      <w:tr w:rsidR="00F90513" w:rsidRPr="007E3289" w14:paraId="5BD13CA5" w14:textId="77777777" w:rsidTr="008F3C7D">
        <w:trPr>
          <w:jc w:val="center"/>
        </w:trPr>
        <w:tc>
          <w:tcPr>
            <w:tcW w:w="2336" w:type="dxa"/>
            <w:vMerge w:val="restart"/>
            <w:vAlign w:val="center"/>
          </w:tcPr>
          <w:p w14:paraId="2B5EC47C" w14:textId="77777777" w:rsidR="00F90513" w:rsidRPr="007E3289" w:rsidRDefault="00F90513" w:rsidP="00F90513">
            <w:pPr>
              <w:pStyle w:val="TAC"/>
              <w:rPr>
                <w:rFonts w:eastAsia="MS Mincho"/>
                <w:lang w:eastAsia="ja-JP"/>
              </w:rPr>
            </w:pPr>
            <w:r>
              <w:rPr>
                <w:rFonts w:eastAsia="MS Mincho"/>
                <w:lang w:eastAsia="ja-JP"/>
              </w:rPr>
              <w:t>DC_1-3-20_n28</w:t>
            </w:r>
          </w:p>
        </w:tc>
        <w:tc>
          <w:tcPr>
            <w:tcW w:w="2952" w:type="dxa"/>
          </w:tcPr>
          <w:p w14:paraId="6DA4830A" w14:textId="77777777" w:rsidR="00F90513" w:rsidRPr="007E3289" w:rsidRDefault="00F90513" w:rsidP="00F90513">
            <w:pPr>
              <w:pStyle w:val="TAC"/>
              <w:rPr>
                <w:rFonts w:eastAsia="MS Mincho"/>
                <w:lang w:eastAsia="ja-JP"/>
              </w:rPr>
            </w:pPr>
            <w:r>
              <w:rPr>
                <w:rFonts w:cs="Arial"/>
                <w:lang w:val="fr-FR" w:eastAsia="zh-TW"/>
              </w:rPr>
              <w:t>1</w:t>
            </w:r>
          </w:p>
        </w:tc>
        <w:tc>
          <w:tcPr>
            <w:tcW w:w="2952" w:type="dxa"/>
            <w:vAlign w:val="center"/>
          </w:tcPr>
          <w:p w14:paraId="5B440719" w14:textId="77777777"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3</w:t>
            </w:r>
          </w:p>
        </w:tc>
      </w:tr>
      <w:tr w:rsidR="00F90513" w:rsidRPr="007E3289" w14:paraId="5A5C3623" w14:textId="77777777" w:rsidTr="008F3C7D">
        <w:trPr>
          <w:jc w:val="center"/>
        </w:trPr>
        <w:tc>
          <w:tcPr>
            <w:tcW w:w="2336" w:type="dxa"/>
            <w:vMerge/>
            <w:vAlign w:val="center"/>
          </w:tcPr>
          <w:p w14:paraId="05107BBC" w14:textId="77777777" w:rsidR="00F90513" w:rsidRPr="007E3289" w:rsidRDefault="00F90513" w:rsidP="00F90513">
            <w:pPr>
              <w:pStyle w:val="TAC"/>
              <w:rPr>
                <w:rFonts w:eastAsia="MS Mincho"/>
                <w:lang w:eastAsia="ja-JP"/>
              </w:rPr>
            </w:pPr>
          </w:p>
        </w:tc>
        <w:tc>
          <w:tcPr>
            <w:tcW w:w="2952" w:type="dxa"/>
          </w:tcPr>
          <w:p w14:paraId="64677D16" w14:textId="77777777" w:rsidR="00F90513" w:rsidRPr="007E3289" w:rsidRDefault="00F90513" w:rsidP="00F90513">
            <w:pPr>
              <w:pStyle w:val="TAC"/>
              <w:rPr>
                <w:rFonts w:eastAsia="MS Mincho"/>
                <w:lang w:eastAsia="ja-JP"/>
              </w:rPr>
            </w:pPr>
            <w:r>
              <w:rPr>
                <w:rFonts w:cs="Arial"/>
                <w:lang w:val="fr-FR" w:eastAsia="zh-TW"/>
              </w:rPr>
              <w:t>3</w:t>
            </w:r>
          </w:p>
        </w:tc>
        <w:tc>
          <w:tcPr>
            <w:tcW w:w="2952" w:type="dxa"/>
            <w:vAlign w:val="center"/>
          </w:tcPr>
          <w:p w14:paraId="7136B21F" w14:textId="77777777"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3</w:t>
            </w:r>
          </w:p>
        </w:tc>
      </w:tr>
      <w:tr w:rsidR="00F90513" w:rsidRPr="007E3289" w14:paraId="1EFA0569" w14:textId="77777777" w:rsidTr="008F3C7D">
        <w:trPr>
          <w:jc w:val="center"/>
        </w:trPr>
        <w:tc>
          <w:tcPr>
            <w:tcW w:w="2336" w:type="dxa"/>
            <w:vMerge/>
            <w:vAlign w:val="center"/>
          </w:tcPr>
          <w:p w14:paraId="1E95C5B1" w14:textId="77777777" w:rsidR="00F90513" w:rsidRPr="007E3289" w:rsidRDefault="00F90513" w:rsidP="00F90513">
            <w:pPr>
              <w:pStyle w:val="TAC"/>
              <w:rPr>
                <w:rFonts w:eastAsia="MS Mincho"/>
                <w:lang w:eastAsia="ja-JP"/>
              </w:rPr>
            </w:pPr>
          </w:p>
        </w:tc>
        <w:tc>
          <w:tcPr>
            <w:tcW w:w="2952" w:type="dxa"/>
          </w:tcPr>
          <w:p w14:paraId="72CDDD22" w14:textId="77777777" w:rsidR="00F90513" w:rsidRPr="007E3289" w:rsidRDefault="00F90513" w:rsidP="00F90513">
            <w:pPr>
              <w:pStyle w:val="TAC"/>
              <w:rPr>
                <w:rFonts w:eastAsia="MS Mincho"/>
                <w:lang w:eastAsia="ja-JP"/>
              </w:rPr>
            </w:pPr>
            <w:r>
              <w:rPr>
                <w:rFonts w:cs="Arial"/>
                <w:lang w:val="fr-FR" w:eastAsia="zh-TW"/>
              </w:rPr>
              <w:t>20</w:t>
            </w:r>
          </w:p>
        </w:tc>
        <w:tc>
          <w:tcPr>
            <w:tcW w:w="2952" w:type="dxa"/>
            <w:vAlign w:val="center"/>
          </w:tcPr>
          <w:p w14:paraId="5EA94647" w14:textId="77777777" w:rsidR="00F90513" w:rsidRPr="007E3289" w:rsidRDefault="00F90513" w:rsidP="00F90513">
            <w:pPr>
              <w:pStyle w:val="TAC"/>
              <w:rPr>
                <w:rFonts w:eastAsia="MS Mincho"/>
                <w:lang w:eastAsia="ja-JP"/>
              </w:rPr>
            </w:pPr>
            <w:r w:rsidRPr="00DE3DD3">
              <w:rPr>
                <w:rFonts w:eastAsia="Malgun Gothic" w:cs="Arial"/>
                <w:lang w:eastAsia="ko-KR"/>
              </w:rPr>
              <w:t>0.6</w:t>
            </w:r>
          </w:p>
        </w:tc>
      </w:tr>
      <w:tr w:rsidR="00F90513" w:rsidRPr="007E3289" w14:paraId="559022C3" w14:textId="77777777" w:rsidTr="008F3C7D">
        <w:trPr>
          <w:jc w:val="center"/>
        </w:trPr>
        <w:tc>
          <w:tcPr>
            <w:tcW w:w="2336" w:type="dxa"/>
            <w:vMerge/>
            <w:vAlign w:val="center"/>
          </w:tcPr>
          <w:p w14:paraId="78AE4B08" w14:textId="77777777" w:rsidR="00F90513" w:rsidRPr="007E3289" w:rsidRDefault="00F90513" w:rsidP="00F90513">
            <w:pPr>
              <w:pStyle w:val="TAC"/>
              <w:rPr>
                <w:rFonts w:eastAsia="MS Mincho"/>
                <w:lang w:eastAsia="ja-JP"/>
              </w:rPr>
            </w:pPr>
          </w:p>
        </w:tc>
        <w:tc>
          <w:tcPr>
            <w:tcW w:w="2952" w:type="dxa"/>
          </w:tcPr>
          <w:p w14:paraId="51817375" w14:textId="77777777" w:rsidR="00F90513" w:rsidRPr="007E3289" w:rsidRDefault="00F90513" w:rsidP="00F90513">
            <w:pPr>
              <w:pStyle w:val="TAC"/>
              <w:rPr>
                <w:rFonts w:eastAsia="MS Mincho"/>
                <w:lang w:eastAsia="ja-JP"/>
              </w:rPr>
            </w:pPr>
            <w:r>
              <w:rPr>
                <w:rFonts w:cs="Arial"/>
                <w:lang w:eastAsia="ja-JP"/>
              </w:rPr>
              <w:t>n</w:t>
            </w:r>
            <w:r>
              <w:rPr>
                <w:rFonts w:cs="Arial"/>
                <w:lang w:val="fr-FR" w:eastAsia="zh-TW"/>
              </w:rPr>
              <w:t>28</w:t>
            </w:r>
          </w:p>
        </w:tc>
        <w:tc>
          <w:tcPr>
            <w:tcW w:w="2952" w:type="dxa"/>
            <w:vAlign w:val="center"/>
          </w:tcPr>
          <w:p w14:paraId="6E372B97" w14:textId="77777777" w:rsidR="00F90513" w:rsidRPr="007E3289" w:rsidRDefault="00F90513" w:rsidP="00F90513">
            <w:pPr>
              <w:pStyle w:val="TAC"/>
              <w:rPr>
                <w:rFonts w:eastAsia="MS Mincho"/>
                <w:lang w:eastAsia="ja-JP"/>
              </w:rPr>
            </w:pPr>
            <w:r>
              <w:rPr>
                <w:rFonts w:eastAsia="Malgun Gothic" w:cs="Arial"/>
                <w:lang w:eastAsia="ko-KR"/>
              </w:rPr>
              <w:t>0.6</w:t>
            </w:r>
          </w:p>
        </w:tc>
      </w:tr>
      <w:tr w:rsidR="00F90513" w:rsidRPr="007E3289" w14:paraId="5695B2AA" w14:textId="77777777" w:rsidTr="001310A1">
        <w:trPr>
          <w:jc w:val="center"/>
        </w:trPr>
        <w:tc>
          <w:tcPr>
            <w:tcW w:w="2336" w:type="dxa"/>
            <w:vMerge w:val="restart"/>
            <w:vAlign w:val="center"/>
          </w:tcPr>
          <w:p w14:paraId="159263B1" w14:textId="77777777" w:rsidR="00F90513" w:rsidRPr="007E3289" w:rsidRDefault="00F90513" w:rsidP="00F90513">
            <w:pPr>
              <w:pStyle w:val="TAC"/>
            </w:pPr>
            <w:r w:rsidRPr="007E3289">
              <w:rPr>
                <w:rFonts w:eastAsia="MS Mincho"/>
                <w:lang w:eastAsia="ja-JP"/>
              </w:rPr>
              <w:t>DC_1-3-20_n78</w:t>
            </w:r>
          </w:p>
        </w:tc>
        <w:tc>
          <w:tcPr>
            <w:tcW w:w="2952" w:type="dxa"/>
            <w:vAlign w:val="center"/>
          </w:tcPr>
          <w:p w14:paraId="2C073067" w14:textId="77777777" w:rsidR="00F90513" w:rsidRPr="007E3289" w:rsidRDefault="00F90513" w:rsidP="00F90513">
            <w:pPr>
              <w:pStyle w:val="TAC"/>
              <w:rPr>
                <w:lang w:eastAsia="ja-JP"/>
              </w:rPr>
            </w:pPr>
            <w:r w:rsidRPr="007E3289">
              <w:rPr>
                <w:rFonts w:eastAsia="MS Mincho"/>
                <w:lang w:eastAsia="ja-JP"/>
              </w:rPr>
              <w:t>1</w:t>
            </w:r>
          </w:p>
        </w:tc>
        <w:tc>
          <w:tcPr>
            <w:tcW w:w="2952" w:type="dxa"/>
            <w:vAlign w:val="center"/>
          </w:tcPr>
          <w:p w14:paraId="2AD8B49D" w14:textId="77777777" w:rsidR="00F90513" w:rsidRPr="007E3289" w:rsidRDefault="00F90513" w:rsidP="00F90513">
            <w:pPr>
              <w:pStyle w:val="TAC"/>
            </w:pPr>
            <w:r w:rsidRPr="007E3289">
              <w:rPr>
                <w:rFonts w:eastAsia="MS Mincho"/>
                <w:lang w:eastAsia="ja-JP"/>
              </w:rPr>
              <w:t>0.6</w:t>
            </w:r>
          </w:p>
        </w:tc>
      </w:tr>
      <w:tr w:rsidR="00F90513" w:rsidRPr="007E3289" w14:paraId="5423BAFB" w14:textId="77777777" w:rsidTr="001310A1">
        <w:trPr>
          <w:jc w:val="center"/>
        </w:trPr>
        <w:tc>
          <w:tcPr>
            <w:tcW w:w="2336" w:type="dxa"/>
            <w:vMerge/>
            <w:vAlign w:val="center"/>
          </w:tcPr>
          <w:p w14:paraId="47F41679" w14:textId="77777777" w:rsidR="00F90513" w:rsidRPr="007E3289" w:rsidRDefault="00F90513" w:rsidP="00F90513">
            <w:pPr>
              <w:pStyle w:val="TAH"/>
              <w:rPr>
                <w:rFonts w:cs="Arial"/>
                <w:b w:val="0"/>
                <w:szCs w:val="18"/>
              </w:rPr>
            </w:pPr>
          </w:p>
        </w:tc>
        <w:tc>
          <w:tcPr>
            <w:tcW w:w="2952" w:type="dxa"/>
            <w:vAlign w:val="center"/>
          </w:tcPr>
          <w:p w14:paraId="7A0EFD51" w14:textId="77777777" w:rsidR="00F90513" w:rsidRPr="007E3289" w:rsidRDefault="00F90513" w:rsidP="00F90513">
            <w:pPr>
              <w:pStyle w:val="TAC"/>
              <w:rPr>
                <w:lang w:eastAsia="ja-JP"/>
              </w:rPr>
            </w:pPr>
            <w:r w:rsidRPr="007E3289">
              <w:rPr>
                <w:rFonts w:eastAsia="MS Mincho"/>
                <w:lang w:eastAsia="ja-JP"/>
              </w:rPr>
              <w:t>3</w:t>
            </w:r>
          </w:p>
        </w:tc>
        <w:tc>
          <w:tcPr>
            <w:tcW w:w="2952" w:type="dxa"/>
            <w:vAlign w:val="center"/>
          </w:tcPr>
          <w:p w14:paraId="2C18F2B4" w14:textId="77777777" w:rsidR="00F90513" w:rsidRPr="007E3289" w:rsidRDefault="00F90513" w:rsidP="00F90513">
            <w:pPr>
              <w:pStyle w:val="TAC"/>
              <w:rPr>
                <w:rFonts w:eastAsia="MS Mincho"/>
                <w:lang w:eastAsia="ja-JP"/>
              </w:rPr>
            </w:pPr>
            <w:r w:rsidRPr="007E3289">
              <w:rPr>
                <w:rFonts w:eastAsia="MS Mincho"/>
                <w:lang w:eastAsia="ja-JP"/>
              </w:rPr>
              <w:t>0.6</w:t>
            </w:r>
          </w:p>
        </w:tc>
      </w:tr>
      <w:tr w:rsidR="00F90513" w:rsidRPr="007E3289" w14:paraId="38AE2BAB" w14:textId="77777777" w:rsidTr="001310A1">
        <w:trPr>
          <w:jc w:val="center"/>
        </w:trPr>
        <w:tc>
          <w:tcPr>
            <w:tcW w:w="2336" w:type="dxa"/>
            <w:vMerge/>
            <w:vAlign w:val="center"/>
          </w:tcPr>
          <w:p w14:paraId="79C915FB" w14:textId="77777777" w:rsidR="00F90513" w:rsidRPr="007E3289" w:rsidRDefault="00F90513" w:rsidP="00F90513">
            <w:pPr>
              <w:pStyle w:val="TAH"/>
              <w:rPr>
                <w:rFonts w:cs="Arial"/>
                <w:b w:val="0"/>
                <w:szCs w:val="18"/>
              </w:rPr>
            </w:pPr>
          </w:p>
        </w:tc>
        <w:tc>
          <w:tcPr>
            <w:tcW w:w="2952" w:type="dxa"/>
            <w:vAlign w:val="center"/>
          </w:tcPr>
          <w:p w14:paraId="325D467B" w14:textId="77777777" w:rsidR="00F90513" w:rsidRPr="007E3289" w:rsidRDefault="00F90513" w:rsidP="00F90513">
            <w:pPr>
              <w:pStyle w:val="TAC"/>
              <w:rPr>
                <w:lang w:eastAsia="ja-JP"/>
              </w:rPr>
            </w:pPr>
            <w:r w:rsidRPr="007E3289">
              <w:rPr>
                <w:rFonts w:eastAsia="MS Mincho"/>
                <w:lang w:eastAsia="ja-JP"/>
              </w:rPr>
              <w:t>20</w:t>
            </w:r>
          </w:p>
        </w:tc>
        <w:tc>
          <w:tcPr>
            <w:tcW w:w="2952" w:type="dxa"/>
            <w:vAlign w:val="center"/>
          </w:tcPr>
          <w:p w14:paraId="3F659FBF" w14:textId="77777777" w:rsidR="00F90513" w:rsidRPr="007E3289" w:rsidRDefault="00F90513" w:rsidP="00F90513">
            <w:pPr>
              <w:pStyle w:val="TAC"/>
              <w:rPr>
                <w:rFonts w:eastAsia="MS Mincho"/>
                <w:lang w:eastAsia="ja-JP"/>
              </w:rPr>
            </w:pPr>
            <w:r w:rsidRPr="007E3289">
              <w:rPr>
                <w:rFonts w:eastAsia="MS Mincho"/>
                <w:lang w:eastAsia="ja-JP"/>
              </w:rPr>
              <w:t>0.3</w:t>
            </w:r>
          </w:p>
        </w:tc>
      </w:tr>
      <w:tr w:rsidR="00F90513" w:rsidRPr="007E3289" w14:paraId="5C34E380" w14:textId="77777777" w:rsidTr="001310A1">
        <w:trPr>
          <w:jc w:val="center"/>
        </w:trPr>
        <w:tc>
          <w:tcPr>
            <w:tcW w:w="2336" w:type="dxa"/>
            <w:vMerge/>
            <w:vAlign w:val="center"/>
          </w:tcPr>
          <w:p w14:paraId="0CCE0B54" w14:textId="77777777" w:rsidR="00F90513" w:rsidRPr="007E3289" w:rsidRDefault="00F90513" w:rsidP="00F90513">
            <w:pPr>
              <w:pStyle w:val="TAH"/>
              <w:rPr>
                <w:rFonts w:cs="Arial"/>
                <w:b w:val="0"/>
                <w:szCs w:val="18"/>
              </w:rPr>
            </w:pPr>
          </w:p>
        </w:tc>
        <w:tc>
          <w:tcPr>
            <w:tcW w:w="2952" w:type="dxa"/>
            <w:vAlign w:val="center"/>
          </w:tcPr>
          <w:p w14:paraId="57953E93" w14:textId="77777777" w:rsidR="00F90513" w:rsidRPr="007E3289" w:rsidRDefault="00F90513" w:rsidP="00F90513">
            <w:pPr>
              <w:pStyle w:val="TAC"/>
              <w:rPr>
                <w:lang w:eastAsia="ja-JP"/>
              </w:rPr>
            </w:pPr>
            <w:r w:rsidRPr="007E3289">
              <w:rPr>
                <w:rFonts w:eastAsia="MS Mincho"/>
                <w:lang w:eastAsia="ja-JP"/>
              </w:rPr>
              <w:t>n78</w:t>
            </w:r>
          </w:p>
        </w:tc>
        <w:tc>
          <w:tcPr>
            <w:tcW w:w="2952" w:type="dxa"/>
            <w:vAlign w:val="center"/>
          </w:tcPr>
          <w:p w14:paraId="138E7BED" w14:textId="77777777" w:rsidR="00F90513" w:rsidRPr="007E3289" w:rsidRDefault="00F90513" w:rsidP="00F90513">
            <w:pPr>
              <w:pStyle w:val="TAC"/>
            </w:pPr>
            <w:r w:rsidRPr="007E3289">
              <w:rPr>
                <w:rFonts w:eastAsia="MS Mincho"/>
                <w:lang w:eastAsia="ja-JP"/>
              </w:rPr>
              <w:t>0.8</w:t>
            </w:r>
          </w:p>
        </w:tc>
      </w:tr>
      <w:tr w:rsidR="00F90513" w:rsidRPr="007E3289" w14:paraId="04673396" w14:textId="77777777" w:rsidTr="001310A1">
        <w:trPr>
          <w:jc w:val="center"/>
        </w:trPr>
        <w:tc>
          <w:tcPr>
            <w:tcW w:w="2336" w:type="dxa"/>
            <w:vMerge w:val="restart"/>
            <w:vAlign w:val="center"/>
          </w:tcPr>
          <w:p w14:paraId="74088C60" w14:textId="77777777" w:rsidR="00F90513" w:rsidRPr="007E3289" w:rsidRDefault="00F90513" w:rsidP="00F90513">
            <w:pPr>
              <w:pStyle w:val="TAC"/>
            </w:pPr>
            <w:r w:rsidRPr="007E3289">
              <w:t>DC_</w:t>
            </w:r>
            <w:r w:rsidRPr="007E3289">
              <w:rPr>
                <w:lang w:eastAsia="ja-JP"/>
              </w:rPr>
              <w:t>1-3-21</w:t>
            </w:r>
            <w:r w:rsidRPr="007E3289">
              <w:rPr>
                <w:lang w:val="sv-SE" w:eastAsia="ja-JP"/>
              </w:rPr>
              <w:t>_</w:t>
            </w:r>
            <w:r w:rsidRPr="007E3289">
              <w:rPr>
                <w:lang w:eastAsia="ja-JP"/>
              </w:rPr>
              <w:t>n77</w:t>
            </w:r>
          </w:p>
        </w:tc>
        <w:tc>
          <w:tcPr>
            <w:tcW w:w="2952" w:type="dxa"/>
            <w:vAlign w:val="center"/>
          </w:tcPr>
          <w:p w14:paraId="06FE27C7" w14:textId="77777777" w:rsidR="00F90513" w:rsidRPr="007E3289" w:rsidRDefault="00F90513" w:rsidP="00F90513">
            <w:pPr>
              <w:pStyle w:val="TAC"/>
              <w:rPr>
                <w:lang w:eastAsia="ja-JP"/>
              </w:rPr>
            </w:pPr>
            <w:r w:rsidRPr="007E3289">
              <w:rPr>
                <w:lang w:eastAsia="ja-JP"/>
              </w:rPr>
              <w:t>1</w:t>
            </w:r>
          </w:p>
        </w:tc>
        <w:tc>
          <w:tcPr>
            <w:tcW w:w="2952" w:type="dxa"/>
            <w:vAlign w:val="center"/>
          </w:tcPr>
          <w:p w14:paraId="5F48BC28" w14:textId="77777777" w:rsidR="00F90513" w:rsidRPr="007E3289" w:rsidRDefault="00F90513" w:rsidP="00F90513">
            <w:pPr>
              <w:pStyle w:val="TAC"/>
            </w:pPr>
            <w:r w:rsidRPr="007E3289">
              <w:rPr>
                <w:lang w:eastAsia="ja-JP"/>
              </w:rPr>
              <w:t>0.6</w:t>
            </w:r>
          </w:p>
        </w:tc>
      </w:tr>
      <w:tr w:rsidR="00F90513" w:rsidRPr="007E3289" w14:paraId="1D16012A" w14:textId="77777777" w:rsidTr="001310A1">
        <w:trPr>
          <w:jc w:val="center"/>
        </w:trPr>
        <w:tc>
          <w:tcPr>
            <w:tcW w:w="2336" w:type="dxa"/>
            <w:vMerge/>
            <w:vAlign w:val="center"/>
          </w:tcPr>
          <w:p w14:paraId="0632A7EF" w14:textId="77777777" w:rsidR="00F90513" w:rsidRPr="007E3289" w:rsidRDefault="00F90513" w:rsidP="00F90513">
            <w:pPr>
              <w:pStyle w:val="TAH"/>
              <w:rPr>
                <w:rFonts w:cs="Arial"/>
                <w:b w:val="0"/>
                <w:szCs w:val="18"/>
              </w:rPr>
            </w:pPr>
          </w:p>
        </w:tc>
        <w:tc>
          <w:tcPr>
            <w:tcW w:w="2952" w:type="dxa"/>
            <w:vAlign w:val="center"/>
          </w:tcPr>
          <w:p w14:paraId="60613644" w14:textId="77777777" w:rsidR="00F90513" w:rsidRPr="007E3289" w:rsidRDefault="00F90513" w:rsidP="00F90513">
            <w:pPr>
              <w:pStyle w:val="TAC"/>
              <w:rPr>
                <w:lang w:eastAsia="ja-JP"/>
              </w:rPr>
            </w:pPr>
            <w:r w:rsidRPr="007E3289">
              <w:rPr>
                <w:lang w:eastAsia="ja-JP"/>
              </w:rPr>
              <w:t>3</w:t>
            </w:r>
          </w:p>
        </w:tc>
        <w:tc>
          <w:tcPr>
            <w:tcW w:w="2952" w:type="dxa"/>
            <w:vAlign w:val="center"/>
          </w:tcPr>
          <w:p w14:paraId="0C6BC29F" w14:textId="77777777" w:rsidR="00F90513" w:rsidRPr="007E3289" w:rsidRDefault="00F90513" w:rsidP="00F90513">
            <w:pPr>
              <w:pStyle w:val="TAC"/>
              <w:rPr>
                <w:rFonts w:eastAsia="MS Mincho"/>
                <w:lang w:eastAsia="ja-JP"/>
              </w:rPr>
            </w:pPr>
            <w:r w:rsidRPr="007E3289">
              <w:rPr>
                <w:lang w:eastAsia="ja-JP"/>
              </w:rPr>
              <w:t>0.8</w:t>
            </w:r>
          </w:p>
        </w:tc>
      </w:tr>
      <w:tr w:rsidR="00F90513" w:rsidRPr="007E3289" w14:paraId="314A0521" w14:textId="77777777" w:rsidTr="001310A1">
        <w:trPr>
          <w:jc w:val="center"/>
        </w:trPr>
        <w:tc>
          <w:tcPr>
            <w:tcW w:w="2336" w:type="dxa"/>
            <w:vMerge/>
            <w:vAlign w:val="center"/>
          </w:tcPr>
          <w:p w14:paraId="703772F5" w14:textId="77777777" w:rsidR="00F90513" w:rsidRPr="007E3289" w:rsidRDefault="00F90513" w:rsidP="00F90513">
            <w:pPr>
              <w:pStyle w:val="TAH"/>
              <w:rPr>
                <w:rFonts w:cs="Arial"/>
                <w:b w:val="0"/>
                <w:szCs w:val="18"/>
              </w:rPr>
            </w:pPr>
          </w:p>
        </w:tc>
        <w:tc>
          <w:tcPr>
            <w:tcW w:w="2952" w:type="dxa"/>
            <w:vAlign w:val="center"/>
          </w:tcPr>
          <w:p w14:paraId="1A4224E1" w14:textId="77777777" w:rsidR="00F90513" w:rsidRPr="007E3289" w:rsidRDefault="00F90513" w:rsidP="00F90513">
            <w:pPr>
              <w:pStyle w:val="TAC"/>
              <w:rPr>
                <w:lang w:eastAsia="ja-JP"/>
              </w:rPr>
            </w:pPr>
            <w:r w:rsidRPr="007E3289">
              <w:rPr>
                <w:lang w:eastAsia="ja-JP"/>
              </w:rPr>
              <w:t>21</w:t>
            </w:r>
          </w:p>
        </w:tc>
        <w:tc>
          <w:tcPr>
            <w:tcW w:w="2952" w:type="dxa"/>
            <w:vAlign w:val="center"/>
          </w:tcPr>
          <w:p w14:paraId="768D9996" w14:textId="77777777" w:rsidR="00F90513" w:rsidRPr="007E3289" w:rsidRDefault="00F90513" w:rsidP="00F90513">
            <w:pPr>
              <w:pStyle w:val="TAC"/>
              <w:rPr>
                <w:rFonts w:eastAsia="MS Mincho"/>
                <w:lang w:eastAsia="ja-JP"/>
              </w:rPr>
            </w:pPr>
            <w:r w:rsidRPr="007E3289">
              <w:rPr>
                <w:lang w:eastAsia="ja-JP"/>
              </w:rPr>
              <w:t>0.9</w:t>
            </w:r>
          </w:p>
        </w:tc>
      </w:tr>
      <w:tr w:rsidR="00F90513" w:rsidRPr="007E3289" w14:paraId="09637E24" w14:textId="77777777" w:rsidTr="001310A1">
        <w:trPr>
          <w:jc w:val="center"/>
        </w:trPr>
        <w:tc>
          <w:tcPr>
            <w:tcW w:w="2336" w:type="dxa"/>
            <w:vMerge/>
            <w:vAlign w:val="center"/>
          </w:tcPr>
          <w:p w14:paraId="7FB3A3B8" w14:textId="77777777" w:rsidR="00F90513" w:rsidRPr="007E3289" w:rsidRDefault="00F90513" w:rsidP="00F90513">
            <w:pPr>
              <w:pStyle w:val="TAH"/>
              <w:rPr>
                <w:rFonts w:cs="Arial"/>
                <w:b w:val="0"/>
                <w:szCs w:val="18"/>
              </w:rPr>
            </w:pPr>
          </w:p>
        </w:tc>
        <w:tc>
          <w:tcPr>
            <w:tcW w:w="2952" w:type="dxa"/>
            <w:vAlign w:val="center"/>
          </w:tcPr>
          <w:p w14:paraId="299CB6CB" w14:textId="77777777" w:rsidR="00F90513" w:rsidRPr="007E3289" w:rsidRDefault="00F90513" w:rsidP="00F90513">
            <w:pPr>
              <w:pStyle w:val="TAC"/>
              <w:rPr>
                <w:lang w:eastAsia="ja-JP"/>
              </w:rPr>
            </w:pPr>
            <w:r w:rsidRPr="007E3289">
              <w:rPr>
                <w:lang w:eastAsia="ja-JP"/>
              </w:rPr>
              <w:t>n77</w:t>
            </w:r>
          </w:p>
        </w:tc>
        <w:tc>
          <w:tcPr>
            <w:tcW w:w="2952" w:type="dxa"/>
            <w:vAlign w:val="center"/>
          </w:tcPr>
          <w:p w14:paraId="7C1D416A" w14:textId="77777777" w:rsidR="00F90513" w:rsidRPr="007E3289" w:rsidRDefault="00F90513" w:rsidP="00F90513">
            <w:pPr>
              <w:pStyle w:val="TAC"/>
            </w:pPr>
            <w:r w:rsidRPr="007E3289">
              <w:rPr>
                <w:lang w:eastAsia="ja-JP"/>
              </w:rPr>
              <w:t>0.8</w:t>
            </w:r>
          </w:p>
        </w:tc>
      </w:tr>
      <w:tr w:rsidR="00F90513" w:rsidRPr="007E3289" w14:paraId="3018C204" w14:textId="77777777" w:rsidTr="001310A1">
        <w:trPr>
          <w:jc w:val="center"/>
        </w:trPr>
        <w:tc>
          <w:tcPr>
            <w:tcW w:w="2336" w:type="dxa"/>
            <w:vMerge w:val="restart"/>
            <w:vAlign w:val="center"/>
          </w:tcPr>
          <w:p w14:paraId="48EADDA8" w14:textId="77777777" w:rsidR="00F90513" w:rsidRPr="007E3289" w:rsidRDefault="00F90513" w:rsidP="00F90513">
            <w:pPr>
              <w:pStyle w:val="TAC"/>
            </w:pPr>
            <w:r w:rsidRPr="007E3289">
              <w:t>DC_</w:t>
            </w:r>
            <w:r w:rsidRPr="007E3289">
              <w:rPr>
                <w:lang w:eastAsia="ja-JP"/>
              </w:rPr>
              <w:t>1-3-21</w:t>
            </w:r>
            <w:r w:rsidRPr="007E3289">
              <w:rPr>
                <w:lang w:val="sv-SE" w:eastAsia="ja-JP"/>
              </w:rPr>
              <w:t>_</w:t>
            </w:r>
            <w:r w:rsidRPr="007E3289">
              <w:rPr>
                <w:lang w:eastAsia="ja-JP"/>
              </w:rPr>
              <w:t>n78</w:t>
            </w:r>
          </w:p>
        </w:tc>
        <w:tc>
          <w:tcPr>
            <w:tcW w:w="2952" w:type="dxa"/>
          </w:tcPr>
          <w:p w14:paraId="754640CF" w14:textId="77777777" w:rsidR="00F90513" w:rsidRPr="007E3289" w:rsidRDefault="00F90513" w:rsidP="00F90513">
            <w:pPr>
              <w:pStyle w:val="TAC"/>
              <w:rPr>
                <w:lang w:eastAsia="ja-JP"/>
              </w:rPr>
            </w:pPr>
            <w:r w:rsidRPr="007E3289">
              <w:rPr>
                <w:lang w:eastAsia="ja-JP"/>
              </w:rPr>
              <w:t>1</w:t>
            </w:r>
          </w:p>
        </w:tc>
        <w:tc>
          <w:tcPr>
            <w:tcW w:w="2952" w:type="dxa"/>
            <w:vAlign w:val="center"/>
          </w:tcPr>
          <w:p w14:paraId="233129AE" w14:textId="77777777" w:rsidR="00F90513" w:rsidRPr="007E3289" w:rsidRDefault="00F90513" w:rsidP="00F90513">
            <w:pPr>
              <w:pStyle w:val="TAC"/>
            </w:pPr>
            <w:r w:rsidRPr="007E3289">
              <w:rPr>
                <w:lang w:eastAsia="ja-JP"/>
              </w:rPr>
              <w:t>0.6</w:t>
            </w:r>
          </w:p>
        </w:tc>
      </w:tr>
      <w:tr w:rsidR="00F90513" w:rsidRPr="007E3289" w14:paraId="56C6FD58" w14:textId="77777777" w:rsidTr="001310A1">
        <w:trPr>
          <w:jc w:val="center"/>
        </w:trPr>
        <w:tc>
          <w:tcPr>
            <w:tcW w:w="2336" w:type="dxa"/>
            <w:vMerge/>
            <w:vAlign w:val="center"/>
          </w:tcPr>
          <w:p w14:paraId="40D7EA12" w14:textId="77777777" w:rsidR="00F90513" w:rsidRPr="007E3289" w:rsidRDefault="00F90513" w:rsidP="00F90513">
            <w:pPr>
              <w:pStyle w:val="TAH"/>
              <w:rPr>
                <w:rFonts w:cs="Arial"/>
                <w:b w:val="0"/>
                <w:szCs w:val="18"/>
              </w:rPr>
            </w:pPr>
          </w:p>
        </w:tc>
        <w:tc>
          <w:tcPr>
            <w:tcW w:w="2952" w:type="dxa"/>
          </w:tcPr>
          <w:p w14:paraId="363B8D7B" w14:textId="77777777" w:rsidR="00F90513" w:rsidRPr="007E3289" w:rsidRDefault="00F90513" w:rsidP="00F90513">
            <w:pPr>
              <w:pStyle w:val="TAC"/>
              <w:rPr>
                <w:lang w:eastAsia="ja-JP"/>
              </w:rPr>
            </w:pPr>
            <w:r w:rsidRPr="007E3289">
              <w:rPr>
                <w:lang w:eastAsia="ja-JP"/>
              </w:rPr>
              <w:t>3</w:t>
            </w:r>
          </w:p>
        </w:tc>
        <w:tc>
          <w:tcPr>
            <w:tcW w:w="2952" w:type="dxa"/>
            <w:vAlign w:val="center"/>
          </w:tcPr>
          <w:p w14:paraId="25AF7277" w14:textId="77777777" w:rsidR="00F90513" w:rsidRPr="007E3289" w:rsidRDefault="00F90513" w:rsidP="00F90513">
            <w:pPr>
              <w:pStyle w:val="TAC"/>
              <w:rPr>
                <w:rFonts w:eastAsia="MS Mincho"/>
                <w:lang w:eastAsia="ja-JP"/>
              </w:rPr>
            </w:pPr>
            <w:r w:rsidRPr="007E3289">
              <w:rPr>
                <w:lang w:eastAsia="ja-JP"/>
              </w:rPr>
              <w:t>0.8</w:t>
            </w:r>
          </w:p>
        </w:tc>
      </w:tr>
      <w:tr w:rsidR="00F90513" w:rsidRPr="007E3289" w14:paraId="5ABEBDDD" w14:textId="77777777" w:rsidTr="001310A1">
        <w:trPr>
          <w:jc w:val="center"/>
        </w:trPr>
        <w:tc>
          <w:tcPr>
            <w:tcW w:w="2336" w:type="dxa"/>
            <w:vMerge/>
            <w:vAlign w:val="center"/>
          </w:tcPr>
          <w:p w14:paraId="2AF20910" w14:textId="77777777" w:rsidR="00F90513" w:rsidRPr="007E3289" w:rsidRDefault="00F90513" w:rsidP="00F90513">
            <w:pPr>
              <w:pStyle w:val="TAH"/>
              <w:rPr>
                <w:rFonts w:cs="Arial"/>
                <w:b w:val="0"/>
                <w:szCs w:val="18"/>
              </w:rPr>
            </w:pPr>
          </w:p>
        </w:tc>
        <w:tc>
          <w:tcPr>
            <w:tcW w:w="2952" w:type="dxa"/>
          </w:tcPr>
          <w:p w14:paraId="22527A77" w14:textId="77777777" w:rsidR="00F90513" w:rsidRPr="007E3289" w:rsidRDefault="00F90513" w:rsidP="00F90513">
            <w:pPr>
              <w:pStyle w:val="TAC"/>
              <w:rPr>
                <w:lang w:eastAsia="ja-JP"/>
              </w:rPr>
            </w:pPr>
            <w:r w:rsidRPr="007E3289">
              <w:rPr>
                <w:lang w:eastAsia="ja-JP"/>
              </w:rPr>
              <w:t>21</w:t>
            </w:r>
          </w:p>
        </w:tc>
        <w:tc>
          <w:tcPr>
            <w:tcW w:w="2952" w:type="dxa"/>
            <w:vAlign w:val="center"/>
          </w:tcPr>
          <w:p w14:paraId="5130DDED" w14:textId="77777777" w:rsidR="00F90513" w:rsidRPr="007E3289" w:rsidRDefault="00F90513" w:rsidP="00F90513">
            <w:pPr>
              <w:pStyle w:val="TAC"/>
              <w:rPr>
                <w:rFonts w:eastAsia="MS Mincho"/>
                <w:lang w:eastAsia="ja-JP"/>
              </w:rPr>
            </w:pPr>
            <w:r w:rsidRPr="007E3289">
              <w:rPr>
                <w:lang w:eastAsia="ja-JP"/>
              </w:rPr>
              <w:t>0.9</w:t>
            </w:r>
          </w:p>
        </w:tc>
      </w:tr>
      <w:tr w:rsidR="00F90513" w:rsidRPr="007E3289" w14:paraId="2D66978D" w14:textId="77777777" w:rsidTr="001310A1">
        <w:trPr>
          <w:jc w:val="center"/>
        </w:trPr>
        <w:tc>
          <w:tcPr>
            <w:tcW w:w="2336" w:type="dxa"/>
            <w:vMerge/>
            <w:vAlign w:val="center"/>
          </w:tcPr>
          <w:p w14:paraId="6286AF49" w14:textId="77777777" w:rsidR="00F90513" w:rsidRPr="007E3289" w:rsidRDefault="00F90513" w:rsidP="00F90513">
            <w:pPr>
              <w:pStyle w:val="TAH"/>
              <w:rPr>
                <w:rFonts w:cs="Arial"/>
                <w:b w:val="0"/>
                <w:szCs w:val="18"/>
              </w:rPr>
            </w:pPr>
          </w:p>
        </w:tc>
        <w:tc>
          <w:tcPr>
            <w:tcW w:w="2952" w:type="dxa"/>
          </w:tcPr>
          <w:p w14:paraId="63FF61DA" w14:textId="77777777" w:rsidR="00F90513" w:rsidRPr="007E3289" w:rsidRDefault="00F90513" w:rsidP="00F90513">
            <w:pPr>
              <w:pStyle w:val="TAC"/>
              <w:rPr>
                <w:lang w:eastAsia="ja-JP"/>
              </w:rPr>
            </w:pPr>
            <w:r w:rsidRPr="007E3289">
              <w:rPr>
                <w:lang w:eastAsia="ja-JP"/>
              </w:rPr>
              <w:t>n78</w:t>
            </w:r>
          </w:p>
        </w:tc>
        <w:tc>
          <w:tcPr>
            <w:tcW w:w="2952" w:type="dxa"/>
            <w:vAlign w:val="center"/>
          </w:tcPr>
          <w:p w14:paraId="5759DC55" w14:textId="77777777" w:rsidR="00F90513" w:rsidRPr="007E3289" w:rsidRDefault="00F90513" w:rsidP="00F90513">
            <w:pPr>
              <w:pStyle w:val="TAC"/>
            </w:pPr>
            <w:r w:rsidRPr="007E3289">
              <w:rPr>
                <w:lang w:eastAsia="ja-JP"/>
              </w:rPr>
              <w:t>0.8</w:t>
            </w:r>
          </w:p>
        </w:tc>
      </w:tr>
      <w:tr w:rsidR="00F90513" w:rsidRPr="007E3289" w14:paraId="1546EF80" w14:textId="77777777" w:rsidTr="001310A1">
        <w:trPr>
          <w:jc w:val="center"/>
        </w:trPr>
        <w:tc>
          <w:tcPr>
            <w:tcW w:w="2336" w:type="dxa"/>
            <w:vMerge w:val="restart"/>
            <w:vAlign w:val="center"/>
          </w:tcPr>
          <w:p w14:paraId="53D0BA90" w14:textId="77777777" w:rsidR="00F90513" w:rsidRPr="007E3289" w:rsidRDefault="00F90513" w:rsidP="00F90513">
            <w:pPr>
              <w:pStyle w:val="TAC"/>
            </w:pPr>
            <w:r w:rsidRPr="007E3289">
              <w:t>DC_</w:t>
            </w:r>
            <w:r w:rsidRPr="007E3289">
              <w:rPr>
                <w:lang w:eastAsia="ja-JP"/>
              </w:rPr>
              <w:t>1-3-21</w:t>
            </w:r>
            <w:r w:rsidRPr="007E3289">
              <w:rPr>
                <w:lang w:val="sv-SE" w:eastAsia="ja-JP"/>
              </w:rPr>
              <w:t>_</w:t>
            </w:r>
            <w:r w:rsidRPr="007E3289">
              <w:rPr>
                <w:lang w:eastAsia="ja-JP"/>
              </w:rPr>
              <w:t>n79</w:t>
            </w:r>
          </w:p>
        </w:tc>
        <w:tc>
          <w:tcPr>
            <w:tcW w:w="2952" w:type="dxa"/>
          </w:tcPr>
          <w:p w14:paraId="099204F3" w14:textId="77777777" w:rsidR="00F90513" w:rsidRPr="007E3289" w:rsidRDefault="00F90513" w:rsidP="00F90513">
            <w:pPr>
              <w:pStyle w:val="TAC"/>
              <w:rPr>
                <w:lang w:eastAsia="ja-JP"/>
              </w:rPr>
            </w:pPr>
            <w:r w:rsidRPr="007E3289">
              <w:rPr>
                <w:lang w:eastAsia="ja-JP"/>
              </w:rPr>
              <w:t>1</w:t>
            </w:r>
          </w:p>
        </w:tc>
        <w:tc>
          <w:tcPr>
            <w:tcW w:w="2952" w:type="dxa"/>
            <w:vAlign w:val="center"/>
          </w:tcPr>
          <w:p w14:paraId="41D4A190" w14:textId="77777777" w:rsidR="00F90513" w:rsidRPr="007E3289" w:rsidRDefault="00F90513" w:rsidP="00F90513">
            <w:pPr>
              <w:pStyle w:val="TAC"/>
            </w:pPr>
            <w:r w:rsidRPr="007E3289">
              <w:rPr>
                <w:lang w:eastAsia="ja-JP"/>
              </w:rPr>
              <w:t>0.3</w:t>
            </w:r>
          </w:p>
        </w:tc>
      </w:tr>
      <w:tr w:rsidR="00F90513" w:rsidRPr="007E3289" w14:paraId="28A7C5F1" w14:textId="77777777" w:rsidTr="001310A1">
        <w:trPr>
          <w:jc w:val="center"/>
        </w:trPr>
        <w:tc>
          <w:tcPr>
            <w:tcW w:w="2336" w:type="dxa"/>
            <w:vMerge/>
            <w:vAlign w:val="center"/>
          </w:tcPr>
          <w:p w14:paraId="5D5EC156" w14:textId="77777777" w:rsidR="00F90513" w:rsidRPr="007E3289" w:rsidRDefault="00F90513" w:rsidP="00F90513">
            <w:pPr>
              <w:pStyle w:val="TAH"/>
              <w:rPr>
                <w:rFonts w:cs="Arial"/>
                <w:b w:val="0"/>
                <w:szCs w:val="18"/>
              </w:rPr>
            </w:pPr>
          </w:p>
        </w:tc>
        <w:tc>
          <w:tcPr>
            <w:tcW w:w="2952" w:type="dxa"/>
          </w:tcPr>
          <w:p w14:paraId="172BF728" w14:textId="77777777" w:rsidR="00F90513" w:rsidRPr="007E3289" w:rsidRDefault="00F90513" w:rsidP="00F90513">
            <w:pPr>
              <w:pStyle w:val="TAC"/>
              <w:rPr>
                <w:lang w:eastAsia="ja-JP"/>
              </w:rPr>
            </w:pPr>
            <w:r w:rsidRPr="007E3289">
              <w:rPr>
                <w:lang w:eastAsia="ja-JP"/>
              </w:rPr>
              <w:t>3</w:t>
            </w:r>
          </w:p>
        </w:tc>
        <w:tc>
          <w:tcPr>
            <w:tcW w:w="2952" w:type="dxa"/>
            <w:vAlign w:val="center"/>
          </w:tcPr>
          <w:p w14:paraId="0CB57720" w14:textId="77777777" w:rsidR="00F90513" w:rsidRPr="007E3289" w:rsidRDefault="00F90513" w:rsidP="00F90513">
            <w:pPr>
              <w:pStyle w:val="TAC"/>
              <w:rPr>
                <w:rFonts w:eastAsia="MS Mincho"/>
                <w:lang w:eastAsia="ja-JP"/>
              </w:rPr>
            </w:pPr>
            <w:r w:rsidRPr="007E3289">
              <w:rPr>
                <w:lang w:eastAsia="ja-JP"/>
              </w:rPr>
              <w:t>0.8</w:t>
            </w:r>
          </w:p>
        </w:tc>
      </w:tr>
      <w:tr w:rsidR="00F90513" w:rsidRPr="007E3289" w14:paraId="24A8A03B" w14:textId="77777777" w:rsidTr="001310A1">
        <w:trPr>
          <w:jc w:val="center"/>
        </w:trPr>
        <w:tc>
          <w:tcPr>
            <w:tcW w:w="2336" w:type="dxa"/>
            <w:vMerge/>
            <w:vAlign w:val="center"/>
          </w:tcPr>
          <w:p w14:paraId="476174AF" w14:textId="77777777" w:rsidR="00F90513" w:rsidRPr="007E3289" w:rsidRDefault="00F90513" w:rsidP="00F90513">
            <w:pPr>
              <w:pStyle w:val="TAH"/>
              <w:rPr>
                <w:rFonts w:cs="Arial"/>
                <w:b w:val="0"/>
                <w:szCs w:val="18"/>
              </w:rPr>
            </w:pPr>
          </w:p>
        </w:tc>
        <w:tc>
          <w:tcPr>
            <w:tcW w:w="2952" w:type="dxa"/>
          </w:tcPr>
          <w:p w14:paraId="00C63804" w14:textId="77777777" w:rsidR="00F90513" w:rsidRPr="007E3289" w:rsidRDefault="00F90513" w:rsidP="00F90513">
            <w:pPr>
              <w:pStyle w:val="TAC"/>
              <w:rPr>
                <w:lang w:eastAsia="ja-JP"/>
              </w:rPr>
            </w:pPr>
            <w:r w:rsidRPr="007E3289">
              <w:rPr>
                <w:lang w:eastAsia="ja-JP"/>
              </w:rPr>
              <w:t>21</w:t>
            </w:r>
          </w:p>
        </w:tc>
        <w:tc>
          <w:tcPr>
            <w:tcW w:w="2952" w:type="dxa"/>
            <w:vAlign w:val="center"/>
          </w:tcPr>
          <w:p w14:paraId="4F5FAE25" w14:textId="77777777" w:rsidR="00F90513" w:rsidRPr="007E3289" w:rsidRDefault="00F90513" w:rsidP="00F90513">
            <w:pPr>
              <w:pStyle w:val="TAC"/>
              <w:rPr>
                <w:rFonts w:eastAsia="MS Mincho"/>
                <w:lang w:eastAsia="ja-JP"/>
              </w:rPr>
            </w:pPr>
            <w:r w:rsidRPr="007E3289">
              <w:rPr>
                <w:lang w:eastAsia="ja-JP"/>
              </w:rPr>
              <w:t>0.9</w:t>
            </w:r>
          </w:p>
        </w:tc>
      </w:tr>
      <w:tr w:rsidR="000F38A4" w:rsidRPr="007E3289" w14:paraId="5F8881DB" w14:textId="77777777" w:rsidTr="000F38A4">
        <w:trPr>
          <w:jc w:val="center"/>
          <w:ins w:id="2132" w:author="Per Lindell" w:date="2018-09-12T10:19:00Z"/>
        </w:trPr>
        <w:tc>
          <w:tcPr>
            <w:tcW w:w="2336" w:type="dxa"/>
            <w:vMerge w:val="restart"/>
            <w:vAlign w:val="center"/>
          </w:tcPr>
          <w:p w14:paraId="7417ADC1" w14:textId="77777777" w:rsidR="000F38A4" w:rsidRPr="007E3289" w:rsidRDefault="000F38A4" w:rsidP="000F38A4">
            <w:pPr>
              <w:pStyle w:val="TAC"/>
              <w:rPr>
                <w:ins w:id="2133" w:author="Per Lindell" w:date="2018-09-12T10:19:00Z"/>
                <w:rFonts w:cs="Arial"/>
                <w:szCs w:val="18"/>
              </w:rPr>
            </w:pPr>
            <w:ins w:id="2134" w:author="Per Lindell" w:date="2018-09-12T10:19:00Z">
              <w:r w:rsidRPr="004446DA">
                <w:t>DC_1-3-4</w:t>
              </w:r>
              <w:r>
                <w:t>1</w:t>
              </w:r>
              <w:r w:rsidRPr="004446DA">
                <w:t>_n77</w:t>
              </w:r>
            </w:ins>
          </w:p>
        </w:tc>
        <w:tc>
          <w:tcPr>
            <w:tcW w:w="2952" w:type="dxa"/>
          </w:tcPr>
          <w:p w14:paraId="4B71B967" w14:textId="77777777" w:rsidR="000F38A4" w:rsidRPr="007E3289" w:rsidRDefault="000F38A4" w:rsidP="000F38A4">
            <w:pPr>
              <w:pStyle w:val="TAC"/>
              <w:rPr>
                <w:ins w:id="2135" w:author="Per Lindell" w:date="2018-09-12T10:19:00Z"/>
                <w:lang w:eastAsia="ja-JP"/>
              </w:rPr>
            </w:pPr>
            <w:ins w:id="2136" w:author="Per Lindell" w:date="2018-09-12T10:20:00Z">
              <w:r w:rsidRPr="00FA49E2">
                <w:rPr>
                  <w:rFonts w:cs="Arial" w:hint="eastAsia"/>
                  <w:lang w:eastAsia="zh-CN"/>
                </w:rPr>
                <w:t>1</w:t>
              </w:r>
            </w:ins>
          </w:p>
        </w:tc>
        <w:tc>
          <w:tcPr>
            <w:tcW w:w="2952" w:type="dxa"/>
          </w:tcPr>
          <w:p w14:paraId="64E27AA9" w14:textId="77777777" w:rsidR="000F38A4" w:rsidRPr="007E3289" w:rsidRDefault="000F38A4" w:rsidP="000F38A4">
            <w:pPr>
              <w:pStyle w:val="TAC"/>
              <w:rPr>
                <w:ins w:id="2137" w:author="Per Lindell" w:date="2018-09-12T10:19:00Z"/>
              </w:rPr>
            </w:pPr>
            <w:ins w:id="2138" w:author="Per Lindell" w:date="2018-09-12T10:20:00Z">
              <w:r>
                <w:rPr>
                  <w:rFonts w:cs="Arial" w:hint="eastAsia"/>
                  <w:lang w:eastAsia="zh-CN"/>
                </w:rPr>
                <w:t>0.6</w:t>
              </w:r>
            </w:ins>
          </w:p>
        </w:tc>
      </w:tr>
      <w:tr w:rsidR="000F38A4" w:rsidRPr="007E3289" w14:paraId="1772C49A" w14:textId="77777777" w:rsidTr="000F38A4">
        <w:trPr>
          <w:jc w:val="center"/>
          <w:ins w:id="2139" w:author="Per Lindell" w:date="2018-09-12T10:19:00Z"/>
        </w:trPr>
        <w:tc>
          <w:tcPr>
            <w:tcW w:w="2336" w:type="dxa"/>
            <w:vMerge/>
            <w:vAlign w:val="center"/>
          </w:tcPr>
          <w:p w14:paraId="12EA8DF2" w14:textId="77777777" w:rsidR="000F38A4" w:rsidRPr="007E3289" w:rsidRDefault="000F38A4" w:rsidP="000F38A4">
            <w:pPr>
              <w:pStyle w:val="TAC"/>
              <w:rPr>
                <w:ins w:id="2140" w:author="Per Lindell" w:date="2018-09-12T10:19:00Z"/>
                <w:rFonts w:cs="Arial"/>
                <w:szCs w:val="18"/>
              </w:rPr>
            </w:pPr>
          </w:p>
        </w:tc>
        <w:tc>
          <w:tcPr>
            <w:tcW w:w="2952" w:type="dxa"/>
          </w:tcPr>
          <w:p w14:paraId="4B543928" w14:textId="77777777" w:rsidR="000F38A4" w:rsidRPr="007E3289" w:rsidRDefault="000F38A4" w:rsidP="000F38A4">
            <w:pPr>
              <w:pStyle w:val="TAC"/>
              <w:rPr>
                <w:ins w:id="2141" w:author="Per Lindell" w:date="2018-09-12T10:19:00Z"/>
                <w:lang w:eastAsia="ja-JP"/>
              </w:rPr>
            </w:pPr>
            <w:ins w:id="2142" w:author="Per Lindell" w:date="2018-09-12T10:20:00Z">
              <w:r w:rsidRPr="00FA49E2">
                <w:rPr>
                  <w:rFonts w:cs="Arial"/>
                  <w:lang w:eastAsia="zh-CN"/>
                </w:rPr>
                <w:t>3</w:t>
              </w:r>
            </w:ins>
          </w:p>
        </w:tc>
        <w:tc>
          <w:tcPr>
            <w:tcW w:w="2952" w:type="dxa"/>
          </w:tcPr>
          <w:p w14:paraId="79218EDE" w14:textId="77777777" w:rsidR="000F38A4" w:rsidRPr="007E3289" w:rsidRDefault="000F38A4" w:rsidP="000F38A4">
            <w:pPr>
              <w:pStyle w:val="TAC"/>
              <w:rPr>
                <w:ins w:id="2143" w:author="Per Lindell" w:date="2018-09-12T10:19:00Z"/>
              </w:rPr>
            </w:pPr>
            <w:ins w:id="2144" w:author="Per Lindell" w:date="2018-09-12T10:20:00Z">
              <w:r>
                <w:rPr>
                  <w:rFonts w:cs="Arial" w:hint="eastAsia"/>
                  <w:lang w:eastAsia="zh-CN"/>
                </w:rPr>
                <w:t>0.6</w:t>
              </w:r>
            </w:ins>
          </w:p>
        </w:tc>
      </w:tr>
      <w:tr w:rsidR="000F38A4" w:rsidRPr="007E3289" w14:paraId="0965747E" w14:textId="77777777" w:rsidTr="000F38A4">
        <w:trPr>
          <w:jc w:val="center"/>
          <w:ins w:id="2145" w:author="Per Lindell" w:date="2018-09-12T10:19:00Z"/>
        </w:trPr>
        <w:tc>
          <w:tcPr>
            <w:tcW w:w="2336" w:type="dxa"/>
            <w:vMerge/>
            <w:vAlign w:val="center"/>
          </w:tcPr>
          <w:p w14:paraId="28ECF56E" w14:textId="77777777" w:rsidR="000F38A4" w:rsidRPr="007E3289" w:rsidRDefault="000F38A4" w:rsidP="000F38A4">
            <w:pPr>
              <w:pStyle w:val="TAC"/>
              <w:rPr>
                <w:ins w:id="2146" w:author="Per Lindell" w:date="2018-09-12T10:19:00Z"/>
                <w:rFonts w:cs="Arial"/>
                <w:szCs w:val="18"/>
              </w:rPr>
            </w:pPr>
          </w:p>
        </w:tc>
        <w:tc>
          <w:tcPr>
            <w:tcW w:w="2952" w:type="dxa"/>
          </w:tcPr>
          <w:p w14:paraId="25903A41" w14:textId="77777777" w:rsidR="000F38A4" w:rsidRPr="007E3289" w:rsidRDefault="000F38A4" w:rsidP="000F38A4">
            <w:pPr>
              <w:pStyle w:val="TAC"/>
              <w:rPr>
                <w:ins w:id="2147" w:author="Per Lindell" w:date="2018-09-12T10:19:00Z"/>
                <w:lang w:eastAsia="ja-JP"/>
              </w:rPr>
            </w:pPr>
            <w:ins w:id="2148" w:author="Per Lindell" w:date="2018-09-12T10:20:00Z">
              <w:r w:rsidRPr="00FA49E2">
                <w:rPr>
                  <w:rFonts w:cs="Arial" w:hint="eastAsia"/>
                  <w:lang w:eastAsia="zh-CN"/>
                </w:rPr>
                <w:t>41</w:t>
              </w:r>
            </w:ins>
          </w:p>
        </w:tc>
        <w:tc>
          <w:tcPr>
            <w:tcW w:w="2952" w:type="dxa"/>
          </w:tcPr>
          <w:p w14:paraId="2917996B" w14:textId="77777777" w:rsidR="000F38A4" w:rsidRPr="007E3289" w:rsidRDefault="000F38A4" w:rsidP="000F38A4">
            <w:pPr>
              <w:pStyle w:val="TAC"/>
              <w:rPr>
                <w:ins w:id="2149" w:author="Per Lindell" w:date="2018-09-12T10:19:00Z"/>
              </w:rPr>
            </w:pPr>
            <w:ins w:id="2150" w:author="Per Lindell" w:date="2018-09-12T10:20:00Z">
              <w:r>
                <w:rPr>
                  <w:rFonts w:cs="Arial" w:hint="eastAsia"/>
                  <w:lang w:eastAsia="zh-CN"/>
                </w:rPr>
                <w:t>0.5</w:t>
              </w:r>
            </w:ins>
          </w:p>
        </w:tc>
      </w:tr>
      <w:tr w:rsidR="000F38A4" w:rsidRPr="007E3289" w14:paraId="6411177D" w14:textId="77777777" w:rsidTr="000F38A4">
        <w:trPr>
          <w:jc w:val="center"/>
          <w:ins w:id="2151" w:author="Per Lindell" w:date="2018-09-12T10:19:00Z"/>
        </w:trPr>
        <w:tc>
          <w:tcPr>
            <w:tcW w:w="2336" w:type="dxa"/>
            <w:vMerge/>
            <w:vAlign w:val="center"/>
          </w:tcPr>
          <w:p w14:paraId="1432B85A" w14:textId="77777777" w:rsidR="000F38A4" w:rsidRPr="007E3289" w:rsidRDefault="000F38A4" w:rsidP="000F38A4">
            <w:pPr>
              <w:pStyle w:val="TAC"/>
              <w:rPr>
                <w:ins w:id="2152" w:author="Per Lindell" w:date="2018-09-12T10:19:00Z"/>
                <w:rFonts w:cs="Arial"/>
                <w:szCs w:val="18"/>
              </w:rPr>
            </w:pPr>
          </w:p>
        </w:tc>
        <w:tc>
          <w:tcPr>
            <w:tcW w:w="2952" w:type="dxa"/>
          </w:tcPr>
          <w:p w14:paraId="78D71F78" w14:textId="77777777" w:rsidR="000F38A4" w:rsidRPr="007E3289" w:rsidRDefault="000F38A4" w:rsidP="000F38A4">
            <w:pPr>
              <w:pStyle w:val="TAC"/>
              <w:rPr>
                <w:ins w:id="2153" w:author="Per Lindell" w:date="2018-09-12T10:19:00Z"/>
                <w:lang w:eastAsia="ja-JP"/>
              </w:rPr>
            </w:pPr>
            <w:ins w:id="2154" w:author="Per Lindell" w:date="2018-09-12T10:20:00Z">
              <w:r w:rsidRPr="00FA49E2">
                <w:rPr>
                  <w:rFonts w:cs="Arial" w:hint="eastAsia"/>
                  <w:lang w:eastAsia="zh-CN"/>
                </w:rPr>
                <w:t>n77</w:t>
              </w:r>
            </w:ins>
          </w:p>
        </w:tc>
        <w:tc>
          <w:tcPr>
            <w:tcW w:w="2952" w:type="dxa"/>
          </w:tcPr>
          <w:p w14:paraId="6FDF496F" w14:textId="77777777" w:rsidR="000F38A4" w:rsidRPr="007E3289" w:rsidRDefault="000F38A4" w:rsidP="000F38A4">
            <w:pPr>
              <w:pStyle w:val="TAC"/>
              <w:rPr>
                <w:ins w:id="2155" w:author="Per Lindell" w:date="2018-09-12T10:19:00Z"/>
              </w:rPr>
            </w:pPr>
            <w:ins w:id="2156" w:author="Per Lindell" w:date="2018-09-12T10:20:00Z">
              <w:r>
                <w:rPr>
                  <w:rFonts w:cs="Arial" w:hint="eastAsia"/>
                  <w:lang w:eastAsia="zh-CN"/>
                </w:rPr>
                <w:t>0.8</w:t>
              </w:r>
            </w:ins>
          </w:p>
        </w:tc>
      </w:tr>
      <w:tr w:rsidR="000F38A4" w:rsidRPr="007E3289" w14:paraId="0E752C27" w14:textId="77777777" w:rsidTr="000F38A4">
        <w:trPr>
          <w:jc w:val="center"/>
          <w:ins w:id="2157" w:author="Per Lindell" w:date="2018-09-12T10:20:00Z"/>
        </w:trPr>
        <w:tc>
          <w:tcPr>
            <w:tcW w:w="2336" w:type="dxa"/>
            <w:vMerge w:val="restart"/>
            <w:vAlign w:val="center"/>
          </w:tcPr>
          <w:p w14:paraId="7EBF1376" w14:textId="77777777" w:rsidR="000F38A4" w:rsidRPr="007E3289" w:rsidRDefault="000F38A4" w:rsidP="000F38A4">
            <w:pPr>
              <w:pStyle w:val="TAC"/>
              <w:rPr>
                <w:ins w:id="2158" w:author="Per Lindell" w:date="2018-09-12T10:20:00Z"/>
                <w:rFonts w:cs="Arial"/>
                <w:szCs w:val="18"/>
              </w:rPr>
            </w:pPr>
            <w:ins w:id="2159" w:author="Per Lindell" w:date="2018-09-12T10:20:00Z">
              <w:r w:rsidRPr="004446DA">
                <w:t>DC_1-3-4</w:t>
              </w:r>
              <w:r>
                <w:t>1</w:t>
              </w:r>
              <w:r w:rsidRPr="004446DA">
                <w:t>_n7</w:t>
              </w:r>
              <w:r>
                <w:t>8</w:t>
              </w:r>
            </w:ins>
          </w:p>
        </w:tc>
        <w:tc>
          <w:tcPr>
            <w:tcW w:w="2952" w:type="dxa"/>
          </w:tcPr>
          <w:p w14:paraId="035A9C25" w14:textId="77777777" w:rsidR="000F38A4" w:rsidRPr="007E3289" w:rsidRDefault="000F38A4" w:rsidP="000F38A4">
            <w:pPr>
              <w:pStyle w:val="TAC"/>
              <w:rPr>
                <w:ins w:id="2160" w:author="Per Lindell" w:date="2018-09-12T10:20:00Z"/>
                <w:lang w:eastAsia="ja-JP"/>
              </w:rPr>
            </w:pPr>
            <w:ins w:id="2161" w:author="Per Lindell" w:date="2018-09-12T10:20:00Z">
              <w:r w:rsidRPr="00563C22">
                <w:rPr>
                  <w:rFonts w:cs="Arial" w:hint="eastAsia"/>
                  <w:lang w:eastAsia="zh-CN"/>
                </w:rPr>
                <w:t>1</w:t>
              </w:r>
            </w:ins>
          </w:p>
        </w:tc>
        <w:tc>
          <w:tcPr>
            <w:tcW w:w="2952" w:type="dxa"/>
          </w:tcPr>
          <w:p w14:paraId="4624D7BC" w14:textId="77777777" w:rsidR="000F38A4" w:rsidRPr="007E3289" w:rsidRDefault="000F38A4" w:rsidP="000F38A4">
            <w:pPr>
              <w:pStyle w:val="TAC"/>
              <w:rPr>
                <w:ins w:id="2162" w:author="Per Lindell" w:date="2018-09-12T10:20:00Z"/>
              </w:rPr>
            </w:pPr>
            <w:ins w:id="2163" w:author="Per Lindell" w:date="2018-09-12T10:20:00Z">
              <w:r>
                <w:rPr>
                  <w:rFonts w:cs="Arial" w:hint="eastAsia"/>
                  <w:lang w:eastAsia="zh-CN"/>
                </w:rPr>
                <w:t>0.6</w:t>
              </w:r>
            </w:ins>
          </w:p>
        </w:tc>
      </w:tr>
      <w:tr w:rsidR="000F38A4" w:rsidRPr="007E3289" w14:paraId="5A851C83" w14:textId="77777777" w:rsidTr="000F38A4">
        <w:trPr>
          <w:jc w:val="center"/>
          <w:ins w:id="2164" w:author="Per Lindell" w:date="2018-09-12T10:20:00Z"/>
        </w:trPr>
        <w:tc>
          <w:tcPr>
            <w:tcW w:w="2336" w:type="dxa"/>
            <w:vMerge/>
            <w:vAlign w:val="center"/>
          </w:tcPr>
          <w:p w14:paraId="402B9A60" w14:textId="77777777" w:rsidR="000F38A4" w:rsidRPr="007E3289" w:rsidRDefault="000F38A4" w:rsidP="000F38A4">
            <w:pPr>
              <w:pStyle w:val="TAC"/>
              <w:rPr>
                <w:ins w:id="2165" w:author="Per Lindell" w:date="2018-09-12T10:20:00Z"/>
                <w:rFonts w:cs="Arial"/>
                <w:szCs w:val="18"/>
              </w:rPr>
            </w:pPr>
          </w:p>
        </w:tc>
        <w:tc>
          <w:tcPr>
            <w:tcW w:w="2952" w:type="dxa"/>
          </w:tcPr>
          <w:p w14:paraId="63CE3648" w14:textId="77777777" w:rsidR="000F38A4" w:rsidRPr="007E3289" w:rsidRDefault="000F38A4" w:rsidP="000F38A4">
            <w:pPr>
              <w:pStyle w:val="TAC"/>
              <w:rPr>
                <w:ins w:id="2166" w:author="Per Lindell" w:date="2018-09-12T10:20:00Z"/>
                <w:lang w:eastAsia="ja-JP"/>
              </w:rPr>
            </w:pPr>
            <w:ins w:id="2167" w:author="Per Lindell" w:date="2018-09-12T10:20:00Z">
              <w:r w:rsidRPr="00563C22">
                <w:rPr>
                  <w:rFonts w:cs="Arial"/>
                  <w:lang w:eastAsia="zh-CN"/>
                </w:rPr>
                <w:t>3</w:t>
              </w:r>
            </w:ins>
          </w:p>
        </w:tc>
        <w:tc>
          <w:tcPr>
            <w:tcW w:w="2952" w:type="dxa"/>
          </w:tcPr>
          <w:p w14:paraId="79054716" w14:textId="77777777" w:rsidR="000F38A4" w:rsidRPr="007E3289" w:rsidRDefault="000F38A4" w:rsidP="000F38A4">
            <w:pPr>
              <w:pStyle w:val="TAC"/>
              <w:rPr>
                <w:ins w:id="2168" w:author="Per Lindell" w:date="2018-09-12T10:20:00Z"/>
              </w:rPr>
            </w:pPr>
            <w:ins w:id="2169" w:author="Per Lindell" w:date="2018-09-12T10:20:00Z">
              <w:r>
                <w:rPr>
                  <w:rFonts w:cs="Arial" w:hint="eastAsia"/>
                  <w:lang w:eastAsia="zh-CN"/>
                </w:rPr>
                <w:t>0.6</w:t>
              </w:r>
            </w:ins>
          </w:p>
        </w:tc>
      </w:tr>
      <w:tr w:rsidR="000F38A4" w:rsidRPr="007E3289" w14:paraId="1FC5B820" w14:textId="77777777" w:rsidTr="000F38A4">
        <w:trPr>
          <w:jc w:val="center"/>
          <w:ins w:id="2170" w:author="Per Lindell" w:date="2018-09-12T10:20:00Z"/>
        </w:trPr>
        <w:tc>
          <w:tcPr>
            <w:tcW w:w="2336" w:type="dxa"/>
            <w:vMerge/>
            <w:vAlign w:val="center"/>
          </w:tcPr>
          <w:p w14:paraId="3FA3C1CE" w14:textId="77777777" w:rsidR="000F38A4" w:rsidRPr="007E3289" w:rsidRDefault="000F38A4" w:rsidP="000F38A4">
            <w:pPr>
              <w:pStyle w:val="TAC"/>
              <w:rPr>
                <w:ins w:id="2171" w:author="Per Lindell" w:date="2018-09-12T10:20:00Z"/>
                <w:rFonts w:cs="Arial"/>
                <w:szCs w:val="18"/>
              </w:rPr>
            </w:pPr>
          </w:p>
        </w:tc>
        <w:tc>
          <w:tcPr>
            <w:tcW w:w="2952" w:type="dxa"/>
          </w:tcPr>
          <w:p w14:paraId="084ECB1D" w14:textId="77777777" w:rsidR="000F38A4" w:rsidRPr="007E3289" w:rsidRDefault="000F38A4" w:rsidP="000F38A4">
            <w:pPr>
              <w:pStyle w:val="TAC"/>
              <w:rPr>
                <w:ins w:id="2172" w:author="Per Lindell" w:date="2018-09-12T10:20:00Z"/>
                <w:lang w:eastAsia="ja-JP"/>
              </w:rPr>
            </w:pPr>
            <w:ins w:id="2173" w:author="Per Lindell" w:date="2018-09-12T10:20:00Z">
              <w:r w:rsidRPr="00563C22">
                <w:rPr>
                  <w:rFonts w:cs="Arial" w:hint="eastAsia"/>
                  <w:lang w:eastAsia="zh-CN"/>
                </w:rPr>
                <w:t>41</w:t>
              </w:r>
            </w:ins>
          </w:p>
        </w:tc>
        <w:tc>
          <w:tcPr>
            <w:tcW w:w="2952" w:type="dxa"/>
          </w:tcPr>
          <w:p w14:paraId="51D2D1C1" w14:textId="77777777" w:rsidR="000F38A4" w:rsidRPr="007E3289" w:rsidRDefault="000F38A4" w:rsidP="000F38A4">
            <w:pPr>
              <w:pStyle w:val="TAC"/>
              <w:rPr>
                <w:ins w:id="2174" w:author="Per Lindell" w:date="2018-09-12T10:20:00Z"/>
              </w:rPr>
            </w:pPr>
            <w:ins w:id="2175" w:author="Per Lindell" w:date="2018-09-12T10:20:00Z">
              <w:r>
                <w:rPr>
                  <w:rFonts w:cs="Arial" w:hint="eastAsia"/>
                  <w:lang w:eastAsia="zh-CN"/>
                </w:rPr>
                <w:t>0.5</w:t>
              </w:r>
            </w:ins>
          </w:p>
        </w:tc>
      </w:tr>
      <w:tr w:rsidR="000F38A4" w:rsidRPr="007E3289" w14:paraId="1D9B601B" w14:textId="77777777" w:rsidTr="000F38A4">
        <w:trPr>
          <w:jc w:val="center"/>
          <w:ins w:id="2176" w:author="Per Lindell" w:date="2018-09-12T10:20:00Z"/>
        </w:trPr>
        <w:tc>
          <w:tcPr>
            <w:tcW w:w="2336" w:type="dxa"/>
            <w:vMerge/>
            <w:vAlign w:val="center"/>
          </w:tcPr>
          <w:p w14:paraId="7F356363" w14:textId="77777777" w:rsidR="000F38A4" w:rsidRPr="007E3289" w:rsidRDefault="000F38A4" w:rsidP="000F38A4">
            <w:pPr>
              <w:pStyle w:val="TAC"/>
              <w:rPr>
                <w:ins w:id="2177" w:author="Per Lindell" w:date="2018-09-12T10:20:00Z"/>
                <w:rFonts w:cs="Arial"/>
                <w:szCs w:val="18"/>
              </w:rPr>
            </w:pPr>
          </w:p>
        </w:tc>
        <w:tc>
          <w:tcPr>
            <w:tcW w:w="2952" w:type="dxa"/>
          </w:tcPr>
          <w:p w14:paraId="3E32BCE8" w14:textId="77777777" w:rsidR="000F38A4" w:rsidRPr="007E3289" w:rsidRDefault="000F38A4" w:rsidP="000F38A4">
            <w:pPr>
              <w:pStyle w:val="TAC"/>
              <w:rPr>
                <w:ins w:id="2178" w:author="Per Lindell" w:date="2018-09-12T10:20:00Z"/>
                <w:lang w:eastAsia="ja-JP"/>
              </w:rPr>
            </w:pPr>
            <w:ins w:id="2179" w:author="Per Lindell" w:date="2018-09-12T10:20:00Z">
              <w:r w:rsidRPr="00563C22">
                <w:rPr>
                  <w:rFonts w:cs="Arial" w:hint="eastAsia"/>
                  <w:lang w:eastAsia="zh-CN"/>
                </w:rPr>
                <w:t>n78</w:t>
              </w:r>
            </w:ins>
          </w:p>
        </w:tc>
        <w:tc>
          <w:tcPr>
            <w:tcW w:w="2952" w:type="dxa"/>
          </w:tcPr>
          <w:p w14:paraId="3B85F882" w14:textId="77777777" w:rsidR="000F38A4" w:rsidRPr="007E3289" w:rsidRDefault="000F38A4" w:rsidP="000F38A4">
            <w:pPr>
              <w:pStyle w:val="TAC"/>
              <w:rPr>
                <w:ins w:id="2180" w:author="Per Lindell" w:date="2018-09-12T10:20:00Z"/>
              </w:rPr>
            </w:pPr>
            <w:ins w:id="2181" w:author="Per Lindell" w:date="2018-09-12T10:20:00Z">
              <w:r>
                <w:rPr>
                  <w:rFonts w:cs="Arial" w:hint="eastAsia"/>
                  <w:lang w:eastAsia="zh-CN"/>
                </w:rPr>
                <w:t>0.8</w:t>
              </w:r>
            </w:ins>
          </w:p>
        </w:tc>
      </w:tr>
      <w:tr w:rsidR="000F38A4" w:rsidRPr="007E3289" w14:paraId="1D08A5BE" w14:textId="77777777" w:rsidTr="000F38A4">
        <w:trPr>
          <w:jc w:val="center"/>
          <w:ins w:id="2182" w:author="Per Lindell" w:date="2018-09-12T10:20:00Z"/>
        </w:trPr>
        <w:tc>
          <w:tcPr>
            <w:tcW w:w="2336" w:type="dxa"/>
            <w:vMerge w:val="restart"/>
            <w:vAlign w:val="center"/>
          </w:tcPr>
          <w:p w14:paraId="6CC2AD38" w14:textId="77777777" w:rsidR="000F38A4" w:rsidRPr="007E3289" w:rsidRDefault="000F38A4" w:rsidP="000F38A4">
            <w:pPr>
              <w:pStyle w:val="TAC"/>
              <w:rPr>
                <w:ins w:id="2183" w:author="Per Lindell" w:date="2018-09-12T10:20:00Z"/>
                <w:rFonts w:cs="Arial"/>
                <w:szCs w:val="18"/>
              </w:rPr>
            </w:pPr>
            <w:ins w:id="2184" w:author="Per Lindell" w:date="2018-09-12T10:20:00Z">
              <w:r w:rsidRPr="004446DA">
                <w:t>DC_1-3-4</w:t>
              </w:r>
              <w:r>
                <w:t>1</w:t>
              </w:r>
              <w:r w:rsidRPr="004446DA">
                <w:t>_n7</w:t>
              </w:r>
              <w:r>
                <w:t>9</w:t>
              </w:r>
            </w:ins>
          </w:p>
        </w:tc>
        <w:tc>
          <w:tcPr>
            <w:tcW w:w="2952" w:type="dxa"/>
          </w:tcPr>
          <w:p w14:paraId="037C2D24" w14:textId="77777777" w:rsidR="000F38A4" w:rsidRPr="007E3289" w:rsidRDefault="000F38A4" w:rsidP="000F38A4">
            <w:pPr>
              <w:pStyle w:val="TAC"/>
              <w:rPr>
                <w:ins w:id="2185" w:author="Per Lindell" w:date="2018-09-12T10:20:00Z"/>
                <w:lang w:eastAsia="ja-JP"/>
              </w:rPr>
            </w:pPr>
            <w:ins w:id="2186" w:author="Per Lindell" w:date="2018-09-12T10:21:00Z">
              <w:r w:rsidRPr="00FA49E2">
                <w:rPr>
                  <w:rFonts w:cs="Arial" w:hint="eastAsia"/>
                  <w:lang w:eastAsia="zh-CN"/>
                </w:rPr>
                <w:t>1</w:t>
              </w:r>
            </w:ins>
          </w:p>
        </w:tc>
        <w:tc>
          <w:tcPr>
            <w:tcW w:w="2952" w:type="dxa"/>
          </w:tcPr>
          <w:p w14:paraId="4DDC71DA" w14:textId="77777777" w:rsidR="000F38A4" w:rsidRPr="007E3289" w:rsidRDefault="000F38A4" w:rsidP="000F38A4">
            <w:pPr>
              <w:pStyle w:val="TAC"/>
              <w:rPr>
                <w:ins w:id="2187" w:author="Per Lindell" w:date="2018-09-12T10:20:00Z"/>
              </w:rPr>
            </w:pPr>
            <w:ins w:id="2188" w:author="Per Lindell" w:date="2018-09-12T10:21:00Z">
              <w:r>
                <w:rPr>
                  <w:rFonts w:cs="Arial" w:hint="eastAsia"/>
                  <w:lang w:eastAsia="zh-CN"/>
                </w:rPr>
                <w:t>0.5</w:t>
              </w:r>
            </w:ins>
          </w:p>
        </w:tc>
      </w:tr>
      <w:tr w:rsidR="000F38A4" w:rsidRPr="007E3289" w14:paraId="33F26918" w14:textId="77777777" w:rsidTr="000F38A4">
        <w:trPr>
          <w:jc w:val="center"/>
          <w:ins w:id="2189" w:author="Per Lindell" w:date="2018-09-12T10:20:00Z"/>
        </w:trPr>
        <w:tc>
          <w:tcPr>
            <w:tcW w:w="2336" w:type="dxa"/>
            <w:vMerge/>
            <w:vAlign w:val="center"/>
          </w:tcPr>
          <w:p w14:paraId="6FCB32ED" w14:textId="77777777" w:rsidR="000F38A4" w:rsidRPr="007E3289" w:rsidRDefault="000F38A4" w:rsidP="000F38A4">
            <w:pPr>
              <w:pStyle w:val="TAC"/>
              <w:rPr>
                <w:ins w:id="2190" w:author="Per Lindell" w:date="2018-09-12T10:20:00Z"/>
                <w:rFonts w:cs="Arial"/>
                <w:szCs w:val="18"/>
              </w:rPr>
            </w:pPr>
          </w:p>
        </w:tc>
        <w:tc>
          <w:tcPr>
            <w:tcW w:w="2952" w:type="dxa"/>
          </w:tcPr>
          <w:p w14:paraId="616DA42F" w14:textId="77777777" w:rsidR="000F38A4" w:rsidRPr="007E3289" w:rsidRDefault="000F38A4" w:rsidP="000F38A4">
            <w:pPr>
              <w:pStyle w:val="TAC"/>
              <w:rPr>
                <w:ins w:id="2191" w:author="Per Lindell" w:date="2018-09-12T10:20:00Z"/>
                <w:lang w:eastAsia="ja-JP"/>
              </w:rPr>
            </w:pPr>
            <w:ins w:id="2192" w:author="Per Lindell" w:date="2018-09-12T10:21:00Z">
              <w:r w:rsidRPr="00FA49E2">
                <w:rPr>
                  <w:rFonts w:cs="Arial"/>
                  <w:lang w:eastAsia="zh-CN"/>
                </w:rPr>
                <w:t>3</w:t>
              </w:r>
            </w:ins>
          </w:p>
        </w:tc>
        <w:tc>
          <w:tcPr>
            <w:tcW w:w="2952" w:type="dxa"/>
          </w:tcPr>
          <w:p w14:paraId="4640831A" w14:textId="77777777" w:rsidR="000F38A4" w:rsidRPr="007E3289" w:rsidRDefault="000F38A4" w:rsidP="000F38A4">
            <w:pPr>
              <w:pStyle w:val="TAC"/>
              <w:rPr>
                <w:ins w:id="2193" w:author="Per Lindell" w:date="2018-09-12T10:20:00Z"/>
              </w:rPr>
            </w:pPr>
            <w:ins w:id="2194" w:author="Per Lindell" w:date="2018-09-12T10:21:00Z">
              <w:r>
                <w:rPr>
                  <w:rFonts w:cs="Arial" w:hint="eastAsia"/>
                  <w:lang w:eastAsia="zh-CN"/>
                </w:rPr>
                <w:t>0.5</w:t>
              </w:r>
            </w:ins>
          </w:p>
        </w:tc>
      </w:tr>
      <w:tr w:rsidR="000F38A4" w:rsidRPr="007E3289" w14:paraId="4F3748FD" w14:textId="77777777" w:rsidTr="000F38A4">
        <w:trPr>
          <w:jc w:val="center"/>
          <w:ins w:id="2195" w:author="Per Lindell" w:date="2018-09-12T10:20:00Z"/>
        </w:trPr>
        <w:tc>
          <w:tcPr>
            <w:tcW w:w="2336" w:type="dxa"/>
            <w:vMerge/>
            <w:vAlign w:val="center"/>
          </w:tcPr>
          <w:p w14:paraId="75B67FBA" w14:textId="77777777" w:rsidR="000F38A4" w:rsidRPr="007E3289" w:rsidRDefault="000F38A4" w:rsidP="000F38A4">
            <w:pPr>
              <w:pStyle w:val="TAC"/>
              <w:rPr>
                <w:ins w:id="2196" w:author="Per Lindell" w:date="2018-09-12T10:20:00Z"/>
                <w:rFonts w:cs="Arial"/>
                <w:szCs w:val="18"/>
              </w:rPr>
            </w:pPr>
          </w:p>
        </w:tc>
        <w:tc>
          <w:tcPr>
            <w:tcW w:w="2952" w:type="dxa"/>
          </w:tcPr>
          <w:p w14:paraId="754F03BE" w14:textId="77777777" w:rsidR="000F38A4" w:rsidRPr="007E3289" w:rsidRDefault="000F38A4" w:rsidP="000F38A4">
            <w:pPr>
              <w:pStyle w:val="TAC"/>
              <w:rPr>
                <w:ins w:id="2197" w:author="Per Lindell" w:date="2018-09-12T10:20:00Z"/>
                <w:lang w:eastAsia="ja-JP"/>
              </w:rPr>
            </w:pPr>
            <w:ins w:id="2198" w:author="Per Lindell" w:date="2018-09-12T10:21:00Z">
              <w:r w:rsidRPr="00FA49E2">
                <w:rPr>
                  <w:rFonts w:cs="Arial" w:hint="eastAsia"/>
                  <w:lang w:eastAsia="zh-CN"/>
                </w:rPr>
                <w:t>41</w:t>
              </w:r>
            </w:ins>
          </w:p>
        </w:tc>
        <w:tc>
          <w:tcPr>
            <w:tcW w:w="2952" w:type="dxa"/>
          </w:tcPr>
          <w:p w14:paraId="734F95EB" w14:textId="77777777" w:rsidR="000F38A4" w:rsidRPr="007E3289" w:rsidRDefault="000F38A4" w:rsidP="000F38A4">
            <w:pPr>
              <w:pStyle w:val="TAC"/>
              <w:rPr>
                <w:ins w:id="2199" w:author="Per Lindell" w:date="2018-09-12T10:20:00Z"/>
              </w:rPr>
            </w:pPr>
            <w:ins w:id="2200" w:author="Per Lindell" w:date="2018-09-12T10:21:00Z">
              <w:r w:rsidRPr="00FA49E2">
                <w:rPr>
                  <w:rFonts w:cs="Arial"/>
                  <w:lang w:eastAsia="zh-CN"/>
                </w:rPr>
                <w:t>0.3</w:t>
              </w:r>
              <w:r w:rsidRPr="00FA49E2">
                <w:rPr>
                  <w:rFonts w:cs="Arial" w:hint="eastAsia"/>
                  <w:vertAlign w:val="superscript"/>
                  <w:lang w:val="en-US" w:eastAsia="ja-JP"/>
                </w:rPr>
                <w:t>1</w:t>
              </w:r>
              <w:r w:rsidRPr="00FA49E2">
                <w:rPr>
                  <w:rFonts w:cs="Arial"/>
                  <w:lang w:eastAsia="zh-CN"/>
                </w:rPr>
                <w:t>/0.8</w:t>
              </w:r>
              <w:r w:rsidRPr="00FA49E2">
                <w:rPr>
                  <w:rFonts w:cs="Arial" w:hint="eastAsia"/>
                  <w:vertAlign w:val="superscript"/>
                  <w:lang w:val="en-US" w:eastAsia="ja-JP"/>
                </w:rPr>
                <w:t>2</w:t>
              </w:r>
            </w:ins>
          </w:p>
        </w:tc>
      </w:tr>
      <w:tr w:rsidR="00F90513" w:rsidRPr="007E3289" w14:paraId="55A41729" w14:textId="77777777" w:rsidTr="00C42558">
        <w:trPr>
          <w:jc w:val="center"/>
        </w:trPr>
        <w:tc>
          <w:tcPr>
            <w:tcW w:w="2336" w:type="dxa"/>
            <w:vMerge w:val="restart"/>
            <w:vAlign w:val="center"/>
          </w:tcPr>
          <w:p w14:paraId="16F7EC0D" w14:textId="77777777" w:rsidR="00F90513" w:rsidRPr="007E3289" w:rsidRDefault="00F90513" w:rsidP="00C42558">
            <w:pPr>
              <w:pStyle w:val="TAC"/>
              <w:rPr>
                <w:rFonts w:cs="Arial"/>
                <w:szCs w:val="18"/>
              </w:rPr>
            </w:pPr>
            <w:r w:rsidRPr="004446DA">
              <w:t>DC_1-3-42_n77</w:t>
            </w:r>
          </w:p>
        </w:tc>
        <w:tc>
          <w:tcPr>
            <w:tcW w:w="2952" w:type="dxa"/>
          </w:tcPr>
          <w:p w14:paraId="402775E8" w14:textId="77777777" w:rsidR="00F90513" w:rsidRPr="007E3289" w:rsidRDefault="00F90513" w:rsidP="00F90513">
            <w:pPr>
              <w:pStyle w:val="TAC"/>
              <w:rPr>
                <w:lang w:eastAsia="ja-JP"/>
              </w:rPr>
            </w:pPr>
            <w:r w:rsidRPr="004446DA">
              <w:t>1</w:t>
            </w:r>
          </w:p>
        </w:tc>
        <w:tc>
          <w:tcPr>
            <w:tcW w:w="2952" w:type="dxa"/>
          </w:tcPr>
          <w:p w14:paraId="44E30E30" w14:textId="77777777" w:rsidR="00F90513" w:rsidRPr="007E3289" w:rsidRDefault="00F90513" w:rsidP="00F90513">
            <w:pPr>
              <w:pStyle w:val="TAC"/>
            </w:pPr>
            <w:r w:rsidRPr="004446DA">
              <w:t>0.6</w:t>
            </w:r>
          </w:p>
        </w:tc>
      </w:tr>
      <w:tr w:rsidR="00F90513" w:rsidRPr="007E3289" w14:paraId="0A4577DA" w14:textId="77777777" w:rsidTr="00C42558">
        <w:trPr>
          <w:jc w:val="center"/>
        </w:trPr>
        <w:tc>
          <w:tcPr>
            <w:tcW w:w="2336" w:type="dxa"/>
            <w:vMerge/>
            <w:vAlign w:val="center"/>
          </w:tcPr>
          <w:p w14:paraId="131963ED" w14:textId="77777777" w:rsidR="00F90513" w:rsidRPr="007E3289" w:rsidRDefault="00F90513" w:rsidP="00C42558">
            <w:pPr>
              <w:pStyle w:val="TAC"/>
              <w:rPr>
                <w:rFonts w:cs="Arial"/>
                <w:szCs w:val="18"/>
              </w:rPr>
            </w:pPr>
          </w:p>
        </w:tc>
        <w:tc>
          <w:tcPr>
            <w:tcW w:w="2952" w:type="dxa"/>
          </w:tcPr>
          <w:p w14:paraId="501B4161" w14:textId="77777777" w:rsidR="00F90513" w:rsidRPr="007E3289" w:rsidRDefault="00F90513" w:rsidP="00F90513">
            <w:pPr>
              <w:pStyle w:val="TAC"/>
              <w:rPr>
                <w:lang w:eastAsia="ja-JP"/>
              </w:rPr>
            </w:pPr>
            <w:r w:rsidRPr="004446DA">
              <w:t>3</w:t>
            </w:r>
          </w:p>
        </w:tc>
        <w:tc>
          <w:tcPr>
            <w:tcW w:w="2952" w:type="dxa"/>
          </w:tcPr>
          <w:p w14:paraId="40A80E9D" w14:textId="77777777" w:rsidR="00F90513" w:rsidRPr="007E3289" w:rsidRDefault="00F90513" w:rsidP="00F90513">
            <w:pPr>
              <w:pStyle w:val="TAC"/>
            </w:pPr>
            <w:r w:rsidRPr="004446DA">
              <w:t>0.6</w:t>
            </w:r>
          </w:p>
        </w:tc>
      </w:tr>
      <w:tr w:rsidR="00F90513" w:rsidRPr="007E3289" w14:paraId="18096B5F" w14:textId="77777777" w:rsidTr="00C42558">
        <w:trPr>
          <w:jc w:val="center"/>
        </w:trPr>
        <w:tc>
          <w:tcPr>
            <w:tcW w:w="2336" w:type="dxa"/>
            <w:vMerge/>
            <w:vAlign w:val="center"/>
          </w:tcPr>
          <w:p w14:paraId="26139F5E" w14:textId="77777777" w:rsidR="00F90513" w:rsidRPr="007E3289" w:rsidRDefault="00F90513" w:rsidP="00C42558">
            <w:pPr>
              <w:pStyle w:val="TAC"/>
              <w:rPr>
                <w:rFonts w:cs="Arial"/>
                <w:szCs w:val="18"/>
              </w:rPr>
            </w:pPr>
          </w:p>
        </w:tc>
        <w:tc>
          <w:tcPr>
            <w:tcW w:w="2952" w:type="dxa"/>
          </w:tcPr>
          <w:p w14:paraId="59D5A354" w14:textId="77777777" w:rsidR="00F90513" w:rsidRPr="007E3289" w:rsidRDefault="00F90513" w:rsidP="00F90513">
            <w:pPr>
              <w:pStyle w:val="TAC"/>
              <w:rPr>
                <w:lang w:eastAsia="ja-JP"/>
              </w:rPr>
            </w:pPr>
            <w:r w:rsidRPr="004446DA">
              <w:t>42</w:t>
            </w:r>
          </w:p>
        </w:tc>
        <w:tc>
          <w:tcPr>
            <w:tcW w:w="2952" w:type="dxa"/>
          </w:tcPr>
          <w:p w14:paraId="73E7A09C" w14:textId="77777777" w:rsidR="00F90513" w:rsidRPr="007E3289" w:rsidRDefault="00F90513" w:rsidP="00F90513">
            <w:pPr>
              <w:pStyle w:val="TAC"/>
            </w:pPr>
            <w:r w:rsidRPr="004446DA">
              <w:t>0.8</w:t>
            </w:r>
          </w:p>
        </w:tc>
      </w:tr>
      <w:tr w:rsidR="00F90513" w:rsidRPr="007E3289" w14:paraId="309F32AC" w14:textId="77777777" w:rsidTr="00C42558">
        <w:trPr>
          <w:jc w:val="center"/>
        </w:trPr>
        <w:tc>
          <w:tcPr>
            <w:tcW w:w="2336" w:type="dxa"/>
            <w:vMerge/>
            <w:vAlign w:val="center"/>
          </w:tcPr>
          <w:p w14:paraId="3C68E82A" w14:textId="77777777" w:rsidR="00F90513" w:rsidRPr="007E3289" w:rsidRDefault="00F90513" w:rsidP="00C42558">
            <w:pPr>
              <w:pStyle w:val="TAC"/>
              <w:rPr>
                <w:rFonts w:cs="Arial"/>
                <w:szCs w:val="18"/>
              </w:rPr>
            </w:pPr>
          </w:p>
        </w:tc>
        <w:tc>
          <w:tcPr>
            <w:tcW w:w="2952" w:type="dxa"/>
          </w:tcPr>
          <w:p w14:paraId="1F9F6621" w14:textId="77777777" w:rsidR="00F90513" w:rsidRPr="007E3289" w:rsidRDefault="00F90513" w:rsidP="00F90513">
            <w:pPr>
              <w:pStyle w:val="TAC"/>
              <w:rPr>
                <w:lang w:eastAsia="ja-JP"/>
              </w:rPr>
            </w:pPr>
            <w:r w:rsidRPr="004446DA">
              <w:t>n77</w:t>
            </w:r>
          </w:p>
        </w:tc>
        <w:tc>
          <w:tcPr>
            <w:tcW w:w="2952" w:type="dxa"/>
          </w:tcPr>
          <w:p w14:paraId="411DD5C8" w14:textId="77777777" w:rsidR="00F90513" w:rsidRPr="007E3289" w:rsidRDefault="00F90513" w:rsidP="00F90513">
            <w:pPr>
              <w:pStyle w:val="TAC"/>
            </w:pPr>
            <w:r w:rsidRPr="004446DA">
              <w:t>0.8</w:t>
            </w:r>
          </w:p>
        </w:tc>
      </w:tr>
      <w:tr w:rsidR="00F90513" w:rsidRPr="007E3289" w14:paraId="2E7C3153" w14:textId="77777777" w:rsidTr="00C42558">
        <w:trPr>
          <w:jc w:val="center"/>
        </w:trPr>
        <w:tc>
          <w:tcPr>
            <w:tcW w:w="2336" w:type="dxa"/>
            <w:vMerge w:val="restart"/>
            <w:vAlign w:val="center"/>
          </w:tcPr>
          <w:p w14:paraId="6667C23B" w14:textId="77777777" w:rsidR="00F90513" w:rsidRPr="007E3289" w:rsidRDefault="00F90513" w:rsidP="00C42558">
            <w:pPr>
              <w:pStyle w:val="TAC"/>
              <w:rPr>
                <w:rFonts w:cs="Arial"/>
                <w:szCs w:val="18"/>
              </w:rPr>
            </w:pPr>
            <w:r w:rsidRPr="004446DA">
              <w:t>DC_1-3-42_n78</w:t>
            </w:r>
          </w:p>
        </w:tc>
        <w:tc>
          <w:tcPr>
            <w:tcW w:w="2952" w:type="dxa"/>
          </w:tcPr>
          <w:p w14:paraId="359331CB" w14:textId="77777777" w:rsidR="00F90513" w:rsidRPr="007E3289" w:rsidRDefault="00F90513" w:rsidP="00F90513">
            <w:pPr>
              <w:pStyle w:val="TAC"/>
              <w:rPr>
                <w:lang w:eastAsia="ja-JP"/>
              </w:rPr>
            </w:pPr>
            <w:r w:rsidRPr="004446DA">
              <w:t>1</w:t>
            </w:r>
          </w:p>
        </w:tc>
        <w:tc>
          <w:tcPr>
            <w:tcW w:w="2952" w:type="dxa"/>
          </w:tcPr>
          <w:p w14:paraId="6AEA02D9" w14:textId="77777777" w:rsidR="00F90513" w:rsidRPr="007E3289" w:rsidRDefault="00F90513" w:rsidP="00F90513">
            <w:pPr>
              <w:pStyle w:val="TAC"/>
            </w:pPr>
            <w:r w:rsidRPr="004446DA">
              <w:t>0.6</w:t>
            </w:r>
          </w:p>
        </w:tc>
      </w:tr>
      <w:tr w:rsidR="00F90513" w:rsidRPr="007E3289" w14:paraId="11CC2F57" w14:textId="77777777" w:rsidTr="00C42558">
        <w:trPr>
          <w:jc w:val="center"/>
        </w:trPr>
        <w:tc>
          <w:tcPr>
            <w:tcW w:w="2336" w:type="dxa"/>
            <w:vMerge/>
            <w:vAlign w:val="center"/>
          </w:tcPr>
          <w:p w14:paraId="6D7D059B" w14:textId="77777777" w:rsidR="00F90513" w:rsidRPr="007E3289" w:rsidRDefault="00F90513" w:rsidP="00C42558">
            <w:pPr>
              <w:pStyle w:val="TAC"/>
              <w:rPr>
                <w:rFonts w:cs="Arial"/>
                <w:szCs w:val="18"/>
              </w:rPr>
            </w:pPr>
          </w:p>
        </w:tc>
        <w:tc>
          <w:tcPr>
            <w:tcW w:w="2952" w:type="dxa"/>
          </w:tcPr>
          <w:p w14:paraId="704CFDF2" w14:textId="77777777" w:rsidR="00F90513" w:rsidRPr="007E3289" w:rsidRDefault="00F90513" w:rsidP="00F90513">
            <w:pPr>
              <w:pStyle w:val="TAC"/>
              <w:rPr>
                <w:lang w:eastAsia="ja-JP"/>
              </w:rPr>
            </w:pPr>
            <w:r w:rsidRPr="004446DA">
              <w:t>3</w:t>
            </w:r>
          </w:p>
        </w:tc>
        <w:tc>
          <w:tcPr>
            <w:tcW w:w="2952" w:type="dxa"/>
          </w:tcPr>
          <w:p w14:paraId="54B729D2" w14:textId="77777777" w:rsidR="00F90513" w:rsidRPr="007E3289" w:rsidRDefault="00F90513" w:rsidP="00F90513">
            <w:pPr>
              <w:pStyle w:val="TAC"/>
            </w:pPr>
            <w:r w:rsidRPr="004446DA">
              <w:t>0.6</w:t>
            </w:r>
          </w:p>
        </w:tc>
      </w:tr>
      <w:tr w:rsidR="00F90513" w:rsidRPr="007E3289" w14:paraId="2D841944" w14:textId="77777777" w:rsidTr="00C42558">
        <w:trPr>
          <w:jc w:val="center"/>
        </w:trPr>
        <w:tc>
          <w:tcPr>
            <w:tcW w:w="2336" w:type="dxa"/>
            <w:vMerge/>
            <w:vAlign w:val="center"/>
          </w:tcPr>
          <w:p w14:paraId="6140CC1C" w14:textId="77777777" w:rsidR="00F90513" w:rsidRPr="007E3289" w:rsidRDefault="00F90513" w:rsidP="00C42558">
            <w:pPr>
              <w:pStyle w:val="TAC"/>
              <w:rPr>
                <w:rFonts w:cs="Arial"/>
                <w:szCs w:val="18"/>
              </w:rPr>
            </w:pPr>
          </w:p>
        </w:tc>
        <w:tc>
          <w:tcPr>
            <w:tcW w:w="2952" w:type="dxa"/>
          </w:tcPr>
          <w:p w14:paraId="0DE32E29" w14:textId="77777777" w:rsidR="00F90513" w:rsidRPr="007E3289" w:rsidRDefault="00F90513" w:rsidP="00F90513">
            <w:pPr>
              <w:pStyle w:val="TAC"/>
              <w:rPr>
                <w:lang w:eastAsia="ja-JP"/>
              </w:rPr>
            </w:pPr>
            <w:r w:rsidRPr="004446DA">
              <w:t>42</w:t>
            </w:r>
          </w:p>
        </w:tc>
        <w:tc>
          <w:tcPr>
            <w:tcW w:w="2952" w:type="dxa"/>
          </w:tcPr>
          <w:p w14:paraId="5F6E8228" w14:textId="77777777" w:rsidR="00F90513" w:rsidRPr="007E3289" w:rsidRDefault="00F90513" w:rsidP="00F90513">
            <w:pPr>
              <w:pStyle w:val="TAC"/>
            </w:pPr>
            <w:r w:rsidRPr="004446DA">
              <w:t>0.8</w:t>
            </w:r>
          </w:p>
        </w:tc>
      </w:tr>
      <w:tr w:rsidR="00F90513" w:rsidRPr="007E3289" w14:paraId="31B8ED35" w14:textId="77777777" w:rsidTr="00C42558">
        <w:trPr>
          <w:jc w:val="center"/>
        </w:trPr>
        <w:tc>
          <w:tcPr>
            <w:tcW w:w="2336" w:type="dxa"/>
            <w:vMerge/>
            <w:vAlign w:val="center"/>
          </w:tcPr>
          <w:p w14:paraId="3FCA0C49" w14:textId="77777777" w:rsidR="00F90513" w:rsidRPr="007E3289" w:rsidRDefault="00F90513" w:rsidP="00C42558">
            <w:pPr>
              <w:pStyle w:val="TAC"/>
              <w:rPr>
                <w:rFonts w:cs="Arial"/>
                <w:szCs w:val="18"/>
              </w:rPr>
            </w:pPr>
          </w:p>
        </w:tc>
        <w:tc>
          <w:tcPr>
            <w:tcW w:w="2952" w:type="dxa"/>
          </w:tcPr>
          <w:p w14:paraId="45462A68" w14:textId="77777777" w:rsidR="00F90513" w:rsidRPr="007E3289" w:rsidRDefault="00F90513" w:rsidP="00F90513">
            <w:pPr>
              <w:pStyle w:val="TAC"/>
              <w:rPr>
                <w:lang w:eastAsia="ja-JP"/>
              </w:rPr>
            </w:pPr>
            <w:r w:rsidRPr="004446DA">
              <w:t>n78</w:t>
            </w:r>
          </w:p>
        </w:tc>
        <w:tc>
          <w:tcPr>
            <w:tcW w:w="2952" w:type="dxa"/>
          </w:tcPr>
          <w:p w14:paraId="2FD5A21D" w14:textId="77777777" w:rsidR="00F90513" w:rsidRPr="007E3289" w:rsidRDefault="00F90513" w:rsidP="00F90513">
            <w:pPr>
              <w:pStyle w:val="TAC"/>
            </w:pPr>
            <w:r w:rsidRPr="004446DA">
              <w:t>0.8</w:t>
            </w:r>
          </w:p>
        </w:tc>
      </w:tr>
      <w:tr w:rsidR="00F90513" w:rsidRPr="007E3289" w14:paraId="23040F93" w14:textId="77777777" w:rsidTr="00C42558">
        <w:trPr>
          <w:jc w:val="center"/>
        </w:trPr>
        <w:tc>
          <w:tcPr>
            <w:tcW w:w="2336" w:type="dxa"/>
            <w:vMerge w:val="restart"/>
            <w:vAlign w:val="center"/>
          </w:tcPr>
          <w:p w14:paraId="1E70C659" w14:textId="77777777" w:rsidR="00F90513" w:rsidRPr="007E3289" w:rsidRDefault="00F90513" w:rsidP="00C42558">
            <w:pPr>
              <w:pStyle w:val="TAC"/>
              <w:rPr>
                <w:rFonts w:cs="Arial"/>
                <w:szCs w:val="18"/>
              </w:rPr>
            </w:pPr>
            <w:r w:rsidRPr="004446DA">
              <w:t>DC_1-3-42</w:t>
            </w:r>
            <w:r w:rsidR="001E7356">
              <w:t>_n</w:t>
            </w:r>
            <w:r w:rsidRPr="004446DA">
              <w:t>79</w:t>
            </w:r>
          </w:p>
        </w:tc>
        <w:tc>
          <w:tcPr>
            <w:tcW w:w="2952" w:type="dxa"/>
          </w:tcPr>
          <w:p w14:paraId="677611BB" w14:textId="77777777" w:rsidR="00F90513" w:rsidRPr="007E3289" w:rsidRDefault="00F90513" w:rsidP="00F90513">
            <w:pPr>
              <w:pStyle w:val="TAC"/>
              <w:rPr>
                <w:lang w:eastAsia="ja-JP"/>
              </w:rPr>
            </w:pPr>
            <w:r w:rsidRPr="004446DA">
              <w:t>1</w:t>
            </w:r>
          </w:p>
        </w:tc>
        <w:tc>
          <w:tcPr>
            <w:tcW w:w="2952" w:type="dxa"/>
          </w:tcPr>
          <w:p w14:paraId="37932520" w14:textId="77777777" w:rsidR="00F90513" w:rsidRPr="007E3289" w:rsidRDefault="00F90513" w:rsidP="00F90513">
            <w:pPr>
              <w:pStyle w:val="TAC"/>
            </w:pPr>
            <w:r w:rsidRPr="004446DA">
              <w:t>0.6</w:t>
            </w:r>
          </w:p>
        </w:tc>
      </w:tr>
      <w:tr w:rsidR="00F90513" w:rsidRPr="007E3289" w14:paraId="2C4A00C6" w14:textId="77777777" w:rsidTr="00C42558">
        <w:trPr>
          <w:jc w:val="center"/>
        </w:trPr>
        <w:tc>
          <w:tcPr>
            <w:tcW w:w="2336" w:type="dxa"/>
            <w:vMerge/>
          </w:tcPr>
          <w:p w14:paraId="6DD630CC" w14:textId="77777777" w:rsidR="00F90513" w:rsidRPr="007E3289" w:rsidRDefault="00F90513" w:rsidP="00F90513">
            <w:pPr>
              <w:pStyle w:val="TAH"/>
              <w:rPr>
                <w:rFonts w:cs="Arial"/>
                <w:b w:val="0"/>
                <w:szCs w:val="18"/>
              </w:rPr>
            </w:pPr>
          </w:p>
        </w:tc>
        <w:tc>
          <w:tcPr>
            <w:tcW w:w="2952" w:type="dxa"/>
          </w:tcPr>
          <w:p w14:paraId="4D1AFD5E" w14:textId="77777777" w:rsidR="00F90513" w:rsidRPr="007E3289" w:rsidRDefault="00F90513" w:rsidP="00F90513">
            <w:pPr>
              <w:pStyle w:val="TAC"/>
              <w:rPr>
                <w:lang w:eastAsia="ja-JP"/>
              </w:rPr>
            </w:pPr>
            <w:r w:rsidRPr="004446DA">
              <w:t>3</w:t>
            </w:r>
          </w:p>
        </w:tc>
        <w:tc>
          <w:tcPr>
            <w:tcW w:w="2952" w:type="dxa"/>
          </w:tcPr>
          <w:p w14:paraId="1F76D159" w14:textId="77777777" w:rsidR="00F90513" w:rsidRPr="007E3289" w:rsidRDefault="00F90513" w:rsidP="00F90513">
            <w:pPr>
              <w:pStyle w:val="TAC"/>
            </w:pPr>
            <w:r w:rsidRPr="004446DA">
              <w:t>0.6</w:t>
            </w:r>
          </w:p>
        </w:tc>
      </w:tr>
      <w:tr w:rsidR="00F90513" w:rsidRPr="007E3289" w14:paraId="25F3FAC6" w14:textId="77777777" w:rsidTr="00C42558">
        <w:trPr>
          <w:jc w:val="center"/>
        </w:trPr>
        <w:tc>
          <w:tcPr>
            <w:tcW w:w="2336" w:type="dxa"/>
            <w:vMerge/>
          </w:tcPr>
          <w:p w14:paraId="2E0C83AC" w14:textId="77777777" w:rsidR="00F90513" w:rsidRPr="007E3289" w:rsidRDefault="00F90513" w:rsidP="00F90513">
            <w:pPr>
              <w:pStyle w:val="TAH"/>
              <w:rPr>
                <w:rFonts w:cs="Arial"/>
                <w:b w:val="0"/>
                <w:szCs w:val="18"/>
              </w:rPr>
            </w:pPr>
          </w:p>
        </w:tc>
        <w:tc>
          <w:tcPr>
            <w:tcW w:w="2952" w:type="dxa"/>
          </w:tcPr>
          <w:p w14:paraId="31242BDC" w14:textId="77777777" w:rsidR="00F90513" w:rsidRPr="007E3289" w:rsidRDefault="00F90513" w:rsidP="00F90513">
            <w:pPr>
              <w:pStyle w:val="TAC"/>
              <w:rPr>
                <w:lang w:eastAsia="ja-JP"/>
              </w:rPr>
            </w:pPr>
            <w:r w:rsidRPr="004446DA">
              <w:t>42</w:t>
            </w:r>
          </w:p>
        </w:tc>
        <w:tc>
          <w:tcPr>
            <w:tcW w:w="2952" w:type="dxa"/>
          </w:tcPr>
          <w:p w14:paraId="53B3709C" w14:textId="77777777" w:rsidR="00F90513" w:rsidRPr="007E3289" w:rsidRDefault="00F90513" w:rsidP="00F90513">
            <w:pPr>
              <w:pStyle w:val="TAC"/>
            </w:pPr>
            <w:r w:rsidRPr="004446DA">
              <w:t>0.8</w:t>
            </w:r>
          </w:p>
        </w:tc>
      </w:tr>
      <w:tr w:rsidR="00F90513" w:rsidRPr="007E3289" w14:paraId="271CFAFB" w14:textId="77777777" w:rsidTr="001310A1">
        <w:trPr>
          <w:jc w:val="center"/>
        </w:trPr>
        <w:tc>
          <w:tcPr>
            <w:tcW w:w="2336" w:type="dxa"/>
            <w:vMerge w:val="restart"/>
            <w:vAlign w:val="center"/>
          </w:tcPr>
          <w:p w14:paraId="1BE83933" w14:textId="77777777" w:rsidR="00F90513" w:rsidRDefault="00F90513" w:rsidP="00F90513">
            <w:pPr>
              <w:pStyle w:val="TAC"/>
            </w:pPr>
            <w:r w:rsidRPr="007E3289">
              <w:t>DC_</w:t>
            </w:r>
            <w:r w:rsidRPr="007E3289">
              <w:rPr>
                <w:rFonts w:eastAsia="Malgun Gothic"/>
              </w:rPr>
              <w:t>1-5</w:t>
            </w:r>
            <w:r w:rsidRPr="007E3289">
              <w:t>-</w:t>
            </w:r>
            <w:r w:rsidRPr="007E3289">
              <w:rPr>
                <w:rFonts w:eastAsia="Malgun Gothic"/>
              </w:rPr>
              <w:t>7_</w:t>
            </w:r>
            <w:r w:rsidRPr="007E3289">
              <w:t>n</w:t>
            </w:r>
            <w:r w:rsidRPr="007E3289">
              <w:rPr>
                <w:rFonts w:eastAsia="Malgun Gothic"/>
              </w:rPr>
              <w:t>78</w:t>
            </w:r>
          </w:p>
          <w:p w14:paraId="36E72701" w14:textId="77777777" w:rsidR="00F90513" w:rsidRPr="007E3289" w:rsidRDefault="00F90513" w:rsidP="00F90513">
            <w:pPr>
              <w:pStyle w:val="TAC"/>
            </w:pPr>
            <w:r>
              <w:rPr>
                <w:rFonts w:cs="Arial"/>
                <w:szCs w:val="18"/>
              </w:rPr>
              <w:t>DC_1-5-7-7_</w:t>
            </w:r>
            <w:r w:rsidRPr="00A12D84">
              <w:rPr>
                <w:rFonts w:cs="Arial"/>
                <w:szCs w:val="18"/>
              </w:rPr>
              <w:t>n78</w:t>
            </w:r>
          </w:p>
        </w:tc>
        <w:tc>
          <w:tcPr>
            <w:tcW w:w="2952" w:type="dxa"/>
          </w:tcPr>
          <w:p w14:paraId="5CD02428" w14:textId="77777777" w:rsidR="00F90513" w:rsidRPr="007E3289" w:rsidRDefault="00F90513" w:rsidP="00F90513">
            <w:pPr>
              <w:pStyle w:val="TAC"/>
              <w:rPr>
                <w:lang w:eastAsia="ja-JP"/>
              </w:rPr>
            </w:pPr>
            <w:r w:rsidRPr="007E3289">
              <w:rPr>
                <w:rFonts w:eastAsia="Malgun Gothic"/>
                <w:lang w:eastAsia="ko-KR"/>
              </w:rPr>
              <w:t>1</w:t>
            </w:r>
          </w:p>
        </w:tc>
        <w:tc>
          <w:tcPr>
            <w:tcW w:w="2952" w:type="dxa"/>
            <w:vAlign w:val="center"/>
          </w:tcPr>
          <w:p w14:paraId="380807B8" w14:textId="77777777" w:rsidR="00F90513" w:rsidRPr="007E3289" w:rsidRDefault="00F90513" w:rsidP="00F90513">
            <w:pPr>
              <w:pStyle w:val="TAC"/>
            </w:pPr>
            <w:r w:rsidRPr="007E3289">
              <w:rPr>
                <w:rFonts w:eastAsia="Malgun Gothic"/>
                <w:lang w:eastAsia="ko-KR"/>
              </w:rPr>
              <w:t>0.6</w:t>
            </w:r>
          </w:p>
        </w:tc>
      </w:tr>
      <w:tr w:rsidR="00F90513" w:rsidRPr="007E3289" w14:paraId="0FA6F1CF" w14:textId="77777777" w:rsidTr="001310A1">
        <w:trPr>
          <w:jc w:val="center"/>
        </w:trPr>
        <w:tc>
          <w:tcPr>
            <w:tcW w:w="2336" w:type="dxa"/>
            <w:vMerge/>
            <w:vAlign w:val="center"/>
          </w:tcPr>
          <w:p w14:paraId="1DD5408F" w14:textId="77777777" w:rsidR="00F90513" w:rsidRPr="007E3289" w:rsidRDefault="00F90513" w:rsidP="00F90513">
            <w:pPr>
              <w:pStyle w:val="TAH"/>
              <w:rPr>
                <w:rFonts w:cs="Arial"/>
                <w:b w:val="0"/>
                <w:szCs w:val="18"/>
              </w:rPr>
            </w:pPr>
          </w:p>
        </w:tc>
        <w:tc>
          <w:tcPr>
            <w:tcW w:w="2952" w:type="dxa"/>
          </w:tcPr>
          <w:p w14:paraId="191A6B78" w14:textId="77777777" w:rsidR="00F90513" w:rsidRPr="007E3289" w:rsidRDefault="00F90513" w:rsidP="00F90513">
            <w:pPr>
              <w:pStyle w:val="TAC"/>
              <w:rPr>
                <w:lang w:eastAsia="ja-JP"/>
              </w:rPr>
            </w:pPr>
            <w:r w:rsidRPr="007E3289">
              <w:rPr>
                <w:rFonts w:eastAsia="Malgun Gothic"/>
                <w:lang w:eastAsia="ko-KR"/>
              </w:rPr>
              <w:t>5</w:t>
            </w:r>
          </w:p>
        </w:tc>
        <w:tc>
          <w:tcPr>
            <w:tcW w:w="2952" w:type="dxa"/>
            <w:vAlign w:val="center"/>
          </w:tcPr>
          <w:p w14:paraId="259992F1" w14:textId="77777777"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14:paraId="750CB096" w14:textId="77777777" w:rsidTr="001310A1">
        <w:trPr>
          <w:jc w:val="center"/>
        </w:trPr>
        <w:tc>
          <w:tcPr>
            <w:tcW w:w="2336" w:type="dxa"/>
            <w:vMerge/>
            <w:vAlign w:val="center"/>
          </w:tcPr>
          <w:p w14:paraId="129745E7" w14:textId="77777777" w:rsidR="00F90513" w:rsidRPr="007E3289" w:rsidRDefault="00F90513" w:rsidP="00F90513">
            <w:pPr>
              <w:pStyle w:val="TAH"/>
              <w:rPr>
                <w:rFonts w:cs="Arial"/>
                <w:b w:val="0"/>
                <w:szCs w:val="18"/>
              </w:rPr>
            </w:pPr>
          </w:p>
        </w:tc>
        <w:tc>
          <w:tcPr>
            <w:tcW w:w="2952" w:type="dxa"/>
          </w:tcPr>
          <w:p w14:paraId="50616F21" w14:textId="77777777" w:rsidR="00F90513" w:rsidRPr="007E3289" w:rsidRDefault="00F90513" w:rsidP="00F90513">
            <w:pPr>
              <w:pStyle w:val="TAC"/>
              <w:rPr>
                <w:lang w:eastAsia="ja-JP"/>
              </w:rPr>
            </w:pPr>
            <w:r w:rsidRPr="007E3289">
              <w:rPr>
                <w:rFonts w:eastAsia="Malgun Gothic"/>
                <w:lang w:eastAsia="ko-KR"/>
              </w:rPr>
              <w:t>7</w:t>
            </w:r>
          </w:p>
        </w:tc>
        <w:tc>
          <w:tcPr>
            <w:tcW w:w="2952" w:type="dxa"/>
            <w:vAlign w:val="center"/>
          </w:tcPr>
          <w:p w14:paraId="44F13861" w14:textId="77777777"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14:paraId="58153926" w14:textId="77777777" w:rsidTr="001310A1">
        <w:trPr>
          <w:jc w:val="center"/>
        </w:trPr>
        <w:tc>
          <w:tcPr>
            <w:tcW w:w="2336" w:type="dxa"/>
            <w:vMerge/>
            <w:vAlign w:val="center"/>
          </w:tcPr>
          <w:p w14:paraId="02DF520C" w14:textId="77777777" w:rsidR="00F90513" w:rsidRPr="007E3289" w:rsidRDefault="00F90513" w:rsidP="00F90513">
            <w:pPr>
              <w:pStyle w:val="TAH"/>
              <w:rPr>
                <w:rFonts w:cs="Arial"/>
                <w:b w:val="0"/>
                <w:szCs w:val="18"/>
              </w:rPr>
            </w:pPr>
          </w:p>
        </w:tc>
        <w:tc>
          <w:tcPr>
            <w:tcW w:w="2952" w:type="dxa"/>
          </w:tcPr>
          <w:p w14:paraId="4C5B4B09" w14:textId="77777777" w:rsidR="00F90513" w:rsidRPr="007E3289" w:rsidRDefault="00F90513" w:rsidP="00F90513">
            <w:pPr>
              <w:pStyle w:val="TAC"/>
              <w:rPr>
                <w:lang w:eastAsia="ja-JP"/>
              </w:rPr>
            </w:pPr>
            <w:r w:rsidRPr="007E3289">
              <w:rPr>
                <w:lang w:eastAsia="ja-JP"/>
              </w:rPr>
              <w:t>n</w:t>
            </w:r>
            <w:r w:rsidRPr="007E3289">
              <w:rPr>
                <w:rFonts w:eastAsia="Malgun Gothic"/>
                <w:lang w:eastAsia="ko-KR"/>
              </w:rPr>
              <w:t>78</w:t>
            </w:r>
          </w:p>
        </w:tc>
        <w:tc>
          <w:tcPr>
            <w:tcW w:w="2952" w:type="dxa"/>
            <w:vAlign w:val="center"/>
          </w:tcPr>
          <w:p w14:paraId="655A6658" w14:textId="77777777" w:rsidR="00F90513" w:rsidRPr="007E3289" w:rsidRDefault="00F90513" w:rsidP="00F90513">
            <w:pPr>
              <w:pStyle w:val="TAC"/>
            </w:pPr>
            <w:r w:rsidRPr="007E3289">
              <w:rPr>
                <w:rFonts w:eastAsia="Malgun Gothic"/>
                <w:lang w:eastAsia="ko-KR"/>
              </w:rPr>
              <w:t>0.8</w:t>
            </w:r>
          </w:p>
        </w:tc>
      </w:tr>
      <w:tr w:rsidR="00E612A6" w:rsidRPr="007E3289" w14:paraId="72259EAE" w14:textId="77777777" w:rsidTr="00E612A6">
        <w:trPr>
          <w:jc w:val="center"/>
          <w:ins w:id="2201" w:author="Per Lindell" w:date="2018-10-10T07:30:00Z"/>
        </w:trPr>
        <w:tc>
          <w:tcPr>
            <w:tcW w:w="2336" w:type="dxa"/>
            <w:vMerge w:val="restart"/>
            <w:vAlign w:val="center"/>
          </w:tcPr>
          <w:p w14:paraId="0D742942" w14:textId="37BDB9DA" w:rsidR="00E612A6" w:rsidRPr="007E3289" w:rsidRDefault="00E612A6" w:rsidP="00E612A6">
            <w:pPr>
              <w:pStyle w:val="TAC"/>
              <w:rPr>
                <w:ins w:id="2202" w:author="Per Lindell" w:date="2018-10-10T07:30:00Z"/>
                <w:rFonts w:eastAsia="MS Mincho"/>
                <w:lang w:eastAsia="ja-JP"/>
              </w:rPr>
            </w:pPr>
            <w:ins w:id="2203" w:author="Per Lindell" w:date="2018-10-10T07:31:00Z">
              <w:r w:rsidRPr="00AB6641">
                <w:rPr>
                  <w:rFonts w:cs="Arial"/>
                  <w:lang w:val="x-none" w:eastAsia="zh-CN"/>
                </w:rPr>
                <w:t>DC_</w:t>
              </w:r>
              <w:r>
                <w:rPr>
                  <w:rFonts w:cs="Arial" w:hint="eastAsia"/>
                  <w:lang w:val="x-none" w:eastAsia="zh-CN"/>
                </w:rPr>
                <w:t>1-5-41_</w:t>
              </w:r>
              <w:r w:rsidRPr="00AB6641">
                <w:rPr>
                  <w:rFonts w:cs="Arial" w:hint="eastAsia"/>
                  <w:lang w:val="x-none" w:eastAsia="zh-CN"/>
                </w:rPr>
                <w:t>n79</w:t>
              </w:r>
            </w:ins>
          </w:p>
        </w:tc>
        <w:tc>
          <w:tcPr>
            <w:tcW w:w="2952" w:type="dxa"/>
          </w:tcPr>
          <w:p w14:paraId="3C5F70FD" w14:textId="15AD81CD" w:rsidR="00E612A6" w:rsidRPr="007E3289" w:rsidRDefault="00E612A6" w:rsidP="00E612A6">
            <w:pPr>
              <w:pStyle w:val="TAC"/>
              <w:rPr>
                <w:ins w:id="2204" w:author="Per Lindell" w:date="2018-10-10T07:30:00Z"/>
                <w:rFonts w:eastAsia="MS Mincho"/>
                <w:lang w:eastAsia="ja-JP"/>
              </w:rPr>
            </w:pPr>
            <w:ins w:id="2205" w:author="Per Lindell" w:date="2018-10-10T07:31:00Z">
              <w:r>
                <w:rPr>
                  <w:rFonts w:cs="Arial" w:hint="eastAsia"/>
                  <w:lang w:val="x-none" w:eastAsia="zh-CN"/>
                </w:rPr>
                <w:t>1</w:t>
              </w:r>
            </w:ins>
          </w:p>
        </w:tc>
        <w:tc>
          <w:tcPr>
            <w:tcW w:w="2952" w:type="dxa"/>
            <w:vAlign w:val="center"/>
          </w:tcPr>
          <w:p w14:paraId="347E739A" w14:textId="6A150AE1" w:rsidR="00E612A6" w:rsidRPr="007E3289" w:rsidRDefault="00E612A6" w:rsidP="00E612A6">
            <w:pPr>
              <w:pStyle w:val="TAC"/>
              <w:rPr>
                <w:ins w:id="2206" w:author="Per Lindell" w:date="2018-10-10T07:30:00Z"/>
                <w:rFonts w:eastAsia="MS Mincho"/>
                <w:lang w:eastAsia="ja-JP"/>
              </w:rPr>
            </w:pPr>
            <w:ins w:id="2207" w:author="Per Lindell" w:date="2018-10-10T07:31:00Z">
              <w:r>
                <w:rPr>
                  <w:rFonts w:cs="Arial" w:hint="eastAsia"/>
                  <w:lang w:eastAsia="zh-CN"/>
                </w:rPr>
                <w:t>0.5</w:t>
              </w:r>
            </w:ins>
          </w:p>
        </w:tc>
      </w:tr>
      <w:tr w:rsidR="00E612A6" w:rsidRPr="007E3289" w14:paraId="1D6801D6" w14:textId="77777777" w:rsidTr="00E612A6">
        <w:trPr>
          <w:jc w:val="center"/>
          <w:ins w:id="2208" w:author="Per Lindell" w:date="2018-10-10T07:30:00Z"/>
        </w:trPr>
        <w:tc>
          <w:tcPr>
            <w:tcW w:w="2336" w:type="dxa"/>
            <w:vMerge/>
            <w:vAlign w:val="center"/>
          </w:tcPr>
          <w:p w14:paraId="28455AD8" w14:textId="77777777" w:rsidR="00E612A6" w:rsidRPr="007E3289" w:rsidRDefault="00E612A6" w:rsidP="00E612A6">
            <w:pPr>
              <w:pStyle w:val="TAC"/>
              <w:rPr>
                <w:ins w:id="2209" w:author="Per Lindell" w:date="2018-10-10T07:30:00Z"/>
                <w:rFonts w:eastAsia="MS Mincho"/>
                <w:lang w:eastAsia="ja-JP"/>
              </w:rPr>
            </w:pPr>
          </w:p>
        </w:tc>
        <w:tc>
          <w:tcPr>
            <w:tcW w:w="2952" w:type="dxa"/>
          </w:tcPr>
          <w:p w14:paraId="07BADE06" w14:textId="3196971B" w:rsidR="00E612A6" w:rsidRPr="007E3289" w:rsidRDefault="00E612A6" w:rsidP="00E612A6">
            <w:pPr>
              <w:pStyle w:val="TAC"/>
              <w:rPr>
                <w:ins w:id="2210" w:author="Per Lindell" w:date="2018-10-10T07:30:00Z"/>
                <w:rFonts w:eastAsia="MS Mincho"/>
                <w:lang w:eastAsia="ja-JP"/>
              </w:rPr>
            </w:pPr>
            <w:ins w:id="2211" w:author="Per Lindell" w:date="2018-10-10T07:31:00Z">
              <w:r>
                <w:rPr>
                  <w:rFonts w:cs="Arial" w:hint="eastAsia"/>
                  <w:lang w:val="x-none" w:eastAsia="zh-CN"/>
                </w:rPr>
                <w:t>5</w:t>
              </w:r>
            </w:ins>
          </w:p>
        </w:tc>
        <w:tc>
          <w:tcPr>
            <w:tcW w:w="2952" w:type="dxa"/>
            <w:vAlign w:val="center"/>
          </w:tcPr>
          <w:p w14:paraId="26E43F95" w14:textId="361B87B4" w:rsidR="00E612A6" w:rsidRPr="007E3289" w:rsidRDefault="00E612A6" w:rsidP="00E612A6">
            <w:pPr>
              <w:pStyle w:val="TAC"/>
              <w:rPr>
                <w:ins w:id="2212" w:author="Per Lindell" w:date="2018-10-10T07:30:00Z"/>
                <w:rFonts w:eastAsia="MS Mincho"/>
                <w:lang w:eastAsia="ja-JP"/>
              </w:rPr>
            </w:pPr>
            <w:ins w:id="2213" w:author="Per Lindell" w:date="2018-10-10T07:31:00Z">
              <w:r w:rsidRPr="00697599">
                <w:rPr>
                  <w:rFonts w:cs="Arial"/>
                  <w:lang w:eastAsia="zh-CN"/>
                </w:rPr>
                <w:t>0</w:t>
              </w:r>
              <w:r>
                <w:rPr>
                  <w:rFonts w:cs="Arial" w:hint="eastAsia"/>
                  <w:lang w:eastAsia="zh-CN"/>
                </w:rPr>
                <w:t>.3</w:t>
              </w:r>
            </w:ins>
          </w:p>
        </w:tc>
      </w:tr>
      <w:tr w:rsidR="00E612A6" w:rsidRPr="007E3289" w14:paraId="213400A2" w14:textId="77777777" w:rsidTr="00E612A6">
        <w:trPr>
          <w:jc w:val="center"/>
          <w:ins w:id="2214" w:author="Per Lindell" w:date="2018-10-10T07:30:00Z"/>
        </w:trPr>
        <w:tc>
          <w:tcPr>
            <w:tcW w:w="2336" w:type="dxa"/>
            <w:vMerge/>
            <w:vAlign w:val="center"/>
          </w:tcPr>
          <w:p w14:paraId="3A1B25E4" w14:textId="77777777" w:rsidR="00E612A6" w:rsidRPr="007E3289" w:rsidRDefault="00E612A6" w:rsidP="00E612A6">
            <w:pPr>
              <w:pStyle w:val="TAC"/>
              <w:rPr>
                <w:ins w:id="2215" w:author="Per Lindell" w:date="2018-10-10T07:30:00Z"/>
                <w:rFonts w:eastAsia="MS Mincho"/>
                <w:lang w:eastAsia="ja-JP"/>
              </w:rPr>
            </w:pPr>
          </w:p>
        </w:tc>
        <w:tc>
          <w:tcPr>
            <w:tcW w:w="2952" w:type="dxa"/>
          </w:tcPr>
          <w:p w14:paraId="3E8969AE" w14:textId="6960CC84" w:rsidR="00E612A6" w:rsidRPr="007E3289" w:rsidRDefault="00E612A6" w:rsidP="00E612A6">
            <w:pPr>
              <w:pStyle w:val="TAC"/>
              <w:rPr>
                <w:ins w:id="2216" w:author="Per Lindell" w:date="2018-10-10T07:30:00Z"/>
                <w:rFonts w:eastAsia="MS Mincho"/>
                <w:lang w:eastAsia="ja-JP"/>
              </w:rPr>
            </w:pPr>
            <w:ins w:id="2217" w:author="Per Lindell" w:date="2018-10-10T07:31:00Z">
              <w:r>
                <w:rPr>
                  <w:rFonts w:cs="Arial" w:hint="eastAsia"/>
                  <w:lang w:val="x-none" w:eastAsia="zh-CN"/>
                </w:rPr>
                <w:t>41</w:t>
              </w:r>
            </w:ins>
          </w:p>
        </w:tc>
        <w:tc>
          <w:tcPr>
            <w:tcW w:w="2952" w:type="dxa"/>
            <w:vAlign w:val="center"/>
          </w:tcPr>
          <w:p w14:paraId="38A8077C" w14:textId="3A5BEECF" w:rsidR="00E612A6" w:rsidRPr="007E3289" w:rsidRDefault="00E612A6" w:rsidP="00E612A6">
            <w:pPr>
              <w:pStyle w:val="TAC"/>
              <w:rPr>
                <w:ins w:id="2218" w:author="Per Lindell" w:date="2018-10-10T07:30:00Z"/>
                <w:rFonts w:eastAsia="MS Mincho"/>
                <w:lang w:eastAsia="ja-JP"/>
              </w:rPr>
            </w:pPr>
            <w:ins w:id="2219" w:author="Per Lindell" w:date="2018-10-10T07:31:00Z">
              <w:r>
                <w:rPr>
                  <w:rFonts w:cs="Arial" w:hint="eastAsia"/>
                  <w:lang w:eastAsia="zh-CN"/>
                </w:rPr>
                <w:t>0.5</w:t>
              </w:r>
            </w:ins>
          </w:p>
        </w:tc>
      </w:tr>
      <w:tr w:rsidR="00F90513" w:rsidRPr="007E3289" w14:paraId="551766E5" w14:textId="77777777" w:rsidTr="001310A1">
        <w:trPr>
          <w:jc w:val="center"/>
        </w:trPr>
        <w:tc>
          <w:tcPr>
            <w:tcW w:w="2336" w:type="dxa"/>
            <w:vMerge w:val="restart"/>
            <w:vAlign w:val="center"/>
          </w:tcPr>
          <w:p w14:paraId="413E5852" w14:textId="77777777" w:rsidR="00F90513" w:rsidRPr="007E3289" w:rsidRDefault="00F90513" w:rsidP="00F90513">
            <w:pPr>
              <w:pStyle w:val="TAC"/>
              <w:rPr>
                <w:rFonts w:eastAsia="MS Mincho"/>
                <w:lang w:eastAsia="ja-JP"/>
              </w:rPr>
            </w:pPr>
            <w:r>
              <w:rPr>
                <w:rFonts w:eastAsia="MS Mincho"/>
                <w:lang w:eastAsia="ja-JP"/>
              </w:rPr>
              <w:t>DC_1-7-20_n28</w:t>
            </w:r>
          </w:p>
        </w:tc>
        <w:tc>
          <w:tcPr>
            <w:tcW w:w="2952" w:type="dxa"/>
          </w:tcPr>
          <w:p w14:paraId="0FCF22C0" w14:textId="77777777" w:rsidR="00F90513" w:rsidRPr="007E3289" w:rsidRDefault="00F90513" w:rsidP="00F90513">
            <w:pPr>
              <w:pStyle w:val="TAC"/>
              <w:rPr>
                <w:rFonts w:eastAsia="MS Mincho"/>
                <w:lang w:eastAsia="ja-JP"/>
              </w:rPr>
            </w:pPr>
            <w:r>
              <w:rPr>
                <w:rFonts w:cs="Arial"/>
                <w:lang w:val="fr-FR" w:eastAsia="zh-TW"/>
              </w:rPr>
              <w:t>1</w:t>
            </w:r>
          </w:p>
        </w:tc>
        <w:tc>
          <w:tcPr>
            <w:tcW w:w="2952" w:type="dxa"/>
            <w:vAlign w:val="center"/>
          </w:tcPr>
          <w:p w14:paraId="1874D4E0" w14:textId="77777777"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5</w:t>
            </w:r>
          </w:p>
        </w:tc>
      </w:tr>
      <w:tr w:rsidR="00F90513" w:rsidRPr="007E3289" w14:paraId="50DD9962" w14:textId="77777777" w:rsidTr="001310A1">
        <w:trPr>
          <w:jc w:val="center"/>
        </w:trPr>
        <w:tc>
          <w:tcPr>
            <w:tcW w:w="2336" w:type="dxa"/>
            <w:vMerge/>
            <w:vAlign w:val="center"/>
          </w:tcPr>
          <w:p w14:paraId="7DD35101" w14:textId="77777777" w:rsidR="00F90513" w:rsidRPr="007E3289" w:rsidRDefault="00F90513" w:rsidP="00F90513">
            <w:pPr>
              <w:pStyle w:val="TAC"/>
              <w:rPr>
                <w:rFonts w:eastAsia="MS Mincho"/>
                <w:lang w:eastAsia="ja-JP"/>
              </w:rPr>
            </w:pPr>
          </w:p>
        </w:tc>
        <w:tc>
          <w:tcPr>
            <w:tcW w:w="2952" w:type="dxa"/>
          </w:tcPr>
          <w:p w14:paraId="2ED79032" w14:textId="77777777" w:rsidR="00F90513" w:rsidRPr="007E3289" w:rsidRDefault="00F90513" w:rsidP="00F90513">
            <w:pPr>
              <w:pStyle w:val="TAC"/>
              <w:rPr>
                <w:rFonts w:eastAsia="MS Mincho"/>
                <w:lang w:eastAsia="ja-JP"/>
              </w:rPr>
            </w:pPr>
            <w:r>
              <w:rPr>
                <w:rFonts w:cs="Arial"/>
                <w:lang w:val="fr-FR" w:eastAsia="zh-TW"/>
              </w:rPr>
              <w:t>7</w:t>
            </w:r>
          </w:p>
        </w:tc>
        <w:tc>
          <w:tcPr>
            <w:tcW w:w="2952" w:type="dxa"/>
            <w:vAlign w:val="center"/>
          </w:tcPr>
          <w:p w14:paraId="1EC39952" w14:textId="77777777" w:rsidR="00F90513" w:rsidRPr="007E3289" w:rsidRDefault="00F90513" w:rsidP="00F90513">
            <w:pPr>
              <w:pStyle w:val="TAC"/>
              <w:rPr>
                <w:rFonts w:eastAsia="MS Mincho"/>
                <w:lang w:eastAsia="ja-JP"/>
              </w:rPr>
            </w:pPr>
            <w:r w:rsidRPr="00DE3DD3">
              <w:rPr>
                <w:rFonts w:eastAsia="Malgun Gothic" w:cs="Arial"/>
                <w:lang w:eastAsia="ko-KR"/>
              </w:rPr>
              <w:t>0.6</w:t>
            </w:r>
          </w:p>
        </w:tc>
      </w:tr>
      <w:tr w:rsidR="00F90513" w:rsidRPr="007E3289" w14:paraId="0B420046" w14:textId="77777777" w:rsidTr="001310A1">
        <w:trPr>
          <w:jc w:val="center"/>
        </w:trPr>
        <w:tc>
          <w:tcPr>
            <w:tcW w:w="2336" w:type="dxa"/>
            <w:vMerge/>
            <w:vAlign w:val="center"/>
          </w:tcPr>
          <w:p w14:paraId="60522016" w14:textId="77777777" w:rsidR="00F90513" w:rsidRPr="007E3289" w:rsidRDefault="00F90513" w:rsidP="00F90513">
            <w:pPr>
              <w:pStyle w:val="TAC"/>
              <w:rPr>
                <w:rFonts w:eastAsia="MS Mincho"/>
                <w:lang w:eastAsia="ja-JP"/>
              </w:rPr>
            </w:pPr>
          </w:p>
        </w:tc>
        <w:tc>
          <w:tcPr>
            <w:tcW w:w="2952" w:type="dxa"/>
          </w:tcPr>
          <w:p w14:paraId="49A5E3E1" w14:textId="77777777" w:rsidR="00F90513" w:rsidRPr="007E3289" w:rsidRDefault="00F90513" w:rsidP="00F90513">
            <w:pPr>
              <w:pStyle w:val="TAC"/>
              <w:rPr>
                <w:rFonts w:eastAsia="MS Mincho"/>
                <w:lang w:eastAsia="ja-JP"/>
              </w:rPr>
            </w:pPr>
            <w:r>
              <w:rPr>
                <w:rFonts w:cs="Arial"/>
                <w:lang w:val="fr-FR" w:eastAsia="zh-TW"/>
              </w:rPr>
              <w:t>20</w:t>
            </w:r>
          </w:p>
        </w:tc>
        <w:tc>
          <w:tcPr>
            <w:tcW w:w="2952" w:type="dxa"/>
            <w:vAlign w:val="center"/>
          </w:tcPr>
          <w:p w14:paraId="7C23FA30" w14:textId="77777777" w:rsidR="00F90513" w:rsidRPr="007E3289" w:rsidRDefault="00F90513" w:rsidP="00F90513">
            <w:pPr>
              <w:pStyle w:val="TAC"/>
              <w:rPr>
                <w:rFonts w:eastAsia="MS Mincho"/>
                <w:lang w:eastAsia="ja-JP"/>
              </w:rPr>
            </w:pPr>
            <w:r w:rsidRPr="00DE3DD3">
              <w:rPr>
                <w:rFonts w:eastAsia="Malgun Gothic" w:cs="Arial"/>
                <w:lang w:eastAsia="ko-KR"/>
              </w:rPr>
              <w:t>0.6</w:t>
            </w:r>
          </w:p>
        </w:tc>
      </w:tr>
      <w:tr w:rsidR="00F90513" w:rsidRPr="007E3289" w14:paraId="6388C834" w14:textId="77777777" w:rsidTr="001310A1">
        <w:trPr>
          <w:jc w:val="center"/>
        </w:trPr>
        <w:tc>
          <w:tcPr>
            <w:tcW w:w="2336" w:type="dxa"/>
            <w:vMerge/>
            <w:vAlign w:val="center"/>
          </w:tcPr>
          <w:p w14:paraId="7E112237" w14:textId="77777777" w:rsidR="00F90513" w:rsidRPr="007E3289" w:rsidRDefault="00F90513" w:rsidP="00F90513">
            <w:pPr>
              <w:pStyle w:val="TAC"/>
              <w:rPr>
                <w:rFonts w:eastAsia="MS Mincho"/>
                <w:lang w:eastAsia="ja-JP"/>
              </w:rPr>
            </w:pPr>
          </w:p>
        </w:tc>
        <w:tc>
          <w:tcPr>
            <w:tcW w:w="2952" w:type="dxa"/>
          </w:tcPr>
          <w:p w14:paraId="725A9F4C" w14:textId="77777777" w:rsidR="00F90513" w:rsidRPr="007E3289" w:rsidRDefault="00F90513" w:rsidP="00F90513">
            <w:pPr>
              <w:pStyle w:val="TAC"/>
              <w:rPr>
                <w:rFonts w:eastAsia="MS Mincho"/>
                <w:lang w:eastAsia="ja-JP"/>
              </w:rPr>
            </w:pPr>
            <w:r>
              <w:rPr>
                <w:rFonts w:cs="Arial"/>
                <w:lang w:eastAsia="ja-JP"/>
              </w:rPr>
              <w:t>n</w:t>
            </w:r>
            <w:r>
              <w:rPr>
                <w:rFonts w:cs="Arial"/>
                <w:lang w:val="fr-FR" w:eastAsia="zh-TW"/>
              </w:rPr>
              <w:t>28</w:t>
            </w:r>
          </w:p>
        </w:tc>
        <w:tc>
          <w:tcPr>
            <w:tcW w:w="2952" w:type="dxa"/>
            <w:vAlign w:val="center"/>
          </w:tcPr>
          <w:p w14:paraId="199E289D" w14:textId="77777777" w:rsidR="00F90513" w:rsidRPr="007E3289" w:rsidRDefault="00F90513" w:rsidP="00F90513">
            <w:pPr>
              <w:pStyle w:val="TAC"/>
              <w:rPr>
                <w:rFonts w:eastAsia="MS Mincho"/>
                <w:lang w:eastAsia="ja-JP"/>
              </w:rPr>
            </w:pPr>
            <w:r>
              <w:rPr>
                <w:rFonts w:eastAsia="Malgun Gothic" w:cs="Arial"/>
                <w:lang w:eastAsia="ko-KR"/>
              </w:rPr>
              <w:t>0.6</w:t>
            </w:r>
          </w:p>
        </w:tc>
      </w:tr>
      <w:tr w:rsidR="00F90513" w:rsidRPr="007E3289" w14:paraId="3ADDC0B1" w14:textId="77777777" w:rsidTr="001310A1">
        <w:trPr>
          <w:jc w:val="center"/>
        </w:trPr>
        <w:tc>
          <w:tcPr>
            <w:tcW w:w="2336" w:type="dxa"/>
            <w:vMerge w:val="restart"/>
            <w:vAlign w:val="center"/>
          </w:tcPr>
          <w:p w14:paraId="11756370" w14:textId="77777777" w:rsidR="00F90513" w:rsidRPr="007E3289" w:rsidRDefault="00F90513" w:rsidP="00F90513">
            <w:pPr>
              <w:pStyle w:val="TAC"/>
            </w:pPr>
            <w:r w:rsidRPr="007E3289">
              <w:rPr>
                <w:rFonts w:eastAsia="MS Mincho"/>
                <w:lang w:eastAsia="ja-JP"/>
              </w:rPr>
              <w:t>DC_1-7-20_n78</w:t>
            </w:r>
          </w:p>
        </w:tc>
        <w:tc>
          <w:tcPr>
            <w:tcW w:w="2952" w:type="dxa"/>
          </w:tcPr>
          <w:p w14:paraId="5F746C6B" w14:textId="77777777" w:rsidR="00F90513" w:rsidRPr="007E3289" w:rsidRDefault="00F90513" w:rsidP="00F90513">
            <w:pPr>
              <w:pStyle w:val="TAC"/>
              <w:rPr>
                <w:lang w:eastAsia="ja-JP"/>
              </w:rPr>
            </w:pPr>
            <w:r w:rsidRPr="007E3289">
              <w:rPr>
                <w:rFonts w:eastAsia="MS Mincho"/>
                <w:lang w:eastAsia="ja-JP"/>
              </w:rPr>
              <w:t>1</w:t>
            </w:r>
          </w:p>
        </w:tc>
        <w:tc>
          <w:tcPr>
            <w:tcW w:w="2952" w:type="dxa"/>
            <w:vAlign w:val="center"/>
          </w:tcPr>
          <w:p w14:paraId="10702F92" w14:textId="77777777" w:rsidR="00F90513" w:rsidRPr="007E3289" w:rsidRDefault="00F90513" w:rsidP="00F90513">
            <w:pPr>
              <w:pStyle w:val="TAC"/>
            </w:pPr>
            <w:r w:rsidRPr="007E3289">
              <w:rPr>
                <w:rFonts w:eastAsia="MS Mincho"/>
                <w:lang w:eastAsia="ja-JP"/>
              </w:rPr>
              <w:t>0.6</w:t>
            </w:r>
          </w:p>
        </w:tc>
      </w:tr>
      <w:tr w:rsidR="00F90513" w:rsidRPr="007E3289" w14:paraId="234AD973" w14:textId="77777777" w:rsidTr="001310A1">
        <w:trPr>
          <w:jc w:val="center"/>
        </w:trPr>
        <w:tc>
          <w:tcPr>
            <w:tcW w:w="2336" w:type="dxa"/>
            <w:vMerge/>
            <w:vAlign w:val="center"/>
          </w:tcPr>
          <w:p w14:paraId="6836192B" w14:textId="77777777" w:rsidR="00F90513" w:rsidRPr="007E3289" w:rsidRDefault="00F90513" w:rsidP="00F90513">
            <w:pPr>
              <w:pStyle w:val="TAH"/>
              <w:rPr>
                <w:rFonts w:cs="Arial"/>
                <w:b w:val="0"/>
                <w:szCs w:val="18"/>
              </w:rPr>
            </w:pPr>
          </w:p>
        </w:tc>
        <w:tc>
          <w:tcPr>
            <w:tcW w:w="2952" w:type="dxa"/>
          </w:tcPr>
          <w:p w14:paraId="7E7082C6" w14:textId="77777777" w:rsidR="00F90513" w:rsidRPr="007E3289" w:rsidRDefault="00F90513" w:rsidP="00F90513">
            <w:pPr>
              <w:pStyle w:val="TAC"/>
              <w:rPr>
                <w:lang w:eastAsia="ja-JP"/>
              </w:rPr>
            </w:pPr>
            <w:r w:rsidRPr="007E3289">
              <w:rPr>
                <w:rFonts w:eastAsia="MS Mincho"/>
                <w:lang w:eastAsia="ja-JP"/>
              </w:rPr>
              <w:t>7</w:t>
            </w:r>
          </w:p>
        </w:tc>
        <w:tc>
          <w:tcPr>
            <w:tcW w:w="2952" w:type="dxa"/>
            <w:vAlign w:val="center"/>
          </w:tcPr>
          <w:p w14:paraId="3D55E54F" w14:textId="77777777" w:rsidR="00F90513" w:rsidRPr="007E3289" w:rsidRDefault="00F90513" w:rsidP="00F90513">
            <w:pPr>
              <w:pStyle w:val="TAC"/>
              <w:rPr>
                <w:rFonts w:eastAsia="MS Mincho"/>
                <w:lang w:eastAsia="ja-JP"/>
              </w:rPr>
            </w:pPr>
            <w:r w:rsidRPr="007E3289">
              <w:rPr>
                <w:rFonts w:eastAsia="MS Mincho"/>
                <w:lang w:eastAsia="ja-JP"/>
              </w:rPr>
              <w:t>0.7</w:t>
            </w:r>
          </w:p>
        </w:tc>
      </w:tr>
      <w:tr w:rsidR="00F90513" w:rsidRPr="007E3289" w14:paraId="2B9A1A83" w14:textId="77777777" w:rsidTr="001310A1">
        <w:trPr>
          <w:jc w:val="center"/>
        </w:trPr>
        <w:tc>
          <w:tcPr>
            <w:tcW w:w="2336" w:type="dxa"/>
            <w:vMerge/>
            <w:vAlign w:val="center"/>
          </w:tcPr>
          <w:p w14:paraId="0984CAC7" w14:textId="77777777" w:rsidR="00F90513" w:rsidRPr="007E3289" w:rsidRDefault="00F90513" w:rsidP="00F90513">
            <w:pPr>
              <w:pStyle w:val="TAH"/>
              <w:rPr>
                <w:rFonts w:cs="Arial"/>
                <w:b w:val="0"/>
                <w:szCs w:val="18"/>
              </w:rPr>
            </w:pPr>
          </w:p>
        </w:tc>
        <w:tc>
          <w:tcPr>
            <w:tcW w:w="2952" w:type="dxa"/>
          </w:tcPr>
          <w:p w14:paraId="4663D809" w14:textId="77777777" w:rsidR="00F90513" w:rsidRPr="007E3289" w:rsidRDefault="00F90513" w:rsidP="00F90513">
            <w:pPr>
              <w:pStyle w:val="TAC"/>
              <w:rPr>
                <w:lang w:eastAsia="ja-JP"/>
              </w:rPr>
            </w:pPr>
            <w:r w:rsidRPr="007E3289">
              <w:rPr>
                <w:rFonts w:eastAsia="MS Mincho"/>
                <w:lang w:eastAsia="ja-JP"/>
              </w:rPr>
              <w:t>20</w:t>
            </w:r>
          </w:p>
        </w:tc>
        <w:tc>
          <w:tcPr>
            <w:tcW w:w="2952" w:type="dxa"/>
            <w:vAlign w:val="center"/>
          </w:tcPr>
          <w:p w14:paraId="7F639D65" w14:textId="77777777" w:rsidR="00F90513" w:rsidRPr="007E3289" w:rsidRDefault="00F90513" w:rsidP="00F90513">
            <w:pPr>
              <w:pStyle w:val="TAC"/>
              <w:rPr>
                <w:rFonts w:eastAsia="MS Mincho"/>
                <w:lang w:eastAsia="ja-JP"/>
              </w:rPr>
            </w:pPr>
            <w:r w:rsidRPr="007E3289">
              <w:rPr>
                <w:rFonts w:eastAsia="MS Mincho"/>
                <w:lang w:eastAsia="ja-JP"/>
              </w:rPr>
              <w:t>0.4</w:t>
            </w:r>
          </w:p>
        </w:tc>
      </w:tr>
      <w:tr w:rsidR="00F90513" w:rsidRPr="007E3289" w14:paraId="29846A41" w14:textId="77777777" w:rsidTr="001310A1">
        <w:trPr>
          <w:jc w:val="center"/>
        </w:trPr>
        <w:tc>
          <w:tcPr>
            <w:tcW w:w="2336" w:type="dxa"/>
            <w:vMerge/>
            <w:vAlign w:val="center"/>
          </w:tcPr>
          <w:p w14:paraId="51F7DFF1" w14:textId="77777777" w:rsidR="00F90513" w:rsidRPr="007E3289" w:rsidRDefault="00F90513" w:rsidP="00F90513">
            <w:pPr>
              <w:pStyle w:val="TAH"/>
              <w:rPr>
                <w:rFonts w:cs="Arial"/>
                <w:b w:val="0"/>
                <w:szCs w:val="18"/>
              </w:rPr>
            </w:pPr>
          </w:p>
        </w:tc>
        <w:tc>
          <w:tcPr>
            <w:tcW w:w="2952" w:type="dxa"/>
          </w:tcPr>
          <w:p w14:paraId="2D56FDEA" w14:textId="77777777" w:rsidR="00F90513" w:rsidRPr="007E3289" w:rsidRDefault="00F90513" w:rsidP="00F90513">
            <w:pPr>
              <w:pStyle w:val="TAC"/>
              <w:rPr>
                <w:lang w:eastAsia="ja-JP"/>
              </w:rPr>
            </w:pPr>
            <w:r w:rsidRPr="007E3289">
              <w:rPr>
                <w:rFonts w:eastAsia="MS Mincho"/>
                <w:lang w:eastAsia="ja-JP"/>
              </w:rPr>
              <w:t>n78</w:t>
            </w:r>
          </w:p>
        </w:tc>
        <w:tc>
          <w:tcPr>
            <w:tcW w:w="2952" w:type="dxa"/>
            <w:vAlign w:val="center"/>
          </w:tcPr>
          <w:p w14:paraId="7D57B9EB" w14:textId="77777777" w:rsidR="00F90513" w:rsidRPr="007E3289" w:rsidRDefault="00F90513" w:rsidP="00F90513">
            <w:pPr>
              <w:pStyle w:val="TAC"/>
            </w:pPr>
            <w:r w:rsidRPr="007E3289">
              <w:rPr>
                <w:rFonts w:eastAsia="MS Mincho"/>
                <w:lang w:eastAsia="ja-JP"/>
              </w:rPr>
              <w:t>0.8</w:t>
            </w:r>
          </w:p>
        </w:tc>
      </w:tr>
      <w:tr w:rsidR="00F90513" w:rsidRPr="007E3289" w14:paraId="23860346" w14:textId="77777777" w:rsidTr="00B4294A">
        <w:trPr>
          <w:jc w:val="center"/>
        </w:trPr>
        <w:tc>
          <w:tcPr>
            <w:tcW w:w="2336" w:type="dxa"/>
            <w:vMerge w:val="restart"/>
            <w:vAlign w:val="center"/>
          </w:tcPr>
          <w:p w14:paraId="57ECF915" w14:textId="77777777" w:rsidR="00F90513" w:rsidRPr="007E3289" w:rsidRDefault="00F90513" w:rsidP="00F90513">
            <w:pPr>
              <w:pStyle w:val="TAH"/>
              <w:rPr>
                <w:b w:val="0"/>
              </w:rPr>
            </w:pPr>
            <w:r w:rsidRPr="006E05E0">
              <w:rPr>
                <w:rFonts w:eastAsia="Malgun Gothic" w:cs="Arial" w:hint="eastAsia"/>
                <w:b w:val="0"/>
                <w:szCs w:val="18"/>
                <w:lang w:eastAsia="ko-KR"/>
              </w:rPr>
              <w:t>DC_1-7_</w:t>
            </w:r>
            <w:r w:rsidRPr="006E05E0">
              <w:rPr>
                <w:rFonts w:eastAsia="Malgun Gothic" w:cs="Arial"/>
                <w:b w:val="0"/>
                <w:szCs w:val="18"/>
                <w:lang w:eastAsia="ko-KR"/>
              </w:rPr>
              <w:t>n28-n78</w:t>
            </w:r>
          </w:p>
        </w:tc>
        <w:tc>
          <w:tcPr>
            <w:tcW w:w="2952" w:type="dxa"/>
          </w:tcPr>
          <w:p w14:paraId="391C80AF" w14:textId="77777777" w:rsidR="00F90513" w:rsidRDefault="00F90513" w:rsidP="00F90513">
            <w:pPr>
              <w:pStyle w:val="TAC"/>
              <w:rPr>
                <w:rFonts w:cs="Arial"/>
                <w:lang w:eastAsia="ja-JP"/>
              </w:rPr>
            </w:pPr>
            <w:r w:rsidRPr="006E05E0">
              <w:rPr>
                <w:rFonts w:eastAsia="Malgun Gothic" w:cs="Arial" w:hint="eastAsia"/>
                <w:szCs w:val="18"/>
                <w:lang w:eastAsia="ko-KR"/>
              </w:rPr>
              <w:t>1</w:t>
            </w:r>
          </w:p>
        </w:tc>
        <w:tc>
          <w:tcPr>
            <w:tcW w:w="2952" w:type="dxa"/>
            <w:vAlign w:val="center"/>
          </w:tcPr>
          <w:p w14:paraId="15817C30" w14:textId="77777777" w:rsidR="00F90513" w:rsidRDefault="00F90513" w:rsidP="00F90513">
            <w:pPr>
              <w:pStyle w:val="TAC"/>
              <w:rPr>
                <w:rFonts w:cs="Arial"/>
                <w:lang w:eastAsia="ja-JP"/>
              </w:rPr>
            </w:pPr>
            <w:r w:rsidRPr="006E05E0">
              <w:rPr>
                <w:rFonts w:eastAsia="Malgun Gothic" w:hint="eastAsia"/>
                <w:lang w:val="en-US" w:eastAsia="ko-KR"/>
              </w:rPr>
              <w:t>0.6</w:t>
            </w:r>
          </w:p>
        </w:tc>
      </w:tr>
      <w:tr w:rsidR="00F90513" w:rsidRPr="007E3289" w14:paraId="5ECA4137" w14:textId="77777777" w:rsidTr="00B4294A">
        <w:trPr>
          <w:jc w:val="center"/>
        </w:trPr>
        <w:tc>
          <w:tcPr>
            <w:tcW w:w="2336" w:type="dxa"/>
            <w:vMerge/>
            <w:vAlign w:val="center"/>
          </w:tcPr>
          <w:p w14:paraId="673852FE" w14:textId="77777777" w:rsidR="00F90513" w:rsidRPr="007E3289" w:rsidRDefault="00F90513" w:rsidP="00F90513">
            <w:pPr>
              <w:pStyle w:val="TAH"/>
              <w:rPr>
                <w:b w:val="0"/>
              </w:rPr>
            </w:pPr>
          </w:p>
        </w:tc>
        <w:tc>
          <w:tcPr>
            <w:tcW w:w="2952" w:type="dxa"/>
          </w:tcPr>
          <w:p w14:paraId="76D4CDCF" w14:textId="77777777" w:rsidR="00F90513" w:rsidRDefault="00F90513" w:rsidP="00F90513">
            <w:pPr>
              <w:pStyle w:val="TAC"/>
              <w:rPr>
                <w:rFonts w:cs="Arial"/>
                <w:lang w:eastAsia="ja-JP"/>
              </w:rPr>
            </w:pPr>
            <w:r w:rsidRPr="006E05E0">
              <w:rPr>
                <w:rFonts w:eastAsia="Malgun Gothic" w:cs="Arial" w:hint="eastAsia"/>
                <w:szCs w:val="18"/>
                <w:lang w:eastAsia="ko-KR"/>
              </w:rPr>
              <w:t>7</w:t>
            </w:r>
          </w:p>
        </w:tc>
        <w:tc>
          <w:tcPr>
            <w:tcW w:w="2952" w:type="dxa"/>
            <w:vAlign w:val="center"/>
          </w:tcPr>
          <w:p w14:paraId="5CE881D9" w14:textId="77777777" w:rsidR="00F90513" w:rsidRDefault="00F90513" w:rsidP="00F90513">
            <w:pPr>
              <w:pStyle w:val="TAC"/>
              <w:rPr>
                <w:rFonts w:cs="Arial"/>
                <w:lang w:eastAsia="ja-JP"/>
              </w:rPr>
            </w:pPr>
            <w:r w:rsidRPr="006E05E0">
              <w:rPr>
                <w:rFonts w:eastAsia="Malgun Gothic" w:hint="eastAsia"/>
                <w:lang w:val="en-US" w:eastAsia="ko-KR"/>
              </w:rPr>
              <w:t>0.6</w:t>
            </w:r>
          </w:p>
        </w:tc>
      </w:tr>
      <w:tr w:rsidR="00F90513" w:rsidRPr="007E3289" w14:paraId="376F7B6D" w14:textId="77777777" w:rsidTr="00B4294A">
        <w:trPr>
          <w:jc w:val="center"/>
        </w:trPr>
        <w:tc>
          <w:tcPr>
            <w:tcW w:w="2336" w:type="dxa"/>
            <w:vMerge/>
            <w:vAlign w:val="center"/>
          </w:tcPr>
          <w:p w14:paraId="1034BD97" w14:textId="77777777" w:rsidR="00F90513" w:rsidRPr="007E3289" w:rsidRDefault="00F90513" w:rsidP="00F90513">
            <w:pPr>
              <w:pStyle w:val="TAH"/>
              <w:rPr>
                <w:b w:val="0"/>
              </w:rPr>
            </w:pPr>
          </w:p>
        </w:tc>
        <w:tc>
          <w:tcPr>
            <w:tcW w:w="2952" w:type="dxa"/>
          </w:tcPr>
          <w:p w14:paraId="5259FED4" w14:textId="77777777" w:rsidR="00F90513"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14:paraId="6191F4F6" w14:textId="77777777" w:rsidR="00F90513" w:rsidRDefault="00F90513" w:rsidP="00F90513">
            <w:pPr>
              <w:pStyle w:val="TAC"/>
              <w:rPr>
                <w:rFonts w:cs="Arial"/>
                <w:lang w:eastAsia="ja-JP"/>
              </w:rPr>
            </w:pPr>
            <w:r w:rsidRPr="006E05E0">
              <w:rPr>
                <w:rFonts w:eastAsia="Malgun Gothic" w:hint="eastAsia"/>
                <w:lang w:val="en-US" w:eastAsia="ko-KR"/>
              </w:rPr>
              <w:t>0.6</w:t>
            </w:r>
          </w:p>
        </w:tc>
      </w:tr>
      <w:tr w:rsidR="00F90513" w:rsidRPr="007E3289" w14:paraId="4B39D8A3" w14:textId="77777777" w:rsidTr="00B4294A">
        <w:trPr>
          <w:jc w:val="center"/>
        </w:trPr>
        <w:tc>
          <w:tcPr>
            <w:tcW w:w="2336" w:type="dxa"/>
            <w:vMerge/>
            <w:vAlign w:val="center"/>
          </w:tcPr>
          <w:p w14:paraId="4ADEDA51" w14:textId="77777777" w:rsidR="00F90513" w:rsidRPr="007E3289" w:rsidRDefault="00F90513" w:rsidP="00F90513">
            <w:pPr>
              <w:pStyle w:val="TAH"/>
              <w:rPr>
                <w:b w:val="0"/>
              </w:rPr>
            </w:pPr>
          </w:p>
        </w:tc>
        <w:tc>
          <w:tcPr>
            <w:tcW w:w="2952" w:type="dxa"/>
          </w:tcPr>
          <w:p w14:paraId="626A2778" w14:textId="77777777" w:rsidR="00F90513"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14:paraId="1D7922D4" w14:textId="77777777" w:rsidR="00F90513" w:rsidRDefault="00F90513" w:rsidP="00F90513">
            <w:pPr>
              <w:pStyle w:val="TAC"/>
              <w:rPr>
                <w:rFonts w:cs="Arial"/>
                <w:lang w:eastAsia="ja-JP"/>
              </w:rPr>
            </w:pPr>
            <w:r w:rsidRPr="006E05E0">
              <w:rPr>
                <w:rFonts w:eastAsia="Malgun Gothic" w:hint="eastAsia"/>
                <w:lang w:val="en-US" w:eastAsia="ko-KR"/>
              </w:rPr>
              <w:t>0.8</w:t>
            </w:r>
          </w:p>
        </w:tc>
      </w:tr>
      <w:tr w:rsidR="00602368" w14:paraId="0124B892" w14:textId="77777777" w:rsidTr="00602368">
        <w:trPr>
          <w:jc w:val="center"/>
          <w:ins w:id="2220" w:author="Per Lindell" w:date="2018-10-10T10:07:00Z"/>
        </w:trPr>
        <w:tc>
          <w:tcPr>
            <w:tcW w:w="2336" w:type="dxa"/>
            <w:vMerge w:val="restart"/>
            <w:vAlign w:val="center"/>
          </w:tcPr>
          <w:p w14:paraId="2A089356" w14:textId="25BE8A6E" w:rsidR="00602368" w:rsidRPr="00602368" w:rsidRDefault="00602368" w:rsidP="00602368">
            <w:pPr>
              <w:pStyle w:val="TAH"/>
              <w:rPr>
                <w:ins w:id="2221" w:author="Per Lindell" w:date="2018-10-10T10:07:00Z"/>
                <w:b w:val="0"/>
              </w:rPr>
            </w:pPr>
            <w:ins w:id="2222" w:author="Per Lindell" w:date="2018-10-10T10:08:00Z">
              <w:r w:rsidRPr="00602368">
                <w:rPr>
                  <w:b w:val="0"/>
                  <w:szCs w:val="18"/>
                </w:rPr>
                <w:t>DC_1-8-20_n</w:t>
              </w:r>
              <w:r w:rsidRPr="00602368">
                <w:rPr>
                  <w:b w:val="0"/>
                  <w:szCs w:val="18"/>
                  <w:lang w:val="sv-SE"/>
                </w:rPr>
                <w:t>78</w:t>
              </w:r>
              <w:r w:rsidRPr="00602368">
                <w:rPr>
                  <w:b w:val="0"/>
                  <w:szCs w:val="18"/>
                </w:rPr>
                <w:t>A</w:t>
              </w:r>
            </w:ins>
          </w:p>
        </w:tc>
        <w:tc>
          <w:tcPr>
            <w:tcW w:w="2952" w:type="dxa"/>
            <w:vAlign w:val="center"/>
          </w:tcPr>
          <w:p w14:paraId="26090729" w14:textId="0E8FC2F7" w:rsidR="00602368" w:rsidRPr="00602368" w:rsidRDefault="00602368" w:rsidP="00602368">
            <w:pPr>
              <w:pStyle w:val="TAC"/>
              <w:rPr>
                <w:ins w:id="2223" w:author="Per Lindell" w:date="2018-10-10T10:07:00Z"/>
                <w:rFonts w:cs="Arial"/>
                <w:lang w:eastAsia="ja-JP"/>
              </w:rPr>
            </w:pPr>
            <w:ins w:id="2224" w:author="Per Lindell" w:date="2018-10-10T10:08:00Z">
              <w:r w:rsidRPr="00602368">
                <w:rPr>
                  <w:szCs w:val="18"/>
                  <w:lang w:eastAsia="ja-JP"/>
                </w:rPr>
                <w:t>1</w:t>
              </w:r>
            </w:ins>
          </w:p>
        </w:tc>
        <w:tc>
          <w:tcPr>
            <w:tcW w:w="2952" w:type="dxa"/>
            <w:vAlign w:val="center"/>
          </w:tcPr>
          <w:p w14:paraId="43647D38" w14:textId="335875AF" w:rsidR="00602368" w:rsidRPr="00766726" w:rsidRDefault="00602368" w:rsidP="00602368">
            <w:pPr>
              <w:pStyle w:val="TAC"/>
              <w:rPr>
                <w:ins w:id="2225" w:author="Per Lindell" w:date="2018-10-10T10:07:00Z"/>
                <w:rFonts w:cs="Arial"/>
                <w:lang w:eastAsia="ja-JP"/>
              </w:rPr>
            </w:pPr>
            <w:ins w:id="2226" w:author="Per Lindell" w:date="2018-10-10T10:08:00Z">
              <w:r w:rsidRPr="00766726">
                <w:rPr>
                  <w:szCs w:val="18"/>
                  <w:lang w:eastAsia="ja-JP"/>
                </w:rPr>
                <w:t>0.3</w:t>
              </w:r>
            </w:ins>
          </w:p>
        </w:tc>
      </w:tr>
      <w:tr w:rsidR="00602368" w14:paraId="37656EA2" w14:textId="77777777" w:rsidTr="00602368">
        <w:trPr>
          <w:jc w:val="center"/>
          <w:ins w:id="2227" w:author="Per Lindell" w:date="2018-10-10T10:07:00Z"/>
        </w:trPr>
        <w:tc>
          <w:tcPr>
            <w:tcW w:w="2336" w:type="dxa"/>
            <w:vMerge/>
            <w:vAlign w:val="center"/>
          </w:tcPr>
          <w:p w14:paraId="78C969BD" w14:textId="77777777" w:rsidR="00602368" w:rsidRPr="00602368" w:rsidRDefault="00602368" w:rsidP="00602368">
            <w:pPr>
              <w:pStyle w:val="TAH"/>
              <w:rPr>
                <w:ins w:id="2228" w:author="Per Lindell" w:date="2018-10-10T10:07:00Z"/>
                <w:b w:val="0"/>
              </w:rPr>
            </w:pPr>
          </w:p>
        </w:tc>
        <w:tc>
          <w:tcPr>
            <w:tcW w:w="2952" w:type="dxa"/>
            <w:vAlign w:val="center"/>
          </w:tcPr>
          <w:p w14:paraId="61EA7A69" w14:textId="2B608170" w:rsidR="00602368" w:rsidRPr="00602368" w:rsidRDefault="00602368" w:rsidP="00602368">
            <w:pPr>
              <w:pStyle w:val="TAC"/>
              <w:rPr>
                <w:ins w:id="2229" w:author="Per Lindell" w:date="2018-10-10T10:07:00Z"/>
                <w:rFonts w:cs="Arial"/>
                <w:lang w:eastAsia="ja-JP"/>
              </w:rPr>
            </w:pPr>
            <w:ins w:id="2230" w:author="Per Lindell" w:date="2018-10-10T10:08:00Z">
              <w:r w:rsidRPr="00602368">
                <w:rPr>
                  <w:szCs w:val="18"/>
                  <w:lang w:eastAsia="ja-JP"/>
                </w:rPr>
                <w:t>8</w:t>
              </w:r>
            </w:ins>
          </w:p>
        </w:tc>
        <w:tc>
          <w:tcPr>
            <w:tcW w:w="2952" w:type="dxa"/>
            <w:vAlign w:val="center"/>
          </w:tcPr>
          <w:p w14:paraId="7B66F22C" w14:textId="58AEC087" w:rsidR="00602368" w:rsidRPr="00602368" w:rsidRDefault="00602368" w:rsidP="00602368">
            <w:pPr>
              <w:pStyle w:val="TAC"/>
              <w:rPr>
                <w:ins w:id="2231" w:author="Per Lindell" w:date="2018-10-10T10:07:00Z"/>
                <w:rFonts w:cs="Arial"/>
                <w:lang w:eastAsia="ja-JP"/>
              </w:rPr>
            </w:pPr>
            <w:ins w:id="2232" w:author="Per Lindell" w:date="2018-10-10T10:08:00Z">
              <w:r w:rsidRPr="00602368">
                <w:rPr>
                  <w:rFonts w:eastAsia="Times New Roman"/>
                  <w:szCs w:val="18"/>
                </w:rPr>
                <w:t>0.6</w:t>
              </w:r>
            </w:ins>
          </w:p>
        </w:tc>
      </w:tr>
      <w:tr w:rsidR="00602368" w14:paraId="5431F4FB" w14:textId="77777777" w:rsidTr="00602368">
        <w:trPr>
          <w:jc w:val="center"/>
          <w:ins w:id="2233" w:author="Per Lindell" w:date="2018-10-10T10:07:00Z"/>
        </w:trPr>
        <w:tc>
          <w:tcPr>
            <w:tcW w:w="2336" w:type="dxa"/>
            <w:vMerge/>
            <w:vAlign w:val="center"/>
          </w:tcPr>
          <w:p w14:paraId="4951FF03" w14:textId="77777777" w:rsidR="00602368" w:rsidRPr="00602368" w:rsidRDefault="00602368" w:rsidP="00602368">
            <w:pPr>
              <w:pStyle w:val="TAH"/>
              <w:rPr>
                <w:ins w:id="2234" w:author="Per Lindell" w:date="2018-10-10T10:07:00Z"/>
                <w:b w:val="0"/>
              </w:rPr>
            </w:pPr>
          </w:p>
        </w:tc>
        <w:tc>
          <w:tcPr>
            <w:tcW w:w="2952" w:type="dxa"/>
            <w:vAlign w:val="center"/>
          </w:tcPr>
          <w:p w14:paraId="69B0FED6" w14:textId="43FD3553" w:rsidR="00602368" w:rsidRPr="00602368" w:rsidRDefault="00602368" w:rsidP="00602368">
            <w:pPr>
              <w:pStyle w:val="TAC"/>
              <w:rPr>
                <w:ins w:id="2235" w:author="Per Lindell" w:date="2018-10-10T10:07:00Z"/>
                <w:rFonts w:cs="Arial"/>
                <w:lang w:eastAsia="ja-JP"/>
              </w:rPr>
            </w:pPr>
            <w:ins w:id="2236" w:author="Per Lindell" w:date="2018-10-10T10:08:00Z">
              <w:r w:rsidRPr="00602368">
                <w:rPr>
                  <w:szCs w:val="18"/>
                  <w:lang w:val="fi-FI" w:eastAsia="ja-JP"/>
                </w:rPr>
                <w:t>20</w:t>
              </w:r>
            </w:ins>
          </w:p>
        </w:tc>
        <w:tc>
          <w:tcPr>
            <w:tcW w:w="2952" w:type="dxa"/>
            <w:vAlign w:val="center"/>
          </w:tcPr>
          <w:p w14:paraId="462D5566" w14:textId="723AF0C6" w:rsidR="00602368" w:rsidRPr="00602368" w:rsidRDefault="00602368" w:rsidP="00602368">
            <w:pPr>
              <w:pStyle w:val="TAC"/>
              <w:rPr>
                <w:ins w:id="2237" w:author="Per Lindell" w:date="2018-10-10T10:07:00Z"/>
                <w:rFonts w:cs="Arial"/>
                <w:lang w:eastAsia="ja-JP"/>
              </w:rPr>
            </w:pPr>
            <w:ins w:id="2238" w:author="Per Lindell" w:date="2018-10-10T10:08:00Z">
              <w:r w:rsidRPr="00602368">
                <w:rPr>
                  <w:rFonts w:eastAsia="Times New Roman"/>
                  <w:szCs w:val="18"/>
                </w:rPr>
                <w:t>0.6</w:t>
              </w:r>
            </w:ins>
          </w:p>
        </w:tc>
      </w:tr>
      <w:tr w:rsidR="00602368" w14:paraId="3CD3353A" w14:textId="77777777" w:rsidTr="00602368">
        <w:trPr>
          <w:jc w:val="center"/>
          <w:ins w:id="2239" w:author="Per Lindell" w:date="2018-10-10T10:07:00Z"/>
        </w:trPr>
        <w:tc>
          <w:tcPr>
            <w:tcW w:w="2336" w:type="dxa"/>
            <w:vMerge/>
            <w:vAlign w:val="center"/>
          </w:tcPr>
          <w:p w14:paraId="1B90339A" w14:textId="77777777" w:rsidR="00602368" w:rsidRPr="00602368" w:rsidRDefault="00602368" w:rsidP="00602368">
            <w:pPr>
              <w:pStyle w:val="TAH"/>
              <w:rPr>
                <w:ins w:id="2240" w:author="Per Lindell" w:date="2018-10-10T10:07:00Z"/>
                <w:b w:val="0"/>
              </w:rPr>
            </w:pPr>
          </w:p>
        </w:tc>
        <w:tc>
          <w:tcPr>
            <w:tcW w:w="2952" w:type="dxa"/>
            <w:vAlign w:val="center"/>
          </w:tcPr>
          <w:p w14:paraId="06185C70" w14:textId="130C709E" w:rsidR="00602368" w:rsidRPr="00602368" w:rsidRDefault="00602368" w:rsidP="00602368">
            <w:pPr>
              <w:pStyle w:val="TAC"/>
              <w:rPr>
                <w:ins w:id="2241" w:author="Per Lindell" w:date="2018-10-10T10:07:00Z"/>
                <w:rFonts w:cs="Arial"/>
                <w:lang w:eastAsia="ja-JP"/>
              </w:rPr>
            </w:pPr>
            <w:ins w:id="2242" w:author="Per Lindell" w:date="2018-10-10T10:08:00Z">
              <w:r w:rsidRPr="00602368">
                <w:rPr>
                  <w:szCs w:val="18"/>
                  <w:lang w:val="fi-FI" w:eastAsia="ja-JP"/>
                </w:rPr>
                <w:t>n78</w:t>
              </w:r>
            </w:ins>
          </w:p>
        </w:tc>
        <w:tc>
          <w:tcPr>
            <w:tcW w:w="2952" w:type="dxa"/>
            <w:vAlign w:val="center"/>
          </w:tcPr>
          <w:p w14:paraId="6F9EDEB8" w14:textId="0F8F64C5" w:rsidR="00602368" w:rsidRPr="00602368" w:rsidRDefault="00602368" w:rsidP="00602368">
            <w:pPr>
              <w:pStyle w:val="TAC"/>
              <w:rPr>
                <w:ins w:id="2243" w:author="Per Lindell" w:date="2018-10-10T10:07:00Z"/>
                <w:rFonts w:cs="Arial"/>
                <w:lang w:eastAsia="ja-JP"/>
              </w:rPr>
            </w:pPr>
            <w:ins w:id="2244" w:author="Per Lindell" w:date="2018-10-10T10:08:00Z">
              <w:r w:rsidRPr="00602368">
                <w:rPr>
                  <w:rFonts w:eastAsia="Times New Roman"/>
                  <w:szCs w:val="18"/>
                </w:rPr>
                <w:t>0.8</w:t>
              </w:r>
            </w:ins>
          </w:p>
        </w:tc>
      </w:tr>
      <w:tr w:rsidR="00F90513" w:rsidRPr="007E3289" w14:paraId="4C7ED5F9" w14:textId="77777777" w:rsidTr="001E3B3B">
        <w:trPr>
          <w:jc w:val="center"/>
        </w:trPr>
        <w:tc>
          <w:tcPr>
            <w:tcW w:w="2336" w:type="dxa"/>
            <w:vMerge w:val="restart"/>
            <w:vAlign w:val="center"/>
          </w:tcPr>
          <w:p w14:paraId="0538B2D8" w14:textId="77777777" w:rsidR="00F90513" w:rsidRPr="007E3289" w:rsidRDefault="00F90513" w:rsidP="00F90513">
            <w:pPr>
              <w:pStyle w:val="TAH"/>
              <w:rPr>
                <w:b w:val="0"/>
              </w:rPr>
            </w:pPr>
            <w:r>
              <w:rPr>
                <w:b w:val="0"/>
              </w:rPr>
              <w:t>DC_</w:t>
            </w:r>
            <w:r>
              <w:rPr>
                <w:b w:val="0"/>
                <w:lang w:eastAsia="ja-JP"/>
              </w:rPr>
              <w:t>1-18-28</w:t>
            </w:r>
            <w:r>
              <w:rPr>
                <w:b w:val="0"/>
                <w:lang w:val="sv-SE" w:eastAsia="ja-JP"/>
              </w:rPr>
              <w:t>_</w:t>
            </w:r>
            <w:r>
              <w:rPr>
                <w:b w:val="0"/>
                <w:lang w:eastAsia="ja-JP"/>
              </w:rPr>
              <w:t>n77</w:t>
            </w:r>
          </w:p>
        </w:tc>
        <w:tc>
          <w:tcPr>
            <w:tcW w:w="2952" w:type="dxa"/>
            <w:vAlign w:val="center"/>
          </w:tcPr>
          <w:p w14:paraId="6B31C2D6" w14:textId="77777777" w:rsidR="00F90513" w:rsidRDefault="00F90513" w:rsidP="00F90513">
            <w:pPr>
              <w:pStyle w:val="TAC"/>
              <w:rPr>
                <w:rFonts w:cs="Arial"/>
                <w:lang w:eastAsia="ja-JP"/>
              </w:rPr>
            </w:pPr>
            <w:r>
              <w:rPr>
                <w:rFonts w:cs="Arial" w:hint="eastAsia"/>
                <w:lang w:eastAsia="ja-JP"/>
              </w:rPr>
              <w:t>1</w:t>
            </w:r>
          </w:p>
        </w:tc>
        <w:tc>
          <w:tcPr>
            <w:tcW w:w="2952" w:type="dxa"/>
            <w:vAlign w:val="center"/>
          </w:tcPr>
          <w:p w14:paraId="6F0C78AF" w14:textId="77777777" w:rsidR="00F90513" w:rsidRDefault="00F90513" w:rsidP="00F90513">
            <w:pPr>
              <w:pStyle w:val="TAC"/>
              <w:rPr>
                <w:rFonts w:cs="Arial"/>
                <w:lang w:eastAsia="ja-JP"/>
              </w:rPr>
            </w:pPr>
            <w:r>
              <w:rPr>
                <w:rFonts w:cs="Arial"/>
                <w:lang w:eastAsia="ja-JP"/>
              </w:rPr>
              <w:t>0.</w:t>
            </w:r>
            <w:r>
              <w:rPr>
                <w:rFonts w:cs="Arial" w:hint="eastAsia"/>
                <w:lang w:eastAsia="ja-JP"/>
              </w:rPr>
              <w:t>3</w:t>
            </w:r>
          </w:p>
        </w:tc>
      </w:tr>
      <w:tr w:rsidR="00F90513" w:rsidRPr="007E3289" w14:paraId="55201007" w14:textId="77777777" w:rsidTr="001E3B3B">
        <w:trPr>
          <w:jc w:val="center"/>
        </w:trPr>
        <w:tc>
          <w:tcPr>
            <w:tcW w:w="2336" w:type="dxa"/>
            <w:vMerge/>
            <w:vAlign w:val="center"/>
          </w:tcPr>
          <w:p w14:paraId="38E389CC" w14:textId="77777777" w:rsidR="00F90513" w:rsidRPr="007E3289" w:rsidRDefault="00F90513" w:rsidP="00F90513">
            <w:pPr>
              <w:pStyle w:val="TAH"/>
              <w:rPr>
                <w:b w:val="0"/>
              </w:rPr>
            </w:pPr>
          </w:p>
        </w:tc>
        <w:tc>
          <w:tcPr>
            <w:tcW w:w="2952" w:type="dxa"/>
            <w:vAlign w:val="center"/>
          </w:tcPr>
          <w:p w14:paraId="0C2A36DF" w14:textId="77777777" w:rsidR="00F90513" w:rsidRDefault="00F90513" w:rsidP="00F90513">
            <w:pPr>
              <w:pStyle w:val="TAC"/>
              <w:rPr>
                <w:rFonts w:cs="Arial"/>
                <w:lang w:eastAsia="ja-JP"/>
              </w:rPr>
            </w:pPr>
            <w:r>
              <w:rPr>
                <w:rFonts w:cs="Arial" w:hint="eastAsia"/>
                <w:lang w:eastAsia="ja-JP"/>
              </w:rPr>
              <w:t>18</w:t>
            </w:r>
          </w:p>
        </w:tc>
        <w:tc>
          <w:tcPr>
            <w:tcW w:w="2952" w:type="dxa"/>
            <w:vAlign w:val="center"/>
          </w:tcPr>
          <w:p w14:paraId="4A87C1BB" w14:textId="77777777"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14:paraId="315D8C41" w14:textId="77777777" w:rsidTr="001E3B3B">
        <w:trPr>
          <w:jc w:val="center"/>
        </w:trPr>
        <w:tc>
          <w:tcPr>
            <w:tcW w:w="2336" w:type="dxa"/>
            <w:vMerge/>
            <w:vAlign w:val="center"/>
          </w:tcPr>
          <w:p w14:paraId="4A13C85D" w14:textId="77777777" w:rsidR="00F90513" w:rsidRPr="007E3289" w:rsidRDefault="00F90513" w:rsidP="00F90513">
            <w:pPr>
              <w:pStyle w:val="TAH"/>
              <w:rPr>
                <w:b w:val="0"/>
              </w:rPr>
            </w:pPr>
          </w:p>
        </w:tc>
        <w:tc>
          <w:tcPr>
            <w:tcW w:w="2952" w:type="dxa"/>
            <w:vAlign w:val="center"/>
          </w:tcPr>
          <w:p w14:paraId="73FA803B" w14:textId="77777777" w:rsidR="00F90513" w:rsidRDefault="00F90513" w:rsidP="00F90513">
            <w:pPr>
              <w:pStyle w:val="TAC"/>
              <w:rPr>
                <w:rFonts w:cs="Arial"/>
                <w:lang w:eastAsia="ja-JP"/>
              </w:rPr>
            </w:pPr>
            <w:r>
              <w:rPr>
                <w:rFonts w:cs="Arial" w:hint="eastAsia"/>
                <w:lang w:eastAsia="ja-JP"/>
              </w:rPr>
              <w:t>28</w:t>
            </w:r>
          </w:p>
        </w:tc>
        <w:tc>
          <w:tcPr>
            <w:tcW w:w="2952" w:type="dxa"/>
            <w:vAlign w:val="center"/>
          </w:tcPr>
          <w:p w14:paraId="6C165F93" w14:textId="77777777"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14:paraId="4E75A690" w14:textId="77777777" w:rsidTr="001E3B3B">
        <w:trPr>
          <w:jc w:val="center"/>
        </w:trPr>
        <w:tc>
          <w:tcPr>
            <w:tcW w:w="2336" w:type="dxa"/>
            <w:vMerge/>
            <w:vAlign w:val="center"/>
          </w:tcPr>
          <w:p w14:paraId="6CDA6B35" w14:textId="77777777" w:rsidR="00F90513" w:rsidRPr="007E3289" w:rsidRDefault="00F90513" w:rsidP="00F90513">
            <w:pPr>
              <w:pStyle w:val="TAH"/>
              <w:rPr>
                <w:b w:val="0"/>
              </w:rPr>
            </w:pPr>
          </w:p>
        </w:tc>
        <w:tc>
          <w:tcPr>
            <w:tcW w:w="2952" w:type="dxa"/>
            <w:vAlign w:val="center"/>
          </w:tcPr>
          <w:p w14:paraId="124FC90B" w14:textId="77777777" w:rsidR="00F90513" w:rsidRDefault="00F90513" w:rsidP="00F90513">
            <w:pPr>
              <w:pStyle w:val="TAC"/>
              <w:rPr>
                <w:rFonts w:cs="Arial"/>
                <w:lang w:eastAsia="ja-JP"/>
              </w:rPr>
            </w:pPr>
            <w:r>
              <w:rPr>
                <w:rFonts w:cs="Arial" w:hint="eastAsia"/>
                <w:lang w:eastAsia="ja-JP"/>
              </w:rPr>
              <w:t>n77</w:t>
            </w:r>
          </w:p>
        </w:tc>
        <w:tc>
          <w:tcPr>
            <w:tcW w:w="2952" w:type="dxa"/>
            <w:vAlign w:val="center"/>
          </w:tcPr>
          <w:p w14:paraId="19E056FB" w14:textId="77777777" w:rsidR="00F90513" w:rsidRDefault="00F90513" w:rsidP="00F90513">
            <w:pPr>
              <w:pStyle w:val="TAC"/>
              <w:rPr>
                <w:rFonts w:cs="Arial"/>
                <w:lang w:eastAsia="ja-JP"/>
              </w:rPr>
            </w:pPr>
            <w:r>
              <w:rPr>
                <w:rFonts w:cs="Arial"/>
                <w:lang w:eastAsia="ja-JP"/>
              </w:rPr>
              <w:t>0.8</w:t>
            </w:r>
          </w:p>
        </w:tc>
      </w:tr>
      <w:tr w:rsidR="00F90513" w:rsidRPr="007E3289" w14:paraId="3EC02461" w14:textId="77777777" w:rsidTr="001E3B3B">
        <w:trPr>
          <w:jc w:val="center"/>
        </w:trPr>
        <w:tc>
          <w:tcPr>
            <w:tcW w:w="2336" w:type="dxa"/>
            <w:vMerge w:val="restart"/>
            <w:vAlign w:val="center"/>
          </w:tcPr>
          <w:p w14:paraId="1283B1D1" w14:textId="77777777" w:rsidR="00F90513" w:rsidRPr="007E3289" w:rsidRDefault="00F90513" w:rsidP="00F90513">
            <w:pPr>
              <w:pStyle w:val="TAH"/>
              <w:rPr>
                <w:b w:val="0"/>
              </w:rPr>
            </w:pPr>
            <w:r>
              <w:rPr>
                <w:b w:val="0"/>
              </w:rPr>
              <w:t>DC_</w:t>
            </w:r>
            <w:r>
              <w:rPr>
                <w:b w:val="0"/>
                <w:lang w:eastAsia="ja-JP"/>
              </w:rPr>
              <w:t>1-18-28</w:t>
            </w:r>
            <w:r>
              <w:rPr>
                <w:b w:val="0"/>
                <w:lang w:val="sv-SE" w:eastAsia="ja-JP"/>
              </w:rPr>
              <w:t>_</w:t>
            </w:r>
            <w:r>
              <w:rPr>
                <w:b w:val="0"/>
                <w:lang w:eastAsia="ja-JP"/>
              </w:rPr>
              <w:t>n78</w:t>
            </w:r>
          </w:p>
        </w:tc>
        <w:tc>
          <w:tcPr>
            <w:tcW w:w="2952" w:type="dxa"/>
            <w:vAlign w:val="center"/>
          </w:tcPr>
          <w:p w14:paraId="614947AF" w14:textId="77777777" w:rsidR="00F90513" w:rsidRDefault="00F90513" w:rsidP="00F90513">
            <w:pPr>
              <w:pStyle w:val="TAC"/>
              <w:rPr>
                <w:rFonts w:cs="Arial"/>
                <w:lang w:eastAsia="ja-JP"/>
              </w:rPr>
            </w:pPr>
            <w:r>
              <w:rPr>
                <w:rFonts w:cs="Arial" w:hint="eastAsia"/>
                <w:lang w:eastAsia="ja-JP"/>
              </w:rPr>
              <w:t>1</w:t>
            </w:r>
          </w:p>
        </w:tc>
        <w:tc>
          <w:tcPr>
            <w:tcW w:w="2952" w:type="dxa"/>
            <w:vAlign w:val="center"/>
          </w:tcPr>
          <w:p w14:paraId="534FFD95" w14:textId="77777777" w:rsidR="00F90513" w:rsidRDefault="00F90513" w:rsidP="00F90513">
            <w:pPr>
              <w:pStyle w:val="TAC"/>
              <w:rPr>
                <w:rFonts w:cs="Arial"/>
                <w:lang w:eastAsia="ja-JP"/>
              </w:rPr>
            </w:pPr>
            <w:r>
              <w:rPr>
                <w:rFonts w:cs="Arial"/>
                <w:lang w:eastAsia="ja-JP"/>
              </w:rPr>
              <w:t>0.</w:t>
            </w:r>
            <w:r>
              <w:rPr>
                <w:rFonts w:cs="Arial" w:hint="eastAsia"/>
                <w:lang w:eastAsia="ja-JP"/>
              </w:rPr>
              <w:t>3</w:t>
            </w:r>
          </w:p>
        </w:tc>
      </w:tr>
      <w:tr w:rsidR="00F90513" w:rsidRPr="007E3289" w14:paraId="61DB6E38" w14:textId="77777777" w:rsidTr="001E3B3B">
        <w:trPr>
          <w:jc w:val="center"/>
        </w:trPr>
        <w:tc>
          <w:tcPr>
            <w:tcW w:w="2336" w:type="dxa"/>
            <w:vMerge/>
            <w:vAlign w:val="center"/>
          </w:tcPr>
          <w:p w14:paraId="6C40829D" w14:textId="77777777" w:rsidR="00F90513" w:rsidRPr="007E3289" w:rsidRDefault="00F90513" w:rsidP="00F90513">
            <w:pPr>
              <w:pStyle w:val="TAH"/>
              <w:rPr>
                <w:b w:val="0"/>
              </w:rPr>
            </w:pPr>
          </w:p>
        </w:tc>
        <w:tc>
          <w:tcPr>
            <w:tcW w:w="2952" w:type="dxa"/>
            <w:vAlign w:val="center"/>
          </w:tcPr>
          <w:p w14:paraId="01DFB807" w14:textId="77777777" w:rsidR="00F90513" w:rsidRDefault="00F90513" w:rsidP="00F90513">
            <w:pPr>
              <w:pStyle w:val="TAC"/>
              <w:rPr>
                <w:rFonts w:cs="Arial"/>
                <w:lang w:eastAsia="ja-JP"/>
              </w:rPr>
            </w:pPr>
            <w:r>
              <w:rPr>
                <w:rFonts w:cs="Arial" w:hint="eastAsia"/>
                <w:lang w:eastAsia="ja-JP"/>
              </w:rPr>
              <w:t>18</w:t>
            </w:r>
          </w:p>
        </w:tc>
        <w:tc>
          <w:tcPr>
            <w:tcW w:w="2952" w:type="dxa"/>
            <w:vAlign w:val="center"/>
          </w:tcPr>
          <w:p w14:paraId="7EA382BC" w14:textId="77777777"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14:paraId="7D37A2A7" w14:textId="77777777" w:rsidTr="001E3B3B">
        <w:trPr>
          <w:jc w:val="center"/>
        </w:trPr>
        <w:tc>
          <w:tcPr>
            <w:tcW w:w="2336" w:type="dxa"/>
            <w:vMerge/>
            <w:vAlign w:val="center"/>
          </w:tcPr>
          <w:p w14:paraId="3A2037EE" w14:textId="77777777" w:rsidR="00F90513" w:rsidRPr="007E3289" w:rsidRDefault="00F90513" w:rsidP="00F90513">
            <w:pPr>
              <w:pStyle w:val="TAH"/>
              <w:rPr>
                <w:b w:val="0"/>
              </w:rPr>
            </w:pPr>
          </w:p>
        </w:tc>
        <w:tc>
          <w:tcPr>
            <w:tcW w:w="2952" w:type="dxa"/>
            <w:vAlign w:val="center"/>
          </w:tcPr>
          <w:p w14:paraId="010E7A49" w14:textId="77777777" w:rsidR="00F90513" w:rsidRDefault="00F90513" w:rsidP="00F90513">
            <w:pPr>
              <w:pStyle w:val="TAC"/>
              <w:rPr>
                <w:rFonts w:cs="Arial"/>
                <w:lang w:eastAsia="ja-JP"/>
              </w:rPr>
            </w:pPr>
            <w:r>
              <w:rPr>
                <w:rFonts w:cs="Arial" w:hint="eastAsia"/>
                <w:lang w:eastAsia="ja-JP"/>
              </w:rPr>
              <w:t>28</w:t>
            </w:r>
          </w:p>
        </w:tc>
        <w:tc>
          <w:tcPr>
            <w:tcW w:w="2952" w:type="dxa"/>
            <w:vAlign w:val="center"/>
          </w:tcPr>
          <w:p w14:paraId="2375E750" w14:textId="77777777"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14:paraId="35EA7261" w14:textId="77777777" w:rsidTr="001E3B3B">
        <w:trPr>
          <w:jc w:val="center"/>
        </w:trPr>
        <w:tc>
          <w:tcPr>
            <w:tcW w:w="2336" w:type="dxa"/>
            <w:vMerge/>
            <w:vAlign w:val="center"/>
          </w:tcPr>
          <w:p w14:paraId="5A67EE05" w14:textId="77777777" w:rsidR="00F90513" w:rsidRPr="007E3289" w:rsidRDefault="00F90513" w:rsidP="00F90513">
            <w:pPr>
              <w:pStyle w:val="TAH"/>
              <w:rPr>
                <w:b w:val="0"/>
              </w:rPr>
            </w:pPr>
          </w:p>
        </w:tc>
        <w:tc>
          <w:tcPr>
            <w:tcW w:w="2952" w:type="dxa"/>
            <w:vAlign w:val="center"/>
          </w:tcPr>
          <w:p w14:paraId="60231619" w14:textId="77777777" w:rsidR="00F90513" w:rsidRDefault="00F90513" w:rsidP="00F90513">
            <w:pPr>
              <w:pStyle w:val="TAC"/>
              <w:rPr>
                <w:rFonts w:cs="Arial"/>
                <w:lang w:eastAsia="ja-JP"/>
              </w:rPr>
            </w:pPr>
            <w:r>
              <w:rPr>
                <w:rFonts w:cs="Arial" w:hint="eastAsia"/>
                <w:lang w:eastAsia="ja-JP"/>
              </w:rPr>
              <w:t>n78</w:t>
            </w:r>
          </w:p>
        </w:tc>
        <w:tc>
          <w:tcPr>
            <w:tcW w:w="2952" w:type="dxa"/>
            <w:vAlign w:val="center"/>
          </w:tcPr>
          <w:p w14:paraId="3D13A695" w14:textId="77777777" w:rsidR="00F90513" w:rsidRDefault="00F90513" w:rsidP="00F90513">
            <w:pPr>
              <w:pStyle w:val="TAC"/>
              <w:rPr>
                <w:rFonts w:cs="Arial"/>
                <w:lang w:eastAsia="ja-JP"/>
              </w:rPr>
            </w:pPr>
            <w:r>
              <w:rPr>
                <w:rFonts w:cs="Arial"/>
                <w:lang w:eastAsia="ja-JP"/>
              </w:rPr>
              <w:t>0.8</w:t>
            </w:r>
          </w:p>
        </w:tc>
      </w:tr>
      <w:tr w:rsidR="00F90513" w:rsidRPr="007E3289" w14:paraId="673B7CE1" w14:textId="77777777" w:rsidTr="001E3B3B">
        <w:trPr>
          <w:jc w:val="center"/>
        </w:trPr>
        <w:tc>
          <w:tcPr>
            <w:tcW w:w="2336" w:type="dxa"/>
            <w:vMerge w:val="restart"/>
            <w:vAlign w:val="center"/>
          </w:tcPr>
          <w:p w14:paraId="7E32BB51" w14:textId="77777777" w:rsidR="00F90513" w:rsidRPr="007E3289" w:rsidRDefault="00F90513" w:rsidP="00F90513">
            <w:pPr>
              <w:pStyle w:val="TAH"/>
              <w:rPr>
                <w:rFonts w:cs="Arial"/>
                <w:b w:val="0"/>
                <w:szCs w:val="18"/>
              </w:rPr>
            </w:pPr>
            <w:r w:rsidRPr="007E3289">
              <w:rPr>
                <w:b w:val="0"/>
              </w:rPr>
              <w:t>DC_</w:t>
            </w:r>
            <w:r>
              <w:rPr>
                <w:b w:val="0"/>
                <w:lang w:eastAsia="ja-JP"/>
              </w:rPr>
              <w:t>1</w:t>
            </w:r>
            <w:r w:rsidRPr="007E3289">
              <w:rPr>
                <w:b w:val="0"/>
                <w:lang w:eastAsia="ja-JP"/>
              </w:rPr>
              <w:t>-1</w:t>
            </w:r>
            <w:r>
              <w:rPr>
                <w:b w:val="0"/>
                <w:lang w:eastAsia="ja-JP"/>
              </w:rPr>
              <w:t>8</w:t>
            </w:r>
            <w:r w:rsidRPr="007E3289">
              <w:rPr>
                <w:b w:val="0"/>
                <w:lang w:eastAsia="ja-JP"/>
              </w:rPr>
              <w:t>-</w:t>
            </w:r>
            <w:r>
              <w:rPr>
                <w:b w:val="0"/>
                <w:lang w:eastAsia="ja-JP"/>
              </w:rPr>
              <w:t>28</w:t>
            </w:r>
            <w:r w:rsidRPr="007E3289">
              <w:rPr>
                <w:b w:val="0"/>
                <w:lang w:val="sv-SE" w:eastAsia="ja-JP"/>
              </w:rPr>
              <w:t>_</w:t>
            </w:r>
            <w:r w:rsidRPr="007E3289">
              <w:rPr>
                <w:b w:val="0"/>
                <w:lang w:eastAsia="ja-JP"/>
              </w:rPr>
              <w:t>n7</w:t>
            </w:r>
            <w:r>
              <w:rPr>
                <w:b w:val="0"/>
                <w:lang w:eastAsia="ja-JP"/>
              </w:rPr>
              <w:t>9</w:t>
            </w:r>
          </w:p>
        </w:tc>
        <w:tc>
          <w:tcPr>
            <w:tcW w:w="2952" w:type="dxa"/>
            <w:vAlign w:val="center"/>
          </w:tcPr>
          <w:p w14:paraId="7B490896" w14:textId="77777777" w:rsidR="00F90513" w:rsidRPr="007E3289" w:rsidRDefault="00F90513" w:rsidP="00F90513">
            <w:pPr>
              <w:pStyle w:val="TAC"/>
              <w:rPr>
                <w:rFonts w:eastAsia="MS Mincho"/>
                <w:lang w:eastAsia="ja-JP"/>
              </w:rPr>
            </w:pPr>
            <w:r>
              <w:rPr>
                <w:rFonts w:cs="Arial" w:hint="eastAsia"/>
                <w:lang w:eastAsia="ja-JP"/>
              </w:rPr>
              <w:t>1</w:t>
            </w:r>
          </w:p>
        </w:tc>
        <w:tc>
          <w:tcPr>
            <w:tcW w:w="2952" w:type="dxa"/>
            <w:vAlign w:val="center"/>
          </w:tcPr>
          <w:p w14:paraId="3BDB4D91" w14:textId="77777777" w:rsidR="00F90513" w:rsidRPr="007E3289" w:rsidRDefault="00F90513" w:rsidP="00F90513">
            <w:pPr>
              <w:pStyle w:val="TAC"/>
              <w:rPr>
                <w:rFonts w:eastAsia="MS Mincho"/>
                <w:lang w:eastAsia="ja-JP"/>
              </w:rPr>
            </w:pPr>
            <w:r>
              <w:rPr>
                <w:rFonts w:cs="Arial"/>
                <w:lang w:eastAsia="ja-JP"/>
              </w:rPr>
              <w:t>0.</w:t>
            </w:r>
            <w:r>
              <w:rPr>
                <w:rFonts w:cs="Arial" w:hint="eastAsia"/>
                <w:lang w:eastAsia="ja-JP"/>
              </w:rPr>
              <w:t>3</w:t>
            </w:r>
          </w:p>
        </w:tc>
      </w:tr>
      <w:tr w:rsidR="00F90513" w:rsidRPr="007E3289" w14:paraId="70EB0F6A" w14:textId="77777777" w:rsidTr="001E3B3B">
        <w:trPr>
          <w:jc w:val="center"/>
        </w:trPr>
        <w:tc>
          <w:tcPr>
            <w:tcW w:w="2336" w:type="dxa"/>
            <w:vMerge/>
            <w:vAlign w:val="center"/>
          </w:tcPr>
          <w:p w14:paraId="7032AF55" w14:textId="77777777" w:rsidR="00F90513" w:rsidRPr="007E3289" w:rsidRDefault="00F90513" w:rsidP="00F90513">
            <w:pPr>
              <w:pStyle w:val="TAH"/>
              <w:rPr>
                <w:rFonts w:cs="Arial"/>
                <w:b w:val="0"/>
                <w:szCs w:val="18"/>
              </w:rPr>
            </w:pPr>
          </w:p>
        </w:tc>
        <w:tc>
          <w:tcPr>
            <w:tcW w:w="2952" w:type="dxa"/>
            <w:vAlign w:val="center"/>
          </w:tcPr>
          <w:p w14:paraId="637D49C9" w14:textId="77777777" w:rsidR="00F90513" w:rsidRPr="007E3289" w:rsidRDefault="00F90513" w:rsidP="00F90513">
            <w:pPr>
              <w:pStyle w:val="TAC"/>
              <w:rPr>
                <w:rFonts w:eastAsia="MS Mincho"/>
                <w:lang w:eastAsia="ja-JP"/>
              </w:rPr>
            </w:pPr>
            <w:r>
              <w:rPr>
                <w:rFonts w:cs="Arial" w:hint="eastAsia"/>
                <w:lang w:eastAsia="ja-JP"/>
              </w:rPr>
              <w:t>18</w:t>
            </w:r>
          </w:p>
        </w:tc>
        <w:tc>
          <w:tcPr>
            <w:tcW w:w="2952" w:type="dxa"/>
            <w:vAlign w:val="center"/>
          </w:tcPr>
          <w:p w14:paraId="5884923D" w14:textId="77777777" w:rsidR="00F90513" w:rsidRPr="007E3289" w:rsidRDefault="00F90513" w:rsidP="00F90513">
            <w:pPr>
              <w:pStyle w:val="TAC"/>
              <w:rPr>
                <w:rFonts w:eastAsia="MS Mincho"/>
                <w:lang w:eastAsia="ja-JP"/>
              </w:rPr>
            </w:pPr>
            <w:r>
              <w:rPr>
                <w:rFonts w:cs="Arial"/>
                <w:lang w:eastAsia="ja-JP"/>
              </w:rPr>
              <w:t>0.</w:t>
            </w:r>
            <w:r>
              <w:rPr>
                <w:rFonts w:cs="Arial" w:hint="eastAsia"/>
                <w:lang w:eastAsia="ja-JP"/>
              </w:rPr>
              <w:t>5</w:t>
            </w:r>
          </w:p>
        </w:tc>
      </w:tr>
      <w:tr w:rsidR="00F90513" w:rsidRPr="007E3289" w14:paraId="5EE78A1E" w14:textId="77777777" w:rsidTr="001E3B3B">
        <w:trPr>
          <w:jc w:val="center"/>
        </w:trPr>
        <w:tc>
          <w:tcPr>
            <w:tcW w:w="2336" w:type="dxa"/>
            <w:vMerge/>
            <w:vAlign w:val="center"/>
          </w:tcPr>
          <w:p w14:paraId="04BB4CDF" w14:textId="77777777" w:rsidR="00F90513" w:rsidRPr="007E3289" w:rsidRDefault="00F90513" w:rsidP="00F90513">
            <w:pPr>
              <w:pStyle w:val="TAH"/>
              <w:rPr>
                <w:rFonts w:cs="Arial"/>
                <w:b w:val="0"/>
                <w:szCs w:val="18"/>
              </w:rPr>
            </w:pPr>
          </w:p>
        </w:tc>
        <w:tc>
          <w:tcPr>
            <w:tcW w:w="2952" w:type="dxa"/>
            <w:vAlign w:val="center"/>
          </w:tcPr>
          <w:p w14:paraId="2080C820" w14:textId="77777777" w:rsidR="00F90513" w:rsidRPr="007E3289" w:rsidRDefault="00F90513" w:rsidP="00F90513">
            <w:pPr>
              <w:pStyle w:val="TAC"/>
              <w:rPr>
                <w:rFonts w:eastAsia="MS Mincho"/>
                <w:lang w:eastAsia="ja-JP"/>
              </w:rPr>
            </w:pPr>
            <w:r>
              <w:rPr>
                <w:rFonts w:cs="Arial" w:hint="eastAsia"/>
                <w:lang w:eastAsia="ja-JP"/>
              </w:rPr>
              <w:t>28</w:t>
            </w:r>
          </w:p>
        </w:tc>
        <w:tc>
          <w:tcPr>
            <w:tcW w:w="2952" w:type="dxa"/>
            <w:vAlign w:val="center"/>
          </w:tcPr>
          <w:p w14:paraId="078A478C" w14:textId="77777777" w:rsidR="00F90513" w:rsidRPr="007E3289" w:rsidRDefault="00F90513" w:rsidP="00F90513">
            <w:pPr>
              <w:pStyle w:val="TAC"/>
              <w:rPr>
                <w:rFonts w:eastAsia="MS Mincho"/>
                <w:lang w:eastAsia="ja-JP"/>
              </w:rPr>
            </w:pPr>
            <w:r>
              <w:rPr>
                <w:rFonts w:cs="Arial"/>
                <w:lang w:eastAsia="ja-JP"/>
              </w:rPr>
              <w:t>0.</w:t>
            </w:r>
            <w:r>
              <w:rPr>
                <w:rFonts w:cs="Arial" w:hint="eastAsia"/>
                <w:lang w:eastAsia="ja-JP"/>
              </w:rPr>
              <w:t>5</w:t>
            </w:r>
          </w:p>
        </w:tc>
      </w:tr>
      <w:tr w:rsidR="001E1BCE" w14:paraId="40727612" w14:textId="77777777" w:rsidTr="00C63B86">
        <w:trPr>
          <w:jc w:val="center"/>
          <w:ins w:id="2245" w:author="Per Lindell" w:date="2018-10-10T08:37:00Z"/>
        </w:trPr>
        <w:tc>
          <w:tcPr>
            <w:tcW w:w="2336" w:type="dxa"/>
            <w:vMerge w:val="restart"/>
            <w:vAlign w:val="center"/>
          </w:tcPr>
          <w:p w14:paraId="32CD8870" w14:textId="28D52B3B" w:rsidR="001E1BCE" w:rsidRPr="001E1BCE" w:rsidRDefault="001E1BCE" w:rsidP="001E1BCE">
            <w:pPr>
              <w:pStyle w:val="TAH"/>
              <w:rPr>
                <w:ins w:id="2246" w:author="Per Lindell" w:date="2018-10-10T08:37:00Z"/>
                <w:b w:val="0"/>
              </w:rPr>
            </w:pPr>
            <w:ins w:id="2247" w:author="Per Lindell" w:date="2018-10-10T08:37:00Z">
              <w:r w:rsidRPr="001E1BCE">
                <w:rPr>
                  <w:rFonts w:cs="Arial"/>
                  <w:b w:val="0"/>
                </w:rPr>
                <w:t>DC_</w:t>
              </w:r>
              <w:r w:rsidRPr="001E1BCE">
                <w:rPr>
                  <w:rFonts w:cs="Arial" w:hint="eastAsia"/>
                  <w:b w:val="0"/>
                  <w:lang w:eastAsia="ja-JP"/>
                </w:rPr>
                <w:t>1-18</w:t>
              </w:r>
              <w:r w:rsidRPr="001E1BCE">
                <w:rPr>
                  <w:rFonts w:cs="Arial"/>
                  <w:b w:val="0"/>
                </w:rPr>
                <w:t>-</w:t>
              </w:r>
              <w:r w:rsidRPr="001E1BCE">
                <w:rPr>
                  <w:rFonts w:cs="Arial" w:hint="eastAsia"/>
                  <w:b w:val="0"/>
                  <w:lang w:val="en-US" w:eastAsia="ja-JP"/>
                </w:rPr>
                <w:t>42</w:t>
              </w:r>
              <w:r w:rsidRPr="001E1BCE">
                <w:rPr>
                  <w:rFonts w:cs="Arial" w:hint="eastAsia"/>
                  <w:b w:val="0"/>
                  <w:lang w:eastAsia="ja-JP"/>
                </w:rPr>
                <w:t>_n78</w:t>
              </w:r>
            </w:ins>
          </w:p>
        </w:tc>
        <w:tc>
          <w:tcPr>
            <w:tcW w:w="2952" w:type="dxa"/>
            <w:vAlign w:val="center"/>
          </w:tcPr>
          <w:p w14:paraId="11F804E9" w14:textId="2BFE05E7" w:rsidR="001E1BCE" w:rsidRPr="00C63B86" w:rsidRDefault="001E1BCE" w:rsidP="001E1BCE">
            <w:pPr>
              <w:pStyle w:val="TAC"/>
              <w:rPr>
                <w:ins w:id="2248" w:author="Per Lindell" w:date="2018-10-10T08:37:00Z"/>
                <w:rFonts w:cs="Arial"/>
                <w:lang w:eastAsia="ja-JP"/>
              </w:rPr>
            </w:pPr>
            <w:ins w:id="2249" w:author="Per Lindell" w:date="2018-10-10T08:37:00Z">
              <w:r w:rsidRPr="00C63B86">
                <w:rPr>
                  <w:rFonts w:hint="eastAsia"/>
                  <w:lang w:val="en-US" w:eastAsia="zh-CN"/>
                </w:rPr>
                <w:t>1</w:t>
              </w:r>
            </w:ins>
          </w:p>
        </w:tc>
        <w:tc>
          <w:tcPr>
            <w:tcW w:w="2952" w:type="dxa"/>
            <w:vAlign w:val="center"/>
          </w:tcPr>
          <w:p w14:paraId="72E11869" w14:textId="218D9F26" w:rsidR="001E1BCE" w:rsidRPr="0078484C" w:rsidRDefault="001E1BCE" w:rsidP="001E1BCE">
            <w:pPr>
              <w:pStyle w:val="TAC"/>
              <w:rPr>
                <w:ins w:id="2250" w:author="Per Lindell" w:date="2018-10-10T08:37:00Z"/>
                <w:rFonts w:cs="Arial"/>
                <w:lang w:eastAsia="ja-JP"/>
              </w:rPr>
            </w:pPr>
            <w:ins w:id="2251" w:author="Per Lindell" w:date="2018-10-10T08:37:00Z">
              <w:r w:rsidRPr="006470D8">
                <w:rPr>
                  <w:rFonts w:cs="Arial" w:hint="eastAsia"/>
                  <w:szCs w:val="18"/>
                  <w:lang w:eastAsia="ja-JP"/>
                </w:rPr>
                <w:t>0.3</w:t>
              </w:r>
            </w:ins>
          </w:p>
        </w:tc>
      </w:tr>
      <w:tr w:rsidR="001E1BCE" w14:paraId="79412B40" w14:textId="77777777" w:rsidTr="00C63B86">
        <w:trPr>
          <w:jc w:val="center"/>
          <w:ins w:id="2252" w:author="Per Lindell" w:date="2018-10-10T08:37:00Z"/>
        </w:trPr>
        <w:tc>
          <w:tcPr>
            <w:tcW w:w="2336" w:type="dxa"/>
            <w:vMerge/>
            <w:vAlign w:val="center"/>
          </w:tcPr>
          <w:p w14:paraId="0228692F" w14:textId="77777777" w:rsidR="001E1BCE" w:rsidRPr="001E1BCE" w:rsidRDefault="001E1BCE" w:rsidP="001E1BCE">
            <w:pPr>
              <w:pStyle w:val="TAH"/>
              <w:rPr>
                <w:ins w:id="2253" w:author="Per Lindell" w:date="2018-10-10T08:37:00Z"/>
                <w:b w:val="0"/>
              </w:rPr>
            </w:pPr>
          </w:p>
        </w:tc>
        <w:tc>
          <w:tcPr>
            <w:tcW w:w="2952" w:type="dxa"/>
            <w:vAlign w:val="center"/>
          </w:tcPr>
          <w:p w14:paraId="6357DEFA" w14:textId="37C890BF" w:rsidR="001E1BCE" w:rsidRPr="001E1BCE" w:rsidRDefault="001E1BCE" w:rsidP="001E1BCE">
            <w:pPr>
              <w:pStyle w:val="TAC"/>
              <w:rPr>
                <w:ins w:id="2254" w:author="Per Lindell" w:date="2018-10-10T08:37:00Z"/>
                <w:rFonts w:cs="Arial"/>
                <w:lang w:eastAsia="ja-JP"/>
              </w:rPr>
            </w:pPr>
            <w:ins w:id="2255" w:author="Per Lindell" w:date="2018-10-10T08:37:00Z">
              <w:r w:rsidRPr="001E1BCE">
                <w:rPr>
                  <w:lang w:val="en-US" w:eastAsia="ja-JP"/>
                </w:rPr>
                <w:t>18</w:t>
              </w:r>
            </w:ins>
          </w:p>
        </w:tc>
        <w:tc>
          <w:tcPr>
            <w:tcW w:w="2952" w:type="dxa"/>
            <w:vAlign w:val="center"/>
          </w:tcPr>
          <w:p w14:paraId="3D1211C9" w14:textId="0B25783C" w:rsidR="001E1BCE" w:rsidRPr="001E1BCE" w:rsidRDefault="001E1BCE" w:rsidP="001E1BCE">
            <w:pPr>
              <w:pStyle w:val="TAC"/>
              <w:rPr>
                <w:ins w:id="2256" w:author="Per Lindell" w:date="2018-10-10T08:37:00Z"/>
                <w:rFonts w:cs="Arial"/>
                <w:lang w:eastAsia="ja-JP"/>
              </w:rPr>
            </w:pPr>
            <w:ins w:id="2257" w:author="Per Lindell" w:date="2018-10-10T08:37:00Z">
              <w:r w:rsidRPr="001E1BCE">
                <w:rPr>
                  <w:rFonts w:cs="Arial"/>
                  <w:szCs w:val="18"/>
                  <w:lang w:eastAsia="ja-JP"/>
                </w:rPr>
                <w:t>0.3</w:t>
              </w:r>
            </w:ins>
          </w:p>
        </w:tc>
      </w:tr>
      <w:tr w:rsidR="001E1BCE" w14:paraId="580921A8" w14:textId="77777777" w:rsidTr="00C63B86">
        <w:trPr>
          <w:jc w:val="center"/>
          <w:ins w:id="2258" w:author="Per Lindell" w:date="2018-10-10T08:37:00Z"/>
        </w:trPr>
        <w:tc>
          <w:tcPr>
            <w:tcW w:w="2336" w:type="dxa"/>
            <w:vMerge/>
            <w:vAlign w:val="center"/>
          </w:tcPr>
          <w:p w14:paraId="54253148" w14:textId="77777777" w:rsidR="001E1BCE" w:rsidRPr="001E1BCE" w:rsidRDefault="001E1BCE" w:rsidP="001E1BCE">
            <w:pPr>
              <w:pStyle w:val="TAH"/>
              <w:rPr>
                <w:ins w:id="2259" w:author="Per Lindell" w:date="2018-10-10T08:37:00Z"/>
                <w:b w:val="0"/>
              </w:rPr>
            </w:pPr>
          </w:p>
        </w:tc>
        <w:tc>
          <w:tcPr>
            <w:tcW w:w="2952" w:type="dxa"/>
            <w:vAlign w:val="center"/>
          </w:tcPr>
          <w:p w14:paraId="31E07AE3" w14:textId="1F0AB408" w:rsidR="001E1BCE" w:rsidRPr="001E1BCE" w:rsidRDefault="001E1BCE" w:rsidP="001E1BCE">
            <w:pPr>
              <w:pStyle w:val="TAC"/>
              <w:rPr>
                <w:ins w:id="2260" w:author="Per Lindell" w:date="2018-10-10T08:37:00Z"/>
                <w:rFonts w:cs="Arial"/>
                <w:lang w:eastAsia="ja-JP"/>
              </w:rPr>
            </w:pPr>
            <w:ins w:id="2261" w:author="Per Lindell" w:date="2018-10-10T08:37:00Z">
              <w:r w:rsidRPr="001E1BCE">
                <w:rPr>
                  <w:lang w:val="en-US" w:eastAsia="ja-JP"/>
                </w:rPr>
                <w:t>42</w:t>
              </w:r>
            </w:ins>
          </w:p>
        </w:tc>
        <w:tc>
          <w:tcPr>
            <w:tcW w:w="2952" w:type="dxa"/>
            <w:vAlign w:val="center"/>
          </w:tcPr>
          <w:p w14:paraId="0BD7273E" w14:textId="24BDEE5C" w:rsidR="001E1BCE" w:rsidRPr="001E1BCE" w:rsidRDefault="001E1BCE" w:rsidP="001E1BCE">
            <w:pPr>
              <w:pStyle w:val="TAC"/>
              <w:rPr>
                <w:ins w:id="2262" w:author="Per Lindell" w:date="2018-10-10T08:37:00Z"/>
                <w:rFonts w:cs="Arial"/>
                <w:lang w:eastAsia="ja-JP"/>
              </w:rPr>
            </w:pPr>
            <w:ins w:id="2263" w:author="Per Lindell" w:date="2018-10-10T08:37:00Z">
              <w:r w:rsidRPr="001E1BCE">
                <w:rPr>
                  <w:rFonts w:cs="Arial"/>
                  <w:szCs w:val="18"/>
                  <w:lang w:eastAsia="ja-JP"/>
                </w:rPr>
                <w:t>0.8</w:t>
              </w:r>
            </w:ins>
          </w:p>
        </w:tc>
      </w:tr>
      <w:tr w:rsidR="001E1BCE" w14:paraId="45BE3568" w14:textId="77777777" w:rsidTr="00C63B86">
        <w:trPr>
          <w:jc w:val="center"/>
          <w:ins w:id="2264" w:author="Per Lindell" w:date="2018-10-10T08:37:00Z"/>
        </w:trPr>
        <w:tc>
          <w:tcPr>
            <w:tcW w:w="2336" w:type="dxa"/>
            <w:vMerge/>
            <w:vAlign w:val="center"/>
          </w:tcPr>
          <w:p w14:paraId="715D0358" w14:textId="77777777" w:rsidR="001E1BCE" w:rsidRPr="001E1BCE" w:rsidRDefault="001E1BCE" w:rsidP="001E1BCE">
            <w:pPr>
              <w:pStyle w:val="TAH"/>
              <w:rPr>
                <w:ins w:id="2265" w:author="Per Lindell" w:date="2018-10-10T08:37:00Z"/>
                <w:b w:val="0"/>
              </w:rPr>
            </w:pPr>
          </w:p>
        </w:tc>
        <w:tc>
          <w:tcPr>
            <w:tcW w:w="2952" w:type="dxa"/>
            <w:vAlign w:val="center"/>
          </w:tcPr>
          <w:p w14:paraId="18563497" w14:textId="088D3664" w:rsidR="001E1BCE" w:rsidRPr="001E1BCE" w:rsidRDefault="001E1BCE" w:rsidP="001E1BCE">
            <w:pPr>
              <w:pStyle w:val="TAC"/>
              <w:rPr>
                <w:ins w:id="2266" w:author="Per Lindell" w:date="2018-10-10T08:37:00Z"/>
                <w:rFonts w:cs="Arial"/>
                <w:lang w:eastAsia="ja-JP"/>
              </w:rPr>
            </w:pPr>
            <w:ins w:id="2267" w:author="Per Lindell" w:date="2018-10-10T08:37:00Z">
              <w:r w:rsidRPr="001E1BCE">
                <w:rPr>
                  <w:lang w:val="en-US" w:eastAsia="ja-JP"/>
                </w:rPr>
                <w:t>n78</w:t>
              </w:r>
            </w:ins>
          </w:p>
        </w:tc>
        <w:tc>
          <w:tcPr>
            <w:tcW w:w="2952" w:type="dxa"/>
            <w:vAlign w:val="center"/>
          </w:tcPr>
          <w:p w14:paraId="3E2C54CE" w14:textId="5222874F" w:rsidR="001E1BCE" w:rsidRPr="001E1BCE" w:rsidRDefault="001E1BCE" w:rsidP="001E1BCE">
            <w:pPr>
              <w:pStyle w:val="TAC"/>
              <w:rPr>
                <w:ins w:id="2268" w:author="Per Lindell" w:date="2018-10-10T08:37:00Z"/>
                <w:rFonts w:cs="Arial"/>
                <w:lang w:eastAsia="ja-JP"/>
              </w:rPr>
            </w:pPr>
            <w:ins w:id="2269" w:author="Per Lindell" w:date="2018-10-10T08:37:00Z">
              <w:r w:rsidRPr="001E1BCE">
                <w:rPr>
                  <w:rFonts w:cs="Arial"/>
                  <w:szCs w:val="18"/>
                  <w:lang w:eastAsia="ja-JP"/>
                </w:rPr>
                <w:t>0.8</w:t>
              </w:r>
            </w:ins>
          </w:p>
        </w:tc>
      </w:tr>
      <w:tr w:rsidR="00F90513" w:rsidRPr="007E3289" w14:paraId="6F9F4A82" w14:textId="77777777" w:rsidTr="001310A1">
        <w:trPr>
          <w:jc w:val="center"/>
        </w:trPr>
        <w:tc>
          <w:tcPr>
            <w:tcW w:w="2336" w:type="dxa"/>
            <w:vMerge w:val="restart"/>
            <w:vAlign w:val="center"/>
          </w:tcPr>
          <w:p w14:paraId="73AA8CF1" w14:textId="77777777" w:rsidR="00F90513" w:rsidRPr="007E3289" w:rsidRDefault="00F90513" w:rsidP="00F90513">
            <w:pPr>
              <w:pStyle w:val="TAH"/>
              <w:rPr>
                <w:rFonts w:cs="Arial"/>
                <w:b w:val="0"/>
                <w:szCs w:val="18"/>
              </w:rPr>
            </w:pPr>
            <w:r w:rsidRPr="007E3289">
              <w:rPr>
                <w:b w:val="0"/>
              </w:rPr>
              <w:t>DC_</w:t>
            </w:r>
            <w:r w:rsidRPr="007E3289">
              <w:rPr>
                <w:b w:val="0"/>
                <w:lang w:eastAsia="ja-JP"/>
              </w:rPr>
              <w:t>1-19-42</w:t>
            </w:r>
            <w:r w:rsidRPr="007E3289">
              <w:rPr>
                <w:b w:val="0"/>
                <w:lang w:val="sv-SE" w:eastAsia="ja-JP"/>
              </w:rPr>
              <w:t>_</w:t>
            </w:r>
            <w:r w:rsidRPr="007E3289">
              <w:rPr>
                <w:b w:val="0"/>
                <w:lang w:eastAsia="ja-JP"/>
              </w:rPr>
              <w:t>n77</w:t>
            </w:r>
          </w:p>
        </w:tc>
        <w:tc>
          <w:tcPr>
            <w:tcW w:w="2952" w:type="dxa"/>
            <w:vAlign w:val="center"/>
          </w:tcPr>
          <w:p w14:paraId="70EDF6E7" w14:textId="77777777" w:rsidR="00F90513" w:rsidRPr="007E3289" w:rsidRDefault="00F90513" w:rsidP="00F90513">
            <w:pPr>
              <w:pStyle w:val="TAC"/>
              <w:rPr>
                <w:rFonts w:eastAsia="MS Mincho"/>
                <w:lang w:eastAsia="ja-JP"/>
              </w:rPr>
            </w:pPr>
            <w:r w:rsidRPr="007E3289">
              <w:rPr>
                <w:rFonts w:cs="Arial"/>
                <w:szCs w:val="18"/>
                <w:lang w:eastAsia="ja-JP"/>
              </w:rPr>
              <w:t>1</w:t>
            </w:r>
          </w:p>
        </w:tc>
        <w:tc>
          <w:tcPr>
            <w:tcW w:w="2952" w:type="dxa"/>
            <w:vAlign w:val="center"/>
          </w:tcPr>
          <w:p w14:paraId="7425F7C6" w14:textId="77777777" w:rsidR="00F90513" w:rsidRPr="007E3289" w:rsidRDefault="00F90513" w:rsidP="00F90513">
            <w:pPr>
              <w:pStyle w:val="TAC"/>
              <w:rPr>
                <w:rFonts w:eastAsia="MS Mincho"/>
                <w:lang w:eastAsia="ja-JP"/>
              </w:rPr>
            </w:pPr>
            <w:r w:rsidRPr="007E3289">
              <w:rPr>
                <w:rFonts w:cs="Arial" w:hint="eastAsia"/>
                <w:szCs w:val="18"/>
                <w:lang w:eastAsia="ja-JP"/>
              </w:rPr>
              <w:t>0.6</w:t>
            </w:r>
          </w:p>
        </w:tc>
      </w:tr>
      <w:tr w:rsidR="00F90513" w:rsidRPr="007E3289" w14:paraId="16C78A98" w14:textId="77777777" w:rsidTr="001310A1">
        <w:trPr>
          <w:jc w:val="center"/>
        </w:trPr>
        <w:tc>
          <w:tcPr>
            <w:tcW w:w="2336" w:type="dxa"/>
            <w:vMerge/>
            <w:vAlign w:val="center"/>
          </w:tcPr>
          <w:p w14:paraId="4CFA4680" w14:textId="77777777" w:rsidR="00F90513" w:rsidRPr="007E3289" w:rsidRDefault="00F90513" w:rsidP="00F90513">
            <w:pPr>
              <w:pStyle w:val="TAH"/>
              <w:rPr>
                <w:rFonts w:cs="Arial"/>
                <w:b w:val="0"/>
                <w:szCs w:val="18"/>
              </w:rPr>
            </w:pPr>
          </w:p>
        </w:tc>
        <w:tc>
          <w:tcPr>
            <w:tcW w:w="2952" w:type="dxa"/>
            <w:vAlign w:val="center"/>
          </w:tcPr>
          <w:p w14:paraId="386F7E48" w14:textId="77777777" w:rsidR="00F90513" w:rsidRPr="007E3289" w:rsidRDefault="00F90513" w:rsidP="00F90513">
            <w:pPr>
              <w:pStyle w:val="TAC"/>
              <w:rPr>
                <w:rFonts w:eastAsia="MS Mincho"/>
                <w:lang w:eastAsia="ja-JP"/>
              </w:rPr>
            </w:pPr>
            <w:r w:rsidRPr="007E3289">
              <w:rPr>
                <w:rFonts w:cs="Arial" w:hint="eastAsia"/>
                <w:szCs w:val="18"/>
                <w:lang w:eastAsia="ja-JP"/>
              </w:rPr>
              <w:t>19</w:t>
            </w:r>
          </w:p>
        </w:tc>
        <w:tc>
          <w:tcPr>
            <w:tcW w:w="2952" w:type="dxa"/>
            <w:vAlign w:val="center"/>
          </w:tcPr>
          <w:p w14:paraId="284C6B92" w14:textId="77777777"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14:paraId="04A6E581" w14:textId="77777777" w:rsidTr="001310A1">
        <w:trPr>
          <w:jc w:val="center"/>
        </w:trPr>
        <w:tc>
          <w:tcPr>
            <w:tcW w:w="2336" w:type="dxa"/>
            <w:vMerge/>
            <w:vAlign w:val="center"/>
          </w:tcPr>
          <w:p w14:paraId="001CB8CC" w14:textId="77777777" w:rsidR="00F90513" w:rsidRPr="007E3289" w:rsidRDefault="00F90513" w:rsidP="00F90513">
            <w:pPr>
              <w:pStyle w:val="TAH"/>
              <w:rPr>
                <w:rFonts w:cs="Arial"/>
                <w:b w:val="0"/>
                <w:szCs w:val="18"/>
              </w:rPr>
            </w:pPr>
          </w:p>
        </w:tc>
        <w:tc>
          <w:tcPr>
            <w:tcW w:w="2952" w:type="dxa"/>
            <w:vAlign w:val="center"/>
          </w:tcPr>
          <w:p w14:paraId="68EA19D6" w14:textId="77777777" w:rsidR="00F90513" w:rsidRPr="007E3289" w:rsidRDefault="00F90513" w:rsidP="00F90513">
            <w:pPr>
              <w:pStyle w:val="TAC"/>
              <w:rPr>
                <w:rFonts w:eastAsia="MS Mincho"/>
                <w:lang w:eastAsia="ja-JP"/>
              </w:rPr>
            </w:pPr>
            <w:r w:rsidRPr="007E3289">
              <w:rPr>
                <w:rFonts w:cs="Arial" w:hint="eastAsia"/>
                <w:szCs w:val="18"/>
                <w:lang w:eastAsia="zh-CN"/>
              </w:rPr>
              <w:t>42</w:t>
            </w:r>
          </w:p>
        </w:tc>
        <w:tc>
          <w:tcPr>
            <w:tcW w:w="2952" w:type="dxa"/>
            <w:vAlign w:val="center"/>
          </w:tcPr>
          <w:p w14:paraId="77EE1BA1" w14:textId="77777777"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14:paraId="7B881B4B" w14:textId="77777777" w:rsidTr="001310A1">
        <w:trPr>
          <w:jc w:val="center"/>
        </w:trPr>
        <w:tc>
          <w:tcPr>
            <w:tcW w:w="2336" w:type="dxa"/>
            <w:vMerge/>
            <w:vAlign w:val="center"/>
          </w:tcPr>
          <w:p w14:paraId="11BF3CA4" w14:textId="77777777" w:rsidR="00F90513" w:rsidRPr="007E3289" w:rsidRDefault="00F90513" w:rsidP="00F90513">
            <w:pPr>
              <w:pStyle w:val="TAH"/>
              <w:rPr>
                <w:rFonts w:cs="Arial"/>
                <w:b w:val="0"/>
                <w:szCs w:val="18"/>
              </w:rPr>
            </w:pPr>
          </w:p>
        </w:tc>
        <w:tc>
          <w:tcPr>
            <w:tcW w:w="2952" w:type="dxa"/>
            <w:vAlign w:val="center"/>
          </w:tcPr>
          <w:p w14:paraId="70860A96" w14:textId="77777777" w:rsidR="00F90513" w:rsidRPr="007E3289" w:rsidRDefault="00F90513" w:rsidP="00F90513">
            <w:pPr>
              <w:pStyle w:val="TAC"/>
              <w:rPr>
                <w:rFonts w:eastAsia="MS Mincho"/>
                <w:lang w:eastAsia="ja-JP"/>
              </w:rPr>
            </w:pPr>
            <w:r w:rsidRPr="007E3289">
              <w:rPr>
                <w:rFonts w:cs="Arial"/>
                <w:szCs w:val="18"/>
                <w:lang w:eastAsia="ja-JP"/>
              </w:rPr>
              <w:t>n77</w:t>
            </w:r>
          </w:p>
        </w:tc>
        <w:tc>
          <w:tcPr>
            <w:tcW w:w="2952" w:type="dxa"/>
            <w:vAlign w:val="center"/>
          </w:tcPr>
          <w:p w14:paraId="6151005F" w14:textId="77777777"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14:paraId="59244A87" w14:textId="77777777" w:rsidTr="001310A1">
        <w:trPr>
          <w:jc w:val="center"/>
        </w:trPr>
        <w:tc>
          <w:tcPr>
            <w:tcW w:w="2336" w:type="dxa"/>
            <w:vMerge w:val="restart"/>
            <w:vAlign w:val="center"/>
          </w:tcPr>
          <w:p w14:paraId="2F8C03D5" w14:textId="77777777" w:rsidR="00F90513" w:rsidRPr="007E3289" w:rsidRDefault="00F90513" w:rsidP="00F90513">
            <w:pPr>
              <w:pStyle w:val="TAH"/>
              <w:rPr>
                <w:rFonts w:cs="Arial"/>
                <w:b w:val="0"/>
                <w:szCs w:val="18"/>
              </w:rPr>
            </w:pPr>
            <w:r w:rsidRPr="007E3289">
              <w:rPr>
                <w:b w:val="0"/>
              </w:rPr>
              <w:t>DC_</w:t>
            </w:r>
            <w:r w:rsidRPr="007E3289">
              <w:rPr>
                <w:b w:val="0"/>
                <w:lang w:eastAsia="ja-JP"/>
              </w:rPr>
              <w:t>1-19-42</w:t>
            </w:r>
            <w:r w:rsidRPr="007E3289">
              <w:rPr>
                <w:b w:val="0"/>
                <w:lang w:val="sv-SE" w:eastAsia="ja-JP"/>
              </w:rPr>
              <w:t>_</w:t>
            </w:r>
            <w:r w:rsidRPr="007E3289">
              <w:rPr>
                <w:b w:val="0"/>
                <w:lang w:eastAsia="ja-JP"/>
              </w:rPr>
              <w:t>n78</w:t>
            </w:r>
          </w:p>
        </w:tc>
        <w:tc>
          <w:tcPr>
            <w:tcW w:w="2952" w:type="dxa"/>
          </w:tcPr>
          <w:p w14:paraId="297BD853" w14:textId="77777777" w:rsidR="00F90513" w:rsidRPr="007E3289" w:rsidRDefault="00F90513" w:rsidP="00F90513">
            <w:pPr>
              <w:pStyle w:val="TAC"/>
              <w:rPr>
                <w:rFonts w:eastAsia="MS Mincho"/>
                <w:lang w:eastAsia="ja-JP"/>
              </w:rPr>
            </w:pPr>
            <w:r w:rsidRPr="007E3289">
              <w:rPr>
                <w:rFonts w:cs="Arial"/>
                <w:szCs w:val="18"/>
                <w:lang w:eastAsia="ja-JP"/>
              </w:rPr>
              <w:t>1</w:t>
            </w:r>
          </w:p>
        </w:tc>
        <w:tc>
          <w:tcPr>
            <w:tcW w:w="2952" w:type="dxa"/>
            <w:vAlign w:val="center"/>
          </w:tcPr>
          <w:p w14:paraId="0F26A8BE" w14:textId="77777777"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14:paraId="64BA01AE" w14:textId="77777777" w:rsidTr="001310A1">
        <w:trPr>
          <w:jc w:val="center"/>
        </w:trPr>
        <w:tc>
          <w:tcPr>
            <w:tcW w:w="2336" w:type="dxa"/>
            <w:vMerge/>
            <w:vAlign w:val="center"/>
          </w:tcPr>
          <w:p w14:paraId="604BFE26" w14:textId="77777777" w:rsidR="00F90513" w:rsidRPr="007E3289" w:rsidRDefault="00F90513" w:rsidP="00F90513">
            <w:pPr>
              <w:pStyle w:val="TAH"/>
              <w:rPr>
                <w:rFonts w:cs="Arial"/>
                <w:b w:val="0"/>
                <w:szCs w:val="18"/>
              </w:rPr>
            </w:pPr>
          </w:p>
        </w:tc>
        <w:tc>
          <w:tcPr>
            <w:tcW w:w="2952" w:type="dxa"/>
          </w:tcPr>
          <w:p w14:paraId="5E61E13A" w14:textId="77777777" w:rsidR="00F90513" w:rsidRPr="007E3289" w:rsidRDefault="00F90513" w:rsidP="00F90513">
            <w:pPr>
              <w:pStyle w:val="TAC"/>
              <w:rPr>
                <w:rFonts w:eastAsia="MS Mincho"/>
                <w:lang w:eastAsia="ja-JP"/>
              </w:rPr>
            </w:pPr>
            <w:r w:rsidRPr="007E3289">
              <w:rPr>
                <w:rFonts w:cs="Arial" w:hint="eastAsia"/>
                <w:szCs w:val="18"/>
                <w:lang w:eastAsia="ja-JP"/>
              </w:rPr>
              <w:t>19</w:t>
            </w:r>
          </w:p>
        </w:tc>
        <w:tc>
          <w:tcPr>
            <w:tcW w:w="2952" w:type="dxa"/>
            <w:vAlign w:val="center"/>
          </w:tcPr>
          <w:p w14:paraId="6C0A5DB6" w14:textId="77777777"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14:paraId="489801C3" w14:textId="77777777" w:rsidTr="001310A1">
        <w:trPr>
          <w:jc w:val="center"/>
        </w:trPr>
        <w:tc>
          <w:tcPr>
            <w:tcW w:w="2336" w:type="dxa"/>
            <w:vMerge/>
            <w:vAlign w:val="center"/>
          </w:tcPr>
          <w:p w14:paraId="4EDF6613" w14:textId="77777777" w:rsidR="00F90513" w:rsidRPr="007E3289" w:rsidRDefault="00F90513" w:rsidP="00F90513">
            <w:pPr>
              <w:pStyle w:val="TAH"/>
              <w:rPr>
                <w:rFonts w:cs="Arial"/>
                <w:b w:val="0"/>
                <w:szCs w:val="18"/>
              </w:rPr>
            </w:pPr>
          </w:p>
        </w:tc>
        <w:tc>
          <w:tcPr>
            <w:tcW w:w="2952" w:type="dxa"/>
          </w:tcPr>
          <w:p w14:paraId="6B5BB606" w14:textId="77777777" w:rsidR="00F90513" w:rsidRPr="007E3289" w:rsidRDefault="00F90513" w:rsidP="00F90513">
            <w:pPr>
              <w:pStyle w:val="TAC"/>
              <w:rPr>
                <w:rFonts w:eastAsia="MS Mincho"/>
                <w:lang w:eastAsia="ja-JP"/>
              </w:rPr>
            </w:pPr>
            <w:r w:rsidRPr="007E3289">
              <w:rPr>
                <w:rFonts w:cs="Arial" w:hint="eastAsia"/>
                <w:szCs w:val="18"/>
                <w:lang w:eastAsia="zh-CN"/>
              </w:rPr>
              <w:t>42</w:t>
            </w:r>
          </w:p>
        </w:tc>
        <w:tc>
          <w:tcPr>
            <w:tcW w:w="2952" w:type="dxa"/>
            <w:vAlign w:val="center"/>
          </w:tcPr>
          <w:p w14:paraId="3862FD31" w14:textId="77777777"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14:paraId="0522BC16" w14:textId="77777777" w:rsidTr="001310A1">
        <w:trPr>
          <w:jc w:val="center"/>
        </w:trPr>
        <w:tc>
          <w:tcPr>
            <w:tcW w:w="2336" w:type="dxa"/>
            <w:vMerge/>
            <w:vAlign w:val="center"/>
          </w:tcPr>
          <w:p w14:paraId="0A888231" w14:textId="77777777" w:rsidR="00F90513" w:rsidRPr="007E3289" w:rsidRDefault="00F90513" w:rsidP="00F90513">
            <w:pPr>
              <w:pStyle w:val="TAH"/>
              <w:rPr>
                <w:rFonts w:cs="Arial"/>
                <w:b w:val="0"/>
                <w:szCs w:val="18"/>
              </w:rPr>
            </w:pPr>
          </w:p>
        </w:tc>
        <w:tc>
          <w:tcPr>
            <w:tcW w:w="2952" w:type="dxa"/>
          </w:tcPr>
          <w:p w14:paraId="31F737F1" w14:textId="77777777" w:rsidR="00F90513" w:rsidRPr="007E3289" w:rsidRDefault="00F90513" w:rsidP="00F90513">
            <w:pPr>
              <w:pStyle w:val="TAC"/>
              <w:rPr>
                <w:rFonts w:eastAsia="MS Mincho"/>
                <w:lang w:eastAsia="ja-JP"/>
              </w:rPr>
            </w:pPr>
            <w:r w:rsidRPr="007E3289">
              <w:rPr>
                <w:rFonts w:cs="Arial"/>
                <w:szCs w:val="18"/>
                <w:lang w:eastAsia="ja-JP"/>
              </w:rPr>
              <w:t>n78</w:t>
            </w:r>
          </w:p>
        </w:tc>
        <w:tc>
          <w:tcPr>
            <w:tcW w:w="2952" w:type="dxa"/>
            <w:vAlign w:val="center"/>
          </w:tcPr>
          <w:p w14:paraId="7429DD7B" w14:textId="77777777"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14:paraId="760430E3" w14:textId="77777777" w:rsidTr="001310A1">
        <w:trPr>
          <w:jc w:val="center"/>
        </w:trPr>
        <w:tc>
          <w:tcPr>
            <w:tcW w:w="2336" w:type="dxa"/>
            <w:vMerge w:val="restart"/>
            <w:vAlign w:val="center"/>
          </w:tcPr>
          <w:p w14:paraId="209649F9" w14:textId="77777777" w:rsidR="00F90513" w:rsidRPr="007E3289" w:rsidRDefault="00F90513" w:rsidP="00F90513">
            <w:pPr>
              <w:pStyle w:val="TAH"/>
              <w:rPr>
                <w:rFonts w:cs="Arial"/>
                <w:b w:val="0"/>
                <w:szCs w:val="18"/>
              </w:rPr>
            </w:pPr>
            <w:r w:rsidRPr="007E3289">
              <w:rPr>
                <w:b w:val="0"/>
              </w:rPr>
              <w:t>DC_</w:t>
            </w:r>
            <w:r w:rsidRPr="007E3289">
              <w:rPr>
                <w:b w:val="0"/>
                <w:lang w:eastAsia="ja-JP"/>
              </w:rPr>
              <w:t>1-19-42</w:t>
            </w:r>
            <w:r w:rsidRPr="007E3289">
              <w:rPr>
                <w:b w:val="0"/>
                <w:lang w:val="sv-SE" w:eastAsia="ja-JP"/>
              </w:rPr>
              <w:t>_</w:t>
            </w:r>
            <w:r w:rsidRPr="007E3289">
              <w:rPr>
                <w:b w:val="0"/>
                <w:lang w:eastAsia="ja-JP"/>
              </w:rPr>
              <w:t>n79</w:t>
            </w:r>
          </w:p>
        </w:tc>
        <w:tc>
          <w:tcPr>
            <w:tcW w:w="2952" w:type="dxa"/>
          </w:tcPr>
          <w:p w14:paraId="40A08EDA" w14:textId="77777777" w:rsidR="00F90513" w:rsidRPr="007E3289" w:rsidRDefault="00F90513" w:rsidP="00F90513">
            <w:pPr>
              <w:pStyle w:val="TAC"/>
              <w:rPr>
                <w:rFonts w:eastAsia="MS Mincho"/>
                <w:lang w:eastAsia="ja-JP"/>
              </w:rPr>
            </w:pPr>
            <w:r w:rsidRPr="007E3289">
              <w:rPr>
                <w:rFonts w:cs="Arial"/>
                <w:szCs w:val="18"/>
                <w:lang w:eastAsia="ja-JP"/>
              </w:rPr>
              <w:t>1</w:t>
            </w:r>
          </w:p>
        </w:tc>
        <w:tc>
          <w:tcPr>
            <w:tcW w:w="2952" w:type="dxa"/>
            <w:vAlign w:val="center"/>
          </w:tcPr>
          <w:p w14:paraId="6A952047" w14:textId="77777777"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14:paraId="6C9B4DAD" w14:textId="77777777" w:rsidTr="001310A1">
        <w:trPr>
          <w:jc w:val="center"/>
        </w:trPr>
        <w:tc>
          <w:tcPr>
            <w:tcW w:w="2336" w:type="dxa"/>
            <w:vMerge/>
            <w:vAlign w:val="center"/>
          </w:tcPr>
          <w:p w14:paraId="19D4604A" w14:textId="77777777" w:rsidR="00F90513" w:rsidRPr="007E3289" w:rsidRDefault="00F90513" w:rsidP="00F90513">
            <w:pPr>
              <w:pStyle w:val="TAH"/>
              <w:rPr>
                <w:rFonts w:cs="Arial"/>
                <w:b w:val="0"/>
                <w:szCs w:val="18"/>
              </w:rPr>
            </w:pPr>
          </w:p>
        </w:tc>
        <w:tc>
          <w:tcPr>
            <w:tcW w:w="2952" w:type="dxa"/>
          </w:tcPr>
          <w:p w14:paraId="037EB90C" w14:textId="77777777" w:rsidR="00F90513" w:rsidRPr="007E3289" w:rsidRDefault="00F90513" w:rsidP="00F90513">
            <w:pPr>
              <w:pStyle w:val="TAC"/>
              <w:rPr>
                <w:rFonts w:eastAsia="MS Mincho"/>
                <w:lang w:eastAsia="ja-JP"/>
              </w:rPr>
            </w:pPr>
            <w:r w:rsidRPr="007E3289">
              <w:rPr>
                <w:rFonts w:cs="Arial" w:hint="eastAsia"/>
                <w:szCs w:val="18"/>
                <w:lang w:eastAsia="ja-JP"/>
              </w:rPr>
              <w:t>19</w:t>
            </w:r>
          </w:p>
        </w:tc>
        <w:tc>
          <w:tcPr>
            <w:tcW w:w="2952" w:type="dxa"/>
            <w:vAlign w:val="center"/>
          </w:tcPr>
          <w:p w14:paraId="2F8DC3BF" w14:textId="77777777"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14:paraId="7B4B8980" w14:textId="77777777" w:rsidTr="001310A1">
        <w:trPr>
          <w:jc w:val="center"/>
        </w:trPr>
        <w:tc>
          <w:tcPr>
            <w:tcW w:w="2336" w:type="dxa"/>
            <w:vMerge/>
            <w:vAlign w:val="center"/>
          </w:tcPr>
          <w:p w14:paraId="1CFFD724" w14:textId="77777777" w:rsidR="00F90513" w:rsidRPr="007E3289" w:rsidRDefault="00F90513" w:rsidP="00F90513">
            <w:pPr>
              <w:pStyle w:val="TAH"/>
              <w:rPr>
                <w:rFonts w:cs="Arial"/>
                <w:b w:val="0"/>
                <w:szCs w:val="18"/>
              </w:rPr>
            </w:pPr>
          </w:p>
        </w:tc>
        <w:tc>
          <w:tcPr>
            <w:tcW w:w="2952" w:type="dxa"/>
          </w:tcPr>
          <w:p w14:paraId="1DED4C22" w14:textId="77777777" w:rsidR="00F90513" w:rsidRPr="007E3289" w:rsidRDefault="00F90513" w:rsidP="00F90513">
            <w:pPr>
              <w:pStyle w:val="TAC"/>
              <w:rPr>
                <w:rFonts w:eastAsia="MS Mincho"/>
                <w:lang w:eastAsia="ja-JP"/>
              </w:rPr>
            </w:pPr>
            <w:r w:rsidRPr="007E3289">
              <w:rPr>
                <w:rFonts w:cs="Arial" w:hint="eastAsia"/>
                <w:szCs w:val="18"/>
                <w:lang w:eastAsia="zh-CN"/>
              </w:rPr>
              <w:t>42</w:t>
            </w:r>
          </w:p>
        </w:tc>
        <w:tc>
          <w:tcPr>
            <w:tcW w:w="2952" w:type="dxa"/>
            <w:vAlign w:val="center"/>
          </w:tcPr>
          <w:p w14:paraId="338E75D7" w14:textId="77777777"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14:paraId="753CA3C6" w14:textId="77777777" w:rsidTr="00B4294A">
        <w:trPr>
          <w:jc w:val="center"/>
        </w:trPr>
        <w:tc>
          <w:tcPr>
            <w:tcW w:w="2336" w:type="dxa"/>
            <w:vMerge w:val="restart"/>
            <w:vAlign w:val="center"/>
          </w:tcPr>
          <w:p w14:paraId="1BE6EFE2" w14:textId="77777777" w:rsidR="00F90513" w:rsidRPr="007E3289" w:rsidRDefault="00F90513" w:rsidP="00F90513">
            <w:pPr>
              <w:pStyle w:val="TAH"/>
              <w:rPr>
                <w:b w:val="0"/>
              </w:rPr>
            </w:pPr>
            <w:r w:rsidRPr="006E05E0">
              <w:rPr>
                <w:rFonts w:eastAsia="Malgun Gothic" w:cs="Arial" w:hint="eastAsia"/>
                <w:b w:val="0"/>
                <w:szCs w:val="18"/>
                <w:lang w:eastAsia="ko-KR"/>
              </w:rPr>
              <w:t>DC_1-20_</w:t>
            </w:r>
            <w:r w:rsidRPr="006E05E0">
              <w:rPr>
                <w:rFonts w:eastAsia="Malgun Gothic" w:cs="Arial"/>
                <w:b w:val="0"/>
                <w:szCs w:val="18"/>
                <w:lang w:eastAsia="ko-KR"/>
              </w:rPr>
              <w:t>n28-n78</w:t>
            </w:r>
          </w:p>
        </w:tc>
        <w:tc>
          <w:tcPr>
            <w:tcW w:w="2952" w:type="dxa"/>
          </w:tcPr>
          <w:p w14:paraId="058D78A9" w14:textId="77777777" w:rsidR="00F90513" w:rsidRPr="00CB62BE" w:rsidRDefault="00F90513" w:rsidP="00F90513">
            <w:pPr>
              <w:pStyle w:val="TAC"/>
              <w:rPr>
                <w:lang w:val="en-US" w:eastAsia="ja-JP"/>
              </w:rPr>
            </w:pPr>
            <w:r w:rsidRPr="006E05E0">
              <w:rPr>
                <w:rFonts w:eastAsia="Malgun Gothic" w:cs="Arial" w:hint="eastAsia"/>
                <w:szCs w:val="18"/>
                <w:lang w:eastAsia="ko-KR"/>
              </w:rPr>
              <w:t>1</w:t>
            </w:r>
          </w:p>
        </w:tc>
        <w:tc>
          <w:tcPr>
            <w:tcW w:w="2952" w:type="dxa"/>
            <w:vAlign w:val="center"/>
          </w:tcPr>
          <w:p w14:paraId="1F5AB0C8" w14:textId="77777777" w:rsidR="00F90513" w:rsidRPr="00CB62BE" w:rsidRDefault="00F90513" w:rsidP="00F90513">
            <w:pPr>
              <w:pStyle w:val="TAC"/>
              <w:rPr>
                <w:lang w:val="en-US" w:eastAsia="ja-JP"/>
              </w:rPr>
            </w:pPr>
            <w:r w:rsidRPr="006E05E0">
              <w:rPr>
                <w:rFonts w:eastAsia="Malgun Gothic" w:hint="eastAsia"/>
                <w:lang w:val="en-US" w:eastAsia="ko-KR"/>
              </w:rPr>
              <w:t>0.3</w:t>
            </w:r>
          </w:p>
        </w:tc>
      </w:tr>
      <w:tr w:rsidR="00F90513" w:rsidRPr="007E3289" w14:paraId="22F74418" w14:textId="77777777" w:rsidTr="00B4294A">
        <w:trPr>
          <w:jc w:val="center"/>
        </w:trPr>
        <w:tc>
          <w:tcPr>
            <w:tcW w:w="2336" w:type="dxa"/>
            <w:vMerge/>
            <w:vAlign w:val="center"/>
          </w:tcPr>
          <w:p w14:paraId="3263C8D5" w14:textId="77777777" w:rsidR="00F90513" w:rsidRPr="007E3289" w:rsidRDefault="00F90513" w:rsidP="00F90513">
            <w:pPr>
              <w:pStyle w:val="TAH"/>
              <w:rPr>
                <w:b w:val="0"/>
              </w:rPr>
            </w:pPr>
          </w:p>
        </w:tc>
        <w:tc>
          <w:tcPr>
            <w:tcW w:w="2952" w:type="dxa"/>
          </w:tcPr>
          <w:p w14:paraId="391C6E6B" w14:textId="77777777" w:rsidR="00F90513" w:rsidRPr="00CB62BE" w:rsidRDefault="00F90513" w:rsidP="00F90513">
            <w:pPr>
              <w:pStyle w:val="TAC"/>
              <w:rPr>
                <w:lang w:val="en-US" w:eastAsia="ja-JP"/>
              </w:rPr>
            </w:pPr>
            <w:r w:rsidRPr="006E05E0">
              <w:rPr>
                <w:rFonts w:eastAsia="Malgun Gothic" w:cs="Arial" w:hint="eastAsia"/>
                <w:szCs w:val="18"/>
                <w:lang w:eastAsia="ko-KR"/>
              </w:rPr>
              <w:t>20</w:t>
            </w:r>
          </w:p>
        </w:tc>
        <w:tc>
          <w:tcPr>
            <w:tcW w:w="2952" w:type="dxa"/>
            <w:vAlign w:val="center"/>
          </w:tcPr>
          <w:p w14:paraId="12C4CCF3" w14:textId="77777777"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14:paraId="67BB4C30" w14:textId="77777777" w:rsidTr="00B4294A">
        <w:trPr>
          <w:jc w:val="center"/>
        </w:trPr>
        <w:tc>
          <w:tcPr>
            <w:tcW w:w="2336" w:type="dxa"/>
            <w:vMerge/>
            <w:vAlign w:val="center"/>
          </w:tcPr>
          <w:p w14:paraId="02FC20F1" w14:textId="77777777" w:rsidR="00F90513" w:rsidRPr="007E3289" w:rsidRDefault="00F90513" w:rsidP="00F90513">
            <w:pPr>
              <w:pStyle w:val="TAH"/>
              <w:rPr>
                <w:b w:val="0"/>
              </w:rPr>
            </w:pPr>
          </w:p>
        </w:tc>
        <w:tc>
          <w:tcPr>
            <w:tcW w:w="2952" w:type="dxa"/>
          </w:tcPr>
          <w:p w14:paraId="1D887753" w14:textId="77777777" w:rsidR="00F90513" w:rsidRPr="00CB62BE" w:rsidRDefault="00F90513" w:rsidP="00F90513">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14:paraId="1756605B" w14:textId="77777777"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14:paraId="0C501530" w14:textId="77777777" w:rsidTr="00B4294A">
        <w:trPr>
          <w:jc w:val="center"/>
        </w:trPr>
        <w:tc>
          <w:tcPr>
            <w:tcW w:w="2336" w:type="dxa"/>
            <w:vMerge/>
            <w:vAlign w:val="center"/>
          </w:tcPr>
          <w:p w14:paraId="1766B212" w14:textId="77777777" w:rsidR="00F90513" w:rsidRPr="007E3289" w:rsidRDefault="00F90513" w:rsidP="00F90513">
            <w:pPr>
              <w:pStyle w:val="TAH"/>
              <w:rPr>
                <w:b w:val="0"/>
              </w:rPr>
            </w:pPr>
          </w:p>
        </w:tc>
        <w:tc>
          <w:tcPr>
            <w:tcW w:w="2952" w:type="dxa"/>
          </w:tcPr>
          <w:p w14:paraId="59CA0DD7" w14:textId="77777777" w:rsidR="00F90513" w:rsidRPr="00CB62BE" w:rsidRDefault="00F90513" w:rsidP="00F90513">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14:paraId="3781DEE0" w14:textId="77777777" w:rsidR="00F90513" w:rsidRPr="00CB62BE" w:rsidRDefault="00F90513" w:rsidP="00F90513">
            <w:pPr>
              <w:pStyle w:val="TAC"/>
              <w:rPr>
                <w:lang w:val="en-US" w:eastAsia="ja-JP"/>
              </w:rPr>
            </w:pPr>
            <w:r w:rsidRPr="006E05E0">
              <w:rPr>
                <w:rFonts w:eastAsia="Malgun Gothic" w:hint="eastAsia"/>
                <w:lang w:val="en-US" w:eastAsia="ko-KR"/>
              </w:rPr>
              <w:t>0.8</w:t>
            </w:r>
          </w:p>
        </w:tc>
      </w:tr>
      <w:tr w:rsidR="00F90513" w:rsidRPr="007E3289" w14:paraId="2E51D3E6" w14:textId="77777777" w:rsidTr="001E3B3B">
        <w:trPr>
          <w:jc w:val="center"/>
        </w:trPr>
        <w:tc>
          <w:tcPr>
            <w:tcW w:w="2336" w:type="dxa"/>
            <w:vMerge w:val="restart"/>
            <w:vAlign w:val="center"/>
          </w:tcPr>
          <w:p w14:paraId="774995CC" w14:textId="77777777" w:rsidR="00F90513" w:rsidRPr="007E3289" w:rsidRDefault="00F90513" w:rsidP="00F90513">
            <w:pPr>
              <w:pStyle w:val="TAH"/>
              <w:rPr>
                <w:rFonts w:cs="Arial"/>
                <w:b w:val="0"/>
                <w:szCs w:val="18"/>
              </w:rPr>
            </w:pPr>
            <w:r w:rsidRPr="007E3289">
              <w:rPr>
                <w:b w:val="0"/>
              </w:rPr>
              <w:t>DC_</w:t>
            </w:r>
            <w:r>
              <w:rPr>
                <w:b w:val="0"/>
                <w:lang w:eastAsia="ja-JP"/>
              </w:rPr>
              <w:t>1-21</w:t>
            </w:r>
            <w:r w:rsidRPr="007E3289">
              <w:rPr>
                <w:b w:val="0"/>
                <w:lang w:eastAsia="ja-JP"/>
              </w:rPr>
              <w:t>-</w:t>
            </w:r>
            <w:r>
              <w:rPr>
                <w:b w:val="0"/>
                <w:lang w:eastAsia="ja-JP"/>
              </w:rPr>
              <w:t>28</w:t>
            </w:r>
            <w:r w:rsidRPr="007E3289">
              <w:rPr>
                <w:b w:val="0"/>
                <w:lang w:val="sv-SE" w:eastAsia="ja-JP"/>
              </w:rPr>
              <w:t>_</w:t>
            </w:r>
            <w:r w:rsidRPr="007E3289">
              <w:rPr>
                <w:b w:val="0"/>
                <w:lang w:eastAsia="ja-JP"/>
              </w:rPr>
              <w:t>n77</w:t>
            </w:r>
          </w:p>
        </w:tc>
        <w:tc>
          <w:tcPr>
            <w:tcW w:w="2952" w:type="dxa"/>
            <w:vAlign w:val="center"/>
          </w:tcPr>
          <w:p w14:paraId="5D049843" w14:textId="77777777" w:rsidR="00F90513" w:rsidRPr="007E3289" w:rsidRDefault="00F90513" w:rsidP="00F90513">
            <w:pPr>
              <w:pStyle w:val="TAC"/>
              <w:rPr>
                <w:rFonts w:cs="Arial"/>
                <w:szCs w:val="18"/>
                <w:lang w:eastAsia="zh-CN"/>
              </w:rPr>
            </w:pPr>
            <w:r w:rsidRPr="00CB62BE">
              <w:rPr>
                <w:rFonts w:hint="eastAsia"/>
                <w:lang w:val="en-US" w:eastAsia="ja-JP"/>
              </w:rPr>
              <w:t>1</w:t>
            </w:r>
          </w:p>
        </w:tc>
        <w:tc>
          <w:tcPr>
            <w:tcW w:w="2952" w:type="dxa"/>
            <w:vAlign w:val="center"/>
          </w:tcPr>
          <w:p w14:paraId="14522493" w14:textId="77777777" w:rsidR="00F90513" w:rsidRPr="007E3289" w:rsidRDefault="00F90513" w:rsidP="00F90513">
            <w:pPr>
              <w:pStyle w:val="TAC"/>
              <w:rPr>
                <w:rFonts w:cs="Arial"/>
                <w:szCs w:val="18"/>
                <w:lang w:eastAsia="ja-JP"/>
              </w:rPr>
            </w:pPr>
            <w:r w:rsidRPr="00CB62BE">
              <w:rPr>
                <w:rFonts w:hint="eastAsia"/>
                <w:lang w:val="en-US" w:eastAsia="ja-JP"/>
              </w:rPr>
              <w:t>0.</w:t>
            </w:r>
            <w:r>
              <w:rPr>
                <w:lang w:val="en-US" w:eastAsia="ja-JP"/>
              </w:rPr>
              <w:t>6</w:t>
            </w:r>
          </w:p>
        </w:tc>
      </w:tr>
      <w:tr w:rsidR="00F90513" w:rsidRPr="007E3289" w14:paraId="7C13191C" w14:textId="77777777" w:rsidTr="001E3B3B">
        <w:trPr>
          <w:jc w:val="center"/>
        </w:trPr>
        <w:tc>
          <w:tcPr>
            <w:tcW w:w="2336" w:type="dxa"/>
            <w:vMerge/>
            <w:vAlign w:val="center"/>
          </w:tcPr>
          <w:p w14:paraId="143AF6C0" w14:textId="77777777" w:rsidR="00F90513" w:rsidRPr="007E3289" w:rsidRDefault="00F90513" w:rsidP="00F90513">
            <w:pPr>
              <w:pStyle w:val="TAH"/>
              <w:rPr>
                <w:rFonts w:cs="Arial"/>
                <w:b w:val="0"/>
                <w:szCs w:val="18"/>
              </w:rPr>
            </w:pPr>
          </w:p>
        </w:tc>
        <w:tc>
          <w:tcPr>
            <w:tcW w:w="2952" w:type="dxa"/>
            <w:vAlign w:val="center"/>
          </w:tcPr>
          <w:p w14:paraId="3518CF36" w14:textId="77777777" w:rsidR="00F90513" w:rsidRPr="007E3289" w:rsidRDefault="00F90513" w:rsidP="00F90513">
            <w:pPr>
              <w:pStyle w:val="TAC"/>
              <w:rPr>
                <w:rFonts w:cs="Arial"/>
                <w:szCs w:val="18"/>
                <w:lang w:eastAsia="zh-CN"/>
              </w:rPr>
            </w:pPr>
            <w:r w:rsidRPr="00CB62BE">
              <w:rPr>
                <w:rFonts w:hint="eastAsia"/>
                <w:lang w:val="en-US" w:eastAsia="ja-JP"/>
              </w:rPr>
              <w:t>21</w:t>
            </w:r>
          </w:p>
        </w:tc>
        <w:tc>
          <w:tcPr>
            <w:tcW w:w="2952" w:type="dxa"/>
            <w:vAlign w:val="center"/>
          </w:tcPr>
          <w:p w14:paraId="13D20B95" w14:textId="77777777" w:rsidR="00F90513" w:rsidRPr="007E3289" w:rsidRDefault="00F90513" w:rsidP="00F90513">
            <w:pPr>
              <w:pStyle w:val="TAC"/>
              <w:rPr>
                <w:rFonts w:cs="Arial"/>
                <w:szCs w:val="18"/>
                <w:lang w:eastAsia="ja-JP"/>
              </w:rPr>
            </w:pPr>
            <w:r w:rsidRPr="00CB62BE">
              <w:rPr>
                <w:rFonts w:hint="eastAsia"/>
                <w:lang w:val="en-US" w:eastAsia="ja-JP"/>
              </w:rPr>
              <w:t>0.4</w:t>
            </w:r>
          </w:p>
        </w:tc>
      </w:tr>
      <w:tr w:rsidR="00F90513" w:rsidRPr="007E3289" w14:paraId="0FDB4647" w14:textId="77777777" w:rsidTr="001E3B3B">
        <w:trPr>
          <w:jc w:val="center"/>
        </w:trPr>
        <w:tc>
          <w:tcPr>
            <w:tcW w:w="2336" w:type="dxa"/>
            <w:vMerge/>
            <w:vAlign w:val="center"/>
          </w:tcPr>
          <w:p w14:paraId="03B73A0A" w14:textId="77777777" w:rsidR="00F90513" w:rsidRPr="007E3289" w:rsidRDefault="00F90513" w:rsidP="00F90513">
            <w:pPr>
              <w:pStyle w:val="TAH"/>
              <w:rPr>
                <w:rFonts w:cs="Arial"/>
                <w:b w:val="0"/>
                <w:szCs w:val="18"/>
              </w:rPr>
            </w:pPr>
          </w:p>
        </w:tc>
        <w:tc>
          <w:tcPr>
            <w:tcW w:w="2952" w:type="dxa"/>
            <w:vAlign w:val="center"/>
          </w:tcPr>
          <w:p w14:paraId="273A56A5" w14:textId="77777777" w:rsidR="00F90513" w:rsidRPr="00F1435B" w:rsidRDefault="00F90513" w:rsidP="00F90513">
            <w:pPr>
              <w:pStyle w:val="TAC"/>
              <w:rPr>
                <w:rFonts w:cs="Arial"/>
                <w:szCs w:val="18"/>
                <w:lang w:val="sv-SE" w:eastAsia="zh-CN"/>
              </w:rPr>
            </w:pPr>
            <w:r w:rsidRPr="00CB62BE">
              <w:rPr>
                <w:rFonts w:hint="eastAsia"/>
                <w:lang w:val="en-US" w:eastAsia="ja-JP"/>
              </w:rPr>
              <w:t>28</w:t>
            </w:r>
          </w:p>
        </w:tc>
        <w:tc>
          <w:tcPr>
            <w:tcW w:w="2952" w:type="dxa"/>
            <w:vAlign w:val="center"/>
          </w:tcPr>
          <w:p w14:paraId="041AB696" w14:textId="77777777" w:rsidR="00F90513" w:rsidRPr="007E3289" w:rsidRDefault="00F90513" w:rsidP="00F90513">
            <w:pPr>
              <w:pStyle w:val="TAC"/>
              <w:rPr>
                <w:rFonts w:cs="Arial"/>
                <w:szCs w:val="18"/>
                <w:lang w:eastAsia="ja-JP"/>
              </w:rPr>
            </w:pPr>
            <w:r w:rsidRPr="00CB62BE">
              <w:rPr>
                <w:rFonts w:hint="eastAsia"/>
                <w:lang w:val="en-US" w:eastAsia="ja-JP"/>
              </w:rPr>
              <w:t>0.6</w:t>
            </w:r>
          </w:p>
        </w:tc>
      </w:tr>
      <w:tr w:rsidR="00F90513" w:rsidRPr="007E3289" w14:paraId="112E2C20" w14:textId="77777777" w:rsidTr="001E3B3B">
        <w:trPr>
          <w:jc w:val="center"/>
        </w:trPr>
        <w:tc>
          <w:tcPr>
            <w:tcW w:w="2336" w:type="dxa"/>
            <w:vMerge/>
            <w:vAlign w:val="center"/>
          </w:tcPr>
          <w:p w14:paraId="6A23C498" w14:textId="77777777" w:rsidR="00F90513" w:rsidRPr="007E3289" w:rsidRDefault="00F90513" w:rsidP="00F90513">
            <w:pPr>
              <w:pStyle w:val="TAH"/>
              <w:rPr>
                <w:rFonts w:cs="Arial"/>
                <w:b w:val="0"/>
                <w:szCs w:val="18"/>
              </w:rPr>
            </w:pPr>
          </w:p>
        </w:tc>
        <w:tc>
          <w:tcPr>
            <w:tcW w:w="2952" w:type="dxa"/>
            <w:vAlign w:val="center"/>
          </w:tcPr>
          <w:p w14:paraId="7939DAE6" w14:textId="77777777" w:rsidR="00F90513" w:rsidRPr="007E3289" w:rsidRDefault="00F90513" w:rsidP="00F90513">
            <w:pPr>
              <w:pStyle w:val="TAC"/>
              <w:rPr>
                <w:rFonts w:cs="Arial"/>
                <w:szCs w:val="18"/>
                <w:lang w:eastAsia="zh-CN"/>
              </w:rPr>
            </w:pPr>
            <w:r>
              <w:rPr>
                <w:lang w:val="en-US" w:eastAsia="ja-JP"/>
              </w:rPr>
              <w:t>n77</w:t>
            </w:r>
          </w:p>
        </w:tc>
        <w:tc>
          <w:tcPr>
            <w:tcW w:w="2952" w:type="dxa"/>
            <w:vAlign w:val="center"/>
          </w:tcPr>
          <w:p w14:paraId="3B8FA809" w14:textId="77777777" w:rsidR="00F90513" w:rsidRPr="007E3289" w:rsidRDefault="00F90513" w:rsidP="00F90513">
            <w:pPr>
              <w:pStyle w:val="TAC"/>
              <w:rPr>
                <w:rFonts w:cs="Arial"/>
                <w:szCs w:val="18"/>
                <w:lang w:eastAsia="ja-JP"/>
              </w:rPr>
            </w:pPr>
            <w:r w:rsidRPr="00CB62BE">
              <w:rPr>
                <w:rFonts w:hint="eastAsia"/>
                <w:lang w:val="en-US" w:eastAsia="ja-JP"/>
              </w:rPr>
              <w:t>0.8</w:t>
            </w:r>
          </w:p>
        </w:tc>
      </w:tr>
      <w:tr w:rsidR="00F90513" w:rsidRPr="007E3289" w14:paraId="24B292C3" w14:textId="77777777" w:rsidTr="001E3B3B">
        <w:trPr>
          <w:jc w:val="center"/>
        </w:trPr>
        <w:tc>
          <w:tcPr>
            <w:tcW w:w="2336" w:type="dxa"/>
            <w:vMerge w:val="restart"/>
            <w:vAlign w:val="center"/>
          </w:tcPr>
          <w:p w14:paraId="335F8CB6" w14:textId="77777777" w:rsidR="00F90513" w:rsidRPr="007E3289" w:rsidRDefault="00F90513" w:rsidP="00F90513">
            <w:pPr>
              <w:pStyle w:val="TAH"/>
              <w:rPr>
                <w:rFonts w:cs="Arial"/>
                <w:b w:val="0"/>
                <w:szCs w:val="18"/>
              </w:rPr>
            </w:pPr>
            <w:r w:rsidRPr="007E3289">
              <w:rPr>
                <w:b w:val="0"/>
              </w:rPr>
              <w:t>DC_</w:t>
            </w:r>
            <w:r>
              <w:rPr>
                <w:b w:val="0"/>
                <w:lang w:eastAsia="ja-JP"/>
              </w:rPr>
              <w:t>1-21</w:t>
            </w:r>
            <w:r w:rsidRPr="007E3289">
              <w:rPr>
                <w:b w:val="0"/>
                <w:lang w:eastAsia="ja-JP"/>
              </w:rPr>
              <w:t>-</w:t>
            </w:r>
            <w:r>
              <w:rPr>
                <w:b w:val="0"/>
                <w:lang w:eastAsia="ja-JP"/>
              </w:rPr>
              <w:t>28</w:t>
            </w:r>
            <w:r w:rsidRPr="007E3289">
              <w:rPr>
                <w:b w:val="0"/>
                <w:lang w:val="sv-SE" w:eastAsia="ja-JP"/>
              </w:rPr>
              <w:t>_</w:t>
            </w:r>
            <w:r w:rsidRPr="007E3289">
              <w:rPr>
                <w:b w:val="0"/>
                <w:lang w:eastAsia="ja-JP"/>
              </w:rPr>
              <w:t>n7</w:t>
            </w:r>
            <w:r>
              <w:rPr>
                <w:b w:val="0"/>
                <w:lang w:eastAsia="ja-JP"/>
              </w:rPr>
              <w:t>8</w:t>
            </w:r>
          </w:p>
        </w:tc>
        <w:tc>
          <w:tcPr>
            <w:tcW w:w="2952" w:type="dxa"/>
            <w:vAlign w:val="center"/>
          </w:tcPr>
          <w:p w14:paraId="73A5E7B9" w14:textId="77777777" w:rsidR="00F90513" w:rsidRPr="007E3289" w:rsidRDefault="00F90513" w:rsidP="00F90513">
            <w:pPr>
              <w:pStyle w:val="TAC"/>
              <w:rPr>
                <w:rFonts w:cs="Arial"/>
                <w:szCs w:val="18"/>
                <w:lang w:eastAsia="zh-CN"/>
              </w:rPr>
            </w:pPr>
            <w:r w:rsidRPr="00CB62BE">
              <w:rPr>
                <w:rFonts w:hint="eastAsia"/>
                <w:lang w:val="en-US" w:eastAsia="ja-JP"/>
              </w:rPr>
              <w:t>1</w:t>
            </w:r>
          </w:p>
        </w:tc>
        <w:tc>
          <w:tcPr>
            <w:tcW w:w="2952" w:type="dxa"/>
            <w:vAlign w:val="center"/>
          </w:tcPr>
          <w:p w14:paraId="3EB79A98" w14:textId="77777777" w:rsidR="00F90513" w:rsidRPr="007E3289" w:rsidRDefault="00F90513" w:rsidP="00F90513">
            <w:pPr>
              <w:pStyle w:val="TAC"/>
              <w:rPr>
                <w:rFonts w:cs="Arial"/>
                <w:szCs w:val="18"/>
                <w:lang w:eastAsia="ja-JP"/>
              </w:rPr>
            </w:pPr>
            <w:r w:rsidRPr="00CB62BE">
              <w:rPr>
                <w:rFonts w:hint="eastAsia"/>
                <w:lang w:val="en-US" w:eastAsia="ja-JP"/>
              </w:rPr>
              <w:t>0.</w:t>
            </w:r>
            <w:r>
              <w:rPr>
                <w:lang w:val="en-US" w:eastAsia="ja-JP"/>
              </w:rPr>
              <w:t>3</w:t>
            </w:r>
          </w:p>
        </w:tc>
      </w:tr>
      <w:tr w:rsidR="00F90513" w:rsidRPr="007E3289" w14:paraId="2628E957" w14:textId="77777777" w:rsidTr="001E3B3B">
        <w:trPr>
          <w:jc w:val="center"/>
        </w:trPr>
        <w:tc>
          <w:tcPr>
            <w:tcW w:w="2336" w:type="dxa"/>
            <w:vMerge/>
            <w:vAlign w:val="center"/>
          </w:tcPr>
          <w:p w14:paraId="71B4F8A3" w14:textId="77777777" w:rsidR="00F90513" w:rsidRPr="007E3289" w:rsidRDefault="00F90513" w:rsidP="00F90513">
            <w:pPr>
              <w:pStyle w:val="TAH"/>
              <w:rPr>
                <w:rFonts w:cs="Arial"/>
                <w:b w:val="0"/>
                <w:szCs w:val="18"/>
              </w:rPr>
            </w:pPr>
          </w:p>
        </w:tc>
        <w:tc>
          <w:tcPr>
            <w:tcW w:w="2952" w:type="dxa"/>
            <w:vAlign w:val="center"/>
          </w:tcPr>
          <w:p w14:paraId="46B36F17" w14:textId="77777777" w:rsidR="00F90513" w:rsidRPr="007E3289" w:rsidRDefault="00F90513" w:rsidP="00F90513">
            <w:pPr>
              <w:pStyle w:val="TAC"/>
              <w:rPr>
                <w:rFonts w:cs="Arial"/>
                <w:szCs w:val="18"/>
                <w:lang w:eastAsia="zh-CN"/>
              </w:rPr>
            </w:pPr>
            <w:r w:rsidRPr="00CB62BE">
              <w:rPr>
                <w:rFonts w:hint="eastAsia"/>
                <w:lang w:val="en-US" w:eastAsia="ja-JP"/>
              </w:rPr>
              <w:t>21</w:t>
            </w:r>
          </w:p>
        </w:tc>
        <w:tc>
          <w:tcPr>
            <w:tcW w:w="2952" w:type="dxa"/>
            <w:vAlign w:val="center"/>
          </w:tcPr>
          <w:p w14:paraId="6CB99228" w14:textId="77777777" w:rsidR="00F90513" w:rsidRPr="007E3289" w:rsidRDefault="00F90513" w:rsidP="00F90513">
            <w:pPr>
              <w:pStyle w:val="TAC"/>
              <w:rPr>
                <w:rFonts w:cs="Arial"/>
                <w:szCs w:val="18"/>
                <w:lang w:eastAsia="ja-JP"/>
              </w:rPr>
            </w:pPr>
            <w:r w:rsidRPr="00CB62BE">
              <w:rPr>
                <w:rFonts w:hint="eastAsia"/>
                <w:lang w:val="en-US" w:eastAsia="ja-JP"/>
              </w:rPr>
              <w:t>0.4</w:t>
            </w:r>
          </w:p>
        </w:tc>
      </w:tr>
      <w:tr w:rsidR="00F90513" w:rsidRPr="007E3289" w14:paraId="06979494" w14:textId="77777777" w:rsidTr="001E3B3B">
        <w:trPr>
          <w:jc w:val="center"/>
        </w:trPr>
        <w:tc>
          <w:tcPr>
            <w:tcW w:w="2336" w:type="dxa"/>
            <w:vMerge/>
            <w:vAlign w:val="center"/>
          </w:tcPr>
          <w:p w14:paraId="0A8C7C29" w14:textId="77777777" w:rsidR="00F90513" w:rsidRPr="007E3289" w:rsidRDefault="00F90513" w:rsidP="00F90513">
            <w:pPr>
              <w:pStyle w:val="TAH"/>
              <w:rPr>
                <w:rFonts w:cs="Arial"/>
                <w:b w:val="0"/>
                <w:szCs w:val="18"/>
              </w:rPr>
            </w:pPr>
          </w:p>
        </w:tc>
        <w:tc>
          <w:tcPr>
            <w:tcW w:w="2952" w:type="dxa"/>
            <w:vAlign w:val="center"/>
          </w:tcPr>
          <w:p w14:paraId="4A83E44C" w14:textId="77777777" w:rsidR="00F90513" w:rsidRPr="00F1435B" w:rsidRDefault="00F90513" w:rsidP="00F90513">
            <w:pPr>
              <w:pStyle w:val="TAC"/>
              <w:rPr>
                <w:rFonts w:cs="Arial"/>
                <w:szCs w:val="18"/>
                <w:lang w:val="sv-SE" w:eastAsia="zh-CN"/>
              </w:rPr>
            </w:pPr>
            <w:r w:rsidRPr="00CB62BE">
              <w:rPr>
                <w:rFonts w:hint="eastAsia"/>
                <w:lang w:val="en-US" w:eastAsia="ja-JP"/>
              </w:rPr>
              <w:t>28</w:t>
            </w:r>
          </w:p>
        </w:tc>
        <w:tc>
          <w:tcPr>
            <w:tcW w:w="2952" w:type="dxa"/>
            <w:vAlign w:val="center"/>
          </w:tcPr>
          <w:p w14:paraId="40DA0250" w14:textId="77777777" w:rsidR="00F90513" w:rsidRPr="007E3289" w:rsidRDefault="00F90513" w:rsidP="00F90513">
            <w:pPr>
              <w:pStyle w:val="TAC"/>
              <w:rPr>
                <w:rFonts w:cs="Arial"/>
                <w:szCs w:val="18"/>
                <w:lang w:eastAsia="ja-JP"/>
              </w:rPr>
            </w:pPr>
            <w:r w:rsidRPr="00CB62BE">
              <w:rPr>
                <w:rFonts w:hint="eastAsia"/>
                <w:lang w:val="en-US" w:eastAsia="ja-JP"/>
              </w:rPr>
              <w:t>0.6</w:t>
            </w:r>
          </w:p>
        </w:tc>
      </w:tr>
      <w:tr w:rsidR="00F90513" w:rsidRPr="007E3289" w14:paraId="7A87D3C0" w14:textId="77777777" w:rsidTr="001E3B3B">
        <w:trPr>
          <w:jc w:val="center"/>
        </w:trPr>
        <w:tc>
          <w:tcPr>
            <w:tcW w:w="2336" w:type="dxa"/>
            <w:vMerge/>
            <w:vAlign w:val="center"/>
          </w:tcPr>
          <w:p w14:paraId="002B9942" w14:textId="77777777" w:rsidR="00F90513" w:rsidRPr="007E3289" w:rsidRDefault="00F90513" w:rsidP="00F90513">
            <w:pPr>
              <w:pStyle w:val="TAH"/>
              <w:rPr>
                <w:rFonts w:cs="Arial"/>
                <w:b w:val="0"/>
                <w:szCs w:val="18"/>
              </w:rPr>
            </w:pPr>
          </w:p>
        </w:tc>
        <w:tc>
          <w:tcPr>
            <w:tcW w:w="2952" w:type="dxa"/>
            <w:vAlign w:val="center"/>
          </w:tcPr>
          <w:p w14:paraId="23A321E4" w14:textId="77777777" w:rsidR="00F90513" w:rsidRPr="007E3289" w:rsidRDefault="00F90513" w:rsidP="00F90513">
            <w:pPr>
              <w:pStyle w:val="TAC"/>
              <w:rPr>
                <w:rFonts w:cs="Arial"/>
                <w:szCs w:val="18"/>
                <w:lang w:eastAsia="zh-CN"/>
              </w:rPr>
            </w:pPr>
            <w:r>
              <w:rPr>
                <w:lang w:val="en-US" w:eastAsia="ja-JP"/>
              </w:rPr>
              <w:t>n78</w:t>
            </w:r>
          </w:p>
        </w:tc>
        <w:tc>
          <w:tcPr>
            <w:tcW w:w="2952" w:type="dxa"/>
            <w:vAlign w:val="center"/>
          </w:tcPr>
          <w:p w14:paraId="4457E20D" w14:textId="77777777" w:rsidR="00F90513" w:rsidRPr="007E3289" w:rsidRDefault="00F90513" w:rsidP="00F90513">
            <w:pPr>
              <w:pStyle w:val="TAC"/>
              <w:rPr>
                <w:rFonts w:cs="Arial"/>
                <w:szCs w:val="18"/>
                <w:lang w:eastAsia="ja-JP"/>
              </w:rPr>
            </w:pPr>
            <w:r w:rsidRPr="00CB62BE">
              <w:rPr>
                <w:rFonts w:hint="eastAsia"/>
                <w:lang w:val="en-US" w:eastAsia="ja-JP"/>
              </w:rPr>
              <w:t>0.8</w:t>
            </w:r>
          </w:p>
        </w:tc>
      </w:tr>
      <w:tr w:rsidR="00F90513" w:rsidRPr="007E3289" w14:paraId="5F9EBA88" w14:textId="77777777" w:rsidTr="001E3B3B">
        <w:trPr>
          <w:jc w:val="center"/>
        </w:trPr>
        <w:tc>
          <w:tcPr>
            <w:tcW w:w="2336" w:type="dxa"/>
            <w:vMerge w:val="restart"/>
            <w:vAlign w:val="center"/>
          </w:tcPr>
          <w:p w14:paraId="47D37472" w14:textId="77777777" w:rsidR="00F90513" w:rsidRPr="007E3289" w:rsidRDefault="00F90513" w:rsidP="00F90513">
            <w:pPr>
              <w:pStyle w:val="TAH"/>
              <w:rPr>
                <w:rFonts w:cs="Arial"/>
                <w:b w:val="0"/>
                <w:szCs w:val="18"/>
              </w:rPr>
            </w:pPr>
            <w:r w:rsidRPr="007E3289">
              <w:rPr>
                <w:b w:val="0"/>
              </w:rPr>
              <w:t>DC_</w:t>
            </w:r>
            <w:r>
              <w:rPr>
                <w:b w:val="0"/>
                <w:lang w:eastAsia="ja-JP"/>
              </w:rPr>
              <w:t>1-21</w:t>
            </w:r>
            <w:r w:rsidRPr="007E3289">
              <w:rPr>
                <w:b w:val="0"/>
                <w:lang w:eastAsia="ja-JP"/>
              </w:rPr>
              <w:t>-</w:t>
            </w:r>
            <w:r>
              <w:rPr>
                <w:b w:val="0"/>
                <w:lang w:eastAsia="ja-JP"/>
              </w:rPr>
              <w:t>28</w:t>
            </w:r>
            <w:r w:rsidRPr="007E3289">
              <w:rPr>
                <w:b w:val="0"/>
                <w:lang w:val="sv-SE" w:eastAsia="ja-JP"/>
              </w:rPr>
              <w:t>_</w:t>
            </w:r>
            <w:r w:rsidRPr="007E3289">
              <w:rPr>
                <w:b w:val="0"/>
                <w:lang w:eastAsia="ja-JP"/>
              </w:rPr>
              <w:t>n7</w:t>
            </w:r>
            <w:r>
              <w:rPr>
                <w:b w:val="0"/>
                <w:lang w:eastAsia="ja-JP"/>
              </w:rPr>
              <w:t>9</w:t>
            </w:r>
          </w:p>
        </w:tc>
        <w:tc>
          <w:tcPr>
            <w:tcW w:w="2952" w:type="dxa"/>
            <w:vAlign w:val="center"/>
          </w:tcPr>
          <w:p w14:paraId="16271175" w14:textId="77777777" w:rsidR="00F90513" w:rsidRPr="007E3289" w:rsidRDefault="00F90513" w:rsidP="00F90513">
            <w:pPr>
              <w:pStyle w:val="TAC"/>
              <w:rPr>
                <w:rFonts w:cs="Arial"/>
                <w:szCs w:val="18"/>
                <w:lang w:eastAsia="zh-CN"/>
              </w:rPr>
            </w:pPr>
            <w:r w:rsidRPr="00CB62BE">
              <w:rPr>
                <w:rFonts w:hint="eastAsia"/>
                <w:lang w:val="en-US" w:eastAsia="ja-JP"/>
              </w:rPr>
              <w:t>1</w:t>
            </w:r>
          </w:p>
        </w:tc>
        <w:tc>
          <w:tcPr>
            <w:tcW w:w="2952" w:type="dxa"/>
            <w:vAlign w:val="center"/>
          </w:tcPr>
          <w:p w14:paraId="73D57963" w14:textId="77777777" w:rsidR="00F90513" w:rsidRPr="007E3289" w:rsidRDefault="00F90513" w:rsidP="00F90513">
            <w:pPr>
              <w:pStyle w:val="TAC"/>
              <w:rPr>
                <w:rFonts w:cs="Arial"/>
                <w:szCs w:val="18"/>
                <w:lang w:eastAsia="ja-JP"/>
              </w:rPr>
            </w:pPr>
            <w:r w:rsidRPr="00CB62BE">
              <w:rPr>
                <w:rFonts w:hint="eastAsia"/>
                <w:lang w:val="en-US" w:eastAsia="ja-JP"/>
              </w:rPr>
              <w:t>0.</w:t>
            </w:r>
            <w:r>
              <w:rPr>
                <w:lang w:val="en-US" w:eastAsia="ja-JP"/>
              </w:rPr>
              <w:t>3</w:t>
            </w:r>
          </w:p>
        </w:tc>
      </w:tr>
      <w:tr w:rsidR="00F90513" w:rsidRPr="007E3289" w14:paraId="5B68062A" w14:textId="77777777" w:rsidTr="001E3B3B">
        <w:trPr>
          <w:jc w:val="center"/>
        </w:trPr>
        <w:tc>
          <w:tcPr>
            <w:tcW w:w="2336" w:type="dxa"/>
            <w:vMerge/>
            <w:vAlign w:val="center"/>
          </w:tcPr>
          <w:p w14:paraId="6766DF13" w14:textId="77777777" w:rsidR="00F90513" w:rsidRPr="007E3289" w:rsidRDefault="00F90513" w:rsidP="00F90513">
            <w:pPr>
              <w:pStyle w:val="TAH"/>
              <w:rPr>
                <w:rFonts w:cs="Arial"/>
                <w:b w:val="0"/>
                <w:szCs w:val="18"/>
              </w:rPr>
            </w:pPr>
          </w:p>
        </w:tc>
        <w:tc>
          <w:tcPr>
            <w:tcW w:w="2952" w:type="dxa"/>
            <w:vAlign w:val="center"/>
          </w:tcPr>
          <w:p w14:paraId="7088DCC7" w14:textId="77777777" w:rsidR="00F90513" w:rsidRPr="007E3289" w:rsidRDefault="00F90513" w:rsidP="00F90513">
            <w:pPr>
              <w:pStyle w:val="TAC"/>
              <w:rPr>
                <w:rFonts w:cs="Arial"/>
                <w:szCs w:val="18"/>
                <w:lang w:eastAsia="zh-CN"/>
              </w:rPr>
            </w:pPr>
            <w:r w:rsidRPr="00CB62BE">
              <w:rPr>
                <w:rFonts w:hint="eastAsia"/>
                <w:lang w:val="en-US" w:eastAsia="ja-JP"/>
              </w:rPr>
              <w:t>21</w:t>
            </w:r>
          </w:p>
        </w:tc>
        <w:tc>
          <w:tcPr>
            <w:tcW w:w="2952" w:type="dxa"/>
            <w:vAlign w:val="center"/>
          </w:tcPr>
          <w:p w14:paraId="4D8AA851" w14:textId="77777777" w:rsidR="00F90513" w:rsidRPr="007E3289" w:rsidRDefault="00F90513" w:rsidP="00F90513">
            <w:pPr>
              <w:pStyle w:val="TAC"/>
              <w:rPr>
                <w:rFonts w:cs="Arial"/>
                <w:szCs w:val="18"/>
                <w:lang w:eastAsia="ja-JP"/>
              </w:rPr>
            </w:pPr>
            <w:r w:rsidRPr="00CB62BE">
              <w:rPr>
                <w:rFonts w:hint="eastAsia"/>
                <w:lang w:val="en-US" w:eastAsia="ja-JP"/>
              </w:rPr>
              <w:t>0.4</w:t>
            </w:r>
          </w:p>
        </w:tc>
      </w:tr>
      <w:tr w:rsidR="00F90513" w:rsidRPr="007E3289" w14:paraId="14690FA5" w14:textId="77777777" w:rsidTr="001E3B3B">
        <w:trPr>
          <w:jc w:val="center"/>
        </w:trPr>
        <w:tc>
          <w:tcPr>
            <w:tcW w:w="2336" w:type="dxa"/>
            <w:vMerge/>
            <w:vAlign w:val="center"/>
          </w:tcPr>
          <w:p w14:paraId="40C151D3" w14:textId="77777777" w:rsidR="00F90513" w:rsidRPr="007E3289" w:rsidRDefault="00F90513" w:rsidP="00F90513">
            <w:pPr>
              <w:pStyle w:val="TAH"/>
              <w:rPr>
                <w:rFonts w:cs="Arial"/>
                <w:b w:val="0"/>
                <w:szCs w:val="18"/>
              </w:rPr>
            </w:pPr>
          </w:p>
        </w:tc>
        <w:tc>
          <w:tcPr>
            <w:tcW w:w="2952" w:type="dxa"/>
            <w:vAlign w:val="center"/>
          </w:tcPr>
          <w:p w14:paraId="536CD9F4" w14:textId="77777777" w:rsidR="00F90513" w:rsidRPr="00F1435B" w:rsidRDefault="00F90513" w:rsidP="00F90513">
            <w:pPr>
              <w:pStyle w:val="TAC"/>
              <w:rPr>
                <w:rFonts w:cs="Arial"/>
                <w:szCs w:val="18"/>
                <w:lang w:val="sv-SE" w:eastAsia="zh-CN"/>
              </w:rPr>
            </w:pPr>
            <w:r w:rsidRPr="00CB62BE">
              <w:rPr>
                <w:rFonts w:hint="eastAsia"/>
                <w:lang w:val="en-US" w:eastAsia="ja-JP"/>
              </w:rPr>
              <w:t>28</w:t>
            </w:r>
          </w:p>
        </w:tc>
        <w:tc>
          <w:tcPr>
            <w:tcW w:w="2952" w:type="dxa"/>
            <w:vAlign w:val="center"/>
          </w:tcPr>
          <w:p w14:paraId="11F2385D" w14:textId="77777777" w:rsidR="00F90513" w:rsidRPr="007E3289" w:rsidRDefault="00F90513" w:rsidP="00F90513">
            <w:pPr>
              <w:pStyle w:val="TAC"/>
              <w:rPr>
                <w:rFonts w:cs="Arial"/>
                <w:szCs w:val="18"/>
                <w:lang w:eastAsia="ja-JP"/>
              </w:rPr>
            </w:pPr>
            <w:r w:rsidRPr="00CB62BE">
              <w:rPr>
                <w:rFonts w:hint="eastAsia"/>
                <w:lang w:val="en-US" w:eastAsia="ja-JP"/>
              </w:rPr>
              <w:t>0.6</w:t>
            </w:r>
          </w:p>
        </w:tc>
      </w:tr>
      <w:tr w:rsidR="00F90513" w:rsidRPr="007E3289" w14:paraId="63E639C3" w14:textId="77777777" w:rsidTr="001310A1">
        <w:trPr>
          <w:jc w:val="center"/>
        </w:trPr>
        <w:tc>
          <w:tcPr>
            <w:tcW w:w="2336" w:type="dxa"/>
            <w:vMerge w:val="restart"/>
            <w:vAlign w:val="center"/>
          </w:tcPr>
          <w:p w14:paraId="1D89E7D6" w14:textId="77777777" w:rsidR="00F90513" w:rsidRPr="007E3289" w:rsidRDefault="00F90513" w:rsidP="00F90513">
            <w:pPr>
              <w:pStyle w:val="TAH"/>
              <w:rPr>
                <w:rFonts w:cs="Arial"/>
                <w:b w:val="0"/>
                <w:szCs w:val="18"/>
              </w:rPr>
            </w:pPr>
            <w:r w:rsidRPr="007E3289">
              <w:rPr>
                <w:b w:val="0"/>
              </w:rPr>
              <w:t>DC_</w:t>
            </w:r>
            <w:r w:rsidRPr="007E3289">
              <w:rPr>
                <w:b w:val="0"/>
                <w:lang w:eastAsia="ja-JP"/>
              </w:rPr>
              <w:t>1-21-42</w:t>
            </w:r>
            <w:r w:rsidRPr="007E3289">
              <w:rPr>
                <w:b w:val="0"/>
                <w:lang w:val="sv-SE" w:eastAsia="ja-JP"/>
              </w:rPr>
              <w:t>_</w:t>
            </w:r>
            <w:r w:rsidRPr="007E3289">
              <w:rPr>
                <w:b w:val="0"/>
                <w:lang w:eastAsia="ja-JP"/>
              </w:rPr>
              <w:t>n77</w:t>
            </w:r>
          </w:p>
        </w:tc>
        <w:tc>
          <w:tcPr>
            <w:tcW w:w="2952" w:type="dxa"/>
            <w:vAlign w:val="center"/>
          </w:tcPr>
          <w:p w14:paraId="4E8FCDBD" w14:textId="77777777" w:rsidR="00F90513" w:rsidRPr="007E3289" w:rsidRDefault="00F90513" w:rsidP="00F90513">
            <w:pPr>
              <w:pStyle w:val="TAC"/>
              <w:rPr>
                <w:rFonts w:cs="Arial"/>
                <w:szCs w:val="18"/>
                <w:lang w:eastAsia="zh-CN"/>
              </w:rPr>
            </w:pPr>
            <w:r w:rsidRPr="007E3289">
              <w:rPr>
                <w:rFonts w:cs="Arial" w:hint="eastAsia"/>
                <w:lang w:eastAsia="ja-JP"/>
              </w:rPr>
              <w:t>1</w:t>
            </w:r>
          </w:p>
        </w:tc>
        <w:tc>
          <w:tcPr>
            <w:tcW w:w="2952" w:type="dxa"/>
            <w:vAlign w:val="center"/>
          </w:tcPr>
          <w:p w14:paraId="7DD4B30F" w14:textId="77777777" w:rsidR="00F90513" w:rsidRPr="007E3289" w:rsidRDefault="00F90513" w:rsidP="00F90513">
            <w:pPr>
              <w:pStyle w:val="TAC"/>
              <w:rPr>
                <w:rFonts w:cs="Arial"/>
                <w:szCs w:val="18"/>
                <w:lang w:eastAsia="ja-JP"/>
              </w:rPr>
            </w:pPr>
            <w:r w:rsidRPr="007E3289">
              <w:rPr>
                <w:rFonts w:cs="Arial" w:hint="eastAsia"/>
                <w:lang w:eastAsia="ja-JP"/>
              </w:rPr>
              <w:t>0.6</w:t>
            </w:r>
          </w:p>
        </w:tc>
      </w:tr>
      <w:tr w:rsidR="00F90513" w:rsidRPr="007E3289" w14:paraId="355CCAC6" w14:textId="77777777" w:rsidTr="001310A1">
        <w:trPr>
          <w:jc w:val="center"/>
        </w:trPr>
        <w:tc>
          <w:tcPr>
            <w:tcW w:w="2336" w:type="dxa"/>
            <w:vMerge/>
            <w:vAlign w:val="center"/>
          </w:tcPr>
          <w:p w14:paraId="1242DCA9" w14:textId="77777777" w:rsidR="00F90513" w:rsidRPr="007E3289" w:rsidRDefault="00F90513" w:rsidP="00F90513">
            <w:pPr>
              <w:pStyle w:val="TAH"/>
              <w:rPr>
                <w:rFonts w:cs="Arial"/>
                <w:b w:val="0"/>
                <w:szCs w:val="18"/>
              </w:rPr>
            </w:pPr>
          </w:p>
        </w:tc>
        <w:tc>
          <w:tcPr>
            <w:tcW w:w="2952" w:type="dxa"/>
            <w:vAlign w:val="center"/>
          </w:tcPr>
          <w:p w14:paraId="2A180BAC" w14:textId="77777777" w:rsidR="00F90513" w:rsidRPr="007E3289" w:rsidRDefault="00F90513" w:rsidP="00F90513">
            <w:pPr>
              <w:pStyle w:val="TAC"/>
              <w:rPr>
                <w:rFonts w:cs="Arial"/>
                <w:szCs w:val="18"/>
                <w:lang w:eastAsia="zh-CN"/>
              </w:rPr>
            </w:pPr>
            <w:r w:rsidRPr="007E3289">
              <w:rPr>
                <w:rFonts w:cs="Arial" w:hint="eastAsia"/>
                <w:lang w:eastAsia="ja-JP"/>
              </w:rPr>
              <w:t>21</w:t>
            </w:r>
          </w:p>
        </w:tc>
        <w:tc>
          <w:tcPr>
            <w:tcW w:w="2952" w:type="dxa"/>
            <w:vAlign w:val="center"/>
          </w:tcPr>
          <w:p w14:paraId="77849BE0" w14:textId="77777777" w:rsidR="00F90513" w:rsidRPr="007E3289" w:rsidRDefault="00F90513" w:rsidP="00F90513">
            <w:pPr>
              <w:pStyle w:val="TAC"/>
              <w:rPr>
                <w:rFonts w:cs="Arial"/>
                <w:szCs w:val="18"/>
                <w:lang w:eastAsia="ja-JP"/>
              </w:rPr>
            </w:pPr>
            <w:r w:rsidRPr="007E3289">
              <w:rPr>
                <w:rFonts w:cs="Arial" w:hint="eastAsia"/>
                <w:lang w:eastAsia="ja-JP"/>
              </w:rPr>
              <w:t>0.4</w:t>
            </w:r>
          </w:p>
        </w:tc>
      </w:tr>
      <w:tr w:rsidR="00F90513" w:rsidRPr="007E3289" w14:paraId="432E6326" w14:textId="77777777" w:rsidTr="001310A1">
        <w:trPr>
          <w:jc w:val="center"/>
        </w:trPr>
        <w:tc>
          <w:tcPr>
            <w:tcW w:w="2336" w:type="dxa"/>
            <w:vMerge/>
            <w:vAlign w:val="center"/>
          </w:tcPr>
          <w:p w14:paraId="43DBE512" w14:textId="77777777" w:rsidR="00F90513" w:rsidRPr="007E3289" w:rsidRDefault="00F90513" w:rsidP="00F90513">
            <w:pPr>
              <w:pStyle w:val="TAH"/>
              <w:rPr>
                <w:rFonts w:cs="Arial"/>
                <w:b w:val="0"/>
                <w:szCs w:val="18"/>
              </w:rPr>
            </w:pPr>
          </w:p>
        </w:tc>
        <w:tc>
          <w:tcPr>
            <w:tcW w:w="2952" w:type="dxa"/>
            <w:vAlign w:val="center"/>
          </w:tcPr>
          <w:p w14:paraId="65EFC6E4" w14:textId="77777777" w:rsidR="00F90513" w:rsidRPr="007E3289" w:rsidRDefault="00F90513" w:rsidP="00F90513">
            <w:pPr>
              <w:pStyle w:val="TAC"/>
              <w:rPr>
                <w:rFonts w:cs="Arial"/>
                <w:szCs w:val="18"/>
                <w:lang w:eastAsia="zh-CN"/>
              </w:rPr>
            </w:pPr>
            <w:r w:rsidRPr="007E3289">
              <w:rPr>
                <w:rFonts w:cs="Arial" w:hint="eastAsia"/>
                <w:lang w:eastAsia="ja-JP"/>
              </w:rPr>
              <w:t>42</w:t>
            </w:r>
          </w:p>
        </w:tc>
        <w:tc>
          <w:tcPr>
            <w:tcW w:w="2952" w:type="dxa"/>
            <w:vAlign w:val="center"/>
          </w:tcPr>
          <w:p w14:paraId="3AAE137D" w14:textId="77777777"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14:paraId="28CBAA56" w14:textId="77777777" w:rsidTr="001310A1">
        <w:trPr>
          <w:jc w:val="center"/>
        </w:trPr>
        <w:tc>
          <w:tcPr>
            <w:tcW w:w="2336" w:type="dxa"/>
            <w:vMerge/>
            <w:vAlign w:val="center"/>
          </w:tcPr>
          <w:p w14:paraId="659E803E" w14:textId="77777777" w:rsidR="00F90513" w:rsidRPr="007E3289" w:rsidRDefault="00F90513" w:rsidP="00F90513">
            <w:pPr>
              <w:pStyle w:val="TAH"/>
              <w:rPr>
                <w:rFonts w:cs="Arial"/>
                <w:b w:val="0"/>
                <w:szCs w:val="18"/>
              </w:rPr>
            </w:pPr>
          </w:p>
        </w:tc>
        <w:tc>
          <w:tcPr>
            <w:tcW w:w="2952" w:type="dxa"/>
            <w:vAlign w:val="center"/>
          </w:tcPr>
          <w:p w14:paraId="0CAAC9C1" w14:textId="77777777" w:rsidR="00F90513" w:rsidRPr="007E3289" w:rsidRDefault="00F90513" w:rsidP="00F90513">
            <w:pPr>
              <w:pStyle w:val="TAC"/>
              <w:rPr>
                <w:rFonts w:cs="Arial"/>
                <w:szCs w:val="18"/>
                <w:lang w:eastAsia="zh-CN"/>
              </w:rPr>
            </w:pPr>
            <w:r w:rsidRPr="007E3289">
              <w:rPr>
                <w:rFonts w:cs="Arial" w:hint="eastAsia"/>
                <w:lang w:eastAsia="ja-JP"/>
              </w:rPr>
              <w:t>n77</w:t>
            </w:r>
          </w:p>
        </w:tc>
        <w:tc>
          <w:tcPr>
            <w:tcW w:w="2952" w:type="dxa"/>
            <w:vAlign w:val="center"/>
          </w:tcPr>
          <w:p w14:paraId="0F0AB4ED" w14:textId="77777777"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14:paraId="77CC3279" w14:textId="77777777" w:rsidTr="001310A1">
        <w:trPr>
          <w:jc w:val="center"/>
        </w:trPr>
        <w:tc>
          <w:tcPr>
            <w:tcW w:w="2336" w:type="dxa"/>
            <w:vMerge w:val="restart"/>
            <w:vAlign w:val="center"/>
          </w:tcPr>
          <w:p w14:paraId="28526E99" w14:textId="77777777" w:rsidR="00F90513" w:rsidRPr="007E3289" w:rsidRDefault="00F90513" w:rsidP="00F90513">
            <w:pPr>
              <w:pStyle w:val="TAH"/>
              <w:rPr>
                <w:rFonts w:cs="Arial"/>
                <w:b w:val="0"/>
                <w:szCs w:val="18"/>
              </w:rPr>
            </w:pPr>
            <w:r w:rsidRPr="007E3289">
              <w:rPr>
                <w:b w:val="0"/>
              </w:rPr>
              <w:t>DC_</w:t>
            </w:r>
            <w:r w:rsidRPr="007E3289">
              <w:rPr>
                <w:b w:val="0"/>
                <w:lang w:eastAsia="ja-JP"/>
              </w:rPr>
              <w:t>1-21-42</w:t>
            </w:r>
            <w:r w:rsidRPr="007E3289">
              <w:rPr>
                <w:b w:val="0"/>
                <w:lang w:val="sv-SE" w:eastAsia="ja-JP"/>
              </w:rPr>
              <w:t>_</w:t>
            </w:r>
            <w:r w:rsidRPr="007E3289">
              <w:rPr>
                <w:b w:val="0"/>
                <w:lang w:eastAsia="ja-JP"/>
              </w:rPr>
              <w:t>n78</w:t>
            </w:r>
          </w:p>
        </w:tc>
        <w:tc>
          <w:tcPr>
            <w:tcW w:w="2952" w:type="dxa"/>
          </w:tcPr>
          <w:p w14:paraId="7D69B6C0" w14:textId="77777777" w:rsidR="00F90513" w:rsidRPr="007E3289" w:rsidRDefault="00F90513" w:rsidP="00F90513">
            <w:pPr>
              <w:pStyle w:val="TAC"/>
              <w:rPr>
                <w:rFonts w:cs="Arial"/>
                <w:szCs w:val="18"/>
                <w:lang w:eastAsia="zh-CN"/>
              </w:rPr>
            </w:pPr>
            <w:r w:rsidRPr="007E3289">
              <w:rPr>
                <w:rFonts w:cs="Arial" w:hint="eastAsia"/>
                <w:lang w:eastAsia="ja-JP"/>
              </w:rPr>
              <w:t>1</w:t>
            </w:r>
          </w:p>
        </w:tc>
        <w:tc>
          <w:tcPr>
            <w:tcW w:w="2952" w:type="dxa"/>
            <w:vAlign w:val="center"/>
          </w:tcPr>
          <w:p w14:paraId="5B94D56A" w14:textId="77777777" w:rsidR="00F90513" w:rsidRPr="007E3289" w:rsidRDefault="00F90513" w:rsidP="00F90513">
            <w:pPr>
              <w:pStyle w:val="TAC"/>
              <w:rPr>
                <w:rFonts w:cs="Arial"/>
                <w:szCs w:val="18"/>
                <w:lang w:eastAsia="ja-JP"/>
              </w:rPr>
            </w:pPr>
            <w:r w:rsidRPr="007E3289">
              <w:rPr>
                <w:rFonts w:cs="Arial" w:hint="eastAsia"/>
                <w:lang w:eastAsia="ja-JP"/>
              </w:rPr>
              <w:t>0.3</w:t>
            </w:r>
          </w:p>
        </w:tc>
      </w:tr>
      <w:tr w:rsidR="00F90513" w:rsidRPr="007E3289" w14:paraId="0A97314A" w14:textId="77777777" w:rsidTr="001310A1">
        <w:trPr>
          <w:jc w:val="center"/>
        </w:trPr>
        <w:tc>
          <w:tcPr>
            <w:tcW w:w="2336" w:type="dxa"/>
            <w:vMerge/>
            <w:vAlign w:val="center"/>
          </w:tcPr>
          <w:p w14:paraId="6FB94C88" w14:textId="77777777" w:rsidR="00F90513" w:rsidRPr="007E3289" w:rsidRDefault="00F90513" w:rsidP="00F90513">
            <w:pPr>
              <w:pStyle w:val="TAH"/>
              <w:rPr>
                <w:rFonts w:cs="Arial"/>
                <w:b w:val="0"/>
                <w:szCs w:val="18"/>
              </w:rPr>
            </w:pPr>
          </w:p>
        </w:tc>
        <w:tc>
          <w:tcPr>
            <w:tcW w:w="2952" w:type="dxa"/>
          </w:tcPr>
          <w:p w14:paraId="32B9F1EC" w14:textId="77777777" w:rsidR="00F90513" w:rsidRPr="007E3289" w:rsidRDefault="00F90513" w:rsidP="00F90513">
            <w:pPr>
              <w:pStyle w:val="TAC"/>
              <w:rPr>
                <w:rFonts w:cs="Arial"/>
                <w:szCs w:val="18"/>
                <w:lang w:eastAsia="zh-CN"/>
              </w:rPr>
            </w:pPr>
            <w:r w:rsidRPr="007E3289">
              <w:rPr>
                <w:rFonts w:cs="Arial" w:hint="eastAsia"/>
                <w:lang w:eastAsia="ja-JP"/>
              </w:rPr>
              <w:t>21</w:t>
            </w:r>
          </w:p>
        </w:tc>
        <w:tc>
          <w:tcPr>
            <w:tcW w:w="2952" w:type="dxa"/>
            <w:vAlign w:val="center"/>
          </w:tcPr>
          <w:p w14:paraId="2282AF98" w14:textId="77777777" w:rsidR="00F90513" w:rsidRPr="007E3289" w:rsidRDefault="00F90513" w:rsidP="00F90513">
            <w:pPr>
              <w:pStyle w:val="TAC"/>
              <w:rPr>
                <w:rFonts w:cs="Arial"/>
                <w:szCs w:val="18"/>
                <w:lang w:eastAsia="ja-JP"/>
              </w:rPr>
            </w:pPr>
            <w:r w:rsidRPr="007E3289">
              <w:rPr>
                <w:rFonts w:cs="Arial" w:hint="eastAsia"/>
                <w:lang w:eastAsia="ja-JP"/>
              </w:rPr>
              <w:t>0.4</w:t>
            </w:r>
          </w:p>
        </w:tc>
      </w:tr>
      <w:tr w:rsidR="00F90513" w:rsidRPr="007E3289" w14:paraId="17D8B75E" w14:textId="77777777" w:rsidTr="001310A1">
        <w:trPr>
          <w:jc w:val="center"/>
        </w:trPr>
        <w:tc>
          <w:tcPr>
            <w:tcW w:w="2336" w:type="dxa"/>
            <w:vMerge/>
            <w:vAlign w:val="center"/>
          </w:tcPr>
          <w:p w14:paraId="654A99E7" w14:textId="77777777" w:rsidR="00F90513" w:rsidRPr="007E3289" w:rsidRDefault="00F90513" w:rsidP="00F90513">
            <w:pPr>
              <w:pStyle w:val="TAH"/>
              <w:rPr>
                <w:rFonts w:cs="Arial"/>
                <w:b w:val="0"/>
                <w:szCs w:val="18"/>
              </w:rPr>
            </w:pPr>
          </w:p>
        </w:tc>
        <w:tc>
          <w:tcPr>
            <w:tcW w:w="2952" w:type="dxa"/>
          </w:tcPr>
          <w:p w14:paraId="79FF31B2" w14:textId="77777777" w:rsidR="00F90513" w:rsidRPr="007E3289" w:rsidRDefault="00F90513" w:rsidP="00F90513">
            <w:pPr>
              <w:pStyle w:val="TAC"/>
              <w:rPr>
                <w:rFonts w:cs="Arial"/>
                <w:szCs w:val="18"/>
                <w:lang w:eastAsia="zh-CN"/>
              </w:rPr>
            </w:pPr>
            <w:r w:rsidRPr="007E3289">
              <w:rPr>
                <w:rFonts w:cs="Arial" w:hint="eastAsia"/>
                <w:lang w:eastAsia="ja-JP"/>
              </w:rPr>
              <w:t>42</w:t>
            </w:r>
          </w:p>
        </w:tc>
        <w:tc>
          <w:tcPr>
            <w:tcW w:w="2952" w:type="dxa"/>
            <w:vAlign w:val="center"/>
          </w:tcPr>
          <w:p w14:paraId="4E226064" w14:textId="77777777"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14:paraId="167CAA95" w14:textId="77777777" w:rsidTr="001310A1">
        <w:trPr>
          <w:jc w:val="center"/>
        </w:trPr>
        <w:tc>
          <w:tcPr>
            <w:tcW w:w="2336" w:type="dxa"/>
            <w:vMerge/>
            <w:vAlign w:val="center"/>
          </w:tcPr>
          <w:p w14:paraId="6FFF5F39" w14:textId="77777777" w:rsidR="00F90513" w:rsidRPr="007E3289" w:rsidRDefault="00F90513" w:rsidP="00F90513">
            <w:pPr>
              <w:pStyle w:val="TAH"/>
              <w:rPr>
                <w:rFonts w:cs="Arial"/>
                <w:b w:val="0"/>
                <w:szCs w:val="18"/>
              </w:rPr>
            </w:pPr>
          </w:p>
        </w:tc>
        <w:tc>
          <w:tcPr>
            <w:tcW w:w="2952" w:type="dxa"/>
          </w:tcPr>
          <w:p w14:paraId="32F4F1E3" w14:textId="77777777" w:rsidR="00F90513" w:rsidRPr="007E3289" w:rsidRDefault="00F90513" w:rsidP="00F90513">
            <w:pPr>
              <w:pStyle w:val="TAC"/>
              <w:rPr>
                <w:rFonts w:cs="Arial"/>
                <w:szCs w:val="18"/>
                <w:lang w:eastAsia="zh-CN"/>
              </w:rPr>
            </w:pPr>
            <w:r w:rsidRPr="007E3289">
              <w:rPr>
                <w:rFonts w:cs="Arial" w:hint="eastAsia"/>
                <w:lang w:eastAsia="ja-JP"/>
              </w:rPr>
              <w:t>n78</w:t>
            </w:r>
          </w:p>
        </w:tc>
        <w:tc>
          <w:tcPr>
            <w:tcW w:w="2952" w:type="dxa"/>
            <w:vAlign w:val="center"/>
          </w:tcPr>
          <w:p w14:paraId="79F065C2" w14:textId="77777777"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14:paraId="1F313D24" w14:textId="77777777" w:rsidTr="001310A1">
        <w:trPr>
          <w:jc w:val="center"/>
        </w:trPr>
        <w:tc>
          <w:tcPr>
            <w:tcW w:w="2336" w:type="dxa"/>
            <w:vMerge w:val="restart"/>
            <w:vAlign w:val="center"/>
          </w:tcPr>
          <w:p w14:paraId="47A8C735" w14:textId="77777777" w:rsidR="00F90513" w:rsidRPr="007E3289" w:rsidRDefault="00F90513" w:rsidP="00F90513">
            <w:pPr>
              <w:pStyle w:val="TAH"/>
              <w:rPr>
                <w:rFonts w:cs="Arial"/>
                <w:b w:val="0"/>
                <w:szCs w:val="18"/>
              </w:rPr>
            </w:pPr>
            <w:r w:rsidRPr="007E3289">
              <w:rPr>
                <w:b w:val="0"/>
              </w:rPr>
              <w:t>DC_</w:t>
            </w:r>
            <w:r w:rsidRPr="007E3289">
              <w:rPr>
                <w:b w:val="0"/>
                <w:lang w:eastAsia="ja-JP"/>
              </w:rPr>
              <w:t>1-21-42</w:t>
            </w:r>
            <w:r w:rsidRPr="007E3289">
              <w:rPr>
                <w:b w:val="0"/>
                <w:lang w:val="sv-SE" w:eastAsia="ja-JP"/>
              </w:rPr>
              <w:t>_</w:t>
            </w:r>
            <w:r w:rsidRPr="007E3289">
              <w:rPr>
                <w:b w:val="0"/>
                <w:lang w:eastAsia="ja-JP"/>
              </w:rPr>
              <w:t>n79</w:t>
            </w:r>
          </w:p>
        </w:tc>
        <w:tc>
          <w:tcPr>
            <w:tcW w:w="2952" w:type="dxa"/>
          </w:tcPr>
          <w:p w14:paraId="30EF151F" w14:textId="77777777" w:rsidR="00F90513" w:rsidRPr="007E3289" w:rsidRDefault="00F90513" w:rsidP="00F90513">
            <w:pPr>
              <w:pStyle w:val="TAC"/>
              <w:rPr>
                <w:rFonts w:cs="Arial"/>
                <w:szCs w:val="18"/>
                <w:lang w:eastAsia="zh-CN"/>
              </w:rPr>
            </w:pPr>
            <w:r w:rsidRPr="007E3289">
              <w:rPr>
                <w:rFonts w:cs="Arial" w:hint="eastAsia"/>
                <w:lang w:eastAsia="ja-JP"/>
              </w:rPr>
              <w:t>1</w:t>
            </w:r>
          </w:p>
        </w:tc>
        <w:tc>
          <w:tcPr>
            <w:tcW w:w="2952" w:type="dxa"/>
            <w:vAlign w:val="center"/>
          </w:tcPr>
          <w:p w14:paraId="5F0A0A12" w14:textId="77777777" w:rsidR="00F90513" w:rsidRPr="007E3289" w:rsidRDefault="00F90513" w:rsidP="00F90513">
            <w:pPr>
              <w:pStyle w:val="TAC"/>
              <w:rPr>
                <w:rFonts w:cs="Arial"/>
                <w:szCs w:val="18"/>
                <w:lang w:eastAsia="ja-JP"/>
              </w:rPr>
            </w:pPr>
            <w:r w:rsidRPr="007E3289">
              <w:rPr>
                <w:rFonts w:cs="Arial" w:hint="eastAsia"/>
                <w:lang w:eastAsia="ja-JP"/>
              </w:rPr>
              <w:t>0.3</w:t>
            </w:r>
          </w:p>
        </w:tc>
      </w:tr>
      <w:tr w:rsidR="00F90513" w:rsidRPr="007E3289" w14:paraId="0F89EEA9" w14:textId="77777777" w:rsidTr="001310A1">
        <w:trPr>
          <w:jc w:val="center"/>
        </w:trPr>
        <w:tc>
          <w:tcPr>
            <w:tcW w:w="2336" w:type="dxa"/>
            <w:vMerge/>
            <w:vAlign w:val="center"/>
          </w:tcPr>
          <w:p w14:paraId="3F03576F" w14:textId="77777777" w:rsidR="00F90513" w:rsidRPr="007E3289" w:rsidRDefault="00F90513" w:rsidP="00F90513">
            <w:pPr>
              <w:pStyle w:val="TAH"/>
              <w:rPr>
                <w:rFonts w:cs="Arial"/>
                <w:b w:val="0"/>
                <w:szCs w:val="18"/>
              </w:rPr>
            </w:pPr>
          </w:p>
        </w:tc>
        <w:tc>
          <w:tcPr>
            <w:tcW w:w="2952" w:type="dxa"/>
          </w:tcPr>
          <w:p w14:paraId="7E3E107E" w14:textId="77777777" w:rsidR="00F90513" w:rsidRPr="007E3289" w:rsidRDefault="00F90513" w:rsidP="00F90513">
            <w:pPr>
              <w:pStyle w:val="TAC"/>
              <w:rPr>
                <w:rFonts w:cs="Arial"/>
                <w:szCs w:val="18"/>
                <w:lang w:eastAsia="zh-CN"/>
              </w:rPr>
            </w:pPr>
            <w:r w:rsidRPr="007E3289">
              <w:rPr>
                <w:rFonts w:cs="Arial" w:hint="eastAsia"/>
                <w:lang w:eastAsia="ja-JP"/>
              </w:rPr>
              <w:t>21</w:t>
            </w:r>
          </w:p>
        </w:tc>
        <w:tc>
          <w:tcPr>
            <w:tcW w:w="2952" w:type="dxa"/>
            <w:vAlign w:val="center"/>
          </w:tcPr>
          <w:p w14:paraId="2E0BA371" w14:textId="77777777" w:rsidR="00F90513" w:rsidRPr="007E3289" w:rsidRDefault="00F90513" w:rsidP="00F90513">
            <w:pPr>
              <w:pStyle w:val="TAC"/>
              <w:rPr>
                <w:rFonts w:cs="Arial"/>
                <w:szCs w:val="18"/>
                <w:lang w:eastAsia="ja-JP"/>
              </w:rPr>
            </w:pPr>
            <w:r w:rsidRPr="007E3289">
              <w:rPr>
                <w:rFonts w:cs="Arial" w:hint="eastAsia"/>
                <w:lang w:eastAsia="ja-JP"/>
              </w:rPr>
              <w:t>0.4</w:t>
            </w:r>
          </w:p>
        </w:tc>
      </w:tr>
      <w:tr w:rsidR="00F90513" w:rsidRPr="007E3289" w14:paraId="2FF174F9" w14:textId="77777777" w:rsidTr="001310A1">
        <w:trPr>
          <w:jc w:val="center"/>
        </w:trPr>
        <w:tc>
          <w:tcPr>
            <w:tcW w:w="2336" w:type="dxa"/>
            <w:vMerge/>
            <w:vAlign w:val="center"/>
          </w:tcPr>
          <w:p w14:paraId="39957D3F" w14:textId="77777777" w:rsidR="00F90513" w:rsidRPr="007E3289" w:rsidRDefault="00F90513" w:rsidP="00F90513">
            <w:pPr>
              <w:pStyle w:val="TAH"/>
              <w:rPr>
                <w:rFonts w:cs="Arial"/>
                <w:b w:val="0"/>
                <w:szCs w:val="18"/>
              </w:rPr>
            </w:pPr>
          </w:p>
        </w:tc>
        <w:tc>
          <w:tcPr>
            <w:tcW w:w="2952" w:type="dxa"/>
          </w:tcPr>
          <w:p w14:paraId="36F2A80A" w14:textId="77777777" w:rsidR="00F90513" w:rsidRPr="007E3289" w:rsidRDefault="00F90513" w:rsidP="00F90513">
            <w:pPr>
              <w:pStyle w:val="TAC"/>
              <w:rPr>
                <w:rFonts w:cs="Arial"/>
                <w:szCs w:val="18"/>
                <w:lang w:eastAsia="zh-CN"/>
              </w:rPr>
            </w:pPr>
            <w:r w:rsidRPr="007E3289">
              <w:rPr>
                <w:rFonts w:cs="Arial" w:hint="eastAsia"/>
                <w:lang w:eastAsia="ja-JP"/>
              </w:rPr>
              <w:t>42</w:t>
            </w:r>
          </w:p>
        </w:tc>
        <w:tc>
          <w:tcPr>
            <w:tcW w:w="2952" w:type="dxa"/>
            <w:vAlign w:val="center"/>
          </w:tcPr>
          <w:p w14:paraId="16254C6B" w14:textId="77777777"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14:paraId="528A9D50" w14:textId="77777777" w:rsidTr="001E3B3B">
        <w:trPr>
          <w:jc w:val="center"/>
        </w:trPr>
        <w:tc>
          <w:tcPr>
            <w:tcW w:w="2336" w:type="dxa"/>
            <w:vMerge w:val="restart"/>
            <w:vAlign w:val="center"/>
          </w:tcPr>
          <w:p w14:paraId="5D212E9A" w14:textId="77777777" w:rsidR="00F90513" w:rsidRPr="007E3289" w:rsidRDefault="00F90513" w:rsidP="00F90513">
            <w:pPr>
              <w:pStyle w:val="TAC"/>
            </w:pPr>
            <w:r>
              <w:rPr>
                <w:rFonts w:cs="Arial"/>
                <w:szCs w:val="18"/>
              </w:rPr>
              <w:t>DC_1-28-</w:t>
            </w:r>
            <w:r>
              <w:rPr>
                <w:rFonts w:cs="Arial" w:hint="eastAsia"/>
                <w:szCs w:val="18"/>
                <w:lang w:eastAsia="ja-JP"/>
              </w:rPr>
              <w:t>42</w:t>
            </w:r>
            <w:r>
              <w:rPr>
                <w:rFonts w:cs="Arial"/>
                <w:szCs w:val="18"/>
              </w:rPr>
              <w:t>_n77</w:t>
            </w:r>
          </w:p>
        </w:tc>
        <w:tc>
          <w:tcPr>
            <w:tcW w:w="2952" w:type="dxa"/>
          </w:tcPr>
          <w:p w14:paraId="5D05A1FC" w14:textId="77777777" w:rsidR="00F90513" w:rsidRPr="007E3289" w:rsidRDefault="00F90513" w:rsidP="00F90513">
            <w:pPr>
              <w:pStyle w:val="TAC"/>
              <w:rPr>
                <w:lang w:eastAsia="ja-JP"/>
              </w:rPr>
            </w:pPr>
            <w:r>
              <w:rPr>
                <w:rFonts w:cs="Arial"/>
                <w:szCs w:val="18"/>
                <w:lang w:eastAsia="ja-JP"/>
              </w:rPr>
              <w:t>1</w:t>
            </w:r>
          </w:p>
        </w:tc>
        <w:tc>
          <w:tcPr>
            <w:tcW w:w="2952" w:type="dxa"/>
            <w:vAlign w:val="center"/>
          </w:tcPr>
          <w:p w14:paraId="3C242ACC" w14:textId="77777777" w:rsidR="00F90513" w:rsidRPr="007E3289" w:rsidRDefault="00F90513" w:rsidP="00F90513">
            <w:pPr>
              <w:pStyle w:val="TAC"/>
            </w:pPr>
            <w:r w:rsidRPr="004900F3">
              <w:rPr>
                <w:rFonts w:cs="Arial" w:hint="eastAsia"/>
                <w:szCs w:val="18"/>
                <w:lang w:eastAsia="ja-JP"/>
              </w:rPr>
              <w:t>0.6</w:t>
            </w:r>
          </w:p>
        </w:tc>
      </w:tr>
      <w:tr w:rsidR="00F90513" w:rsidRPr="007E3289" w14:paraId="0FEE5352" w14:textId="77777777" w:rsidTr="001E3B3B">
        <w:trPr>
          <w:jc w:val="center"/>
        </w:trPr>
        <w:tc>
          <w:tcPr>
            <w:tcW w:w="2336" w:type="dxa"/>
            <w:vMerge/>
            <w:vAlign w:val="center"/>
          </w:tcPr>
          <w:p w14:paraId="2AC1F1A9" w14:textId="77777777" w:rsidR="00F90513" w:rsidRPr="007E3289" w:rsidRDefault="00F90513" w:rsidP="00F90513">
            <w:pPr>
              <w:pStyle w:val="TAH"/>
              <w:rPr>
                <w:rFonts w:cs="Arial"/>
                <w:b w:val="0"/>
                <w:szCs w:val="18"/>
              </w:rPr>
            </w:pPr>
          </w:p>
        </w:tc>
        <w:tc>
          <w:tcPr>
            <w:tcW w:w="2952" w:type="dxa"/>
          </w:tcPr>
          <w:p w14:paraId="6D60B3F0" w14:textId="77777777"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14:paraId="31E3EC55" w14:textId="77777777"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6</w:t>
            </w:r>
          </w:p>
        </w:tc>
      </w:tr>
      <w:tr w:rsidR="00F90513" w:rsidRPr="007E3289" w14:paraId="2D3499DF" w14:textId="77777777" w:rsidTr="001E3B3B">
        <w:trPr>
          <w:jc w:val="center"/>
        </w:trPr>
        <w:tc>
          <w:tcPr>
            <w:tcW w:w="2336" w:type="dxa"/>
            <w:vMerge/>
            <w:vAlign w:val="center"/>
          </w:tcPr>
          <w:p w14:paraId="44FF2D7B" w14:textId="77777777" w:rsidR="00F90513" w:rsidRPr="007E3289" w:rsidRDefault="00F90513" w:rsidP="00F90513">
            <w:pPr>
              <w:pStyle w:val="TAH"/>
              <w:rPr>
                <w:rFonts w:cs="Arial"/>
                <w:b w:val="0"/>
                <w:szCs w:val="18"/>
              </w:rPr>
            </w:pPr>
          </w:p>
        </w:tc>
        <w:tc>
          <w:tcPr>
            <w:tcW w:w="2952" w:type="dxa"/>
          </w:tcPr>
          <w:p w14:paraId="0C80A679" w14:textId="77777777"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14:paraId="3E7F1AD1" w14:textId="77777777"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14:paraId="55973886" w14:textId="77777777" w:rsidTr="001E3B3B">
        <w:trPr>
          <w:jc w:val="center"/>
        </w:trPr>
        <w:tc>
          <w:tcPr>
            <w:tcW w:w="2336" w:type="dxa"/>
            <w:vMerge/>
            <w:vAlign w:val="center"/>
          </w:tcPr>
          <w:p w14:paraId="55FFC099" w14:textId="77777777" w:rsidR="00F90513" w:rsidRPr="007E3289" w:rsidRDefault="00F90513" w:rsidP="00F90513">
            <w:pPr>
              <w:pStyle w:val="TAH"/>
              <w:rPr>
                <w:rFonts w:cs="Arial"/>
                <w:b w:val="0"/>
                <w:szCs w:val="18"/>
              </w:rPr>
            </w:pPr>
          </w:p>
        </w:tc>
        <w:tc>
          <w:tcPr>
            <w:tcW w:w="2952" w:type="dxa"/>
          </w:tcPr>
          <w:p w14:paraId="4F8C9D73" w14:textId="77777777" w:rsidR="00F90513" w:rsidRPr="007E3289" w:rsidRDefault="00F90513" w:rsidP="00F90513">
            <w:pPr>
              <w:pStyle w:val="TAC"/>
              <w:rPr>
                <w:lang w:eastAsia="ja-JP"/>
              </w:rPr>
            </w:pPr>
            <w:r>
              <w:rPr>
                <w:rFonts w:cs="Arial"/>
                <w:szCs w:val="18"/>
                <w:lang w:eastAsia="ja-JP"/>
              </w:rPr>
              <w:t>n77</w:t>
            </w:r>
          </w:p>
        </w:tc>
        <w:tc>
          <w:tcPr>
            <w:tcW w:w="2952" w:type="dxa"/>
            <w:vAlign w:val="center"/>
          </w:tcPr>
          <w:p w14:paraId="608125E2" w14:textId="77777777" w:rsidR="00F90513" w:rsidRPr="007E3289" w:rsidRDefault="00F90513" w:rsidP="00F90513">
            <w:pPr>
              <w:pStyle w:val="TAC"/>
            </w:pPr>
            <w:r>
              <w:rPr>
                <w:rFonts w:cs="Arial" w:hint="eastAsia"/>
                <w:szCs w:val="18"/>
                <w:lang w:eastAsia="ja-JP"/>
              </w:rPr>
              <w:t>0.8</w:t>
            </w:r>
          </w:p>
        </w:tc>
      </w:tr>
      <w:tr w:rsidR="00F90513" w:rsidRPr="007E3289" w14:paraId="6384AF33" w14:textId="77777777" w:rsidTr="001E3B3B">
        <w:trPr>
          <w:jc w:val="center"/>
        </w:trPr>
        <w:tc>
          <w:tcPr>
            <w:tcW w:w="2336" w:type="dxa"/>
            <w:vMerge w:val="restart"/>
            <w:vAlign w:val="center"/>
          </w:tcPr>
          <w:p w14:paraId="25605C53" w14:textId="77777777" w:rsidR="00F90513" w:rsidRPr="007E3289" w:rsidRDefault="00F90513" w:rsidP="00F90513">
            <w:pPr>
              <w:pStyle w:val="TAC"/>
            </w:pPr>
            <w:r>
              <w:rPr>
                <w:rFonts w:cs="Arial"/>
                <w:szCs w:val="18"/>
              </w:rPr>
              <w:t>DC_1-28-</w:t>
            </w:r>
            <w:r>
              <w:rPr>
                <w:rFonts w:cs="Arial" w:hint="eastAsia"/>
                <w:szCs w:val="18"/>
                <w:lang w:eastAsia="ja-JP"/>
              </w:rPr>
              <w:t>42</w:t>
            </w:r>
            <w:r>
              <w:rPr>
                <w:rFonts w:cs="Arial"/>
                <w:szCs w:val="18"/>
              </w:rPr>
              <w:t>_n7</w:t>
            </w:r>
            <w:r>
              <w:rPr>
                <w:rFonts w:cs="Arial"/>
                <w:szCs w:val="18"/>
                <w:lang w:val="sv-SE"/>
              </w:rPr>
              <w:t>8</w:t>
            </w:r>
          </w:p>
        </w:tc>
        <w:tc>
          <w:tcPr>
            <w:tcW w:w="2952" w:type="dxa"/>
          </w:tcPr>
          <w:p w14:paraId="7CC2A85A" w14:textId="77777777" w:rsidR="00F90513" w:rsidRPr="007E3289" w:rsidRDefault="00F90513" w:rsidP="00F90513">
            <w:pPr>
              <w:pStyle w:val="TAC"/>
              <w:rPr>
                <w:lang w:eastAsia="ja-JP"/>
              </w:rPr>
            </w:pPr>
            <w:r>
              <w:rPr>
                <w:rFonts w:cs="Arial"/>
                <w:szCs w:val="18"/>
                <w:lang w:eastAsia="ja-JP"/>
              </w:rPr>
              <w:t>1</w:t>
            </w:r>
          </w:p>
        </w:tc>
        <w:tc>
          <w:tcPr>
            <w:tcW w:w="2952" w:type="dxa"/>
            <w:vAlign w:val="center"/>
          </w:tcPr>
          <w:p w14:paraId="52C17A7B" w14:textId="77777777" w:rsidR="00F90513" w:rsidRPr="007E3289" w:rsidRDefault="00F90513" w:rsidP="00F90513">
            <w:pPr>
              <w:pStyle w:val="TAC"/>
            </w:pPr>
            <w:r w:rsidRPr="004900F3">
              <w:rPr>
                <w:rFonts w:cs="Arial" w:hint="eastAsia"/>
                <w:szCs w:val="18"/>
                <w:lang w:eastAsia="ja-JP"/>
              </w:rPr>
              <w:t>0.</w:t>
            </w:r>
            <w:r>
              <w:rPr>
                <w:rFonts w:cs="Arial"/>
                <w:szCs w:val="18"/>
                <w:lang w:eastAsia="ja-JP"/>
              </w:rPr>
              <w:t>3</w:t>
            </w:r>
          </w:p>
        </w:tc>
      </w:tr>
      <w:tr w:rsidR="00F90513" w:rsidRPr="007E3289" w14:paraId="02ED71D0" w14:textId="77777777" w:rsidTr="001E3B3B">
        <w:trPr>
          <w:jc w:val="center"/>
        </w:trPr>
        <w:tc>
          <w:tcPr>
            <w:tcW w:w="2336" w:type="dxa"/>
            <w:vMerge/>
            <w:vAlign w:val="center"/>
          </w:tcPr>
          <w:p w14:paraId="744234A8" w14:textId="77777777" w:rsidR="00F90513" w:rsidRPr="007E3289" w:rsidRDefault="00F90513" w:rsidP="00F90513">
            <w:pPr>
              <w:pStyle w:val="TAH"/>
              <w:rPr>
                <w:rFonts w:cs="Arial"/>
                <w:b w:val="0"/>
                <w:szCs w:val="18"/>
              </w:rPr>
            </w:pPr>
          </w:p>
        </w:tc>
        <w:tc>
          <w:tcPr>
            <w:tcW w:w="2952" w:type="dxa"/>
          </w:tcPr>
          <w:p w14:paraId="2AEAF7E9" w14:textId="77777777"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14:paraId="13356842" w14:textId="77777777"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6</w:t>
            </w:r>
          </w:p>
        </w:tc>
      </w:tr>
      <w:tr w:rsidR="00F90513" w:rsidRPr="007E3289" w14:paraId="69677E1A" w14:textId="77777777" w:rsidTr="001E3B3B">
        <w:trPr>
          <w:jc w:val="center"/>
        </w:trPr>
        <w:tc>
          <w:tcPr>
            <w:tcW w:w="2336" w:type="dxa"/>
            <w:vMerge/>
            <w:vAlign w:val="center"/>
          </w:tcPr>
          <w:p w14:paraId="6A33F720" w14:textId="77777777" w:rsidR="00F90513" w:rsidRPr="007E3289" w:rsidRDefault="00F90513" w:rsidP="00F90513">
            <w:pPr>
              <w:pStyle w:val="TAH"/>
              <w:rPr>
                <w:rFonts w:cs="Arial"/>
                <w:b w:val="0"/>
                <w:szCs w:val="18"/>
              </w:rPr>
            </w:pPr>
          </w:p>
        </w:tc>
        <w:tc>
          <w:tcPr>
            <w:tcW w:w="2952" w:type="dxa"/>
          </w:tcPr>
          <w:p w14:paraId="669C7A2A" w14:textId="77777777"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14:paraId="1C07918D" w14:textId="77777777"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14:paraId="6CBBD51F" w14:textId="77777777" w:rsidTr="001E3B3B">
        <w:trPr>
          <w:jc w:val="center"/>
        </w:trPr>
        <w:tc>
          <w:tcPr>
            <w:tcW w:w="2336" w:type="dxa"/>
            <w:vMerge/>
            <w:vAlign w:val="center"/>
          </w:tcPr>
          <w:p w14:paraId="425D87E8" w14:textId="77777777" w:rsidR="00F90513" w:rsidRPr="007E3289" w:rsidRDefault="00F90513" w:rsidP="00F90513">
            <w:pPr>
              <w:pStyle w:val="TAH"/>
              <w:rPr>
                <w:rFonts w:cs="Arial"/>
                <w:b w:val="0"/>
                <w:szCs w:val="18"/>
              </w:rPr>
            </w:pPr>
          </w:p>
        </w:tc>
        <w:tc>
          <w:tcPr>
            <w:tcW w:w="2952" w:type="dxa"/>
          </w:tcPr>
          <w:p w14:paraId="1933AEAB" w14:textId="77777777" w:rsidR="00F90513" w:rsidRPr="007E3289" w:rsidRDefault="00F90513" w:rsidP="00F90513">
            <w:pPr>
              <w:pStyle w:val="TAC"/>
              <w:rPr>
                <w:lang w:eastAsia="ja-JP"/>
              </w:rPr>
            </w:pPr>
            <w:r>
              <w:rPr>
                <w:rFonts w:cs="Arial"/>
                <w:szCs w:val="18"/>
                <w:lang w:eastAsia="ja-JP"/>
              </w:rPr>
              <w:t>n78</w:t>
            </w:r>
          </w:p>
        </w:tc>
        <w:tc>
          <w:tcPr>
            <w:tcW w:w="2952" w:type="dxa"/>
            <w:vAlign w:val="center"/>
          </w:tcPr>
          <w:p w14:paraId="6EC0925C" w14:textId="77777777" w:rsidR="00F90513" w:rsidRPr="007E3289" w:rsidRDefault="00F90513" w:rsidP="00F90513">
            <w:pPr>
              <w:pStyle w:val="TAC"/>
            </w:pPr>
            <w:r>
              <w:rPr>
                <w:rFonts w:cs="Arial" w:hint="eastAsia"/>
                <w:szCs w:val="18"/>
                <w:lang w:eastAsia="ja-JP"/>
              </w:rPr>
              <w:t>0.8</w:t>
            </w:r>
          </w:p>
        </w:tc>
      </w:tr>
      <w:tr w:rsidR="00F90513" w:rsidRPr="007E3289" w14:paraId="31F7E1AC" w14:textId="77777777" w:rsidTr="001E3B3B">
        <w:trPr>
          <w:jc w:val="center"/>
        </w:trPr>
        <w:tc>
          <w:tcPr>
            <w:tcW w:w="2336" w:type="dxa"/>
            <w:vMerge w:val="restart"/>
            <w:vAlign w:val="center"/>
          </w:tcPr>
          <w:p w14:paraId="7CEBF048" w14:textId="77777777" w:rsidR="00F90513" w:rsidRPr="007E3289" w:rsidRDefault="00F90513" w:rsidP="00F90513">
            <w:pPr>
              <w:pStyle w:val="TAC"/>
            </w:pPr>
            <w:r>
              <w:rPr>
                <w:rFonts w:cs="Arial"/>
                <w:szCs w:val="18"/>
              </w:rPr>
              <w:t>DC_1-28-</w:t>
            </w:r>
            <w:r>
              <w:rPr>
                <w:rFonts w:cs="Arial" w:hint="eastAsia"/>
                <w:szCs w:val="18"/>
                <w:lang w:eastAsia="ja-JP"/>
              </w:rPr>
              <w:t>42</w:t>
            </w:r>
            <w:r>
              <w:rPr>
                <w:rFonts w:cs="Arial"/>
                <w:szCs w:val="18"/>
              </w:rPr>
              <w:t>_n7</w:t>
            </w:r>
            <w:r>
              <w:rPr>
                <w:rFonts w:cs="Arial"/>
                <w:szCs w:val="18"/>
                <w:lang w:val="sv-SE"/>
              </w:rPr>
              <w:t>9</w:t>
            </w:r>
          </w:p>
        </w:tc>
        <w:tc>
          <w:tcPr>
            <w:tcW w:w="2952" w:type="dxa"/>
          </w:tcPr>
          <w:p w14:paraId="026DFB43" w14:textId="77777777" w:rsidR="00F90513" w:rsidRPr="007E3289" w:rsidRDefault="00F90513" w:rsidP="00F90513">
            <w:pPr>
              <w:pStyle w:val="TAC"/>
              <w:rPr>
                <w:lang w:eastAsia="ja-JP"/>
              </w:rPr>
            </w:pPr>
            <w:r>
              <w:rPr>
                <w:rFonts w:cs="Arial"/>
                <w:szCs w:val="18"/>
                <w:lang w:eastAsia="ja-JP"/>
              </w:rPr>
              <w:t>1</w:t>
            </w:r>
          </w:p>
        </w:tc>
        <w:tc>
          <w:tcPr>
            <w:tcW w:w="2952" w:type="dxa"/>
            <w:vAlign w:val="center"/>
          </w:tcPr>
          <w:p w14:paraId="504CEB9E" w14:textId="77777777" w:rsidR="00F90513" w:rsidRPr="007E3289" w:rsidRDefault="00F90513" w:rsidP="00F90513">
            <w:pPr>
              <w:pStyle w:val="TAC"/>
            </w:pPr>
            <w:r w:rsidRPr="004900F3">
              <w:rPr>
                <w:rFonts w:cs="Arial" w:hint="eastAsia"/>
                <w:szCs w:val="18"/>
                <w:lang w:eastAsia="ja-JP"/>
              </w:rPr>
              <w:t>0.</w:t>
            </w:r>
            <w:r>
              <w:rPr>
                <w:rFonts w:cs="Arial"/>
                <w:szCs w:val="18"/>
                <w:lang w:eastAsia="ja-JP"/>
              </w:rPr>
              <w:t>3</w:t>
            </w:r>
          </w:p>
        </w:tc>
      </w:tr>
      <w:tr w:rsidR="00F90513" w:rsidRPr="007E3289" w14:paraId="27AAAE3E" w14:textId="77777777" w:rsidTr="001E3B3B">
        <w:trPr>
          <w:jc w:val="center"/>
        </w:trPr>
        <w:tc>
          <w:tcPr>
            <w:tcW w:w="2336" w:type="dxa"/>
            <w:vMerge/>
            <w:vAlign w:val="center"/>
          </w:tcPr>
          <w:p w14:paraId="0D9942BA" w14:textId="77777777" w:rsidR="00F90513" w:rsidRPr="007E3289" w:rsidRDefault="00F90513" w:rsidP="00F90513">
            <w:pPr>
              <w:pStyle w:val="TAH"/>
              <w:rPr>
                <w:rFonts w:cs="Arial"/>
                <w:b w:val="0"/>
                <w:szCs w:val="18"/>
              </w:rPr>
            </w:pPr>
          </w:p>
        </w:tc>
        <w:tc>
          <w:tcPr>
            <w:tcW w:w="2952" w:type="dxa"/>
          </w:tcPr>
          <w:p w14:paraId="4BA198BC" w14:textId="77777777"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14:paraId="116D42DC" w14:textId="77777777"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6</w:t>
            </w:r>
          </w:p>
        </w:tc>
      </w:tr>
      <w:tr w:rsidR="00F90513" w:rsidRPr="007E3289" w14:paraId="2914A684" w14:textId="77777777" w:rsidTr="001E3B3B">
        <w:trPr>
          <w:jc w:val="center"/>
        </w:trPr>
        <w:tc>
          <w:tcPr>
            <w:tcW w:w="2336" w:type="dxa"/>
            <w:vMerge/>
            <w:vAlign w:val="center"/>
          </w:tcPr>
          <w:p w14:paraId="59EB3C77" w14:textId="77777777" w:rsidR="00F90513" w:rsidRPr="007E3289" w:rsidRDefault="00F90513" w:rsidP="00F90513">
            <w:pPr>
              <w:pStyle w:val="TAH"/>
              <w:rPr>
                <w:rFonts w:cs="Arial"/>
                <w:b w:val="0"/>
                <w:szCs w:val="18"/>
              </w:rPr>
            </w:pPr>
          </w:p>
        </w:tc>
        <w:tc>
          <w:tcPr>
            <w:tcW w:w="2952" w:type="dxa"/>
          </w:tcPr>
          <w:p w14:paraId="307B870F" w14:textId="77777777"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14:paraId="0DF91E86" w14:textId="77777777"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14:paraId="7132C5B7" w14:textId="77777777" w:rsidTr="001E3B3B">
        <w:trPr>
          <w:jc w:val="center"/>
        </w:trPr>
        <w:tc>
          <w:tcPr>
            <w:tcW w:w="2336" w:type="dxa"/>
            <w:vMerge w:val="restart"/>
            <w:vAlign w:val="center"/>
          </w:tcPr>
          <w:p w14:paraId="1844D366" w14:textId="77777777" w:rsidR="00F90513" w:rsidRPr="007E3289" w:rsidRDefault="00F90513" w:rsidP="00F90513">
            <w:pPr>
              <w:pStyle w:val="TAC"/>
            </w:pPr>
            <w:r>
              <w:rPr>
                <w:rFonts w:cs="Arial"/>
                <w:szCs w:val="18"/>
              </w:rPr>
              <w:t>DC_1-</w:t>
            </w:r>
            <w:r>
              <w:rPr>
                <w:rFonts w:cs="Arial"/>
                <w:szCs w:val="18"/>
                <w:lang w:val="sv-SE"/>
              </w:rPr>
              <w:t>41</w:t>
            </w:r>
            <w:r>
              <w:rPr>
                <w:rFonts w:cs="Arial"/>
                <w:szCs w:val="18"/>
              </w:rPr>
              <w:t>-</w:t>
            </w:r>
            <w:r>
              <w:rPr>
                <w:rFonts w:cs="Arial" w:hint="eastAsia"/>
                <w:szCs w:val="18"/>
                <w:lang w:eastAsia="ja-JP"/>
              </w:rPr>
              <w:t>42</w:t>
            </w:r>
            <w:r>
              <w:rPr>
                <w:rFonts w:cs="Arial"/>
                <w:szCs w:val="18"/>
              </w:rPr>
              <w:t>_n77</w:t>
            </w:r>
          </w:p>
        </w:tc>
        <w:tc>
          <w:tcPr>
            <w:tcW w:w="2952" w:type="dxa"/>
          </w:tcPr>
          <w:p w14:paraId="236EA16F" w14:textId="77777777" w:rsidR="00F90513" w:rsidRPr="007E3289" w:rsidRDefault="00F90513" w:rsidP="00F90513">
            <w:pPr>
              <w:pStyle w:val="TAC"/>
              <w:rPr>
                <w:lang w:eastAsia="ja-JP"/>
              </w:rPr>
            </w:pPr>
            <w:r>
              <w:rPr>
                <w:rFonts w:cs="Arial" w:hint="eastAsia"/>
                <w:lang w:eastAsia="ja-JP"/>
              </w:rPr>
              <w:t>1</w:t>
            </w:r>
          </w:p>
        </w:tc>
        <w:tc>
          <w:tcPr>
            <w:tcW w:w="2952" w:type="dxa"/>
            <w:vAlign w:val="center"/>
          </w:tcPr>
          <w:p w14:paraId="6633EDB2" w14:textId="77777777" w:rsidR="00F90513" w:rsidRPr="007E3289" w:rsidRDefault="00F90513" w:rsidP="00F90513">
            <w:pPr>
              <w:pStyle w:val="TAC"/>
            </w:pPr>
            <w:r>
              <w:rPr>
                <w:rFonts w:cs="Arial" w:hint="eastAsia"/>
                <w:lang w:eastAsia="ja-JP"/>
              </w:rPr>
              <w:t>0.5</w:t>
            </w:r>
          </w:p>
        </w:tc>
      </w:tr>
      <w:tr w:rsidR="00F90513" w:rsidRPr="007E3289" w14:paraId="65E27C33" w14:textId="77777777" w:rsidTr="001E3B3B">
        <w:trPr>
          <w:jc w:val="center"/>
        </w:trPr>
        <w:tc>
          <w:tcPr>
            <w:tcW w:w="2336" w:type="dxa"/>
            <w:vMerge/>
            <w:vAlign w:val="center"/>
          </w:tcPr>
          <w:p w14:paraId="43D7E794" w14:textId="77777777" w:rsidR="00F90513" w:rsidRPr="007E3289" w:rsidRDefault="00F90513" w:rsidP="00F90513">
            <w:pPr>
              <w:pStyle w:val="TAH"/>
              <w:rPr>
                <w:rFonts w:cs="Arial"/>
                <w:b w:val="0"/>
                <w:szCs w:val="18"/>
              </w:rPr>
            </w:pPr>
          </w:p>
        </w:tc>
        <w:tc>
          <w:tcPr>
            <w:tcW w:w="2952" w:type="dxa"/>
          </w:tcPr>
          <w:p w14:paraId="4CDBFA66" w14:textId="77777777" w:rsidR="00F90513" w:rsidRPr="007E3289" w:rsidRDefault="00F90513" w:rsidP="00F90513">
            <w:pPr>
              <w:pStyle w:val="TAC"/>
              <w:rPr>
                <w:lang w:eastAsia="ja-JP"/>
              </w:rPr>
            </w:pPr>
            <w:r>
              <w:rPr>
                <w:rFonts w:cs="Arial" w:hint="eastAsia"/>
                <w:lang w:eastAsia="ja-JP"/>
              </w:rPr>
              <w:t>41</w:t>
            </w:r>
          </w:p>
        </w:tc>
        <w:tc>
          <w:tcPr>
            <w:tcW w:w="2952" w:type="dxa"/>
            <w:vAlign w:val="center"/>
          </w:tcPr>
          <w:p w14:paraId="2E21E888" w14:textId="77777777" w:rsidR="00F90513" w:rsidRPr="007E3289" w:rsidRDefault="00F90513" w:rsidP="00F90513">
            <w:pPr>
              <w:pStyle w:val="TAC"/>
              <w:rPr>
                <w:rFonts w:eastAsia="MS Mincho"/>
                <w:lang w:eastAsia="ja-JP"/>
              </w:rPr>
            </w:pPr>
            <w:r>
              <w:rPr>
                <w:rFonts w:cs="Arial" w:hint="eastAsia"/>
                <w:lang w:eastAsia="ja-JP"/>
              </w:rPr>
              <w:t>0.5</w:t>
            </w:r>
          </w:p>
        </w:tc>
      </w:tr>
      <w:tr w:rsidR="00F90513" w:rsidRPr="007E3289" w14:paraId="7160B971" w14:textId="77777777" w:rsidTr="001E3B3B">
        <w:trPr>
          <w:jc w:val="center"/>
        </w:trPr>
        <w:tc>
          <w:tcPr>
            <w:tcW w:w="2336" w:type="dxa"/>
            <w:vMerge/>
            <w:vAlign w:val="center"/>
          </w:tcPr>
          <w:p w14:paraId="3CC3A5B7" w14:textId="77777777" w:rsidR="00F90513" w:rsidRPr="007E3289" w:rsidRDefault="00F90513" w:rsidP="00F90513">
            <w:pPr>
              <w:pStyle w:val="TAH"/>
              <w:rPr>
                <w:rFonts w:cs="Arial"/>
                <w:b w:val="0"/>
                <w:szCs w:val="18"/>
              </w:rPr>
            </w:pPr>
          </w:p>
        </w:tc>
        <w:tc>
          <w:tcPr>
            <w:tcW w:w="2952" w:type="dxa"/>
          </w:tcPr>
          <w:p w14:paraId="38B93A9E" w14:textId="77777777" w:rsidR="00F90513" w:rsidRPr="007E3289" w:rsidRDefault="00F90513" w:rsidP="00F90513">
            <w:pPr>
              <w:pStyle w:val="TAC"/>
              <w:rPr>
                <w:lang w:eastAsia="ja-JP"/>
              </w:rPr>
            </w:pPr>
            <w:r>
              <w:rPr>
                <w:rFonts w:cs="Arial" w:hint="eastAsia"/>
                <w:lang w:eastAsia="ja-JP"/>
              </w:rPr>
              <w:t>42</w:t>
            </w:r>
          </w:p>
        </w:tc>
        <w:tc>
          <w:tcPr>
            <w:tcW w:w="2952" w:type="dxa"/>
            <w:vAlign w:val="center"/>
          </w:tcPr>
          <w:p w14:paraId="350A90C6" w14:textId="77777777" w:rsidR="00F90513" w:rsidRPr="007E3289" w:rsidRDefault="00F90513" w:rsidP="00F90513">
            <w:pPr>
              <w:pStyle w:val="TAC"/>
              <w:rPr>
                <w:rFonts w:eastAsia="MS Mincho"/>
                <w:lang w:eastAsia="ja-JP"/>
              </w:rPr>
            </w:pPr>
            <w:r>
              <w:rPr>
                <w:rFonts w:cs="Arial" w:hint="eastAsia"/>
                <w:lang w:eastAsia="ja-JP"/>
              </w:rPr>
              <w:t>0.8</w:t>
            </w:r>
          </w:p>
        </w:tc>
      </w:tr>
      <w:tr w:rsidR="00F90513" w:rsidRPr="007E3289" w14:paraId="7007160C" w14:textId="77777777" w:rsidTr="001E3B3B">
        <w:trPr>
          <w:jc w:val="center"/>
        </w:trPr>
        <w:tc>
          <w:tcPr>
            <w:tcW w:w="2336" w:type="dxa"/>
            <w:vMerge/>
            <w:vAlign w:val="center"/>
          </w:tcPr>
          <w:p w14:paraId="26B72920" w14:textId="77777777" w:rsidR="00F90513" w:rsidRPr="007E3289" w:rsidRDefault="00F90513" w:rsidP="00F90513">
            <w:pPr>
              <w:pStyle w:val="TAH"/>
              <w:rPr>
                <w:rFonts w:cs="Arial"/>
                <w:b w:val="0"/>
                <w:szCs w:val="18"/>
              </w:rPr>
            </w:pPr>
          </w:p>
        </w:tc>
        <w:tc>
          <w:tcPr>
            <w:tcW w:w="2952" w:type="dxa"/>
          </w:tcPr>
          <w:p w14:paraId="5BB17AE1" w14:textId="77777777" w:rsidR="00F90513" w:rsidRPr="007E3289" w:rsidRDefault="00F90513" w:rsidP="00F90513">
            <w:pPr>
              <w:pStyle w:val="TAC"/>
              <w:rPr>
                <w:lang w:eastAsia="ja-JP"/>
              </w:rPr>
            </w:pPr>
            <w:r>
              <w:rPr>
                <w:rFonts w:cs="Arial" w:hint="eastAsia"/>
                <w:lang w:eastAsia="ja-JP"/>
              </w:rPr>
              <w:t>n77</w:t>
            </w:r>
          </w:p>
        </w:tc>
        <w:tc>
          <w:tcPr>
            <w:tcW w:w="2952" w:type="dxa"/>
            <w:vAlign w:val="center"/>
          </w:tcPr>
          <w:p w14:paraId="42C3E3CD" w14:textId="77777777" w:rsidR="00F90513" w:rsidRPr="007E3289" w:rsidRDefault="00F90513" w:rsidP="00F90513">
            <w:pPr>
              <w:pStyle w:val="TAC"/>
            </w:pPr>
            <w:r w:rsidRPr="00515DC8">
              <w:rPr>
                <w:rFonts w:cs="Arial" w:hint="eastAsia"/>
                <w:lang w:eastAsia="ja-JP"/>
              </w:rPr>
              <w:t>0.8</w:t>
            </w:r>
          </w:p>
        </w:tc>
      </w:tr>
      <w:tr w:rsidR="00F90513" w:rsidRPr="007E3289" w14:paraId="23A11DBE" w14:textId="77777777" w:rsidTr="001E3B3B">
        <w:trPr>
          <w:jc w:val="center"/>
        </w:trPr>
        <w:tc>
          <w:tcPr>
            <w:tcW w:w="2336" w:type="dxa"/>
            <w:vMerge w:val="restart"/>
            <w:vAlign w:val="center"/>
          </w:tcPr>
          <w:p w14:paraId="5AE5BDBF" w14:textId="77777777" w:rsidR="00F90513" w:rsidRPr="007E3289" w:rsidRDefault="00F90513" w:rsidP="00F90513">
            <w:pPr>
              <w:pStyle w:val="TAC"/>
            </w:pPr>
            <w:r>
              <w:rPr>
                <w:rFonts w:cs="Arial"/>
                <w:szCs w:val="18"/>
              </w:rPr>
              <w:t>DC_1-</w:t>
            </w:r>
            <w:r>
              <w:rPr>
                <w:rFonts w:cs="Arial"/>
                <w:szCs w:val="18"/>
                <w:lang w:val="sv-SE"/>
              </w:rPr>
              <w:t>41</w:t>
            </w:r>
            <w:r>
              <w:rPr>
                <w:rFonts w:cs="Arial"/>
                <w:szCs w:val="18"/>
              </w:rPr>
              <w:t>-</w:t>
            </w:r>
            <w:r>
              <w:rPr>
                <w:rFonts w:cs="Arial" w:hint="eastAsia"/>
                <w:szCs w:val="18"/>
                <w:lang w:eastAsia="ja-JP"/>
              </w:rPr>
              <w:t>42</w:t>
            </w:r>
            <w:r>
              <w:rPr>
                <w:rFonts w:cs="Arial"/>
                <w:szCs w:val="18"/>
              </w:rPr>
              <w:t>_n7</w:t>
            </w:r>
            <w:r>
              <w:rPr>
                <w:rFonts w:cs="Arial"/>
                <w:szCs w:val="18"/>
                <w:lang w:val="sv-SE"/>
              </w:rPr>
              <w:t>8</w:t>
            </w:r>
          </w:p>
        </w:tc>
        <w:tc>
          <w:tcPr>
            <w:tcW w:w="2952" w:type="dxa"/>
          </w:tcPr>
          <w:p w14:paraId="3AAD3E1A" w14:textId="77777777" w:rsidR="00F90513" w:rsidRPr="007E3289" w:rsidRDefault="00F90513" w:rsidP="00F90513">
            <w:pPr>
              <w:pStyle w:val="TAC"/>
              <w:rPr>
                <w:lang w:eastAsia="ja-JP"/>
              </w:rPr>
            </w:pPr>
            <w:r>
              <w:rPr>
                <w:rFonts w:cs="Arial" w:hint="eastAsia"/>
                <w:lang w:eastAsia="ja-JP"/>
              </w:rPr>
              <w:t>1</w:t>
            </w:r>
          </w:p>
        </w:tc>
        <w:tc>
          <w:tcPr>
            <w:tcW w:w="2952" w:type="dxa"/>
            <w:vAlign w:val="center"/>
          </w:tcPr>
          <w:p w14:paraId="23342CA3" w14:textId="77777777" w:rsidR="00F90513" w:rsidRPr="007E3289" w:rsidRDefault="00F90513" w:rsidP="00F90513">
            <w:pPr>
              <w:pStyle w:val="TAC"/>
            </w:pPr>
            <w:r>
              <w:rPr>
                <w:rFonts w:cs="Arial" w:hint="eastAsia"/>
                <w:lang w:eastAsia="ja-JP"/>
              </w:rPr>
              <w:t>0.5</w:t>
            </w:r>
          </w:p>
        </w:tc>
      </w:tr>
      <w:tr w:rsidR="00F90513" w:rsidRPr="007E3289" w14:paraId="6CD6993C" w14:textId="77777777" w:rsidTr="001E3B3B">
        <w:trPr>
          <w:jc w:val="center"/>
        </w:trPr>
        <w:tc>
          <w:tcPr>
            <w:tcW w:w="2336" w:type="dxa"/>
            <w:vMerge/>
            <w:vAlign w:val="center"/>
          </w:tcPr>
          <w:p w14:paraId="76FEC229" w14:textId="77777777" w:rsidR="00F90513" w:rsidRPr="007E3289" w:rsidRDefault="00F90513" w:rsidP="00F90513">
            <w:pPr>
              <w:pStyle w:val="TAH"/>
              <w:rPr>
                <w:rFonts w:cs="Arial"/>
                <w:b w:val="0"/>
                <w:szCs w:val="18"/>
              </w:rPr>
            </w:pPr>
          </w:p>
        </w:tc>
        <w:tc>
          <w:tcPr>
            <w:tcW w:w="2952" w:type="dxa"/>
          </w:tcPr>
          <w:p w14:paraId="266B8B51" w14:textId="77777777" w:rsidR="00F90513" w:rsidRPr="007E3289" w:rsidRDefault="00F90513" w:rsidP="00F90513">
            <w:pPr>
              <w:pStyle w:val="TAC"/>
              <w:rPr>
                <w:lang w:eastAsia="ja-JP"/>
              </w:rPr>
            </w:pPr>
            <w:r>
              <w:rPr>
                <w:rFonts w:cs="Arial" w:hint="eastAsia"/>
                <w:lang w:eastAsia="ja-JP"/>
              </w:rPr>
              <w:t>41</w:t>
            </w:r>
          </w:p>
        </w:tc>
        <w:tc>
          <w:tcPr>
            <w:tcW w:w="2952" w:type="dxa"/>
            <w:vAlign w:val="center"/>
          </w:tcPr>
          <w:p w14:paraId="06CC75FA" w14:textId="77777777" w:rsidR="00F90513" w:rsidRPr="007E3289" w:rsidRDefault="00F90513" w:rsidP="00F90513">
            <w:pPr>
              <w:pStyle w:val="TAC"/>
              <w:rPr>
                <w:rFonts w:eastAsia="MS Mincho"/>
                <w:lang w:eastAsia="ja-JP"/>
              </w:rPr>
            </w:pPr>
            <w:r>
              <w:rPr>
                <w:rFonts w:cs="Arial" w:hint="eastAsia"/>
                <w:lang w:eastAsia="ja-JP"/>
              </w:rPr>
              <w:t>0.5</w:t>
            </w:r>
          </w:p>
        </w:tc>
      </w:tr>
      <w:tr w:rsidR="00F90513" w:rsidRPr="007E3289" w14:paraId="3AE04594" w14:textId="77777777" w:rsidTr="001E3B3B">
        <w:trPr>
          <w:jc w:val="center"/>
        </w:trPr>
        <w:tc>
          <w:tcPr>
            <w:tcW w:w="2336" w:type="dxa"/>
            <w:vMerge/>
            <w:vAlign w:val="center"/>
          </w:tcPr>
          <w:p w14:paraId="7FC19372" w14:textId="77777777" w:rsidR="00F90513" w:rsidRPr="007E3289" w:rsidRDefault="00F90513" w:rsidP="00F90513">
            <w:pPr>
              <w:pStyle w:val="TAH"/>
              <w:rPr>
                <w:rFonts w:cs="Arial"/>
                <w:b w:val="0"/>
                <w:szCs w:val="18"/>
              </w:rPr>
            </w:pPr>
          </w:p>
        </w:tc>
        <w:tc>
          <w:tcPr>
            <w:tcW w:w="2952" w:type="dxa"/>
          </w:tcPr>
          <w:p w14:paraId="404277F9" w14:textId="77777777" w:rsidR="00F90513" w:rsidRPr="007E3289" w:rsidRDefault="00F90513" w:rsidP="00F90513">
            <w:pPr>
              <w:pStyle w:val="TAC"/>
              <w:rPr>
                <w:lang w:eastAsia="ja-JP"/>
              </w:rPr>
            </w:pPr>
            <w:r>
              <w:rPr>
                <w:rFonts w:cs="Arial" w:hint="eastAsia"/>
                <w:lang w:eastAsia="ja-JP"/>
              </w:rPr>
              <w:t>42</w:t>
            </w:r>
          </w:p>
        </w:tc>
        <w:tc>
          <w:tcPr>
            <w:tcW w:w="2952" w:type="dxa"/>
            <w:vAlign w:val="center"/>
          </w:tcPr>
          <w:p w14:paraId="5101532A" w14:textId="77777777" w:rsidR="00F90513" w:rsidRPr="007E3289" w:rsidRDefault="00F90513" w:rsidP="00F90513">
            <w:pPr>
              <w:pStyle w:val="TAC"/>
              <w:rPr>
                <w:rFonts w:eastAsia="MS Mincho"/>
                <w:lang w:eastAsia="ja-JP"/>
              </w:rPr>
            </w:pPr>
            <w:r>
              <w:rPr>
                <w:rFonts w:cs="Arial" w:hint="eastAsia"/>
                <w:lang w:eastAsia="ja-JP"/>
              </w:rPr>
              <w:t>0.8</w:t>
            </w:r>
          </w:p>
        </w:tc>
      </w:tr>
      <w:tr w:rsidR="00F90513" w:rsidRPr="007E3289" w14:paraId="17074D15" w14:textId="77777777" w:rsidTr="001E3B3B">
        <w:trPr>
          <w:jc w:val="center"/>
        </w:trPr>
        <w:tc>
          <w:tcPr>
            <w:tcW w:w="2336" w:type="dxa"/>
            <w:vMerge/>
            <w:vAlign w:val="center"/>
          </w:tcPr>
          <w:p w14:paraId="48DA1801" w14:textId="77777777" w:rsidR="00F90513" w:rsidRPr="007E3289" w:rsidRDefault="00F90513" w:rsidP="00F90513">
            <w:pPr>
              <w:pStyle w:val="TAH"/>
              <w:rPr>
                <w:rFonts w:cs="Arial"/>
                <w:b w:val="0"/>
                <w:szCs w:val="18"/>
              </w:rPr>
            </w:pPr>
          </w:p>
        </w:tc>
        <w:tc>
          <w:tcPr>
            <w:tcW w:w="2952" w:type="dxa"/>
          </w:tcPr>
          <w:p w14:paraId="71D7C503" w14:textId="77777777" w:rsidR="00F90513" w:rsidRPr="007E3289" w:rsidRDefault="00F90513" w:rsidP="00F90513">
            <w:pPr>
              <w:pStyle w:val="TAC"/>
              <w:rPr>
                <w:lang w:eastAsia="ja-JP"/>
              </w:rPr>
            </w:pPr>
            <w:r>
              <w:rPr>
                <w:rFonts w:cs="Arial" w:hint="eastAsia"/>
                <w:lang w:eastAsia="ja-JP"/>
              </w:rPr>
              <w:t>n78</w:t>
            </w:r>
          </w:p>
        </w:tc>
        <w:tc>
          <w:tcPr>
            <w:tcW w:w="2952" w:type="dxa"/>
            <w:vAlign w:val="center"/>
          </w:tcPr>
          <w:p w14:paraId="7DADFE72" w14:textId="77777777" w:rsidR="00F90513" w:rsidRPr="007E3289" w:rsidRDefault="00F90513" w:rsidP="00F90513">
            <w:pPr>
              <w:pStyle w:val="TAC"/>
            </w:pPr>
            <w:r w:rsidRPr="00515DC8">
              <w:rPr>
                <w:rFonts w:cs="Arial" w:hint="eastAsia"/>
                <w:lang w:eastAsia="ja-JP"/>
              </w:rPr>
              <w:t>0.8</w:t>
            </w:r>
          </w:p>
        </w:tc>
      </w:tr>
      <w:tr w:rsidR="00F90513" w:rsidRPr="007E3289" w14:paraId="735BC74E" w14:textId="77777777" w:rsidTr="00C42558">
        <w:trPr>
          <w:jc w:val="center"/>
        </w:trPr>
        <w:tc>
          <w:tcPr>
            <w:tcW w:w="2336" w:type="dxa"/>
            <w:vMerge w:val="restart"/>
            <w:vAlign w:val="center"/>
          </w:tcPr>
          <w:p w14:paraId="0E24E73D" w14:textId="77777777" w:rsidR="00F90513" w:rsidRPr="007E3289" w:rsidRDefault="00F90513" w:rsidP="00C42558">
            <w:pPr>
              <w:pStyle w:val="TAC"/>
              <w:rPr>
                <w:rFonts w:cs="Arial"/>
                <w:szCs w:val="18"/>
              </w:rPr>
            </w:pPr>
            <w:r w:rsidRPr="003936B5">
              <w:t>DC_1-41-42</w:t>
            </w:r>
            <w:r w:rsidR="001E7356">
              <w:t>_n</w:t>
            </w:r>
            <w:r w:rsidRPr="003936B5">
              <w:t>7</w:t>
            </w:r>
            <w:r>
              <w:t>9</w:t>
            </w:r>
          </w:p>
        </w:tc>
        <w:tc>
          <w:tcPr>
            <w:tcW w:w="2952" w:type="dxa"/>
          </w:tcPr>
          <w:p w14:paraId="38C7C303" w14:textId="77777777" w:rsidR="00F90513" w:rsidRPr="007E3289" w:rsidRDefault="00F90513" w:rsidP="00F90513">
            <w:pPr>
              <w:pStyle w:val="TAC"/>
              <w:rPr>
                <w:rFonts w:cs="Arial"/>
                <w:lang w:eastAsia="ja-JP"/>
              </w:rPr>
            </w:pPr>
            <w:r w:rsidRPr="003936B5">
              <w:t>1</w:t>
            </w:r>
          </w:p>
        </w:tc>
        <w:tc>
          <w:tcPr>
            <w:tcW w:w="2952" w:type="dxa"/>
          </w:tcPr>
          <w:p w14:paraId="6291183D" w14:textId="77777777" w:rsidR="00F90513" w:rsidRPr="007E3289" w:rsidRDefault="00F90513" w:rsidP="00F90513">
            <w:pPr>
              <w:pStyle w:val="TAC"/>
              <w:rPr>
                <w:rFonts w:cs="Arial"/>
                <w:lang w:eastAsia="ja-JP"/>
              </w:rPr>
            </w:pPr>
            <w:r w:rsidRPr="003936B5">
              <w:t>0.5</w:t>
            </w:r>
          </w:p>
        </w:tc>
      </w:tr>
      <w:tr w:rsidR="00F90513" w:rsidRPr="007E3289" w14:paraId="5DD6A4D3" w14:textId="77777777" w:rsidTr="00C42558">
        <w:trPr>
          <w:jc w:val="center"/>
        </w:trPr>
        <w:tc>
          <w:tcPr>
            <w:tcW w:w="2336" w:type="dxa"/>
            <w:vMerge/>
          </w:tcPr>
          <w:p w14:paraId="22F9F1CD" w14:textId="77777777" w:rsidR="00F90513" w:rsidRPr="007E3289" w:rsidRDefault="00F90513" w:rsidP="00C42558">
            <w:pPr>
              <w:pStyle w:val="TAC"/>
              <w:rPr>
                <w:rFonts w:cs="Arial"/>
                <w:szCs w:val="18"/>
              </w:rPr>
            </w:pPr>
          </w:p>
        </w:tc>
        <w:tc>
          <w:tcPr>
            <w:tcW w:w="2952" w:type="dxa"/>
          </w:tcPr>
          <w:p w14:paraId="69BDFFB1" w14:textId="77777777" w:rsidR="00F90513" w:rsidRPr="007E3289" w:rsidRDefault="00F90513" w:rsidP="00F90513">
            <w:pPr>
              <w:pStyle w:val="TAC"/>
              <w:rPr>
                <w:rFonts w:cs="Arial"/>
                <w:lang w:eastAsia="ja-JP"/>
              </w:rPr>
            </w:pPr>
            <w:r w:rsidRPr="003936B5">
              <w:t>41</w:t>
            </w:r>
          </w:p>
        </w:tc>
        <w:tc>
          <w:tcPr>
            <w:tcW w:w="2952" w:type="dxa"/>
          </w:tcPr>
          <w:p w14:paraId="39070850" w14:textId="77777777" w:rsidR="00F90513" w:rsidRPr="007E3289" w:rsidRDefault="00F90513" w:rsidP="00F90513">
            <w:pPr>
              <w:pStyle w:val="TAC"/>
              <w:rPr>
                <w:rFonts w:cs="Arial"/>
                <w:lang w:eastAsia="ja-JP"/>
              </w:rPr>
            </w:pPr>
            <w:r w:rsidRPr="003936B5">
              <w:t>0.5</w:t>
            </w:r>
          </w:p>
        </w:tc>
      </w:tr>
      <w:tr w:rsidR="00F90513" w:rsidRPr="007E3289" w14:paraId="193055E1" w14:textId="77777777" w:rsidTr="00C42558">
        <w:trPr>
          <w:jc w:val="center"/>
        </w:trPr>
        <w:tc>
          <w:tcPr>
            <w:tcW w:w="2336" w:type="dxa"/>
            <w:vMerge/>
          </w:tcPr>
          <w:p w14:paraId="0E7E2299" w14:textId="77777777" w:rsidR="00F90513" w:rsidRPr="007E3289" w:rsidRDefault="00F90513" w:rsidP="00C42558">
            <w:pPr>
              <w:pStyle w:val="TAC"/>
              <w:rPr>
                <w:rFonts w:cs="Arial"/>
                <w:szCs w:val="18"/>
              </w:rPr>
            </w:pPr>
          </w:p>
        </w:tc>
        <w:tc>
          <w:tcPr>
            <w:tcW w:w="2952" w:type="dxa"/>
          </w:tcPr>
          <w:p w14:paraId="1802094C" w14:textId="77777777" w:rsidR="00F90513" w:rsidRPr="007E3289" w:rsidRDefault="00F90513" w:rsidP="00F90513">
            <w:pPr>
              <w:pStyle w:val="TAC"/>
              <w:rPr>
                <w:rFonts w:cs="Arial"/>
                <w:lang w:eastAsia="ja-JP"/>
              </w:rPr>
            </w:pPr>
            <w:r w:rsidRPr="003936B5">
              <w:t>42</w:t>
            </w:r>
          </w:p>
        </w:tc>
        <w:tc>
          <w:tcPr>
            <w:tcW w:w="2952" w:type="dxa"/>
          </w:tcPr>
          <w:p w14:paraId="212B678D" w14:textId="77777777" w:rsidR="00F90513" w:rsidRPr="007E3289" w:rsidRDefault="00F90513" w:rsidP="00F90513">
            <w:pPr>
              <w:pStyle w:val="TAC"/>
              <w:rPr>
                <w:rFonts w:cs="Arial"/>
                <w:lang w:eastAsia="ja-JP"/>
              </w:rPr>
            </w:pPr>
            <w:r w:rsidRPr="003936B5">
              <w:t>0.8</w:t>
            </w:r>
          </w:p>
        </w:tc>
      </w:tr>
      <w:tr w:rsidR="00F90513" w:rsidRPr="007E3289" w14:paraId="5C3539ED" w14:textId="77777777" w:rsidTr="00C42558">
        <w:trPr>
          <w:jc w:val="center"/>
        </w:trPr>
        <w:tc>
          <w:tcPr>
            <w:tcW w:w="2336" w:type="dxa"/>
            <w:vMerge w:val="restart"/>
            <w:vAlign w:val="center"/>
          </w:tcPr>
          <w:p w14:paraId="6E5B616B" w14:textId="28BC2E06" w:rsidR="00F90513" w:rsidRPr="007E3289" w:rsidRDefault="00072B30" w:rsidP="00D54FAB">
            <w:pPr>
              <w:pStyle w:val="TAC"/>
              <w:rPr>
                <w:rFonts w:cs="Arial"/>
                <w:b/>
                <w:szCs w:val="18"/>
              </w:rPr>
            </w:pPr>
            <w:ins w:id="2270" w:author="Per Lindell" w:date="2018-10-12T06:24:00Z">
              <w:r>
                <w:t>DC_2-66_(n)71</w:t>
              </w:r>
            </w:ins>
            <w:del w:id="2271" w:author="Per Lindell" w:date="2018-10-12T06:24:00Z">
              <w:r w:rsidR="00F90513" w:rsidRPr="00857D60" w:rsidDel="00072B30">
                <w:delText>DC_2-66-(n)71B</w:delText>
              </w:r>
            </w:del>
          </w:p>
        </w:tc>
        <w:tc>
          <w:tcPr>
            <w:tcW w:w="2952" w:type="dxa"/>
          </w:tcPr>
          <w:p w14:paraId="42B5270E" w14:textId="77777777" w:rsidR="00F90513" w:rsidRPr="003936B5" w:rsidRDefault="00F90513" w:rsidP="00F90513">
            <w:pPr>
              <w:pStyle w:val="TAC"/>
            </w:pPr>
            <w:r w:rsidRPr="00857D60">
              <w:t>2</w:t>
            </w:r>
          </w:p>
        </w:tc>
        <w:tc>
          <w:tcPr>
            <w:tcW w:w="2952" w:type="dxa"/>
          </w:tcPr>
          <w:p w14:paraId="3AA80E31" w14:textId="77777777" w:rsidR="00F90513" w:rsidRPr="003936B5" w:rsidRDefault="00F90513" w:rsidP="00F90513">
            <w:pPr>
              <w:pStyle w:val="TAC"/>
            </w:pPr>
            <w:r w:rsidRPr="00857D60">
              <w:t>0.5</w:t>
            </w:r>
          </w:p>
        </w:tc>
      </w:tr>
      <w:tr w:rsidR="00F90513" w:rsidRPr="007E3289" w14:paraId="412CDE87" w14:textId="77777777" w:rsidTr="00FD13AC">
        <w:trPr>
          <w:jc w:val="center"/>
        </w:trPr>
        <w:tc>
          <w:tcPr>
            <w:tcW w:w="2336" w:type="dxa"/>
            <w:vMerge/>
          </w:tcPr>
          <w:p w14:paraId="00FC27EC" w14:textId="77777777" w:rsidR="00F90513" w:rsidRPr="007E3289" w:rsidRDefault="00F90513" w:rsidP="00F90513">
            <w:pPr>
              <w:pStyle w:val="TAC"/>
              <w:rPr>
                <w:rFonts w:cs="Arial"/>
                <w:b/>
                <w:szCs w:val="18"/>
              </w:rPr>
            </w:pPr>
          </w:p>
        </w:tc>
        <w:tc>
          <w:tcPr>
            <w:tcW w:w="2952" w:type="dxa"/>
          </w:tcPr>
          <w:p w14:paraId="64942EA5" w14:textId="77777777" w:rsidR="00F90513" w:rsidRPr="003936B5" w:rsidRDefault="00F90513" w:rsidP="00F90513">
            <w:pPr>
              <w:pStyle w:val="TAC"/>
            </w:pPr>
            <w:r w:rsidRPr="00857D60">
              <w:t>66</w:t>
            </w:r>
          </w:p>
        </w:tc>
        <w:tc>
          <w:tcPr>
            <w:tcW w:w="2952" w:type="dxa"/>
          </w:tcPr>
          <w:p w14:paraId="23CE6CB3" w14:textId="77777777" w:rsidR="00F90513" w:rsidRPr="003936B5" w:rsidRDefault="00F90513" w:rsidP="00F90513">
            <w:pPr>
              <w:pStyle w:val="TAC"/>
            </w:pPr>
            <w:r w:rsidRPr="00857D60">
              <w:t>0.5</w:t>
            </w:r>
          </w:p>
        </w:tc>
      </w:tr>
      <w:tr w:rsidR="00F90513" w:rsidRPr="007E3289" w14:paraId="2FBE84E4" w14:textId="77777777" w:rsidTr="00C42558">
        <w:trPr>
          <w:jc w:val="center"/>
        </w:trPr>
        <w:tc>
          <w:tcPr>
            <w:tcW w:w="2336" w:type="dxa"/>
            <w:vMerge/>
          </w:tcPr>
          <w:p w14:paraId="7161B02A" w14:textId="77777777" w:rsidR="00F90513" w:rsidRPr="007E3289" w:rsidRDefault="00F90513" w:rsidP="00F90513">
            <w:pPr>
              <w:pStyle w:val="TAC"/>
              <w:rPr>
                <w:rFonts w:cs="Arial"/>
                <w:b/>
                <w:szCs w:val="18"/>
              </w:rPr>
            </w:pPr>
          </w:p>
        </w:tc>
        <w:tc>
          <w:tcPr>
            <w:tcW w:w="2952" w:type="dxa"/>
          </w:tcPr>
          <w:p w14:paraId="4BB03444" w14:textId="77777777" w:rsidR="00F90513" w:rsidRPr="003936B5" w:rsidRDefault="00F90513" w:rsidP="00F90513">
            <w:pPr>
              <w:pStyle w:val="TAC"/>
            </w:pPr>
            <w:r w:rsidRPr="00857D60">
              <w:t>71</w:t>
            </w:r>
          </w:p>
        </w:tc>
        <w:tc>
          <w:tcPr>
            <w:tcW w:w="2952" w:type="dxa"/>
            <w:vMerge w:val="restart"/>
            <w:vAlign w:val="center"/>
          </w:tcPr>
          <w:p w14:paraId="41D1FC08" w14:textId="77777777" w:rsidR="00F90513" w:rsidRPr="003936B5" w:rsidRDefault="00F90513" w:rsidP="00F90513">
            <w:pPr>
              <w:pStyle w:val="TAC"/>
            </w:pPr>
            <w:r w:rsidRPr="00857D60">
              <w:t>0.3</w:t>
            </w:r>
          </w:p>
        </w:tc>
      </w:tr>
      <w:tr w:rsidR="00F90513" w:rsidRPr="007E3289" w14:paraId="4D44EAD9" w14:textId="77777777" w:rsidTr="00FD13AC">
        <w:trPr>
          <w:jc w:val="center"/>
        </w:trPr>
        <w:tc>
          <w:tcPr>
            <w:tcW w:w="2336" w:type="dxa"/>
            <w:vMerge/>
          </w:tcPr>
          <w:p w14:paraId="3AFCEB55" w14:textId="77777777" w:rsidR="00F90513" w:rsidRPr="007E3289" w:rsidRDefault="00F90513" w:rsidP="00F90513">
            <w:pPr>
              <w:pStyle w:val="TAC"/>
              <w:rPr>
                <w:rFonts w:cs="Arial"/>
                <w:b/>
                <w:szCs w:val="18"/>
              </w:rPr>
            </w:pPr>
          </w:p>
        </w:tc>
        <w:tc>
          <w:tcPr>
            <w:tcW w:w="2952" w:type="dxa"/>
          </w:tcPr>
          <w:p w14:paraId="13DCE0D1" w14:textId="77777777" w:rsidR="00F90513" w:rsidRPr="003936B5" w:rsidRDefault="00F90513" w:rsidP="00F90513">
            <w:pPr>
              <w:pStyle w:val="TAC"/>
            </w:pPr>
            <w:r>
              <w:t>n71</w:t>
            </w:r>
          </w:p>
        </w:tc>
        <w:tc>
          <w:tcPr>
            <w:tcW w:w="2952" w:type="dxa"/>
            <w:vMerge/>
          </w:tcPr>
          <w:p w14:paraId="1BA9699A" w14:textId="77777777" w:rsidR="00F90513" w:rsidRPr="003936B5" w:rsidRDefault="00F90513" w:rsidP="00F90513">
            <w:pPr>
              <w:pStyle w:val="TAC"/>
            </w:pPr>
          </w:p>
        </w:tc>
      </w:tr>
      <w:tr w:rsidR="00F90513" w:rsidRPr="007E3289" w14:paraId="49071C1F" w14:textId="77777777" w:rsidTr="001310A1">
        <w:trPr>
          <w:jc w:val="center"/>
        </w:trPr>
        <w:tc>
          <w:tcPr>
            <w:tcW w:w="2336" w:type="dxa"/>
            <w:vMerge w:val="restart"/>
            <w:vAlign w:val="center"/>
          </w:tcPr>
          <w:p w14:paraId="67F25F9F" w14:textId="77777777" w:rsidR="00F90513" w:rsidRPr="007E3289" w:rsidRDefault="00F90513" w:rsidP="00F90513">
            <w:pPr>
              <w:pStyle w:val="TAC"/>
            </w:pPr>
            <w:r w:rsidRPr="007E3289">
              <w:t>DC_</w:t>
            </w:r>
            <w:r w:rsidRPr="007E3289">
              <w:rPr>
                <w:rFonts w:eastAsia="Malgun Gothic"/>
                <w:lang w:eastAsia="ko-KR"/>
              </w:rPr>
              <w:t>3</w:t>
            </w:r>
            <w:r w:rsidRPr="007E3289">
              <w:t>-</w:t>
            </w:r>
            <w:r w:rsidRPr="007E3289">
              <w:rPr>
                <w:rFonts w:eastAsia="Malgun Gothic"/>
                <w:lang w:eastAsia="ko-KR"/>
              </w:rPr>
              <w:t>5-7</w:t>
            </w:r>
            <w:r w:rsidRPr="007E3289">
              <w:rPr>
                <w:rFonts w:eastAsia="Malgun Gothic"/>
                <w:lang w:val="sv-SE" w:eastAsia="ko-KR"/>
              </w:rPr>
              <w:t>_</w:t>
            </w:r>
            <w:r w:rsidRPr="007E3289">
              <w:rPr>
                <w:lang w:eastAsia="ja-JP"/>
              </w:rPr>
              <w:t>n</w:t>
            </w:r>
            <w:r w:rsidRPr="007E3289">
              <w:rPr>
                <w:rFonts w:eastAsia="Malgun Gothic"/>
                <w:lang w:eastAsia="ko-KR"/>
              </w:rPr>
              <w:t>78</w:t>
            </w:r>
            <w:r w:rsidRPr="00784360">
              <w:t>, DC_3-5-7-7</w:t>
            </w:r>
            <w:r w:rsidR="001E7356">
              <w:t>_n</w:t>
            </w:r>
            <w:r w:rsidRPr="00784360">
              <w:t>78A</w:t>
            </w:r>
          </w:p>
        </w:tc>
        <w:tc>
          <w:tcPr>
            <w:tcW w:w="2952" w:type="dxa"/>
          </w:tcPr>
          <w:p w14:paraId="584B39F7" w14:textId="77777777" w:rsidR="00F90513" w:rsidRPr="007E3289" w:rsidRDefault="00F90513" w:rsidP="00F90513">
            <w:pPr>
              <w:pStyle w:val="TAC"/>
              <w:rPr>
                <w:lang w:eastAsia="ja-JP"/>
              </w:rPr>
            </w:pPr>
            <w:r w:rsidRPr="007E3289">
              <w:rPr>
                <w:rFonts w:eastAsia="Malgun Gothic"/>
                <w:lang w:eastAsia="ko-KR"/>
              </w:rPr>
              <w:t>3</w:t>
            </w:r>
          </w:p>
        </w:tc>
        <w:tc>
          <w:tcPr>
            <w:tcW w:w="2952" w:type="dxa"/>
            <w:vAlign w:val="center"/>
          </w:tcPr>
          <w:p w14:paraId="58FBA573" w14:textId="77777777" w:rsidR="00F90513" w:rsidRPr="007E3289" w:rsidRDefault="00F90513" w:rsidP="00F90513">
            <w:pPr>
              <w:pStyle w:val="TAC"/>
            </w:pPr>
            <w:r w:rsidRPr="007E3289">
              <w:rPr>
                <w:rFonts w:eastAsia="Malgun Gothic"/>
                <w:lang w:eastAsia="ko-KR"/>
              </w:rPr>
              <w:t>0.6</w:t>
            </w:r>
          </w:p>
        </w:tc>
      </w:tr>
      <w:tr w:rsidR="00F90513" w:rsidRPr="007E3289" w14:paraId="73CBBA97" w14:textId="77777777" w:rsidTr="001310A1">
        <w:trPr>
          <w:jc w:val="center"/>
        </w:trPr>
        <w:tc>
          <w:tcPr>
            <w:tcW w:w="2336" w:type="dxa"/>
            <w:vMerge/>
            <w:vAlign w:val="center"/>
          </w:tcPr>
          <w:p w14:paraId="30CEA7F4" w14:textId="77777777" w:rsidR="00F90513" w:rsidRPr="007E3289" w:rsidRDefault="00F90513" w:rsidP="00F90513">
            <w:pPr>
              <w:pStyle w:val="TAH"/>
              <w:rPr>
                <w:rFonts w:cs="Arial"/>
                <w:b w:val="0"/>
                <w:szCs w:val="18"/>
              </w:rPr>
            </w:pPr>
          </w:p>
        </w:tc>
        <w:tc>
          <w:tcPr>
            <w:tcW w:w="2952" w:type="dxa"/>
          </w:tcPr>
          <w:p w14:paraId="030E1B8E" w14:textId="77777777" w:rsidR="00F90513" w:rsidRPr="007E3289" w:rsidRDefault="00F90513" w:rsidP="00F90513">
            <w:pPr>
              <w:pStyle w:val="TAC"/>
              <w:rPr>
                <w:lang w:eastAsia="ja-JP"/>
              </w:rPr>
            </w:pPr>
            <w:r w:rsidRPr="007E3289">
              <w:rPr>
                <w:rFonts w:eastAsia="Malgun Gothic"/>
                <w:lang w:eastAsia="ko-KR"/>
              </w:rPr>
              <w:t>5</w:t>
            </w:r>
          </w:p>
        </w:tc>
        <w:tc>
          <w:tcPr>
            <w:tcW w:w="2952" w:type="dxa"/>
            <w:vAlign w:val="center"/>
          </w:tcPr>
          <w:p w14:paraId="4F43B6E1" w14:textId="77777777"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14:paraId="7CA30C04" w14:textId="77777777" w:rsidTr="001310A1">
        <w:trPr>
          <w:jc w:val="center"/>
        </w:trPr>
        <w:tc>
          <w:tcPr>
            <w:tcW w:w="2336" w:type="dxa"/>
            <w:vMerge/>
            <w:vAlign w:val="center"/>
          </w:tcPr>
          <w:p w14:paraId="69C2366D" w14:textId="77777777" w:rsidR="00F90513" w:rsidRPr="007E3289" w:rsidRDefault="00F90513" w:rsidP="00F90513">
            <w:pPr>
              <w:pStyle w:val="TAH"/>
              <w:rPr>
                <w:rFonts w:cs="Arial"/>
                <w:b w:val="0"/>
                <w:szCs w:val="18"/>
              </w:rPr>
            </w:pPr>
          </w:p>
        </w:tc>
        <w:tc>
          <w:tcPr>
            <w:tcW w:w="2952" w:type="dxa"/>
          </w:tcPr>
          <w:p w14:paraId="5AAEF24D" w14:textId="77777777" w:rsidR="00F90513" w:rsidRPr="007E3289" w:rsidRDefault="00F90513" w:rsidP="00F90513">
            <w:pPr>
              <w:pStyle w:val="TAC"/>
              <w:rPr>
                <w:lang w:eastAsia="ja-JP"/>
              </w:rPr>
            </w:pPr>
            <w:r w:rsidRPr="007E3289">
              <w:rPr>
                <w:rFonts w:eastAsia="Malgun Gothic"/>
                <w:lang w:eastAsia="ko-KR"/>
              </w:rPr>
              <w:t>7</w:t>
            </w:r>
          </w:p>
        </w:tc>
        <w:tc>
          <w:tcPr>
            <w:tcW w:w="2952" w:type="dxa"/>
            <w:vAlign w:val="center"/>
          </w:tcPr>
          <w:p w14:paraId="049253BC" w14:textId="77777777"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14:paraId="14E1642E" w14:textId="77777777" w:rsidTr="001310A1">
        <w:trPr>
          <w:jc w:val="center"/>
        </w:trPr>
        <w:tc>
          <w:tcPr>
            <w:tcW w:w="2336" w:type="dxa"/>
            <w:vMerge/>
            <w:vAlign w:val="center"/>
          </w:tcPr>
          <w:p w14:paraId="1610E28D" w14:textId="77777777" w:rsidR="00F90513" w:rsidRPr="007E3289" w:rsidRDefault="00F90513" w:rsidP="00F90513">
            <w:pPr>
              <w:pStyle w:val="TAH"/>
              <w:rPr>
                <w:rFonts w:cs="Arial"/>
                <w:b w:val="0"/>
                <w:szCs w:val="18"/>
              </w:rPr>
            </w:pPr>
          </w:p>
        </w:tc>
        <w:tc>
          <w:tcPr>
            <w:tcW w:w="2952" w:type="dxa"/>
          </w:tcPr>
          <w:p w14:paraId="20D000AF" w14:textId="77777777" w:rsidR="00F90513" w:rsidRPr="007E3289" w:rsidRDefault="00F90513" w:rsidP="00F90513">
            <w:pPr>
              <w:pStyle w:val="TAC"/>
              <w:rPr>
                <w:lang w:eastAsia="ja-JP"/>
              </w:rPr>
            </w:pPr>
            <w:r w:rsidRPr="007E3289">
              <w:rPr>
                <w:lang w:eastAsia="ja-JP"/>
              </w:rPr>
              <w:t>n</w:t>
            </w:r>
            <w:r w:rsidRPr="007E3289">
              <w:rPr>
                <w:rFonts w:eastAsia="Malgun Gothic"/>
                <w:lang w:eastAsia="ko-KR"/>
              </w:rPr>
              <w:t>78</w:t>
            </w:r>
          </w:p>
        </w:tc>
        <w:tc>
          <w:tcPr>
            <w:tcW w:w="2952" w:type="dxa"/>
            <w:vAlign w:val="center"/>
          </w:tcPr>
          <w:p w14:paraId="66B6FBA9" w14:textId="77777777" w:rsidR="00F90513" w:rsidRPr="007E3289" w:rsidRDefault="00F90513" w:rsidP="00F90513">
            <w:pPr>
              <w:pStyle w:val="TAC"/>
            </w:pPr>
            <w:r w:rsidRPr="007E3289">
              <w:rPr>
                <w:rFonts w:eastAsia="Malgun Gothic"/>
                <w:lang w:eastAsia="ko-KR"/>
              </w:rPr>
              <w:t>0.8</w:t>
            </w:r>
          </w:p>
        </w:tc>
      </w:tr>
      <w:tr w:rsidR="00BD15E4" w:rsidRPr="007E3289" w14:paraId="5481670F" w14:textId="77777777" w:rsidTr="00BD15E4">
        <w:trPr>
          <w:jc w:val="center"/>
          <w:ins w:id="2272" w:author="Per Lindell" w:date="2018-10-10T07:40:00Z"/>
        </w:trPr>
        <w:tc>
          <w:tcPr>
            <w:tcW w:w="2336" w:type="dxa"/>
            <w:vMerge w:val="restart"/>
            <w:vAlign w:val="center"/>
          </w:tcPr>
          <w:p w14:paraId="20903DB7" w14:textId="4B1B62EB" w:rsidR="00BD15E4" w:rsidRPr="007E3289" w:rsidRDefault="00BD15E4" w:rsidP="00BD15E4">
            <w:pPr>
              <w:pStyle w:val="TAC"/>
              <w:rPr>
                <w:ins w:id="2273" w:author="Per Lindell" w:date="2018-10-10T07:40:00Z"/>
              </w:rPr>
            </w:pPr>
            <w:ins w:id="2274" w:author="Per Lindell" w:date="2018-10-10T07:41:00Z">
              <w:r w:rsidRPr="00AB6641">
                <w:rPr>
                  <w:rFonts w:cs="Arial"/>
                  <w:lang w:val="x-none" w:eastAsia="zh-CN"/>
                </w:rPr>
                <w:t>DC_</w:t>
              </w:r>
              <w:r>
                <w:rPr>
                  <w:rFonts w:cs="Arial" w:hint="eastAsia"/>
                  <w:lang w:val="x-none" w:eastAsia="zh-CN"/>
                </w:rPr>
                <w:t>3-5-41_</w:t>
              </w:r>
              <w:r w:rsidRPr="00AB6641">
                <w:rPr>
                  <w:rFonts w:cs="Arial" w:hint="eastAsia"/>
                  <w:lang w:val="x-none" w:eastAsia="zh-CN"/>
                </w:rPr>
                <w:t>n79</w:t>
              </w:r>
            </w:ins>
          </w:p>
        </w:tc>
        <w:tc>
          <w:tcPr>
            <w:tcW w:w="2952" w:type="dxa"/>
          </w:tcPr>
          <w:p w14:paraId="589C58D7" w14:textId="74AEA331" w:rsidR="00BD15E4" w:rsidRPr="007E3289" w:rsidRDefault="00BD15E4" w:rsidP="00BD15E4">
            <w:pPr>
              <w:pStyle w:val="TAC"/>
              <w:rPr>
                <w:ins w:id="2275" w:author="Per Lindell" w:date="2018-10-10T07:40:00Z"/>
                <w:lang w:eastAsia="ja-JP"/>
              </w:rPr>
            </w:pPr>
            <w:ins w:id="2276" w:author="Per Lindell" w:date="2018-10-10T07:41:00Z">
              <w:r>
                <w:rPr>
                  <w:rFonts w:cs="Arial" w:hint="eastAsia"/>
                  <w:lang w:val="x-none" w:eastAsia="zh-CN"/>
                </w:rPr>
                <w:t>3</w:t>
              </w:r>
            </w:ins>
          </w:p>
        </w:tc>
        <w:tc>
          <w:tcPr>
            <w:tcW w:w="2952" w:type="dxa"/>
            <w:vAlign w:val="center"/>
          </w:tcPr>
          <w:p w14:paraId="01091543" w14:textId="6AB77620" w:rsidR="00BD15E4" w:rsidRPr="007E3289" w:rsidRDefault="00BD15E4" w:rsidP="00BD15E4">
            <w:pPr>
              <w:pStyle w:val="TAC"/>
              <w:rPr>
                <w:ins w:id="2277" w:author="Per Lindell" w:date="2018-10-10T07:40:00Z"/>
              </w:rPr>
            </w:pPr>
            <w:ins w:id="2278" w:author="Per Lindell" w:date="2018-10-10T07:41:00Z">
              <w:r w:rsidRPr="00505539">
                <w:rPr>
                  <w:rFonts w:hint="eastAsia"/>
                  <w:lang w:eastAsia="zh-CN"/>
                </w:rPr>
                <w:t>0.5</w:t>
              </w:r>
            </w:ins>
          </w:p>
        </w:tc>
      </w:tr>
      <w:tr w:rsidR="00BD15E4" w:rsidRPr="007E3289" w14:paraId="46EAA230" w14:textId="77777777" w:rsidTr="00BD15E4">
        <w:trPr>
          <w:jc w:val="center"/>
          <w:ins w:id="2279" w:author="Per Lindell" w:date="2018-10-10T07:40:00Z"/>
        </w:trPr>
        <w:tc>
          <w:tcPr>
            <w:tcW w:w="2336" w:type="dxa"/>
            <w:vMerge/>
            <w:vAlign w:val="center"/>
          </w:tcPr>
          <w:p w14:paraId="035B7B61" w14:textId="77777777" w:rsidR="00BD15E4" w:rsidRPr="007E3289" w:rsidRDefault="00BD15E4" w:rsidP="00BD15E4">
            <w:pPr>
              <w:pStyle w:val="TAH"/>
              <w:rPr>
                <w:ins w:id="2280" w:author="Per Lindell" w:date="2018-10-10T07:40:00Z"/>
                <w:rFonts w:cs="Arial"/>
                <w:b w:val="0"/>
                <w:szCs w:val="18"/>
              </w:rPr>
            </w:pPr>
          </w:p>
        </w:tc>
        <w:tc>
          <w:tcPr>
            <w:tcW w:w="2952" w:type="dxa"/>
          </w:tcPr>
          <w:p w14:paraId="6798D768" w14:textId="1B3B960C" w:rsidR="00BD15E4" w:rsidRPr="007E3289" w:rsidRDefault="00BD15E4" w:rsidP="00BD15E4">
            <w:pPr>
              <w:pStyle w:val="TAC"/>
              <w:rPr>
                <w:ins w:id="2281" w:author="Per Lindell" w:date="2018-10-10T07:40:00Z"/>
                <w:lang w:eastAsia="ja-JP"/>
              </w:rPr>
            </w:pPr>
            <w:ins w:id="2282" w:author="Per Lindell" w:date="2018-10-10T07:41:00Z">
              <w:r>
                <w:rPr>
                  <w:rFonts w:cs="Arial" w:hint="eastAsia"/>
                  <w:lang w:val="x-none" w:eastAsia="zh-CN"/>
                </w:rPr>
                <w:t>5</w:t>
              </w:r>
            </w:ins>
          </w:p>
        </w:tc>
        <w:tc>
          <w:tcPr>
            <w:tcW w:w="2952" w:type="dxa"/>
            <w:vAlign w:val="center"/>
          </w:tcPr>
          <w:p w14:paraId="6D8CA032" w14:textId="57F81DD4" w:rsidR="00BD15E4" w:rsidRPr="007E3289" w:rsidRDefault="00BD15E4" w:rsidP="00BD15E4">
            <w:pPr>
              <w:pStyle w:val="TAC"/>
              <w:rPr>
                <w:ins w:id="2283" w:author="Per Lindell" w:date="2018-10-10T07:40:00Z"/>
                <w:rFonts w:eastAsia="MS Mincho"/>
                <w:lang w:eastAsia="ja-JP"/>
              </w:rPr>
            </w:pPr>
            <w:ins w:id="2284" w:author="Per Lindell" w:date="2018-10-10T07:41:00Z">
              <w:r w:rsidRPr="00505539">
                <w:rPr>
                  <w:rFonts w:hint="eastAsia"/>
                  <w:lang w:eastAsia="zh-CN"/>
                </w:rPr>
                <w:t>0.3</w:t>
              </w:r>
              <w:r>
                <w:rPr>
                  <w:rFonts w:hint="eastAsia"/>
                  <w:vertAlign w:val="superscript"/>
                  <w:lang w:val="en-US" w:eastAsia="zh-CN"/>
                </w:rPr>
                <w:t>3</w:t>
              </w:r>
            </w:ins>
          </w:p>
        </w:tc>
      </w:tr>
      <w:tr w:rsidR="00BD15E4" w:rsidRPr="007E3289" w14:paraId="0EFAF3AB" w14:textId="77777777" w:rsidTr="009322FA">
        <w:trPr>
          <w:jc w:val="center"/>
          <w:ins w:id="2285" w:author="Per Lindell" w:date="2018-10-10T07:40:00Z"/>
        </w:trPr>
        <w:tc>
          <w:tcPr>
            <w:tcW w:w="2336" w:type="dxa"/>
            <w:vMerge/>
            <w:vAlign w:val="center"/>
          </w:tcPr>
          <w:p w14:paraId="325CE760" w14:textId="77777777" w:rsidR="00BD15E4" w:rsidRPr="007E3289" w:rsidRDefault="00BD15E4" w:rsidP="00BD15E4">
            <w:pPr>
              <w:pStyle w:val="TAH"/>
              <w:rPr>
                <w:ins w:id="2286" w:author="Per Lindell" w:date="2018-10-10T07:40:00Z"/>
                <w:rFonts w:cs="Arial"/>
                <w:b w:val="0"/>
                <w:szCs w:val="18"/>
              </w:rPr>
            </w:pPr>
          </w:p>
        </w:tc>
        <w:tc>
          <w:tcPr>
            <w:tcW w:w="2952" w:type="dxa"/>
            <w:vAlign w:val="center"/>
          </w:tcPr>
          <w:p w14:paraId="312522D8" w14:textId="649D3531" w:rsidR="00BD15E4" w:rsidRPr="007E3289" w:rsidRDefault="00BD15E4" w:rsidP="00BD15E4">
            <w:pPr>
              <w:pStyle w:val="TAC"/>
              <w:rPr>
                <w:ins w:id="2287" w:author="Per Lindell" w:date="2018-10-10T07:40:00Z"/>
                <w:lang w:eastAsia="ja-JP"/>
              </w:rPr>
            </w:pPr>
            <w:ins w:id="2288" w:author="Per Lindell" w:date="2018-10-10T07:41:00Z">
              <w:r>
                <w:rPr>
                  <w:rFonts w:cs="Arial" w:hint="eastAsia"/>
                  <w:lang w:val="x-none" w:eastAsia="zh-CN"/>
                </w:rPr>
                <w:t>41</w:t>
              </w:r>
            </w:ins>
          </w:p>
        </w:tc>
        <w:tc>
          <w:tcPr>
            <w:tcW w:w="2952" w:type="dxa"/>
            <w:vAlign w:val="center"/>
          </w:tcPr>
          <w:p w14:paraId="78B6918E" w14:textId="0CA491F6" w:rsidR="00BD15E4" w:rsidRPr="007E3289" w:rsidRDefault="00BD15E4" w:rsidP="00BD15E4">
            <w:pPr>
              <w:pStyle w:val="TAC"/>
              <w:rPr>
                <w:ins w:id="2289" w:author="Per Lindell" w:date="2018-10-10T07:40:00Z"/>
                <w:rFonts w:eastAsia="MS Mincho"/>
                <w:lang w:eastAsia="ja-JP"/>
              </w:rPr>
            </w:pPr>
            <w:ins w:id="2290" w:author="Per Lindell" w:date="2018-10-10T07:41:00Z">
              <w:r w:rsidRPr="00505539">
                <w:rPr>
                  <w:rFonts w:hint="eastAsia"/>
                  <w:lang w:val="en-US" w:eastAsia="zh-CN"/>
                </w:rPr>
                <w:t>0.3</w:t>
              </w:r>
              <w:r>
                <w:rPr>
                  <w:rFonts w:hint="eastAsia"/>
                  <w:vertAlign w:val="superscript"/>
                  <w:lang w:val="en-US" w:eastAsia="zh-CN"/>
                </w:rPr>
                <w:t>1</w:t>
              </w:r>
            </w:ins>
            <w:ins w:id="2291" w:author="Per Lindell" w:date="2018-10-10T14:15:00Z">
              <w:r w:rsidR="00FF0090">
                <w:rPr>
                  <w:lang w:val="en-US" w:eastAsia="zh-CN"/>
                </w:rPr>
                <w:t>/</w:t>
              </w:r>
              <w:r w:rsidR="00FF0090" w:rsidRPr="00505539">
                <w:rPr>
                  <w:rFonts w:hint="eastAsia"/>
                  <w:lang w:val="en-US" w:eastAsia="zh-CN"/>
                </w:rPr>
                <w:t>0.8</w:t>
              </w:r>
              <w:r w:rsidR="00FF0090">
                <w:rPr>
                  <w:rFonts w:hint="eastAsia"/>
                  <w:vertAlign w:val="superscript"/>
                  <w:lang w:val="en-US" w:eastAsia="zh-CN"/>
                </w:rPr>
                <w:t>2</w:t>
              </w:r>
            </w:ins>
          </w:p>
        </w:tc>
      </w:tr>
      <w:tr w:rsidR="00F90513" w:rsidRPr="007E3289" w14:paraId="5C85ECCB" w14:textId="77777777" w:rsidTr="001310A1">
        <w:trPr>
          <w:jc w:val="center"/>
        </w:trPr>
        <w:tc>
          <w:tcPr>
            <w:tcW w:w="2336" w:type="dxa"/>
            <w:vMerge w:val="restart"/>
            <w:vAlign w:val="center"/>
          </w:tcPr>
          <w:p w14:paraId="25CCEDC3" w14:textId="77777777" w:rsidR="00F90513" w:rsidRPr="007E3289" w:rsidRDefault="00F90513" w:rsidP="00F90513">
            <w:pPr>
              <w:pStyle w:val="TAC"/>
            </w:pPr>
            <w:r w:rsidRPr="00B53A8E">
              <w:t>DC_3-7-20_n28</w:t>
            </w:r>
          </w:p>
        </w:tc>
        <w:tc>
          <w:tcPr>
            <w:tcW w:w="2952" w:type="dxa"/>
          </w:tcPr>
          <w:p w14:paraId="41CA1C65" w14:textId="77777777" w:rsidR="00F90513" w:rsidRPr="007E3289" w:rsidRDefault="00F90513" w:rsidP="00F90513">
            <w:pPr>
              <w:pStyle w:val="TAC"/>
              <w:rPr>
                <w:lang w:eastAsia="ja-JP"/>
              </w:rPr>
            </w:pPr>
            <w:r>
              <w:rPr>
                <w:rFonts w:cs="Arial"/>
                <w:lang w:val="fr-FR" w:eastAsia="zh-TW"/>
              </w:rPr>
              <w:t>3</w:t>
            </w:r>
          </w:p>
        </w:tc>
        <w:tc>
          <w:tcPr>
            <w:tcW w:w="2952" w:type="dxa"/>
            <w:vAlign w:val="center"/>
          </w:tcPr>
          <w:p w14:paraId="01B01E45" w14:textId="77777777" w:rsidR="00F90513" w:rsidRPr="007E3289" w:rsidRDefault="00F90513" w:rsidP="00F90513">
            <w:pPr>
              <w:pStyle w:val="TAC"/>
            </w:pPr>
            <w:r w:rsidRPr="00DE3DD3">
              <w:rPr>
                <w:rFonts w:eastAsia="Malgun Gothic" w:cs="Arial"/>
                <w:lang w:eastAsia="ko-KR"/>
              </w:rPr>
              <w:t>0.</w:t>
            </w:r>
            <w:r>
              <w:rPr>
                <w:rFonts w:eastAsia="Malgun Gothic" w:cs="Arial"/>
                <w:lang w:eastAsia="ko-KR"/>
              </w:rPr>
              <w:t>5</w:t>
            </w:r>
          </w:p>
        </w:tc>
      </w:tr>
      <w:tr w:rsidR="00F90513" w:rsidRPr="007E3289" w14:paraId="5F5C892A" w14:textId="77777777" w:rsidTr="001310A1">
        <w:trPr>
          <w:jc w:val="center"/>
        </w:trPr>
        <w:tc>
          <w:tcPr>
            <w:tcW w:w="2336" w:type="dxa"/>
            <w:vMerge/>
            <w:vAlign w:val="center"/>
          </w:tcPr>
          <w:p w14:paraId="18DA1CA4" w14:textId="77777777" w:rsidR="00F90513" w:rsidRPr="007E3289" w:rsidRDefault="00F90513" w:rsidP="00F90513">
            <w:pPr>
              <w:pStyle w:val="TAH"/>
              <w:rPr>
                <w:rFonts w:cs="Arial"/>
                <w:b w:val="0"/>
                <w:szCs w:val="18"/>
              </w:rPr>
            </w:pPr>
          </w:p>
        </w:tc>
        <w:tc>
          <w:tcPr>
            <w:tcW w:w="2952" w:type="dxa"/>
          </w:tcPr>
          <w:p w14:paraId="0289717C" w14:textId="77777777" w:rsidR="00F90513" w:rsidRPr="007E3289" w:rsidRDefault="00F90513" w:rsidP="00F90513">
            <w:pPr>
              <w:pStyle w:val="TAC"/>
              <w:rPr>
                <w:lang w:eastAsia="ja-JP"/>
              </w:rPr>
            </w:pPr>
            <w:r>
              <w:rPr>
                <w:rFonts w:cs="Arial"/>
                <w:lang w:val="fr-FR" w:eastAsia="zh-TW"/>
              </w:rPr>
              <w:t>7</w:t>
            </w:r>
          </w:p>
        </w:tc>
        <w:tc>
          <w:tcPr>
            <w:tcW w:w="2952" w:type="dxa"/>
            <w:vAlign w:val="center"/>
          </w:tcPr>
          <w:p w14:paraId="6DD35479" w14:textId="77777777"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5</w:t>
            </w:r>
          </w:p>
        </w:tc>
      </w:tr>
      <w:tr w:rsidR="00F90513" w:rsidRPr="007E3289" w14:paraId="66231F90" w14:textId="77777777" w:rsidTr="001310A1">
        <w:trPr>
          <w:jc w:val="center"/>
        </w:trPr>
        <w:tc>
          <w:tcPr>
            <w:tcW w:w="2336" w:type="dxa"/>
            <w:vMerge/>
            <w:vAlign w:val="center"/>
          </w:tcPr>
          <w:p w14:paraId="7C06EDB1" w14:textId="77777777" w:rsidR="00F90513" w:rsidRPr="007E3289" w:rsidRDefault="00F90513" w:rsidP="00F90513">
            <w:pPr>
              <w:pStyle w:val="TAH"/>
              <w:rPr>
                <w:rFonts w:cs="Arial"/>
                <w:b w:val="0"/>
                <w:szCs w:val="18"/>
              </w:rPr>
            </w:pPr>
          </w:p>
        </w:tc>
        <w:tc>
          <w:tcPr>
            <w:tcW w:w="2952" w:type="dxa"/>
          </w:tcPr>
          <w:p w14:paraId="30D98C8C" w14:textId="77777777" w:rsidR="00F90513" w:rsidRPr="007E3289" w:rsidDel="00784360" w:rsidRDefault="00F90513" w:rsidP="00F90513">
            <w:pPr>
              <w:pStyle w:val="TAC"/>
              <w:rPr>
                <w:lang w:eastAsia="ja-JP"/>
              </w:rPr>
            </w:pPr>
            <w:r>
              <w:rPr>
                <w:rFonts w:cs="Arial"/>
                <w:lang w:val="fr-FR" w:eastAsia="zh-TW"/>
              </w:rPr>
              <w:t>20</w:t>
            </w:r>
          </w:p>
        </w:tc>
        <w:tc>
          <w:tcPr>
            <w:tcW w:w="2952" w:type="dxa"/>
            <w:vAlign w:val="center"/>
          </w:tcPr>
          <w:p w14:paraId="24F1AA68" w14:textId="77777777" w:rsidR="00F90513" w:rsidRPr="007E3289" w:rsidDel="00784360" w:rsidRDefault="00F90513" w:rsidP="00F90513">
            <w:pPr>
              <w:pStyle w:val="TAC"/>
              <w:rPr>
                <w:rFonts w:eastAsia="Malgun Gothic"/>
                <w:lang w:eastAsia="ko-KR"/>
              </w:rPr>
            </w:pPr>
            <w:r w:rsidRPr="00DE3DD3">
              <w:rPr>
                <w:rFonts w:eastAsia="Malgun Gothic" w:cs="Arial"/>
                <w:lang w:eastAsia="ko-KR"/>
              </w:rPr>
              <w:t>0.6</w:t>
            </w:r>
          </w:p>
        </w:tc>
      </w:tr>
      <w:tr w:rsidR="00F90513" w:rsidRPr="007E3289" w14:paraId="59FC0A94" w14:textId="77777777" w:rsidTr="001310A1">
        <w:trPr>
          <w:jc w:val="center"/>
        </w:trPr>
        <w:tc>
          <w:tcPr>
            <w:tcW w:w="2336" w:type="dxa"/>
            <w:vMerge/>
            <w:vAlign w:val="center"/>
          </w:tcPr>
          <w:p w14:paraId="6C7EB199" w14:textId="77777777" w:rsidR="00F90513" w:rsidRPr="007E3289" w:rsidRDefault="00F90513" w:rsidP="00F90513">
            <w:pPr>
              <w:pStyle w:val="TAH"/>
              <w:rPr>
                <w:rFonts w:cs="Arial"/>
                <w:b w:val="0"/>
                <w:szCs w:val="18"/>
              </w:rPr>
            </w:pPr>
          </w:p>
        </w:tc>
        <w:tc>
          <w:tcPr>
            <w:tcW w:w="2952" w:type="dxa"/>
          </w:tcPr>
          <w:p w14:paraId="53703610" w14:textId="77777777" w:rsidR="00F90513" w:rsidRPr="007E3289" w:rsidRDefault="00F90513" w:rsidP="00F90513">
            <w:pPr>
              <w:pStyle w:val="TAC"/>
              <w:rPr>
                <w:lang w:eastAsia="ja-JP"/>
              </w:rPr>
            </w:pPr>
            <w:r>
              <w:rPr>
                <w:rFonts w:cs="Arial"/>
                <w:lang w:eastAsia="ja-JP"/>
              </w:rPr>
              <w:t>n</w:t>
            </w:r>
            <w:r>
              <w:rPr>
                <w:rFonts w:cs="Arial"/>
                <w:lang w:val="fr-FR" w:eastAsia="zh-TW"/>
              </w:rPr>
              <w:t>28</w:t>
            </w:r>
          </w:p>
        </w:tc>
        <w:tc>
          <w:tcPr>
            <w:tcW w:w="2952" w:type="dxa"/>
            <w:vAlign w:val="center"/>
          </w:tcPr>
          <w:p w14:paraId="12D6EAD8" w14:textId="77777777" w:rsidR="00F90513" w:rsidRPr="007E3289" w:rsidRDefault="00F90513" w:rsidP="00F90513">
            <w:pPr>
              <w:pStyle w:val="TAC"/>
              <w:rPr>
                <w:rFonts w:eastAsia="MS Mincho"/>
                <w:lang w:eastAsia="ja-JP"/>
              </w:rPr>
            </w:pPr>
            <w:r>
              <w:rPr>
                <w:rFonts w:eastAsia="Malgun Gothic" w:cs="Arial"/>
                <w:lang w:eastAsia="ko-KR"/>
              </w:rPr>
              <w:t>0.5</w:t>
            </w:r>
          </w:p>
        </w:tc>
      </w:tr>
      <w:tr w:rsidR="00F90513" w:rsidRPr="007E3289" w14:paraId="6DDDCC24" w14:textId="77777777" w:rsidTr="001310A1">
        <w:trPr>
          <w:jc w:val="center"/>
        </w:trPr>
        <w:tc>
          <w:tcPr>
            <w:tcW w:w="2336" w:type="dxa"/>
            <w:vMerge w:val="restart"/>
            <w:vAlign w:val="center"/>
          </w:tcPr>
          <w:p w14:paraId="352EACC1" w14:textId="77777777" w:rsidR="00F90513" w:rsidRPr="007E3289" w:rsidRDefault="00F90513" w:rsidP="00F90513">
            <w:pPr>
              <w:pStyle w:val="TAH"/>
              <w:rPr>
                <w:rFonts w:cs="Arial"/>
                <w:b w:val="0"/>
                <w:szCs w:val="18"/>
              </w:rPr>
            </w:pPr>
            <w:r w:rsidRPr="007E3289">
              <w:rPr>
                <w:b w:val="0"/>
              </w:rPr>
              <w:t>DC_</w:t>
            </w:r>
            <w:r w:rsidRPr="007E3289">
              <w:rPr>
                <w:b w:val="0"/>
                <w:lang w:eastAsia="ja-JP"/>
              </w:rPr>
              <w:t>3-7-20</w:t>
            </w:r>
            <w:r w:rsidRPr="007E3289">
              <w:rPr>
                <w:b w:val="0"/>
                <w:lang w:val="sv-SE" w:eastAsia="ja-JP"/>
              </w:rPr>
              <w:t>_</w:t>
            </w:r>
            <w:r w:rsidRPr="007E3289">
              <w:rPr>
                <w:b w:val="0"/>
                <w:lang w:eastAsia="ja-JP"/>
              </w:rPr>
              <w:t>n78</w:t>
            </w:r>
          </w:p>
        </w:tc>
        <w:tc>
          <w:tcPr>
            <w:tcW w:w="2952" w:type="dxa"/>
            <w:vAlign w:val="center"/>
          </w:tcPr>
          <w:p w14:paraId="5AA62B8C" w14:textId="77777777" w:rsidR="00F90513" w:rsidRPr="007E3289" w:rsidRDefault="00F90513" w:rsidP="00F90513">
            <w:pPr>
              <w:pStyle w:val="TAC"/>
              <w:rPr>
                <w:lang w:eastAsia="ja-JP"/>
              </w:rPr>
            </w:pPr>
            <w:r w:rsidRPr="007E3289">
              <w:rPr>
                <w:rFonts w:eastAsia="MS Mincho" w:cs="Arial"/>
                <w:lang w:eastAsia="ja-JP"/>
              </w:rPr>
              <w:t>3</w:t>
            </w:r>
          </w:p>
        </w:tc>
        <w:tc>
          <w:tcPr>
            <w:tcW w:w="2952" w:type="dxa"/>
            <w:vAlign w:val="center"/>
          </w:tcPr>
          <w:p w14:paraId="33E185FB" w14:textId="77777777" w:rsidR="00F90513" w:rsidRPr="007E3289" w:rsidRDefault="00F90513" w:rsidP="00F90513">
            <w:pPr>
              <w:pStyle w:val="TAC"/>
              <w:rPr>
                <w:rFonts w:eastAsia="Malgun Gothic"/>
                <w:lang w:eastAsia="ko-KR"/>
              </w:rPr>
            </w:pPr>
            <w:r w:rsidRPr="007E3289">
              <w:rPr>
                <w:rFonts w:eastAsia="MS Mincho" w:cs="Arial"/>
                <w:lang w:eastAsia="ja-JP"/>
              </w:rPr>
              <w:t>0.6</w:t>
            </w:r>
          </w:p>
        </w:tc>
      </w:tr>
      <w:tr w:rsidR="00F90513" w:rsidRPr="007E3289" w14:paraId="7C7694A6" w14:textId="77777777" w:rsidTr="001310A1">
        <w:trPr>
          <w:jc w:val="center"/>
        </w:trPr>
        <w:tc>
          <w:tcPr>
            <w:tcW w:w="2336" w:type="dxa"/>
            <w:vMerge/>
            <w:vAlign w:val="center"/>
          </w:tcPr>
          <w:p w14:paraId="70ED78BC" w14:textId="77777777" w:rsidR="00F90513" w:rsidRPr="007E3289" w:rsidRDefault="00F90513" w:rsidP="00F90513">
            <w:pPr>
              <w:pStyle w:val="TAH"/>
              <w:rPr>
                <w:rFonts w:cs="Arial"/>
                <w:b w:val="0"/>
                <w:szCs w:val="18"/>
              </w:rPr>
            </w:pPr>
          </w:p>
        </w:tc>
        <w:tc>
          <w:tcPr>
            <w:tcW w:w="2952" w:type="dxa"/>
            <w:vAlign w:val="center"/>
          </w:tcPr>
          <w:p w14:paraId="613DC7A5" w14:textId="77777777" w:rsidR="00F90513" w:rsidRPr="007E3289" w:rsidRDefault="00F90513" w:rsidP="00F90513">
            <w:pPr>
              <w:pStyle w:val="TAC"/>
              <w:rPr>
                <w:lang w:eastAsia="ja-JP"/>
              </w:rPr>
            </w:pPr>
            <w:r w:rsidRPr="007E3289">
              <w:rPr>
                <w:rFonts w:eastAsia="MS Mincho" w:cs="Arial"/>
                <w:lang w:eastAsia="ja-JP"/>
              </w:rPr>
              <w:t>7</w:t>
            </w:r>
          </w:p>
        </w:tc>
        <w:tc>
          <w:tcPr>
            <w:tcW w:w="2952" w:type="dxa"/>
            <w:vAlign w:val="center"/>
          </w:tcPr>
          <w:p w14:paraId="1A20EED1" w14:textId="77777777" w:rsidR="00F90513" w:rsidRPr="007E3289" w:rsidRDefault="00F90513" w:rsidP="00F90513">
            <w:pPr>
              <w:pStyle w:val="TAC"/>
              <w:rPr>
                <w:rFonts w:eastAsia="Malgun Gothic"/>
                <w:lang w:eastAsia="ko-KR"/>
              </w:rPr>
            </w:pPr>
            <w:r w:rsidRPr="007E3289">
              <w:rPr>
                <w:rFonts w:eastAsia="MS Mincho" w:cs="Arial"/>
                <w:lang w:eastAsia="ja-JP"/>
              </w:rPr>
              <w:t>0.6</w:t>
            </w:r>
          </w:p>
        </w:tc>
      </w:tr>
      <w:tr w:rsidR="00F90513" w:rsidRPr="007E3289" w14:paraId="591A4BE6" w14:textId="77777777" w:rsidTr="001310A1">
        <w:trPr>
          <w:jc w:val="center"/>
        </w:trPr>
        <w:tc>
          <w:tcPr>
            <w:tcW w:w="2336" w:type="dxa"/>
            <w:vMerge/>
            <w:vAlign w:val="center"/>
          </w:tcPr>
          <w:p w14:paraId="6C31A481" w14:textId="77777777" w:rsidR="00F90513" w:rsidRPr="007E3289" w:rsidRDefault="00F90513" w:rsidP="00F90513">
            <w:pPr>
              <w:pStyle w:val="TAH"/>
              <w:rPr>
                <w:rFonts w:cs="Arial"/>
                <w:b w:val="0"/>
                <w:szCs w:val="18"/>
              </w:rPr>
            </w:pPr>
          </w:p>
        </w:tc>
        <w:tc>
          <w:tcPr>
            <w:tcW w:w="2952" w:type="dxa"/>
            <w:vAlign w:val="center"/>
          </w:tcPr>
          <w:p w14:paraId="4780E0F9" w14:textId="77777777" w:rsidR="00F90513" w:rsidRPr="007E3289" w:rsidRDefault="00F90513" w:rsidP="00F90513">
            <w:pPr>
              <w:pStyle w:val="TAC"/>
              <w:rPr>
                <w:lang w:eastAsia="ja-JP"/>
              </w:rPr>
            </w:pPr>
            <w:r w:rsidRPr="007E3289">
              <w:rPr>
                <w:rFonts w:eastAsia="MS Mincho" w:cs="Arial"/>
                <w:lang w:eastAsia="ja-JP"/>
              </w:rPr>
              <w:t>20</w:t>
            </w:r>
          </w:p>
        </w:tc>
        <w:tc>
          <w:tcPr>
            <w:tcW w:w="2952" w:type="dxa"/>
            <w:vAlign w:val="center"/>
          </w:tcPr>
          <w:p w14:paraId="364390E4" w14:textId="77777777" w:rsidR="00F90513" w:rsidRPr="007E3289" w:rsidRDefault="00F90513" w:rsidP="00F90513">
            <w:pPr>
              <w:pStyle w:val="TAC"/>
              <w:rPr>
                <w:rFonts w:eastAsia="Malgun Gothic"/>
                <w:lang w:eastAsia="ko-KR"/>
              </w:rPr>
            </w:pPr>
            <w:r w:rsidRPr="007E3289">
              <w:rPr>
                <w:rFonts w:eastAsia="MS Mincho" w:cs="Arial"/>
                <w:lang w:eastAsia="ja-JP"/>
              </w:rPr>
              <w:t>0.3</w:t>
            </w:r>
          </w:p>
        </w:tc>
      </w:tr>
      <w:tr w:rsidR="00F90513" w:rsidRPr="007E3289" w14:paraId="6241CD21" w14:textId="77777777" w:rsidTr="001310A1">
        <w:trPr>
          <w:jc w:val="center"/>
        </w:trPr>
        <w:tc>
          <w:tcPr>
            <w:tcW w:w="2336" w:type="dxa"/>
            <w:vMerge/>
            <w:vAlign w:val="center"/>
          </w:tcPr>
          <w:p w14:paraId="60DEA4EC" w14:textId="77777777" w:rsidR="00F90513" w:rsidRPr="007E3289" w:rsidRDefault="00F90513" w:rsidP="00F90513">
            <w:pPr>
              <w:pStyle w:val="TAH"/>
              <w:rPr>
                <w:rFonts w:cs="Arial"/>
                <w:b w:val="0"/>
                <w:szCs w:val="18"/>
              </w:rPr>
            </w:pPr>
          </w:p>
        </w:tc>
        <w:tc>
          <w:tcPr>
            <w:tcW w:w="2952" w:type="dxa"/>
            <w:vAlign w:val="center"/>
          </w:tcPr>
          <w:p w14:paraId="5869E0ED" w14:textId="77777777" w:rsidR="00F90513" w:rsidRPr="007E3289" w:rsidRDefault="00F90513" w:rsidP="00F90513">
            <w:pPr>
              <w:pStyle w:val="TAC"/>
              <w:rPr>
                <w:lang w:eastAsia="ja-JP"/>
              </w:rPr>
            </w:pPr>
            <w:r w:rsidRPr="007E3289">
              <w:rPr>
                <w:rFonts w:eastAsia="MS Mincho" w:cs="Arial"/>
                <w:lang w:eastAsia="ja-JP"/>
              </w:rPr>
              <w:t>n78</w:t>
            </w:r>
          </w:p>
        </w:tc>
        <w:tc>
          <w:tcPr>
            <w:tcW w:w="2952" w:type="dxa"/>
            <w:vAlign w:val="center"/>
          </w:tcPr>
          <w:p w14:paraId="70E6D337" w14:textId="77777777" w:rsidR="00F90513" w:rsidRPr="007E3289" w:rsidRDefault="00F90513" w:rsidP="00F90513">
            <w:pPr>
              <w:pStyle w:val="TAC"/>
              <w:rPr>
                <w:rFonts w:eastAsia="Malgun Gothic"/>
                <w:lang w:eastAsia="ko-KR"/>
              </w:rPr>
            </w:pPr>
            <w:r w:rsidRPr="007E3289">
              <w:rPr>
                <w:rFonts w:eastAsia="MS Mincho" w:cs="Arial"/>
                <w:lang w:eastAsia="ja-JP"/>
              </w:rPr>
              <w:t>0.8</w:t>
            </w:r>
          </w:p>
        </w:tc>
      </w:tr>
      <w:tr w:rsidR="00F90513" w:rsidRPr="007E3289" w14:paraId="37A0E607" w14:textId="77777777" w:rsidTr="001E3B3B">
        <w:trPr>
          <w:jc w:val="center"/>
        </w:trPr>
        <w:tc>
          <w:tcPr>
            <w:tcW w:w="2336" w:type="dxa"/>
            <w:vMerge w:val="restart"/>
            <w:vAlign w:val="center"/>
          </w:tcPr>
          <w:p w14:paraId="1167576A" w14:textId="77777777" w:rsidR="00F90513" w:rsidRPr="007E3289" w:rsidRDefault="00F90513" w:rsidP="00F90513">
            <w:pPr>
              <w:pStyle w:val="TAH"/>
              <w:rPr>
                <w:rFonts w:cs="Arial"/>
                <w:b w:val="0"/>
                <w:szCs w:val="18"/>
              </w:rPr>
            </w:pPr>
            <w:r w:rsidRPr="007E3289">
              <w:rPr>
                <w:b w:val="0"/>
              </w:rPr>
              <w:t>DC_</w:t>
            </w:r>
            <w:r>
              <w:rPr>
                <w:b w:val="0"/>
                <w:lang w:eastAsia="ja-JP"/>
              </w:rPr>
              <w:t>3-7</w:t>
            </w:r>
            <w:r w:rsidRPr="007E3289">
              <w:rPr>
                <w:b w:val="0"/>
                <w:lang w:eastAsia="ja-JP"/>
              </w:rPr>
              <w:t>-2</w:t>
            </w:r>
            <w:r>
              <w:rPr>
                <w:b w:val="0"/>
                <w:lang w:eastAsia="ja-JP"/>
              </w:rPr>
              <w:t>8</w:t>
            </w:r>
            <w:r w:rsidRPr="007E3289">
              <w:rPr>
                <w:b w:val="0"/>
                <w:lang w:val="sv-SE" w:eastAsia="ja-JP"/>
              </w:rPr>
              <w:t>_</w:t>
            </w:r>
            <w:r>
              <w:rPr>
                <w:b w:val="0"/>
                <w:lang w:eastAsia="ja-JP"/>
              </w:rPr>
              <w:t>n78</w:t>
            </w:r>
          </w:p>
        </w:tc>
        <w:tc>
          <w:tcPr>
            <w:tcW w:w="2952" w:type="dxa"/>
            <w:vAlign w:val="center"/>
          </w:tcPr>
          <w:p w14:paraId="44912A9D" w14:textId="77777777" w:rsidR="00F90513" w:rsidRPr="007E3289" w:rsidRDefault="00F90513" w:rsidP="00F90513">
            <w:pPr>
              <w:pStyle w:val="TAC"/>
              <w:rPr>
                <w:lang w:eastAsia="ja-JP"/>
              </w:rPr>
            </w:pPr>
            <w:r>
              <w:rPr>
                <w:rFonts w:cs="Arial"/>
                <w:lang w:eastAsia="ja-JP"/>
              </w:rPr>
              <w:t>3</w:t>
            </w:r>
          </w:p>
        </w:tc>
        <w:tc>
          <w:tcPr>
            <w:tcW w:w="2952" w:type="dxa"/>
            <w:vAlign w:val="center"/>
          </w:tcPr>
          <w:p w14:paraId="101CB037" w14:textId="77777777" w:rsidR="00F90513" w:rsidRPr="007E3289" w:rsidRDefault="00F90513" w:rsidP="00F90513">
            <w:pPr>
              <w:pStyle w:val="TAC"/>
              <w:rPr>
                <w:rFonts w:eastAsia="Malgun Gothic"/>
                <w:lang w:eastAsia="ko-KR"/>
              </w:rPr>
            </w:pPr>
            <w:r>
              <w:rPr>
                <w:rFonts w:eastAsia="Malgun Gothic" w:cs="Arial"/>
                <w:lang w:eastAsia="ko-KR"/>
              </w:rPr>
              <w:t>0.6</w:t>
            </w:r>
          </w:p>
        </w:tc>
      </w:tr>
      <w:tr w:rsidR="00F90513" w:rsidRPr="007E3289" w14:paraId="3AD5C3BA" w14:textId="77777777" w:rsidTr="001E3B3B">
        <w:trPr>
          <w:jc w:val="center"/>
        </w:trPr>
        <w:tc>
          <w:tcPr>
            <w:tcW w:w="2336" w:type="dxa"/>
            <w:vMerge/>
            <w:vAlign w:val="center"/>
          </w:tcPr>
          <w:p w14:paraId="32A56F4A" w14:textId="77777777" w:rsidR="00F90513" w:rsidRPr="007E3289" w:rsidRDefault="00F90513" w:rsidP="00F90513">
            <w:pPr>
              <w:pStyle w:val="TAH"/>
              <w:rPr>
                <w:rFonts w:cs="Arial"/>
                <w:b w:val="0"/>
                <w:szCs w:val="18"/>
              </w:rPr>
            </w:pPr>
          </w:p>
        </w:tc>
        <w:tc>
          <w:tcPr>
            <w:tcW w:w="2952" w:type="dxa"/>
            <w:vAlign w:val="center"/>
          </w:tcPr>
          <w:p w14:paraId="0FAB2E12" w14:textId="77777777" w:rsidR="00F90513" w:rsidRPr="007E3289" w:rsidRDefault="00F90513" w:rsidP="00F90513">
            <w:pPr>
              <w:pStyle w:val="TAC"/>
              <w:rPr>
                <w:lang w:eastAsia="ja-JP"/>
              </w:rPr>
            </w:pPr>
            <w:r>
              <w:rPr>
                <w:rFonts w:cs="Arial"/>
                <w:lang w:eastAsia="ja-JP"/>
              </w:rPr>
              <w:t>7</w:t>
            </w:r>
          </w:p>
        </w:tc>
        <w:tc>
          <w:tcPr>
            <w:tcW w:w="2952" w:type="dxa"/>
            <w:vAlign w:val="center"/>
          </w:tcPr>
          <w:p w14:paraId="35132741" w14:textId="77777777" w:rsidR="00F90513" w:rsidRPr="007E3289" w:rsidRDefault="00F90513" w:rsidP="00F90513">
            <w:pPr>
              <w:pStyle w:val="TAC"/>
              <w:rPr>
                <w:rFonts w:eastAsia="Malgun Gothic"/>
                <w:lang w:eastAsia="ko-KR"/>
              </w:rPr>
            </w:pPr>
            <w:r>
              <w:rPr>
                <w:rFonts w:eastAsia="Malgun Gothic" w:cs="Arial" w:hint="eastAsia"/>
                <w:lang w:eastAsia="ko-KR"/>
              </w:rPr>
              <w:t>0.6</w:t>
            </w:r>
          </w:p>
        </w:tc>
      </w:tr>
      <w:tr w:rsidR="00F90513" w:rsidRPr="007E3289" w14:paraId="034308AE" w14:textId="77777777" w:rsidTr="001E3B3B">
        <w:trPr>
          <w:jc w:val="center"/>
        </w:trPr>
        <w:tc>
          <w:tcPr>
            <w:tcW w:w="2336" w:type="dxa"/>
            <w:vMerge/>
            <w:vAlign w:val="center"/>
          </w:tcPr>
          <w:p w14:paraId="35C28B9D" w14:textId="77777777" w:rsidR="00F90513" w:rsidRPr="007E3289" w:rsidRDefault="00F90513" w:rsidP="00F90513">
            <w:pPr>
              <w:pStyle w:val="TAH"/>
              <w:rPr>
                <w:rFonts w:cs="Arial"/>
                <w:b w:val="0"/>
                <w:szCs w:val="18"/>
              </w:rPr>
            </w:pPr>
          </w:p>
        </w:tc>
        <w:tc>
          <w:tcPr>
            <w:tcW w:w="2952" w:type="dxa"/>
            <w:vAlign w:val="center"/>
          </w:tcPr>
          <w:p w14:paraId="0372E619" w14:textId="77777777" w:rsidR="00F90513" w:rsidRPr="007E3289" w:rsidRDefault="00F90513" w:rsidP="00F90513">
            <w:pPr>
              <w:pStyle w:val="TAC"/>
              <w:rPr>
                <w:lang w:eastAsia="ja-JP"/>
              </w:rPr>
            </w:pPr>
            <w:r>
              <w:rPr>
                <w:rFonts w:cs="Arial"/>
                <w:lang w:eastAsia="ja-JP"/>
              </w:rPr>
              <w:t>28</w:t>
            </w:r>
          </w:p>
        </w:tc>
        <w:tc>
          <w:tcPr>
            <w:tcW w:w="2952" w:type="dxa"/>
            <w:vAlign w:val="center"/>
          </w:tcPr>
          <w:p w14:paraId="69F1FB50" w14:textId="77777777" w:rsidR="00F90513" w:rsidRPr="007E3289" w:rsidRDefault="00F90513" w:rsidP="00F90513">
            <w:pPr>
              <w:pStyle w:val="TAC"/>
              <w:rPr>
                <w:rFonts w:eastAsia="Malgun Gothic"/>
                <w:lang w:eastAsia="ko-KR"/>
              </w:rPr>
            </w:pPr>
            <w:r>
              <w:rPr>
                <w:rFonts w:eastAsia="Malgun Gothic" w:cs="Arial" w:hint="eastAsia"/>
                <w:lang w:eastAsia="ko-KR"/>
              </w:rPr>
              <w:t>0.6</w:t>
            </w:r>
          </w:p>
        </w:tc>
      </w:tr>
      <w:tr w:rsidR="00F90513" w:rsidRPr="007E3289" w14:paraId="127DAA3E" w14:textId="77777777" w:rsidTr="001E3B3B">
        <w:trPr>
          <w:jc w:val="center"/>
        </w:trPr>
        <w:tc>
          <w:tcPr>
            <w:tcW w:w="2336" w:type="dxa"/>
            <w:vMerge/>
            <w:vAlign w:val="center"/>
          </w:tcPr>
          <w:p w14:paraId="3DB09BCE" w14:textId="77777777" w:rsidR="00F90513" w:rsidRPr="007E3289" w:rsidRDefault="00F90513" w:rsidP="00F90513">
            <w:pPr>
              <w:pStyle w:val="TAH"/>
              <w:rPr>
                <w:rFonts w:cs="Arial"/>
                <w:b w:val="0"/>
                <w:szCs w:val="18"/>
              </w:rPr>
            </w:pPr>
          </w:p>
        </w:tc>
        <w:tc>
          <w:tcPr>
            <w:tcW w:w="2952" w:type="dxa"/>
            <w:vAlign w:val="center"/>
          </w:tcPr>
          <w:p w14:paraId="3B560834" w14:textId="77777777" w:rsidR="00F90513" w:rsidRPr="007E3289" w:rsidRDefault="00F90513" w:rsidP="00F90513">
            <w:pPr>
              <w:pStyle w:val="TAC"/>
              <w:rPr>
                <w:lang w:eastAsia="ja-JP"/>
              </w:rPr>
            </w:pPr>
            <w:r>
              <w:rPr>
                <w:rFonts w:cs="Arial"/>
                <w:lang w:eastAsia="ja-JP"/>
              </w:rPr>
              <w:t>n78</w:t>
            </w:r>
          </w:p>
        </w:tc>
        <w:tc>
          <w:tcPr>
            <w:tcW w:w="2952" w:type="dxa"/>
            <w:vAlign w:val="center"/>
          </w:tcPr>
          <w:p w14:paraId="6E857F9D" w14:textId="77777777" w:rsidR="00F90513" w:rsidRPr="007E3289" w:rsidRDefault="00F90513" w:rsidP="00F90513">
            <w:pPr>
              <w:pStyle w:val="TAC"/>
              <w:rPr>
                <w:rFonts w:eastAsia="Malgun Gothic"/>
                <w:lang w:eastAsia="ko-KR"/>
              </w:rPr>
            </w:pPr>
            <w:r>
              <w:rPr>
                <w:rFonts w:eastAsia="Malgun Gothic" w:cs="Arial"/>
                <w:lang w:eastAsia="ko-KR"/>
              </w:rPr>
              <w:t>0.8</w:t>
            </w:r>
          </w:p>
        </w:tc>
      </w:tr>
      <w:tr w:rsidR="00F90513" w:rsidRPr="007E3289" w14:paraId="69DCE571" w14:textId="77777777" w:rsidTr="001310A1">
        <w:trPr>
          <w:jc w:val="center"/>
        </w:trPr>
        <w:tc>
          <w:tcPr>
            <w:tcW w:w="2336" w:type="dxa"/>
            <w:vMerge w:val="restart"/>
            <w:vAlign w:val="center"/>
          </w:tcPr>
          <w:p w14:paraId="79F8B7E7" w14:textId="77777777" w:rsidR="00F90513" w:rsidRPr="00AA142D" w:rsidRDefault="00F90513" w:rsidP="00F90513">
            <w:pPr>
              <w:pStyle w:val="TAC"/>
            </w:pPr>
            <w:r w:rsidRPr="00C42558">
              <w:rPr>
                <w:rFonts w:eastAsia="Malgun Gothic" w:cs="Arial"/>
                <w:szCs w:val="18"/>
                <w:lang w:eastAsia="ko-KR"/>
              </w:rPr>
              <w:t>DC_3-7_n28-n78</w:t>
            </w:r>
          </w:p>
        </w:tc>
        <w:tc>
          <w:tcPr>
            <w:tcW w:w="2952" w:type="dxa"/>
          </w:tcPr>
          <w:p w14:paraId="55B41FA3" w14:textId="77777777" w:rsidR="00F90513" w:rsidRPr="007E3289" w:rsidRDefault="00F90513" w:rsidP="00F90513">
            <w:pPr>
              <w:pStyle w:val="TAC"/>
              <w:rPr>
                <w:lang w:eastAsia="ja-JP"/>
              </w:rPr>
            </w:pPr>
            <w:r w:rsidRPr="006E05E0">
              <w:rPr>
                <w:rFonts w:eastAsia="Malgun Gothic" w:cs="Arial" w:hint="eastAsia"/>
                <w:szCs w:val="18"/>
                <w:lang w:eastAsia="ko-KR"/>
              </w:rPr>
              <w:t>3</w:t>
            </w:r>
          </w:p>
        </w:tc>
        <w:tc>
          <w:tcPr>
            <w:tcW w:w="2952" w:type="dxa"/>
            <w:vAlign w:val="center"/>
          </w:tcPr>
          <w:p w14:paraId="7A2EA0D4" w14:textId="77777777" w:rsidR="00F90513" w:rsidRPr="007E3289" w:rsidRDefault="00F90513" w:rsidP="00F90513">
            <w:pPr>
              <w:pStyle w:val="TAC"/>
              <w:rPr>
                <w:lang w:eastAsia="ja-JP"/>
              </w:rPr>
            </w:pPr>
            <w:r w:rsidRPr="006E05E0">
              <w:rPr>
                <w:rFonts w:eastAsia="Malgun Gothic" w:hint="eastAsia"/>
                <w:lang w:val="en-US" w:eastAsia="ko-KR"/>
              </w:rPr>
              <w:t>0.6</w:t>
            </w:r>
          </w:p>
        </w:tc>
      </w:tr>
      <w:tr w:rsidR="00F90513" w:rsidRPr="007E3289" w14:paraId="0B602002" w14:textId="77777777" w:rsidTr="001310A1">
        <w:trPr>
          <w:jc w:val="center"/>
        </w:trPr>
        <w:tc>
          <w:tcPr>
            <w:tcW w:w="2336" w:type="dxa"/>
            <w:vMerge/>
            <w:vAlign w:val="center"/>
          </w:tcPr>
          <w:p w14:paraId="5A5B06C7" w14:textId="77777777" w:rsidR="00F90513" w:rsidRPr="007E3289" w:rsidRDefault="00F90513" w:rsidP="00F90513">
            <w:pPr>
              <w:pStyle w:val="TAC"/>
            </w:pPr>
          </w:p>
        </w:tc>
        <w:tc>
          <w:tcPr>
            <w:tcW w:w="2952" w:type="dxa"/>
          </w:tcPr>
          <w:p w14:paraId="711FDB41" w14:textId="77777777" w:rsidR="00F90513" w:rsidRPr="007E3289" w:rsidRDefault="00F90513" w:rsidP="00F90513">
            <w:pPr>
              <w:pStyle w:val="TAC"/>
              <w:rPr>
                <w:lang w:eastAsia="ja-JP"/>
              </w:rPr>
            </w:pPr>
            <w:r w:rsidRPr="006E05E0">
              <w:rPr>
                <w:rFonts w:eastAsia="Malgun Gothic" w:cs="Arial" w:hint="eastAsia"/>
                <w:szCs w:val="18"/>
                <w:lang w:eastAsia="ko-KR"/>
              </w:rPr>
              <w:t>7</w:t>
            </w:r>
          </w:p>
        </w:tc>
        <w:tc>
          <w:tcPr>
            <w:tcW w:w="2952" w:type="dxa"/>
            <w:vAlign w:val="center"/>
          </w:tcPr>
          <w:p w14:paraId="6E2B3A15" w14:textId="77777777" w:rsidR="00F90513" w:rsidRPr="007E3289" w:rsidRDefault="00F90513" w:rsidP="00F90513">
            <w:pPr>
              <w:pStyle w:val="TAC"/>
              <w:rPr>
                <w:lang w:eastAsia="ja-JP"/>
              </w:rPr>
            </w:pPr>
            <w:r w:rsidRPr="006E05E0">
              <w:rPr>
                <w:rFonts w:eastAsia="Malgun Gothic" w:hint="eastAsia"/>
                <w:lang w:val="en-US" w:eastAsia="ko-KR"/>
              </w:rPr>
              <w:t>0.6</w:t>
            </w:r>
          </w:p>
        </w:tc>
      </w:tr>
      <w:tr w:rsidR="00F90513" w:rsidRPr="007E3289" w14:paraId="44F97675" w14:textId="77777777" w:rsidTr="001310A1">
        <w:trPr>
          <w:jc w:val="center"/>
        </w:trPr>
        <w:tc>
          <w:tcPr>
            <w:tcW w:w="2336" w:type="dxa"/>
            <w:vMerge/>
            <w:vAlign w:val="center"/>
          </w:tcPr>
          <w:p w14:paraId="01B8A141" w14:textId="77777777" w:rsidR="00F90513" w:rsidRPr="007E3289" w:rsidRDefault="00F90513" w:rsidP="00F90513">
            <w:pPr>
              <w:pStyle w:val="TAC"/>
            </w:pPr>
          </w:p>
        </w:tc>
        <w:tc>
          <w:tcPr>
            <w:tcW w:w="2952" w:type="dxa"/>
          </w:tcPr>
          <w:p w14:paraId="230EFAC1" w14:textId="77777777" w:rsidR="00F90513" w:rsidRPr="007E3289" w:rsidRDefault="00F90513" w:rsidP="00F90513">
            <w:pPr>
              <w:pStyle w:val="TAC"/>
              <w:rPr>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14:paraId="10B6842D" w14:textId="77777777" w:rsidR="00F90513" w:rsidRPr="007E3289" w:rsidRDefault="00F90513" w:rsidP="00F90513">
            <w:pPr>
              <w:pStyle w:val="TAC"/>
              <w:rPr>
                <w:lang w:eastAsia="ja-JP"/>
              </w:rPr>
            </w:pPr>
            <w:r w:rsidRPr="006E05E0">
              <w:rPr>
                <w:rFonts w:eastAsia="Malgun Gothic" w:hint="eastAsia"/>
                <w:lang w:val="en-US" w:eastAsia="ko-KR"/>
              </w:rPr>
              <w:t>0.6</w:t>
            </w:r>
          </w:p>
        </w:tc>
      </w:tr>
      <w:tr w:rsidR="00F90513" w:rsidRPr="007E3289" w14:paraId="734318E0" w14:textId="77777777" w:rsidTr="001310A1">
        <w:trPr>
          <w:jc w:val="center"/>
        </w:trPr>
        <w:tc>
          <w:tcPr>
            <w:tcW w:w="2336" w:type="dxa"/>
            <w:vMerge/>
            <w:vAlign w:val="center"/>
          </w:tcPr>
          <w:p w14:paraId="3142449D" w14:textId="77777777" w:rsidR="00F90513" w:rsidRPr="007E3289" w:rsidRDefault="00F90513" w:rsidP="00F90513">
            <w:pPr>
              <w:pStyle w:val="TAC"/>
            </w:pPr>
          </w:p>
        </w:tc>
        <w:tc>
          <w:tcPr>
            <w:tcW w:w="2952" w:type="dxa"/>
          </w:tcPr>
          <w:p w14:paraId="564F1A45" w14:textId="77777777" w:rsidR="00F90513" w:rsidRPr="007E3289" w:rsidRDefault="00F90513" w:rsidP="00F90513">
            <w:pPr>
              <w:pStyle w:val="TAC"/>
              <w:rPr>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14:paraId="33AF9DBD" w14:textId="77777777" w:rsidR="00F90513" w:rsidRPr="007E3289" w:rsidRDefault="00F90513" w:rsidP="00F90513">
            <w:pPr>
              <w:pStyle w:val="TAC"/>
              <w:rPr>
                <w:lang w:eastAsia="ja-JP"/>
              </w:rPr>
            </w:pPr>
            <w:r w:rsidRPr="006E05E0">
              <w:rPr>
                <w:rFonts w:eastAsia="Malgun Gothic" w:hint="eastAsia"/>
                <w:lang w:val="en-US" w:eastAsia="ko-KR"/>
              </w:rPr>
              <w:t>0.8</w:t>
            </w:r>
          </w:p>
        </w:tc>
      </w:tr>
      <w:tr w:rsidR="00766726" w:rsidRPr="007E3289" w14:paraId="2C4AECF9" w14:textId="77777777" w:rsidTr="00766726">
        <w:trPr>
          <w:jc w:val="center"/>
          <w:ins w:id="2292" w:author="Per Lindell" w:date="2018-10-10T10:15:00Z"/>
        </w:trPr>
        <w:tc>
          <w:tcPr>
            <w:tcW w:w="2336" w:type="dxa"/>
            <w:vMerge w:val="restart"/>
            <w:vAlign w:val="center"/>
          </w:tcPr>
          <w:p w14:paraId="32E76E7A" w14:textId="1FDE45B8" w:rsidR="00766726" w:rsidRPr="00AA142D" w:rsidRDefault="00766726" w:rsidP="00766726">
            <w:pPr>
              <w:pStyle w:val="TAC"/>
              <w:rPr>
                <w:ins w:id="2293" w:author="Per Lindell" w:date="2018-10-10T10:15:00Z"/>
              </w:rPr>
            </w:pPr>
            <w:ins w:id="2294" w:author="Per Lindell" w:date="2018-10-10T10:15:00Z">
              <w:r w:rsidRPr="000F5B42">
                <w:rPr>
                  <w:szCs w:val="18"/>
                </w:rPr>
                <w:t>DC_</w:t>
              </w:r>
              <w:r>
                <w:rPr>
                  <w:szCs w:val="18"/>
                </w:rPr>
                <w:t>3-8-20_n78</w:t>
              </w:r>
              <w:r w:rsidRPr="000F5B42">
                <w:rPr>
                  <w:szCs w:val="18"/>
                </w:rPr>
                <w:t>A</w:t>
              </w:r>
            </w:ins>
          </w:p>
        </w:tc>
        <w:tc>
          <w:tcPr>
            <w:tcW w:w="2952" w:type="dxa"/>
          </w:tcPr>
          <w:p w14:paraId="738618E8" w14:textId="105C6AE2" w:rsidR="00766726" w:rsidRPr="007E3289" w:rsidRDefault="00766726" w:rsidP="00766726">
            <w:pPr>
              <w:pStyle w:val="TAC"/>
              <w:rPr>
                <w:ins w:id="2295" w:author="Per Lindell" w:date="2018-10-10T10:15:00Z"/>
                <w:lang w:eastAsia="ja-JP"/>
              </w:rPr>
            </w:pPr>
            <w:ins w:id="2296" w:author="Per Lindell" w:date="2018-10-10T10:15:00Z">
              <w:r>
                <w:rPr>
                  <w:szCs w:val="18"/>
                  <w:lang w:eastAsia="ja-JP"/>
                </w:rPr>
                <w:t>3</w:t>
              </w:r>
            </w:ins>
          </w:p>
        </w:tc>
        <w:tc>
          <w:tcPr>
            <w:tcW w:w="2952" w:type="dxa"/>
            <w:vAlign w:val="center"/>
          </w:tcPr>
          <w:p w14:paraId="7A766D45" w14:textId="0C2B948A" w:rsidR="00766726" w:rsidRPr="007E3289" w:rsidRDefault="00766726" w:rsidP="00766726">
            <w:pPr>
              <w:pStyle w:val="TAC"/>
              <w:rPr>
                <w:ins w:id="2297" w:author="Per Lindell" w:date="2018-10-10T10:15:00Z"/>
                <w:lang w:eastAsia="ja-JP"/>
              </w:rPr>
            </w:pPr>
            <w:ins w:id="2298" w:author="Per Lindell" w:date="2018-10-10T10:15:00Z">
              <w:r w:rsidRPr="000F5B42">
                <w:rPr>
                  <w:szCs w:val="18"/>
                  <w:lang w:eastAsia="ja-JP"/>
                </w:rPr>
                <w:t>0.</w:t>
              </w:r>
              <w:r>
                <w:rPr>
                  <w:szCs w:val="18"/>
                  <w:lang w:eastAsia="ja-JP"/>
                </w:rPr>
                <w:t>6</w:t>
              </w:r>
            </w:ins>
          </w:p>
        </w:tc>
      </w:tr>
      <w:tr w:rsidR="00766726" w:rsidRPr="007E3289" w14:paraId="72F585FE" w14:textId="77777777" w:rsidTr="00766726">
        <w:trPr>
          <w:jc w:val="center"/>
          <w:ins w:id="2299" w:author="Per Lindell" w:date="2018-10-10T10:15:00Z"/>
        </w:trPr>
        <w:tc>
          <w:tcPr>
            <w:tcW w:w="2336" w:type="dxa"/>
            <w:vMerge/>
            <w:vAlign w:val="center"/>
          </w:tcPr>
          <w:p w14:paraId="5171DE81" w14:textId="77777777" w:rsidR="00766726" w:rsidRPr="007E3289" w:rsidRDefault="00766726" w:rsidP="00766726">
            <w:pPr>
              <w:pStyle w:val="TAC"/>
              <w:rPr>
                <w:ins w:id="2300" w:author="Per Lindell" w:date="2018-10-10T10:15:00Z"/>
              </w:rPr>
            </w:pPr>
          </w:p>
        </w:tc>
        <w:tc>
          <w:tcPr>
            <w:tcW w:w="2952" w:type="dxa"/>
          </w:tcPr>
          <w:p w14:paraId="1871D0BC" w14:textId="0F681764" w:rsidR="00766726" w:rsidRPr="007E3289" w:rsidRDefault="00766726" w:rsidP="00766726">
            <w:pPr>
              <w:pStyle w:val="TAC"/>
              <w:rPr>
                <w:ins w:id="2301" w:author="Per Lindell" w:date="2018-10-10T10:15:00Z"/>
                <w:lang w:eastAsia="ja-JP"/>
              </w:rPr>
            </w:pPr>
            <w:ins w:id="2302" w:author="Per Lindell" w:date="2018-10-10T10:15:00Z">
              <w:r w:rsidRPr="000F5B42">
                <w:rPr>
                  <w:rFonts w:hint="eastAsia"/>
                  <w:szCs w:val="18"/>
                  <w:lang w:eastAsia="ja-JP"/>
                </w:rPr>
                <w:t>8</w:t>
              </w:r>
            </w:ins>
          </w:p>
        </w:tc>
        <w:tc>
          <w:tcPr>
            <w:tcW w:w="2952" w:type="dxa"/>
            <w:vAlign w:val="center"/>
          </w:tcPr>
          <w:p w14:paraId="616175EA" w14:textId="2E982817" w:rsidR="00766726" w:rsidRPr="007E3289" w:rsidRDefault="00766726" w:rsidP="00766726">
            <w:pPr>
              <w:pStyle w:val="TAC"/>
              <w:rPr>
                <w:ins w:id="2303" w:author="Per Lindell" w:date="2018-10-10T10:15:00Z"/>
                <w:lang w:eastAsia="ja-JP"/>
              </w:rPr>
            </w:pPr>
            <w:ins w:id="2304" w:author="Per Lindell" w:date="2018-10-10T10:15:00Z">
              <w:r w:rsidRPr="000F5B42">
                <w:rPr>
                  <w:rFonts w:eastAsia="Times New Roman"/>
                  <w:szCs w:val="18"/>
                </w:rPr>
                <w:t>0.6</w:t>
              </w:r>
            </w:ins>
          </w:p>
        </w:tc>
      </w:tr>
      <w:tr w:rsidR="00766726" w:rsidRPr="007E3289" w14:paraId="7041AF87" w14:textId="77777777" w:rsidTr="00766726">
        <w:trPr>
          <w:jc w:val="center"/>
          <w:ins w:id="2305" w:author="Per Lindell" w:date="2018-10-10T10:15:00Z"/>
        </w:trPr>
        <w:tc>
          <w:tcPr>
            <w:tcW w:w="2336" w:type="dxa"/>
            <w:vMerge/>
            <w:vAlign w:val="center"/>
          </w:tcPr>
          <w:p w14:paraId="5022685E" w14:textId="77777777" w:rsidR="00766726" w:rsidRPr="007E3289" w:rsidRDefault="00766726" w:rsidP="00766726">
            <w:pPr>
              <w:pStyle w:val="TAC"/>
              <w:rPr>
                <w:ins w:id="2306" w:author="Per Lindell" w:date="2018-10-10T10:15:00Z"/>
              </w:rPr>
            </w:pPr>
          </w:p>
        </w:tc>
        <w:tc>
          <w:tcPr>
            <w:tcW w:w="2952" w:type="dxa"/>
          </w:tcPr>
          <w:p w14:paraId="530ACB2B" w14:textId="60FCF707" w:rsidR="00766726" w:rsidRPr="007E3289" w:rsidRDefault="00766726" w:rsidP="00766726">
            <w:pPr>
              <w:pStyle w:val="TAC"/>
              <w:rPr>
                <w:ins w:id="2307" w:author="Per Lindell" w:date="2018-10-10T10:15:00Z"/>
                <w:lang w:eastAsia="ja-JP"/>
              </w:rPr>
            </w:pPr>
            <w:ins w:id="2308" w:author="Per Lindell" w:date="2018-10-10T10:15:00Z">
              <w:r w:rsidRPr="000F5B42">
                <w:rPr>
                  <w:szCs w:val="18"/>
                  <w:lang w:val="fi-FI" w:eastAsia="ja-JP"/>
                </w:rPr>
                <w:t>20</w:t>
              </w:r>
            </w:ins>
          </w:p>
        </w:tc>
        <w:tc>
          <w:tcPr>
            <w:tcW w:w="2952" w:type="dxa"/>
            <w:vAlign w:val="center"/>
          </w:tcPr>
          <w:p w14:paraId="60211579" w14:textId="326A3115" w:rsidR="00766726" w:rsidRPr="007E3289" w:rsidRDefault="00766726" w:rsidP="00766726">
            <w:pPr>
              <w:pStyle w:val="TAC"/>
              <w:rPr>
                <w:ins w:id="2309" w:author="Per Lindell" w:date="2018-10-10T10:15:00Z"/>
                <w:lang w:eastAsia="ja-JP"/>
              </w:rPr>
            </w:pPr>
            <w:ins w:id="2310" w:author="Per Lindell" w:date="2018-10-10T10:15:00Z">
              <w:r w:rsidRPr="000F5B42">
                <w:rPr>
                  <w:rFonts w:eastAsia="Times New Roman"/>
                  <w:szCs w:val="18"/>
                </w:rPr>
                <w:t>0.6</w:t>
              </w:r>
            </w:ins>
          </w:p>
        </w:tc>
      </w:tr>
      <w:tr w:rsidR="00766726" w:rsidRPr="007E3289" w14:paraId="448DB77E" w14:textId="77777777" w:rsidTr="00766726">
        <w:trPr>
          <w:jc w:val="center"/>
          <w:ins w:id="2311" w:author="Per Lindell" w:date="2018-10-10T10:15:00Z"/>
        </w:trPr>
        <w:tc>
          <w:tcPr>
            <w:tcW w:w="2336" w:type="dxa"/>
            <w:vMerge/>
            <w:vAlign w:val="center"/>
          </w:tcPr>
          <w:p w14:paraId="22F7AF74" w14:textId="77777777" w:rsidR="00766726" w:rsidRPr="007E3289" w:rsidRDefault="00766726" w:rsidP="00766726">
            <w:pPr>
              <w:pStyle w:val="TAC"/>
              <w:rPr>
                <w:ins w:id="2312" w:author="Per Lindell" w:date="2018-10-10T10:15:00Z"/>
              </w:rPr>
            </w:pPr>
          </w:p>
        </w:tc>
        <w:tc>
          <w:tcPr>
            <w:tcW w:w="2952" w:type="dxa"/>
          </w:tcPr>
          <w:p w14:paraId="1312ADB7" w14:textId="4428FD30" w:rsidR="00766726" w:rsidRPr="007E3289" w:rsidRDefault="00766726" w:rsidP="00766726">
            <w:pPr>
              <w:pStyle w:val="TAC"/>
              <w:rPr>
                <w:ins w:id="2313" w:author="Per Lindell" w:date="2018-10-10T10:15:00Z"/>
                <w:lang w:eastAsia="ja-JP"/>
              </w:rPr>
            </w:pPr>
            <w:ins w:id="2314" w:author="Per Lindell" w:date="2018-10-10T10:15:00Z">
              <w:r w:rsidRPr="000F5B42">
                <w:rPr>
                  <w:szCs w:val="18"/>
                  <w:lang w:val="fi-FI" w:eastAsia="ja-JP"/>
                </w:rPr>
                <w:t>n78</w:t>
              </w:r>
            </w:ins>
          </w:p>
        </w:tc>
        <w:tc>
          <w:tcPr>
            <w:tcW w:w="2952" w:type="dxa"/>
            <w:vAlign w:val="center"/>
          </w:tcPr>
          <w:p w14:paraId="4E9EFE47" w14:textId="75EA8E99" w:rsidR="00766726" w:rsidRPr="007E3289" w:rsidRDefault="00766726" w:rsidP="00766726">
            <w:pPr>
              <w:pStyle w:val="TAC"/>
              <w:rPr>
                <w:ins w:id="2315" w:author="Per Lindell" w:date="2018-10-10T10:15:00Z"/>
                <w:lang w:eastAsia="ja-JP"/>
              </w:rPr>
            </w:pPr>
            <w:ins w:id="2316" w:author="Per Lindell" w:date="2018-10-10T10:15:00Z">
              <w:r w:rsidRPr="000F5B42">
                <w:rPr>
                  <w:rFonts w:eastAsia="Times New Roman"/>
                  <w:szCs w:val="18"/>
                </w:rPr>
                <w:t>0.8</w:t>
              </w:r>
            </w:ins>
          </w:p>
        </w:tc>
      </w:tr>
      <w:tr w:rsidR="0078484C" w:rsidRPr="007E3289" w14:paraId="742FDE54" w14:textId="77777777" w:rsidTr="0078484C">
        <w:trPr>
          <w:jc w:val="center"/>
          <w:ins w:id="2317" w:author="Per Lindell" w:date="2018-10-10T08:53:00Z"/>
        </w:trPr>
        <w:tc>
          <w:tcPr>
            <w:tcW w:w="2336" w:type="dxa"/>
            <w:vMerge w:val="restart"/>
            <w:vAlign w:val="center"/>
          </w:tcPr>
          <w:p w14:paraId="5F857576" w14:textId="2E79907C" w:rsidR="0078484C" w:rsidRPr="00AA142D" w:rsidRDefault="0078484C" w:rsidP="0078484C">
            <w:pPr>
              <w:pStyle w:val="TAC"/>
              <w:rPr>
                <w:ins w:id="2318" w:author="Per Lindell" w:date="2018-10-10T08:53:00Z"/>
              </w:rPr>
            </w:pPr>
            <w:ins w:id="2319" w:author="Per Lindell" w:date="2018-10-10T08:53:00Z">
              <w:r>
                <w:rPr>
                  <w:rFonts w:cs="Arial"/>
                </w:rPr>
                <w:t>DC_</w:t>
              </w:r>
              <w:r>
                <w:rPr>
                  <w:rFonts w:cs="Arial" w:hint="eastAsia"/>
                  <w:lang w:eastAsia="ja-JP"/>
                </w:rPr>
                <w:t>3-18</w:t>
              </w:r>
              <w:r>
                <w:rPr>
                  <w:rFonts w:cs="Arial"/>
                </w:rPr>
                <w:t>-</w:t>
              </w:r>
              <w:r>
                <w:rPr>
                  <w:rFonts w:cs="Arial" w:hint="eastAsia"/>
                  <w:lang w:val="en-US" w:eastAsia="ja-JP"/>
                </w:rPr>
                <w:t>42</w:t>
              </w:r>
              <w:r>
                <w:rPr>
                  <w:rFonts w:cs="Arial" w:hint="eastAsia"/>
                  <w:lang w:eastAsia="ja-JP"/>
                </w:rPr>
                <w:t>_n78</w:t>
              </w:r>
            </w:ins>
          </w:p>
        </w:tc>
        <w:tc>
          <w:tcPr>
            <w:tcW w:w="2952" w:type="dxa"/>
          </w:tcPr>
          <w:p w14:paraId="1DF82B0D" w14:textId="4C4580EC" w:rsidR="0078484C" w:rsidRPr="007E3289" w:rsidRDefault="0078484C" w:rsidP="0078484C">
            <w:pPr>
              <w:pStyle w:val="TAC"/>
              <w:rPr>
                <w:ins w:id="2320" w:author="Per Lindell" w:date="2018-10-10T08:53:00Z"/>
                <w:lang w:eastAsia="ja-JP"/>
              </w:rPr>
            </w:pPr>
            <w:ins w:id="2321" w:author="Per Lindell" w:date="2018-10-10T08:53:00Z">
              <w:r>
                <w:rPr>
                  <w:rFonts w:hint="eastAsia"/>
                  <w:lang w:val="en-US" w:eastAsia="ja-JP"/>
                </w:rPr>
                <w:t>3</w:t>
              </w:r>
            </w:ins>
          </w:p>
        </w:tc>
        <w:tc>
          <w:tcPr>
            <w:tcW w:w="2952" w:type="dxa"/>
            <w:vAlign w:val="center"/>
          </w:tcPr>
          <w:p w14:paraId="54985CE0" w14:textId="55ABB688" w:rsidR="0078484C" w:rsidRPr="007E3289" w:rsidRDefault="0078484C" w:rsidP="0078484C">
            <w:pPr>
              <w:pStyle w:val="TAC"/>
              <w:rPr>
                <w:ins w:id="2322" w:author="Per Lindell" w:date="2018-10-10T08:53:00Z"/>
                <w:lang w:eastAsia="ja-JP"/>
              </w:rPr>
            </w:pPr>
            <w:ins w:id="2323" w:author="Per Lindell" w:date="2018-10-10T08:53:00Z">
              <w:r w:rsidRPr="007E3289">
                <w:rPr>
                  <w:rFonts w:cs="Arial" w:hint="eastAsia"/>
                  <w:szCs w:val="18"/>
                  <w:lang w:eastAsia="ja-JP"/>
                </w:rPr>
                <w:t>0.3</w:t>
              </w:r>
            </w:ins>
          </w:p>
        </w:tc>
      </w:tr>
      <w:tr w:rsidR="0078484C" w:rsidRPr="007E3289" w14:paraId="4953597E" w14:textId="77777777" w:rsidTr="0078484C">
        <w:trPr>
          <w:jc w:val="center"/>
          <w:ins w:id="2324" w:author="Per Lindell" w:date="2018-10-10T08:53:00Z"/>
        </w:trPr>
        <w:tc>
          <w:tcPr>
            <w:tcW w:w="2336" w:type="dxa"/>
            <w:vMerge/>
            <w:vAlign w:val="center"/>
          </w:tcPr>
          <w:p w14:paraId="6B713E5D" w14:textId="77777777" w:rsidR="0078484C" w:rsidRPr="007E3289" w:rsidRDefault="0078484C" w:rsidP="0078484C">
            <w:pPr>
              <w:pStyle w:val="TAC"/>
              <w:rPr>
                <w:ins w:id="2325" w:author="Per Lindell" w:date="2018-10-10T08:53:00Z"/>
              </w:rPr>
            </w:pPr>
          </w:p>
        </w:tc>
        <w:tc>
          <w:tcPr>
            <w:tcW w:w="2952" w:type="dxa"/>
          </w:tcPr>
          <w:p w14:paraId="72726DBE" w14:textId="3845B59F" w:rsidR="0078484C" w:rsidRPr="007E3289" w:rsidRDefault="0078484C" w:rsidP="0078484C">
            <w:pPr>
              <w:pStyle w:val="TAC"/>
              <w:rPr>
                <w:ins w:id="2326" w:author="Per Lindell" w:date="2018-10-10T08:53:00Z"/>
                <w:lang w:eastAsia="ja-JP"/>
              </w:rPr>
            </w:pPr>
            <w:ins w:id="2327" w:author="Per Lindell" w:date="2018-10-10T08:53:00Z">
              <w:r>
                <w:rPr>
                  <w:rFonts w:hint="eastAsia"/>
                  <w:lang w:val="en-US" w:eastAsia="ja-JP"/>
                </w:rPr>
                <w:t>18</w:t>
              </w:r>
            </w:ins>
          </w:p>
        </w:tc>
        <w:tc>
          <w:tcPr>
            <w:tcW w:w="2952" w:type="dxa"/>
            <w:vAlign w:val="center"/>
          </w:tcPr>
          <w:p w14:paraId="2AE90AE2" w14:textId="15B822AB" w:rsidR="0078484C" w:rsidRPr="007E3289" w:rsidRDefault="0078484C" w:rsidP="0078484C">
            <w:pPr>
              <w:pStyle w:val="TAC"/>
              <w:rPr>
                <w:ins w:id="2328" w:author="Per Lindell" w:date="2018-10-10T08:53:00Z"/>
                <w:lang w:eastAsia="ja-JP"/>
              </w:rPr>
            </w:pPr>
            <w:ins w:id="2329" w:author="Per Lindell" w:date="2018-10-10T08:53:00Z">
              <w:r w:rsidRPr="007E3289">
                <w:rPr>
                  <w:rFonts w:cs="Arial" w:hint="eastAsia"/>
                  <w:szCs w:val="18"/>
                  <w:lang w:eastAsia="ja-JP"/>
                </w:rPr>
                <w:t>0.3</w:t>
              </w:r>
            </w:ins>
          </w:p>
        </w:tc>
      </w:tr>
      <w:tr w:rsidR="0078484C" w:rsidRPr="007E3289" w14:paraId="2D6BA73D" w14:textId="77777777" w:rsidTr="0078484C">
        <w:trPr>
          <w:jc w:val="center"/>
          <w:ins w:id="2330" w:author="Per Lindell" w:date="2018-10-10T08:53:00Z"/>
        </w:trPr>
        <w:tc>
          <w:tcPr>
            <w:tcW w:w="2336" w:type="dxa"/>
            <w:vMerge/>
            <w:vAlign w:val="center"/>
          </w:tcPr>
          <w:p w14:paraId="1D9D0500" w14:textId="77777777" w:rsidR="0078484C" w:rsidRPr="007E3289" w:rsidRDefault="0078484C" w:rsidP="0078484C">
            <w:pPr>
              <w:pStyle w:val="TAC"/>
              <w:rPr>
                <w:ins w:id="2331" w:author="Per Lindell" w:date="2018-10-10T08:53:00Z"/>
              </w:rPr>
            </w:pPr>
          </w:p>
        </w:tc>
        <w:tc>
          <w:tcPr>
            <w:tcW w:w="2952" w:type="dxa"/>
          </w:tcPr>
          <w:p w14:paraId="2BD59CC1" w14:textId="4A2E8403" w:rsidR="0078484C" w:rsidRPr="007E3289" w:rsidRDefault="0078484C" w:rsidP="0078484C">
            <w:pPr>
              <w:pStyle w:val="TAC"/>
              <w:rPr>
                <w:ins w:id="2332" w:author="Per Lindell" w:date="2018-10-10T08:53:00Z"/>
                <w:lang w:eastAsia="ja-JP"/>
              </w:rPr>
            </w:pPr>
            <w:ins w:id="2333" w:author="Per Lindell" w:date="2018-10-10T08:53:00Z">
              <w:r>
                <w:rPr>
                  <w:rFonts w:hint="eastAsia"/>
                  <w:lang w:val="en-US" w:eastAsia="ja-JP"/>
                </w:rPr>
                <w:t>42</w:t>
              </w:r>
            </w:ins>
          </w:p>
        </w:tc>
        <w:tc>
          <w:tcPr>
            <w:tcW w:w="2952" w:type="dxa"/>
            <w:vAlign w:val="center"/>
          </w:tcPr>
          <w:p w14:paraId="3CEB6417" w14:textId="7BE4A982" w:rsidR="0078484C" w:rsidRPr="007E3289" w:rsidRDefault="0078484C" w:rsidP="0078484C">
            <w:pPr>
              <w:pStyle w:val="TAC"/>
              <w:rPr>
                <w:ins w:id="2334" w:author="Per Lindell" w:date="2018-10-10T08:53:00Z"/>
                <w:lang w:eastAsia="ja-JP"/>
              </w:rPr>
            </w:pPr>
            <w:ins w:id="2335" w:author="Per Lindell" w:date="2018-10-10T08:53:00Z">
              <w:r w:rsidRPr="007E3289">
                <w:rPr>
                  <w:rFonts w:cs="Arial" w:hint="eastAsia"/>
                  <w:szCs w:val="18"/>
                  <w:lang w:eastAsia="ja-JP"/>
                </w:rPr>
                <w:t>0.8</w:t>
              </w:r>
            </w:ins>
          </w:p>
        </w:tc>
      </w:tr>
      <w:tr w:rsidR="0078484C" w:rsidRPr="007E3289" w14:paraId="40F54A5B" w14:textId="77777777" w:rsidTr="0078484C">
        <w:trPr>
          <w:jc w:val="center"/>
          <w:ins w:id="2336" w:author="Per Lindell" w:date="2018-10-10T08:53:00Z"/>
        </w:trPr>
        <w:tc>
          <w:tcPr>
            <w:tcW w:w="2336" w:type="dxa"/>
            <w:vMerge/>
            <w:vAlign w:val="center"/>
          </w:tcPr>
          <w:p w14:paraId="15FBA3AF" w14:textId="77777777" w:rsidR="0078484C" w:rsidRPr="007E3289" w:rsidRDefault="0078484C" w:rsidP="0078484C">
            <w:pPr>
              <w:pStyle w:val="TAC"/>
              <w:rPr>
                <w:ins w:id="2337" w:author="Per Lindell" w:date="2018-10-10T08:53:00Z"/>
              </w:rPr>
            </w:pPr>
          </w:p>
        </w:tc>
        <w:tc>
          <w:tcPr>
            <w:tcW w:w="2952" w:type="dxa"/>
          </w:tcPr>
          <w:p w14:paraId="71C31FDA" w14:textId="311E8651" w:rsidR="0078484C" w:rsidRPr="007E3289" w:rsidRDefault="0078484C" w:rsidP="0078484C">
            <w:pPr>
              <w:pStyle w:val="TAC"/>
              <w:rPr>
                <w:ins w:id="2338" w:author="Per Lindell" w:date="2018-10-10T08:53:00Z"/>
                <w:lang w:eastAsia="ja-JP"/>
              </w:rPr>
            </w:pPr>
            <w:ins w:id="2339" w:author="Per Lindell" w:date="2018-10-10T08:53:00Z">
              <w:r>
                <w:rPr>
                  <w:rFonts w:hint="eastAsia"/>
                  <w:lang w:val="en-US" w:eastAsia="ja-JP"/>
                </w:rPr>
                <w:t>n78</w:t>
              </w:r>
            </w:ins>
          </w:p>
        </w:tc>
        <w:tc>
          <w:tcPr>
            <w:tcW w:w="2952" w:type="dxa"/>
            <w:vAlign w:val="center"/>
          </w:tcPr>
          <w:p w14:paraId="65A9DFA3" w14:textId="393168D2" w:rsidR="0078484C" w:rsidRPr="007E3289" w:rsidRDefault="0078484C" w:rsidP="0078484C">
            <w:pPr>
              <w:pStyle w:val="TAC"/>
              <w:rPr>
                <w:ins w:id="2340" w:author="Per Lindell" w:date="2018-10-10T08:53:00Z"/>
                <w:lang w:eastAsia="ja-JP"/>
              </w:rPr>
            </w:pPr>
            <w:ins w:id="2341" w:author="Per Lindell" w:date="2018-10-10T08:53:00Z">
              <w:r w:rsidRPr="007E3289">
                <w:rPr>
                  <w:rFonts w:cs="Arial" w:hint="eastAsia"/>
                  <w:szCs w:val="18"/>
                  <w:lang w:eastAsia="ja-JP"/>
                </w:rPr>
                <w:t>0.8</w:t>
              </w:r>
            </w:ins>
          </w:p>
        </w:tc>
      </w:tr>
      <w:tr w:rsidR="00F90513" w:rsidRPr="007E3289" w14:paraId="50BAFD1D" w14:textId="77777777" w:rsidTr="001310A1">
        <w:trPr>
          <w:jc w:val="center"/>
        </w:trPr>
        <w:tc>
          <w:tcPr>
            <w:tcW w:w="2336" w:type="dxa"/>
            <w:vMerge w:val="restart"/>
            <w:vAlign w:val="center"/>
          </w:tcPr>
          <w:p w14:paraId="701E3292" w14:textId="77777777" w:rsidR="00F90513" w:rsidRPr="007E3289" w:rsidRDefault="00F90513" w:rsidP="00F90513">
            <w:pPr>
              <w:pStyle w:val="TAC"/>
            </w:pPr>
            <w:r w:rsidRPr="007E3289">
              <w:t>DC_</w:t>
            </w:r>
            <w:r w:rsidRPr="007E3289">
              <w:rPr>
                <w:lang w:eastAsia="ja-JP"/>
              </w:rPr>
              <w:t>3-19-21</w:t>
            </w:r>
            <w:r w:rsidRPr="007E3289">
              <w:rPr>
                <w:lang w:val="sv-SE" w:eastAsia="ja-JP"/>
              </w:rPr>
              <w:t>_</w:t>
            </w:r>
            <w:r w:rsidRPr="007E3289">
              <w:rPr>
                <w:lang w:eastAsia="ja-JP"/>
              </w:rPr>
              <w:t>n77</w:t>
            </w:r>
          </w:p>
        </w:tc>
        <w:tc>
          <w:tcPr>
            <w:tcW w:w="2952" w:type="dxa"/>
          </w:tcPr>
          <w:p w14:paraId="51870C24" w14:textId="77777777" w:rsidR="00F90513" w:rsidRPr="007E3289" w:rsidRDefault="00F90513" w:rsidP="00F90513">
            <w:pPr>
              <w:pStyle w:val="TAC"/>
              <w:rPr>
                <w:lang w:eastAsia="ja-JP"/>
              </w:rPr>
            </w:pPr>
            <w:r w:rsidRPr="007E3289">
              <w:rPr>
                <w:lang w:eastAsia="ja-JP"/>
              </w:rPr>
              <w:t>3</w:t>
            </w:r>
          </w:p>
        </w:tc>
        <w:tc>
          <w:tcPr>
            <w:tcW w:w="2952" w:type="dxa"/>
            <w:vAlign w:val="center"/>
          </w:tcPr>
          <w:p w14:paraId="44E999B8" w14:textId="77777777" w:rsidR="00F90513" w:rsidRPr="007E3289" w:rsidRDefault="00F90513" w:rsidP="00F90513">
            <w:pPr>
              <w:pStyle w:val="TAC"/>
            </w:pPr>
            <w:r w:rsidRPr="007E3289">
              <w:rPr>
                <w:lang w:eastAsia="ja-JP"/>
              </w:rPr>
              <w:t>0.8</w:t>
            </w:r>
          </w:p>
        </w:tc>
      </w:tr>
      <w:tr w:rsidR="00F90513" w:rsidRPr="007E3289" w14:paraId="27BAC610" w14:textId="77777777" w:rsidTr="001310A1">
        <w:trPr>
          <w:jc w:val="center"/>
        </w:trPr>
        <w:tc>
          <w:tcPr>
            <w:tcW w:w="2336" w:type="dxa"/>
            <w:vMerge/>
            <w:vAlign w:val="center"/>
          </w:tcPr>
          <w:p w14:paraId="308D1023" w14:textId="77777777" w:rsidR="00F90513" w:rsidRPr="007E3289" w:rsidRDefault="00F90513" w:rsidP="00F90513">
            <w:pPr>
              <w:pStyle w:val="TAH"/>
              <w:rPr>
                <w:rFonts w:cs="Arial"/>
                <w:b w:val="0"/>
                <w:szCs w:val="18"/>
              </w:rPr>
            </w:pPr>
          </w:p>
        </w:tc>
        <w:tc>
          <w:tcPr>
            <w:tcW w:w="2952" w:type="dxa"/>
          </w:tcPr>
          <w:p w14:paraId="2EB0D6F2" w14:textId="77777777" w:rsidR="00F90513" w:rsidRPr="007E3289" w:rsidRDefault="00F90513" w:rsidP="00F90513">
            <w:pPr>
              <w:pStyle w:val="TAC"/>
              <w:rPr>
                <w:lang w:eastAsia="ja-JP"/>
              </w:rPr>
            </w:pPr>
            <w:r w:rsidRPr="007E3289">
              <w:rPr>
                <w:lang w:eastAsia="ja-JP"/>
              </w:rPr>
              <w:t>19</w:t>
            </w:r>
          </w:p>
        </w:tc>
        <w:tc>
          <w:tcPr>
            <w:tcW w:w="2952" w:type="dxa"/>
            <w:vAlign w:val="center"/>
          </w:tcPr>
          <w:p w14:paraId="5132DFA6" w14:textId="77777777" w:rsidR="00F90513" w:rsidRPr="007E3289" w:rsidRDefault="00F90513" w:rsidP="00F90513">
            <w:pPr>
              <w:pStyle w:val="TAC"/>
              <w:rPr>
                <w:rFonts w:eastAsia="MS Mincho"/>
                <w:lang w:eastAsia="ja-JP"/>
              </w:rPr>
            </w:pPr>
            <w:r w:rsidRPr="007E3289">
              <w:rPr>
                <w:lang w:eastAsia="ja-JP"/>
              </w:rPr>
              <w:t>0.3</w:t>
            </w:r>
          </w:p>
        </w:tc>
      </w:tr>
      <w:tr w:rsidR="00F90513" w:rsidRPr="007E3289" w14:paraId="75C6B9E3" w14:textId="77777777" w:rsidTr="001310A1">
        <w:trPr>
          <w:jc w:val="center"/>
        </w:trPr>
        <w:tc>
          <w:tcPr>
            <w:tcW w:w="2336" w:type="dxa"/>
            <w:vMerge/>
            <w:vAlign w:val="center"/>
          </w:tcPr>
          <w:p w14:paraId="434D16B9" w14:textId="77777777" w:rsidR="00F90513" w:rsidRPr="007E3289" w:rsidRDefault="00F90513" w:rsidP="00F90513">
            <w:pPr>
              <w:pStyle w:val="TAH"/>
              <w:rPr>
                <w:rFonts w:cs="Arial"/>
                <w:b w:val="0"/>
                <w:szCs w:val="18"/>
              </w:rPr>
            </w:pPr>
          </w:p>
        </w:tc>
        <w:tc>
          <w:tcPr>
            <w:tcW w:w="2952" w:type="dxa"/>
          </w:tcPr>
          <w:p w14:paraId="7F6D98E9" w14:textId="77777777" w:rsidR="00F90513" w:rsidRPr="007E3289" w:rsidRDefault="00F90513" w:rsidP="00F90513">
            <w:pPr>
              <w:pStyle w:val="TAC"/>
              <w:rPr>
                <w:lang w:eastAsia="ja-JP"/>
              </w:rPr>
            </w:pPr>
            <w:r w:rsidRPr="007E3289">
              <w:rPr>
                <w:lang w:eastAsia="ja-JP"/>
              </w:rPr>
              <w:t>21</w:t>
            </w:r>
          </w:p>
        </w:tc>
        <w:tc>
          <w:tcPr>
            <w:tcW w:w="2952" w:type="dxa"/>
            <w:vAlign w:val="center"/>
          </w:tcPr>
          <w:p w14:paraId="2A901D74" w14:textId="77777777" w:rsidR="00F90513" w:rsidRPr="007E3289" w:rsidRDefault="00F90513" w:rsidP="00F90513">
            <w:pPr>
              <w:pStyle w:val="TAC"/>
              <w:rPr>
                <w:rFonts w:eastAsia="MS Mincho"/>
                <w:lang w:eastAsia="ja-JP"/>
              </w:rPr>
            </w:pPr>
            <w:r w:rsidRPr="007E3289">
              <w:rPr>
                <w:lang w:eastAsia="ja-JP"/>
              </w:rPr>
              <w:t>0.9</w:t>
            </w:r>
          </w:p>
        </w:tc>
      </w:tr>
      <w:tr w:rsidR="00F90513" w:rsidRPr="007E3289" w14:paraId="6D4C6DC9" w14:textId="77777777" w:rsidTr="001310A1">
        <w:trPr>
          <w:jc w:val="center"/>
        </w:trPr>
        <w:tc>
          <w:tcPr>
            <w:tcW w:w="2336" w:type="dxa"/>
            <w:vMerge/>
            <w:vAlign w:val="center"/>
          </w:tcPr>
          <w:p w14:paraId="63D635FE" w14:textId="77777777" w:rsidR="00F90513" w:rsidRPr="007E3289" w:rsidRDefault="00F90513" w:rsidP="00F90513">
            <w:pPr>
              <w:pStyle w:val="TAH"/>
              <w:rPr>
                <w:rFonts w:cs="Arial"/>
                <w:b w:val="0"/>
                <w:szCs w:val="18"/>
              </w:rPr>
            </w:pPr>
          </w:p>
        </w:tc>
        <w:tc>
          <w:tcPr>
            <w:tcW w:w="2952" w:type="dxa"/>
          </w:tcPr>
          <w:p w14:paraId="2BE24D48" w14:textId="77777777" w:rsidR="00F90513" w:rsidRPr="007E3289" w:rsidRDefault="00F90513" w:rsidP="00F90513">
            <w:pPr>
              <w:pStyle w:val="TAC"/>
              <w:rPr>
                <w:lang w:eastAsia="ja-JP"/>
              </w:rPr>
            </w:pPr>
            <w:r w:rsidRPr="007E3289">
              <w:rPr>
                <w:lang w:eastAsia="ja-JP"/>
              </w:rPr>
              <w:t>n77</w:t>
            </w:r>
          </w:p>
        </w:tc>
        <w:tc>
          <w:tcPr>
            <w:tcW w:w="2952" w:type="dxa"/>
            <w:vAlign w:val="center"/>
          </w:tcPr>
          <w:p w14:paraId="23BB8E3D" w14:textId="77777777" w:rsidR="00F90513" w:rsidRPr="007E3289" w:rsidRDefault="00F90513" w:rsidP="00F90513">
            <w:pPr>
              <w:pStyle w:val="TAC"/>
            </w:pPr>
            <w:r w:rsidRPr="007E3289">
              <w:rPr>
                <w:lang w:eastAsia="ja-JP"/>
              </w:rPr>
              <w:t>0.8</w:t>
            </w:r>
          </w:p>
        </w:tc>
      </w:tr>
      <w:tr w:rsidR="00F90513" w:rsidRPr="007E3289" w14:paraId="76F814A8" w14:textId="77777777" w:rsidTr="001310A1">
        <w:trPr>
          <w:jc w:val="center"/>
        </w:trPr>
        <w:tc>
          <w:tcPr>
            <w:tcW w:w="2336" w:type="dxa"/>
            <w:vMerge w:val="restart"/>
            <w:vAlign w:val="center"/>
          </w:tcPr>
          <w:p w14:paraId="281C97A1" w14:textId="77777777" w:rsidR="00F90513" w:rsidRPr="007E3289" w:rsidRDefault="00F90513" w:rsidP="00F90513">
            <w:pPr>
              <w:pStyle w:val="TAC"/>
            </w:pPr>
            <w:r w:rsidRPr="007E3289">
              <w:t>DC_</w:t>
            </w:r>
            <w:r w:rsidRPr="007E3289">
              <w:rPr>
                <w:lang w:eastAsia="ja-JP"/>
              </w:rPr>
              <w:t>3-19-21</w:t>
            </w:r>
            <w:r w:rsidRPr="007E3289">
              <w:rPr>
                <w:lang w:val="sv-SE" w:eastAsia="ja-JP"/>
              </w:rPr>
              <w:t>_</w:t>
            </w:r>
            <w:r w:rsidRPr="007E3289">
              <w:rPr>
                <w:lang w:eastAsia="ja-JP"/>
              </w:rPr>
              <w:t>n78</w:t>
            </w:r>
          </w:p>
        </w:tc>
        <w:tc>
          <w:tcPr>
            <w:tcW w:w="2952" w:type="dxa"/>
          </w:tcPr>
          <w:p w14:paraId="6BF1CCA2" w14:textId="77777777" w:rsidR="00F90513" w:rsidRPr="007E3289" w:rsidRDefault="00F90513" w:rsidP="00F90513">
            <w:pPr>
              <w:pStyle w:val="TAC"/>
              <w:rPr>
                <w:lang w:eastAsia="ja-JP"/>
              </w:rPr>
            </w:pPr>
            <w:r w:rsidRPr="007E3289">
              <w:rPr>
                <w:lang w:eastAsia="ja-JP"/>
              </w:rPr>
              <w:t>3</w:t>
            </w:r>
          </w:p>
        </w:tc>
        <w:tc>
          <w:tcPr>
            <w:tcW w:w="2952" w:type="dxa"/>
            <w:vAlign w:val="center"/>
          </w:tcPr>
          <w:p w14:paraId="36445831" w14:textId="77777777" w:rsidR="00F90513" w:rsidRPr="007E3289" w:rsidRDefault="00F90513" w:rsidP="00F90513">
            <w:pPr>
              <w:pStyle w:val="TAC"/>
            </w:pPr>
            <w:r w:rsidRPr="007E3289">
              <w:rPr>
                <w:lang w:eastAsia="ja-JP"/>
              </w:rPr>
              <w:t>0.8</w:t>
            </w:r>
          </w:p>
        </w:tc>
      </w:tr>
      <w:tr w:rsidR="00F90513" w:rsidRPr="007E3289" w14:paraId="1CD08E0E" w14:textId="77777777" w:rsidTr="001310A1">
        <w:trPr>
          <w:jc w:val="center"/>
        </w:trPr>
        <w:tc>
          <w:tcPr>
            <w:tcW w:w="2336" w:type="dxa"/>
            <w:vMerge/>
            <w:vAlign w:val="center"/>
          </w:tcPr>
          <w:p w14:paraId="263D6E77" w14:textId="77777777" w:rsidR="00F90513" w:rsidRPr="007E3289" w:rsidRDefault="00F90513" w:rsidP="00F90513">
            <w:pPr>
              <w:pStyle w:val="TAH"/>
              <w:rPr>
                <w:rFonts w:cs="Arial"/>
                <w:b w:val="0"/>
                <w:szCs w:val="18"/>
              </w:rPr>
            </w:pPr>
          </w:p>
        </w:tc>
        <w:tc>
          <w:tcPr>
            <w:tcW w:w="2952" w:type="dxa"/>
          </w:tcPr>
          <w:p w14:paraId="1DC38168" w14:textId="77777777" w:rsidR="00F90513" w:rsidRPr="007E3289" w:rsidRDefault="00F90513" w:rsidP="00F90513">
            <w:pPr>
              <w:pStyle w:val="TAC"/>
              <w:rPr>
                <w:lang w:eastAsia="ja-JP"/>
              </w:rPr>
            </w:pPr>
            <w:r w:rsidRPr="007E3289">
              <w:rPr>
                <w:lang w:eastAsia="ja-JP"/>
              </w:rPr>
              <w:t>19</w:t>
            </w:r>
          </w:p>
        </w:tc>
        <w:tc>
          <w:tcPr>
            <w:tcW w:w="2952" w:type="dxa"/>
            <w:vAlign w:val="center"/>
          </w:tcPr>
          <w:p w14:paraId="704832C4" w14:textId="77777777" w:rsidR="00F90513" w:rsidRPr="007E3289" w:rsidRDefault="00F90513" w:rsidP="00F90513">
            <w:pPr>
              <w:pStyle w:val="TAC"/>
              <w:rPr>
                <w:rFonts w:eastAsia="MS Mincho"/>
                <w:lang w:eastAsia="ja-JP"/>
              </w:rPr>
            </w:pPr>
            <w:r w:rsidRPr="007E3289">
              <w:rPr>
                <w:lang w:eastAsia="ja-JP"/>
              </w:rPr>
              <w:t>0.3</w:t>
            </w:r>
          </w:p>
        </w:tc>
      </w:tr>
      <w:tr w:rsidR="00F90513" w:rsidRPr="007E3289" w14:paraId="4D1DCDAF" w14:textId="77777777" w:rsidTr="001310A1">
        <w:trPr>
          <w:jc w:val="center"/>
        </w:trPr>
        <w:tc>
          <w:tcPr>
            <w:tcW w:w="2336" w:type="dxa"/>
            <w:vMerge/>
            <w:vAlign w:val="center"/>
          </w:tcPr>
          <w:p w14:paraId="07E66483" w14:textId="77777777" w:rsidR="00F90513" w:rsidRPr="007E3289" w:rsidRDefault="00F90513" w:rsidP="00F90513">
            <w:pPr>
              <w:pStyle w:val="TAH"/>
              <w:rPr>
                <w:rFonts w:cs="Arial"/>
                <w:b w:val="0"/>
                <w:szCs w:val="18"/>
              </w:rPr>
            </w:pPr>
          </w:p>
        </w:tc>
        <w:tc>
          <w:tcPr>
            <w:tcW w:w="2952" w:type="dxa"/>
          </w:tcPr>
          <w:p w14:paraId="2CAABCA0" w14:textId="77777777" w:rsidR="00F90513" w:rsidRPr="007E3289" w:rsidRDefault="00F90513" w:rsidP="00F90513">
            <w:pPr>
              <w:pStyle w:val="TAC"/>
              <w:rPr>
                <w:lang w:eastAsia="ja-JP"/>
              </w:rPr>
            </w:pPr>
            <w:r w:rsidRPr="007E3289">
              <w:rPr>
                <w:lang w:eastAsia="ja-JP"/>
              </w:rPr>
              <w:t>21</w:t>
            </w:r>
          </w:p>
        </w:tc>
        <w:tc>
          <w:tcPr>
            <w:tcW w:w="2952" w:type="dxa"/>
            <w:vAlign w:val="center"/>
          </w:tcPr>
          <w:p w14:paraId="2D130118" w14:textId="77777777" w:rsidR="00F90513" w:rsidRPr="007E3289" w:rsidRDefault="00F90513" w:rsidP="00F90513">
            <w:pPr>
              <w:pStyle w:val="TAC"/>
              <w:rPr>
                <w:rFonts w:eastAsia="MS Mincho"/>
                <w:lang w:eastAsia="ja-JP"/>
              </w:rPr>
            </w:pPr>
            <w:r w:rsidRPr="007E3289">
              <w:rPr>
                <w:lang w:eastAsia="ja-JP"/>
              </w:rPr>
              <w:t>0.9</w:t>
            </w:r>
          </w:p>
        </w:tc>
      </w:tr>
      <w:tr w:rsidR="00F90513" w:rsidRPr="007E3289" w14:paraId="0FD84339" w14:textId="77777777" w:rsidTr="001310A1">
        <w:trPr>
          <w:jc w:val="center"/>
        </w:trPr>
        <w:tc>
          <w:tcPr>
            <w:tcW w:w="2336" w:type="dxa"/>
            <w:vMerge/>
            <w:vAlign w:val="center"/>
          </w:tcPr>
          <w:p w14:paraId="0B6895DC" w14:textId="77777777" w:rsidR="00F90513" w:rsidRPr="007E3289" w:rsidRDefault="00F90513" w:rsidP="00F90513">
            <w:pPr>
              <w:pStyle w:val="TAH"/>
              <w:rPr>
                <w:rFonts w:cs="Arial"/>
                <w:b w:val="0"/>
                <w:szCs w:val="18"/>
              </w:rPr>
            </w:pPr>
          </w:p>
        </w:tc>
        <w:tc>
          <w:tcPr>
            <w:tcW w:w="2952" w:type="dxa"/>
          </w:tcPr>
          <w:p w14:paraId="4649BFE2" w14:textId="77777777" w:rsidR="00F90513" w:rsidRPr="007E3289" w:rsidRDefault="00F90513" w:rsidP="00F90513">
            <w:pPr>
              <w:pStyle w:val="TAC"/>
              <w:rPr>
                <w:lang w:eastAsia="ja-JP"/>
              </w:rPr>
            </w:pPr>
            <w:r w:rsidRPr="007E3289">
              <w:rPr>
                <w:lang w:eastAsia="ja-JP"/>
              </w:rPr>
              <w:t>n78</w:t>
            </w:r>
          </w:p>
        </w:tc>
        <w:tc>
          <w:tcPr>
            <w:tcW w:w="2952" w:type="dxa"/>
            <w:vAlign w:val="center"/>
          </w:tcPr>
          <w:p w14:paraId="16532C54" w14:textId="77777777" w:rsidR="00F90513" w:rsidRPr="007E3289" w:rsidRDefault="00F90513" w:rsidP="00F90513">
            <w:pPr>
              <w:pStyle w:val="TAC"/>
            </w:pPr>
            <w:r w:rsidRPr="007E3289">
              <w:rPr>
                <w:lang w:eastAsia="ja-JP"/>
              </w:rPr>
              <w:t>0.8</w:t>
            </w:r>
          </w:p>
        </w:tc>
      </w:tr>
      <w:tr w:rsidR="00F90513" w:rsidRPr="007E3289" w14:paraId="2D8F846A" w14:textId="77777777" w:rsidTr="001310A1">
        <w:trPr>
          <w:jc w:val="center"/>
        </w:trPr>
        <w:tc>
          <w:tcPr>
            <w:tcW w:w="2336" w:type="dxa"/>
            <w:vMerge w:val="restart"/>
            <w:vAlign w:val="center"/>
          </w:tcPr>
          <w:p w14:paraId="769797BA" w14:textId="77777777" w:rsidR="00F90513" w:rsidRPr="007E3289" w:rsidRDefault="00F90513" w:rsidP="00F90513">
            <w:pPr>
              <w:pStyle w:val="TAC"/>
            </w:pPr>
            <w:r w:rsidRPr="007E3289">
              <w:t>DC_</w:t>
            </w:r>
            <w:r w:rsidRPr="007E3289">
              <w:rPr>
                <w:lang w:eastAsia="ja-JP"/>
              </w:rPr>
              <w:t>3-19-21</w:t>
            </w:r>
            <w:r w:rsidRPr="007E3289">
              <w:rPr>
                <w:lang w:val="sv-SE" w:eastAsia="ja-JP"/>
              </w:rPr>
              <w:t>_</w:t>
            </w:r>
            <w:r w:rsidRPr="007E3289">
              <w:rPr>
                <w:lang w:eastAsia="ja-JP"/>
              </w:rPr>
              <w:t>n79</w:t>
            </w:r>
          </w:p>
        </w:tc>
        <w:tc>
          <w:tcPr>
            <w:tcW w:w="2952" w:type="dxa"/>
          </w:tcPr>
          <w:p w14:paraId="30A4B95A" w14:textId="77777777" w:rsidR="00F90513" w:rsidRPr="007E3289" w:rsidRDefault="00F90513" w:rsidP="00F90513">
            <w:pPr>
              <w:pStyle w:val="TAC"/>
              <w:rPr>
                <w:lang w:eastAsia="ja-JP"/>
              </w:rPr>
            </w:pPr>
            <w:r w:rsidRPr="007E3289">
              <w:rPr>
                <w:lang w:eastAsia="ja-JP"/>
              </w:rPr>
              <w:t>3</w:t>
            </w:r>
          </w:p>
        </w:tc>
        <w:tc>
          <w:tcPr>
            <w:tcW w:w="2952" w:type="dxa"/>
            <w:vAlign w:val="center"/>
          </w:tcPr>
          <w:p w14:paraId="3A67720F" w14:textId="77777777" w:rsidR="00F90513" w:rsidRPr="007E3289" w:rsidRDefault="00F90513" w:rsidP="00F90513">
            <w:pPr>
              <w:pStyle w:val="TAC"/>
            </w:pPr>
            <w:r w:rsidRPr="007E3289">
              <w:rPr>
                <w:lang w:eastAsia="ja-JP"/>
              </w:rPr>
              <w:t>0.8</w:t>
            </w:r>
          </w:p>
        </w:tc>
      </w:tr>
      <w:tr w:rsidR="00F90513" w:rsidRPr="007E3289" w14:paraId="71FDE2B8" w14:textId="77777777" w:rsidTr="001310A1">
        <w:trPr>
          <w:jc w:val="center"/>
        </w:trPr>
        <w:tc>
          <w:tcPr>
            <w:tcW w:w="2336" w:type="dxa"/>
            <w:vMerge/>
            <w:vAlign w:val="center"/>
          </w:tcPr>
          <w:p w14:paraId="75D79D9D" w14:textId="77777777" w:rsidR="00F90513" w:rsidRPr="007E3289" w:rsidRDefault="00F90513" w:rsidP="00F90513">
            <w:pPr>
              <w:pStyle w:val="TAH"/>
              <w:rPr>
                <w:rFonts w:cs="Arial"/>
                <w:b w:val="0"/>
                <w:szCs w:val="18"/>
              </w:rPr>
            </w:pPr>
          </w:p>
        </w:tc>
        <w:tc>
          <w:tcPr>
            <w:tcW w:w="2952" w:type="dxa"/>
          </w:tcPr>
          <w:p w14:paraId="6BC67855" w14:textId="77777777" w:rsidR="00F90513" w:rsidRPr="007E3289" w:rsidRDefault="00F90513" w:rsidP="00F90513">
            <w:pPr>
              <w:pStyle w:val="TAC"/>
              <w:rPr>
                <w:lang w:eastAsia="ja-JP"/>
              </w:rPr>
            </w:pPr>
            <w:r w:rsidRPr="007E3289">
              <w:rPr>
                <w:lang w:eastAsia="ja-JP"/>
              </w:rPr>
              <w:t>19</w:t>
            </w:r>
          </w:p>
        </w:tc>
        <w:tc>
          <w:tcPr>
            <w:tcW w:w="2952" w:type="dxa"/>
            <w:vAlign w:val="center"/>
          </w:tcPr>
          <w:p w14:paraId="38034F16" w14:textId="77777777" w:rsidR="00F90513" w:rsidRPr="007E3289" w:rsidRDefault="00F90513" w:rsidP="00F90513">
            <w:pPr>
              <w:pStyle w:val="TAC"/>
              <w:rPr>
                <w:rFonts w:eastAsia="MS Mincho"/>
                <w:lang w:eastAsia="ja-JP"/>
              </w:rPr>
            </w:pPr>
            <w:r w:rsidRPr="007E3289">
              <w:rPr>
                <w:lang w:eastAsia="ja-JP"/>
              </w:rPr>
              <w:t>0.3</w:t>
            </w:r>
          </w:p>
        </w:tc>
      </w:tr>
      <w:tr w:rsidR="00F90513" w:rsidRPr="007E3289" w14:paraId="176BE815" w14:textId="77777777" w:rsidTr="001310A1">
        <w:trPr>
          <w:jc w:val="center"/>
        </w:trPr>
        <w:tc>
          <w:tcPr>
            <w:tcW w:w="2336" w:type="dxa"/>
            <w:vMerge/>
            <w:vAlign w:val="center"/>
          </w:tcPr>
          <w:p w14:paraId="33EFA3FB" w14:textId="77777777" w:rsidR="00F90513" w:rsidRPr="007E3289" w:rsidRDefault="00F90513" w:rsidP="00F90513">
            <w:pPr>
              <w:pStyle w:val="TAH"/>
              <w:rPr>
                <w:rFonts w:cs="Arial"/>
                <w:b w:val="0"/>
                <w:szCs w:val="18"/>
              </w:rPr>
            </w:pPr>
          </w:p>
        </w:tc>
        <w:tc>
          <w:tcPr>
            <w:tcW w:w="2952" w:type="dxa"/>
          </w:tcPr>
          <w:p w14:paraId="0B72A6D5" w14:textId="77777777" w:rsidR="00F90513" w:rsidRPr="007E3289" w:rsidRDefault="00F90513" w:rsidP="00F90513">
            <w:pPr>
              <w:pStyle w:val="TAC"/>
              <w:rPr>
                <w:lang w:eastAsia="ja-JP"/>
              </w:rPr>
            </w:pPr>
            <w:r w:rsidRPr="007E3289">
              <w:rPr>
                <w:lang w:eastAsia="ja-JP"/>
              </w:rPr>
              <w:t>21</w:t>
            </w:r>
          </w:p>
        </w:tc>
        <w:tc>
          <w:tcPr>
            <w:tcW w:w="2952" w:type="dxa"/>
            <w:vAlign w:val="center"/>
          </w:tcPr>
          <w:p w14:paraId="4876FA44" w14:textId="77777777" w:rsidR="00F90513" w:rsidRPr="007E3289" w:rsidRDefault="00F90513" w:rsidP="00F90513">
            <w:pPr>
              <w:pStyle w:val="TAC"/>
              <w:rPr>
                <w:rFonts w:eastAsia="MS Mincho"/>
                <w:lang w:eastAsia="ja-JP"/>
              </w:rPr>
            </w:pPr>
            <w:r w:rsidRPr="007E3289">
              <w:rPr>
                <w:lang w:eastAsia="ja-JP"/>
              </w:rPr>
              <w:t>0.9</w:t>
            </w:r>
          </w:p>
        </w:tc>
      </w:tr>
      <w:tr w:rsidR="00F90513" w:rsidRPr="007E3289" w14:paraId="00C0D828" w14:textId="77777777" w:rsidTr="001E3B3B">
        <w:trPr>
          <w:jc w:val="center"/>
        </w:trPr>
        <w:tc>
          <w:tcPr>
            <w:tcW w:w="2336" w:type="dxa"/>
            <w:vMerge w:val="restart"/>
            <w:vAlign w:val="center"/>
          </w:tcPr>
          <w:p w14:paraId="21B33E41" w14:textId="77777777" w:rsidR="00F90513" w:rsidRPr="007E3289" w:rsidRDefault="00F90513" w:rsidP="00F90513">
            <w:pPr>
              <w:pStyle w:val="TAC"/>
            </w:pPr>
            <w:r w:rsidRPr="007E3289">
              <w:t>DC_</w:t>
            </w:r>
            <w:r>
              <w:rPr>
                <w:lang w:eastAsia="ja-JP"/>
              </w:rPr>
              <w:t>3-19</w:t>
            </w:r>
            <w:r w:rsidRPr="007E3289">
              <w:rPr>
                <w:lang w:eastAsia="ja-JP"/>
              </w:rPr>
              <w:t>-</w:t>
            </w:r>
            <w:r>
              <w:rPr>
                <w:lang w:eastAsia="ja-JP"/>
              </w:rPr>
              <w:t>42</w:t>
            </w:r>
            <w:r w:rsidRPr="007E3289">
              <w:rPr>
                <w:lang w:val="sv-SE" w:eastAsia="ja-JP"/>
              </w:rPr>
              <w:t>_</w:t>
            </w:r>
            <w:r>
              <w:rPr>
                <w:lang w:eastAsia="ja-JP"/>
              </w:rPr>
              <w:t>n77</w:t>
            </w:r>
          </w:p>
        </w:tc>
        <w:tc>
          <w:tcPr>
            <w:tcW w:w="2952" w:type="dxa"/>
          </w:tcPr>
          <w:p w14:paraId="7468082B" w14:textId="77777777" w:rsidR="00F90513" w:rsidRPr="007E3289" w:rsidRDefault="00F90513" w:rsidP="00F90513">
            <w:pPr>
              <w:pStyle w:val="TAC"/>
              <w:rPr>
                <w:lang w:eastAsia="ja-JP"/>
              </w:rPr>
            </w:pPr>
            <w:r>
              <w:rPr>
                <w:rFonts w:cs="Arial"/>
                <w:szCs w:val="18"/>
                <w:lang w:eastAsia="ja-JP"/>
              </w:rPr>
              <w:t>3</w:t>
            </w:r>
          </w:p>
        </w:tc>
        <w:tc>
          <w:tcPr>
            <w:tcW w:w="2952" w:type="dxa"/>
            <w:vAlign w:val="center"/>
          </w:tcPr>
          <w:p w14:paraId="560E618A" w14:textId="77777777" w:rsidR="00F90513" w:rsidRPr="007E3289" w:rsidRDefault="00F90513" w:rsidP="00F90513">
            <w:pPr>
              <w:pStyle w:val="TAC"/>
            </w:pPr>
            <w:r w:rsidRPr="004900F3">
              <w:rPr>
                <w:rFonts w:cs="Arial" w:hint="eastAsia"/>
                <w:szCs w:val="18"/>
                <w:lang w:eastAsia="ja-JP"/>
              </w:rPr>
              <w:t>0.6</w:t>
            </w:r>
          </w:p>
        </w:tc>
      </w:tr>
      <w:tr w:rsidR="00F90513" w:rsidRPr="007E3289" w14:paraId="6325D0A1" w14:textId="77777777" w:rsidTr="001E3B3B">
        <w:trPr>
          <w:jc w:val="center"/>
        </w:trPr>
        <w:tc>
          <w:tcPr>
            <w:tcW w:w="2336" w:type="dxa"/>
            <w:vMerge/>
            <w:vAlign w:val="center"/>
          </w:tcPr>
          <w:p w14:paraId="01313507" w14:textId="77777777" w:rsidR="00F90513" w:rsidRPr="007E3289" w:rsidRDefault="00F90513" w:rsidP="00F90513">
            <w:pPr>
              <w:pStyle w:val="TAH"/>
              <w:rPr>
                <w:rFonts w:cs="Arial"/>
                <w:b w:val="0"/>
                <w:szCs w:val="18"/>
              </w:rPr>
            </w:pPr>
          </w:p>
        </w:tc>
        <w:tc>
          <w:tcPr>
            <w:tcW w:w="2952" w:type="dxa"/>
          </w:tcPr>
          <w:p w14:paraId="57CBED63" w14:textId="77777777" w:rsidR="00F90513" w:rsidRPr="007E3289" w:rsidRDefault="00F90513" w:rsidP="00F90513">
            <w:pPr>
              <w:pStyle w:val="TAC"/>
              <w:rPr>
                <w:lang w:eastAsia="ja-JP"/>
              </w:rPr>
            </w:pPr>
            <w:r>
              <w:rPr>
                <w:rFonts w:cs="Arial" w:hint="eastAsia"/>
                <w:szCs w:val="18"/>
                <w:lang w:eastAsia="ja-JP"/>
              </w:rPr>
              <w:t>19</w:t>
            </w:r>
          </w:p>
        </w:tc>
        <w:tc>
          <w:tcPr>
            <w:tcW w:w="2952" w:type="dxa"/>
            <w:vAlign w:val="center"/>
          </w:tcPr>
          <w:p w14:paraId="455EDBDF" w14:textId="77777777" w:rsidR="00F90513" w:rsidRPr="007E3289" w:rsidRDefault="00F90513" w:rsidP="00F90513">
            <w:pPr>
              <w:pStyle w:val="TAC"/>
              <w:rPr>
                <w:rFonts w:eastAsia="MS Mincho"/>
                <w:lang w:eastAsia="ja-JP"/>
              </w:rPr>
            </w:pPr>
            <w:r>
              <w:rPr>
                <w:rFonts w:cs="Arial" w:hint="eastAsia"/>
                <w:szCs w:val="18"/>
                <w:lang w:eastAsia="ja-JP"/>
              </w:rPr>
              <w:t>0.3</w:t>
            </w:r>
          </w:p>
        </w:tc>
      </w:tr>
      <w:tr w:rsidR="00F90513" w:rsidRPr="007E3289" w14:paraId="05AECCD0" w14:textId="77777777" w:rsidTr="001E3B3B">
        <w:trPr>
          <w:jc w:val="center"/>
        </w:trPr>
        <w:tc>
          <w:tcPr>
            <w:tcW w:w="2336" w:type="dxa"/>
            <w:vMerge/>
            <w:vAlign w:val="center"/>
          </w:tcPr>
          <w:p w14:paraId="3CC1896E" w14:textId="77777777" w:rsidR="00F90513" w:rsidRPr="007E3289" w:rsidRDefault="00F90513" w:rsidP="00F90513">
            <w:pPr>
              <w:pStyle w:val="TAH"/>
              <w:rPr>
                <w:rFonts w:cs="Arial"/>
                <w:b w:val="0"/>
                <w:szCs w:val="18"/>
              </w:rPr>
            </w:pPr>
          </w:p>
        </w:tc>
        <w:tc>
          <w:tcPr>
            <w:tcW w:w="2952" w:type="dxa"/>
          </w:tcPr>
          <w:p w14:paraId="67C20BBD" w14:textId="77777777"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14:paraId="1A493624" w14:textId="77777777"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14:paraId="28C45739" w14:textId="77777777" w:rsidTr="001E3B3B">
        <w:trPr>
          <w:jc w:val="center"/>
        </w:trPr>
        <w:tc>
          <w:tcPr>
            <w:tcW w:w="2336" w:type="dxa"/>
            <w:vMerge/>
            <w:vAlign w:val="center"/>
          </w:tcPr>
          <w:p w14:paraId="1DF3F0DA" w14:textId="77777777" w:rsidR="00F90513" w:rsidRPr="007E3289" w:rsidRDefault="00F90513" w:rsidP="00F90513">
            <w:pPr>
              <w:pStyle w:val="TAH"/>
              <w:rPr>
                <w:rFonts w:cs="Arial"/>
                <w:b w:val="0"/>
                <w:szCs w:val="18"/>
              </w:rPr>
            </w:pPr>
          </w:p>
        </w:tc>
        <w:tc>
          <w:tcPr>
            <w:tcW w:w="2952" w:type="dxa"/>
          </w:tcPr>
          <w:p w14:paraId="326B91E5" w14:textId="77777777" w:rsidR="00F90513" w:rsidRPr="007E3289" w:rsidRDefault="00F90513" w:rsidP="00F90513">
            <w:pPr>
              <w:pStyle w:val="TAC"/>
              <w:rPr>
                <w:lang w:eastAsia="ja-JP"/>
              </w:rPr>
            </w:pPr>
            <w:r>
              <w:rPr>
                <w:rFonts w:cs="Arial"/>
                <w:szCs w:val="18"/>
                <w:lang w:eastAsia="ja-JP"/>
              </w:rPr>
              <w:t>n77</w:t>
            </w:r>
          </w:p>
        </w:tc>
        <w:tc>
          <w:tcPr>
            <w:tcW w:w="2952" w:type="dxa"/>
            <w:vAlign w:val="center"/>
          </w:tcPr>
          <w:p w14:paraId="63C8C898" w14:textId="77777777" w:rsidR="00F90513" w:rsidRPr="007E3289" w:rsidRDefault="00F90513" w:rsidP="00F90513">
            <w:pPr>
              <w:pStyle w:val="TAC"/>
            </w:pPr>
            <w:r>
              <w:rPr>
                <w:rFonts w:cs="Arial" w:hint="eastAsia"/>
                <w:szCs w:val="18"/>
                <w:lang w:eastAsia="ja-JP"/>
              </w:rPr>
              <w:t>0.8</w:t>
            </w:r>
          </w:p>
        </w:tc>
      </w:tr>
      <w:tr w:rsidR="00F90513" w:rsidRPr="007E3289" w14:paraId="5817FDC2" w14:textId="77777777" w:rsidTr="001E3B3B">
        <w:trPr>
          <w:jc w:val="center"/>
        </w:trPr>
        <w:tc>
          <w:tcPr>
            <w:tcW w:w="2336" w:type="dxa"/>
            <w:vMerge w:val="restart"/>
            <w:vAlign w:val="center"/>
          </w:tcPr>
          <w:p w14:paraId="0F52DDAF" w14:textId="77777777" w:rsidR="00F90513" w:rsidRPr="007E3289" w:rsidRDefault="00F90513" w:rsidP="00F90513">
            <w:pPr>
              <w:pStyle w:val="TAC"/>
            </w:pPr>
            <w:r w:rsidRPr="007E3289">
              <w:t>DC_</w:t>
            </w:r>
            <w:r>
              <w:rPr>
                <w:lang w:eastAsia="ja-JP"/>
              </w:rPr>
              <w:t>3-19</w:t>
            </w:r>
            <w:r w:rsidRPr="007E3289">
              <w:rPr>
                <w:lang w:eastAsia="ja-JP"/>
              </w:rPr>
              <w:t>-</w:t>
            </w:r>
            <w:r>
              <w:rPr>
                <w:lang w:eastAsia="ja-JP"/>
              </w:rPr>
              <w:t>42</w:t>
            </w:r>
            <w:r w:rsidRPr="007E3289">
              <w:rPr>
                <w:lang w:val="sv-SE" w:eastAsia="ja-JP"/>
              </w:rPr>
              <w:t>_</w:t>
            </w:r>
            <w:r>
              <w:rPr>
                <w:lang w:eastAsia="ja-JP"/>
              </w:rPr>
              <w:t>n78</w:t>
            </w:r>
          </w:p>
        </w:tc>
        <w:tc>
          <w:tcPr>
            <w:tcW w:w="2952" w:type="dxa"/>
          </w:tcPr>
          <w:p w14:paraId="790F29FC" w14:textId="77777777" w:rsidR="00F90513" w:rsidRPr="007E3289" w:rsidRDefault="00F90513" w:rsidP="00F90513">
            <w:pPr>
              <w:pStyle w:val="TAC"/>
              <w:rPr>
                <w:lang w:eastAsia="ja-JP"/>
              </w:rPr>
            </w:pPr>
            <w:r>
              <w:rPr>
                <w:rFonts w:cs="Arial"/>
                <w:szCs w:val="18"/>
                <w:lang w:eastAsia="ja-JP"/>
              </w:rPr>
              <w:t>3</w:t>
            </w:r>
          </w:p>
        </w:tc>
        <w:tc>
          <w:tcPr>
            <w:tcW w:w="2952" w:type="dxa"/>
            <w:vAlign w:val="center"/>
          </w:tcPr>
          <w:p w14:paraId="55CA9737" w14:textId="77777777" w:rsidR="00F90513" w:rsidRPr="007E3289" w:rsidRDefault="00F90513" w:rsidP="00F90513">
            <w:pPr>
              <w:pStyle w:val="TAC"/>
            </w:pPr>
            <w:r w:rsidRPr="004900F3">
              <w:rPr>
                <w:rFonts w:cs="Arial" w:hint="eastAsia"/>
                <w:szCs w:val="18"/>
                <w:lang w:eastAsia="ja-JP"/>
              </w:rPr>
              <w:t>0.6</w:t>
            </w:r>
          </w:p>
        </w:tc>
      </w:tr>
      <w:tr w:rsidR="00F90513" w:rsidRPr="007E3289" w14:paraId="698EDE04" w14:textId="77777777" w:rsidTr="001E3B3B">
        <w:trPr>
          <w:jc w:val="center"/>
        </w:trPr>
        <w:tc>
          <w:tcPr>
            <w:tcW w:w="2336" w:type="dxa"/>
            <w:vMerge/>
            <w:vAlign w:val="center"/>
          </w:tcPr>
          <w:p w14:paraId="2B6EE115" w14:textId="77777777" w:rsidR="00F90513" w:rsidRPr="007E3289" w:rsidRDefault="00F90513" w:rsidP="00F90513">
            <w:pPr>
              <w:pStyle w:val="TAH"/>
              <w:rPr>
                <w:rFonts w:cs="Arial"/>
                <w:b w:val="0"/>
                <w:szCs w:val="18"/>
              </w:rPr>
            </w:pPr>
          </w:p>
        </w:tc>
        <w:tc>
          <w:tcPr>
            <w:tcW w:w="2952" w:type="dxa"/>
          </w:tcPr>
          <w:p w14:paraId="57BDA1CB" w14:textId="77777777" w:rsidR="00F90513" w:rsidRPr="007E3289" w:rsidRDefault="00F90513" w:rsidP="00F90513">
            <w:pPr>
              <w:pStyle w:val="TAC"/>
              <w:rPr>
                <w:lang w:eastAsia="ja-JP"/>
              </w:rPr>
            </w:pPr>
            <w:r>
              <w:rPr>
                <w:rFonts w:cs="Arial" w:hint="eastAsia"/>
                <w:szCs w:val="18"/>
                <w:lang w:eastAsia="ja-JP"/>
              </w:rPr>
              <w:t>19</w:t>
            </w:r>
          </w:p>
        </w:tc>
        <w:tc>
          <w:tcPr>
            <w:tcW w:w="2952" w:type="dxa"/>
            <w:vAlign w:val="center"/>
          </w:tcPr>
          <w:p w14:paraId="20F4C74F" w14:textId="77777777" w:rsidR="00F90513" w:rsidRPr="007E3289" w:rsidRDefault="00F90513" w:rsidP="00F90513">
            <w:pPr>
              <w:pStyle w:val="TAC"/>
              <w:rPr>
                <w:rFonts w:eastAsia="MS Mincho"/>
                <w:lang w:eastAsia="ja-JP"/>
              </w:rPr>
            </w:pPr>
            <w:r>
              <w:rPr>
                <w:rFonts w:cs="Arial" w:hint="eastAsia"/>
                <w:szCs w:val="18"/>
                <w:lang w:eastAsia="ja-JP"/>
              </w:rPr>
              <w:t>0.3</w:t>
            </w:r>
          </w:p>
        </w:tc>
      </w:tr>
      <w:tr w:rsidR="00F90513" w:rsidRPr="007E3289" w14:paraId="47F8B921" w14:textId="77777777" w:rsidTr="001E3B3B">
        <w:trPr>
          <w:jc w:val="center"/>
        </w:trPr>
        <w:tc>
          <w:tcPr>
            <w:tcW w:w="2336" w:type="dxa"/>
            <w:vMerge/>
            <w:vAlign w:val="center"/>
          </w:tcPr>
          <w:p w14:paraId="28E821C3" w14:textId="77777777" w:rsidR="00F90513" w:rsidRPr="007E3289" w:rsidRDefault="00F90513" w:rsidP="00F90513">
            <w:pPr>
              <w:pStyle w:val="TAH"/>
              <w:rPr>
                <w:rFonts w:cs="Arial"/>
                <w:b w:val="0"/>
                <w:szCs w:val="18"/>
              </w:rPr>
            </w:pPr>
          </w:p>
        </w:tc>
        <w:tc>
          <w:tcPr>
            <w:tcW w:w="2952" w:type="dxa"/>
          </w:tcPr>
          <w:p w14:paraId="6C63F54D" w14:textId="77777777"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14:paraId="51C68568" w14:textId="77777777"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14:paraId="2C75689C" w14:textId="77777777" w:rsidTr="001E3B3B">
        <w:trPr>
          <w:jc w:val="center"/>
        </w:trPr>
        <w:tc>
          <w:tcPr>
            <w:tcW w:w="2336" w:type="dxa"/>
            <w:vMerge/>
            <w:vAlign w:val="center"/>
          </w:tcPr>
          <w:p w14:paraId="2BE2F25E" w14:textId="77777777" w:rsidR="00F90513" w:rsidRPr="007E3289" w:rsidRDefault="00F90513" w:rsidP="00F90513">
            <w:pPr>
              <w:pStyle w:val="TAH"/>
              <w:rPr>
                <w:rFonts w:cs="Arial"/>
                <w:b w:val="0"/>
                <w:szCs w:val="18"/>
              </w:rPr>
            </w:pPr>
          </w:p>
        </w:tc>
        <w:tc>
          <w:tcPr>
            <w:tcW w:w="2952" w:type="dxa"/>
          </w:tcPr>
          <w:p w14:paraId="3C78CFA6" w14:textId="77777777" w:rsidR="00F90513" w:rsidRPr="007E3289" w:rsidRDefault="00F90513" w:rsidP="00F90513">
            <w:pPr>
              <w:pStyle w:val="TAC"/>
              <w:rPr>
                <w:lang w:eastAsia="ja-JP"/>
              </w:rPr>
            </w:pPr>
            <w:r>
              <w:rPr>
                <w:rFonts w:cs="Arial"/>
                <w:szCs w:val="18"/>
                <w:lang w:eastAsia="ja-JP"/>
              </w:rPr>
              <w:t>n78</w:t>
            </w:r>
          </w:p>
        </w:tc>
        <w:tc>
          <w:tcPr>
            <w:tcW w:w="2952" w:type="dxa"/>
            <w:vAlign w:val="center"/>
          </w:tcPr>
          <w:p w14:paraId="01C2E26F" w14:textId="77777777" w:rsidR="00F90513" w:rsidRPr="007E3289" w:rsidRDefault="00F90513" w:rsidP="00F90513">
            <w:pPr>
              <w:pStyle w:val="TAC"/>
            </w:pPr>
            <w:r>
              <w:rPr>
                <w:rFonts w:cs="Arial" w:hint="eastAsia"/>
                <w:szCs w:val="18"/>
                <w:lang w:eastAsia="ja-JP"/>
              </w:rPr>
              <w:t>0.8</w:t>
            </w:r>
          </w:p>
        </w:tc>
      </w:tr>
      <w:tr w:rsidR="00F90513" w:rsidRPr="007E3289" w14:paraId="06704914" w14:textId="77777777" w:rsidTr="001E3B3B">
        <w:trPr>
          <w:jc w:val="center"/>
        </w:trPr>
        <w:tc>
          <w:tcPr>
            <w:tcW w:w="2336" w:type="dxa"/>
            <w:vMerge w:val="restart"/>
            <w:vAlign w:val="center"/>
          </w:tcPr>
          <w:p w14:paraId="2F3AE990" w14:textId="77777777" w:rsidR="00F90513" w:rsidRPr="007E3289" w:rsidRDefault="00F90513" w:rsidP="00F90513">
            <w:pPr>
              <w:pStyle w:val="TAC"/>
            </w:pPr>
            <w:r w:rsidRPr="007E3289">
              <w:t>DC_</w:t>
            </w:r>
            <w:r>
              <w:rPr>
                <w:lang w:eastAsia="ja-JP"/>
              </w:rPr>
              <w:t>3-19</w:t>
            </w:r>
            <w:r w:rsidRPr="007E3289">
              <w:rPr>
                <w:lang w:eastAsia="ja-JP"/>
              </w:rPr>
              <w:t>-</w:t>
            </w:r>
            <w:r>
              <w:rPr>
                <w:lang w:eastAsia="ja-JP"/>
              </w:rPr>
              <w:t>42</w:t>
            </w:r>
            <w:r w:rsidRPr="007E3289">
              <w:rPr>
                <w:lang w:val="sv-SE" w:eastAsia="ja-JP"/>
              </w:rPr>
              <w:t>_</w:t>
            </w:r>
            <w:r>
              <w:rPr>
                <w:lang w:eastAsia="ja-JP"/>
              </w:rPr>
              <w:t>n79</w:t>
            </w:r>
          </w:p>
        </w:tc>
        <w:tc>
          <w:tcPr>
            <w:tcW w:w="2952" w:type="dxa"/>
          </w:tcPr>
          <w:p w14:paraId="021F0F56" w14:textId="77777777" w:rsidR="00F90513" w:rsidRPr="007E3289" w:rsidRDefault="00F90513" w:rsidP="00F90513">
            <w:pPr>
              <w:pStyle w:val="TAC"/>
              <w:rPr>
                <w:lang w:eastAsia="ja-JP"/>
              </w:rPr>
            </w:pPr>
            <w:r>
              <w:rPr>
                <w:rFonts w:cs="Arial"/>
                <w:szCs w:val="18"/>
                <w:lang w:eastAsia="ja-JP"/>
              </w:rPr>
              <w:t>3</w:t>
            </w:r>
          </w:p>
        </w:tc>
        <w:tc>
          <w:tcPr>
            <w:tcW w:w="2952" w:type="dxa"/>
            <w:vAlign w:val="center"/>
          </w:tcPr>
          <w:p w14:paraId="7C9BF76F" w14:textId="77777777" w:rsidR="00F90513" w:rsidRPr="007E3289" w:rsidRDefault="00F90513" w:rsidP="00F90513">
            <w:pPr>
              <w:pStyle w:val="TAC"/>
            </w:pPr>
            <w:r w:rsidRPr="004900F3">
              <w:rPr>
                <w:rFonts w:cs="Arial" w:hint="eastAsia"/>
                <w:szCs w:val="18"/>
                <w:lang w:eastAsia="ja-JP"/>
              </w:rPr>
              <w:t>0.6</w:t>
            </w:r>
          </w:p>
        </w:tc>
      </w:tr>
      <w:tr w:rsidR="00F90513" w:rsidRPr="007E3289" w14:paraId="1A5CCDA2" w14:textId="77777777" w:rsidTr="001E3B3B">
        <w:trPr>
          <w:jc w:val="center"/>
        </w:trPr>
        <w:tc>
          <w:tcPr>
            <w:tcW w:w="2336" w:type="dxa"/>
            <w:vMerge/>
            <w:vAlign w:val="center"/>
          </w:tcPr>
          <w:p w14:paraId="1CB0301A" w14:textId="77777777" w:rsidR="00F90513" w:rsidRPr="007E3289" w:rsidRDefault="00F90513" w:rsidP="00F90513">
            <w:pPr>
              <w:pStyle w:val="TAH"/>
              <w:rPr>
                <w:rFonts w:cs="Arial"/>
                <w:b w:val="0"/>
                <w:szCs w:val="18"/>
              </w:rPr>
            </w:pPr>
          </w:p>
        </w:tc>
        <w:tc>
          <w:tcPr>
            <w:tcW w:w="2952" w:type="dxa"/>
          </w:tcPr>
          <w:p w14:paraId="2E3212E3" w14:textId="77777777" w:rsidR="00F90513" w:rsidRPr="007E3289" w:rsidRDefault="00F90513" w:rsidP="00F90513">
            <w:pPr>
              <w:pStyle w:val="TAC"/>
              <w:rPr>
                <w:lang w:eastAsia="ja-JP"/>
              </w:rPr>
            </w:pPr>
            <w:r>
              <w:rPr>
                <w:rFonts w:cs="Arial" w:hint="eastAsia"/>
                <w:szCs w:val="18"/>
                <w:lang w:eastAsia="ja-JP"/>
              </w:rPr>
              <w:t>19</w:t>
            </w:r>
          </w:p>
        </w:tc>
        <w:tc>
          <w:tcPr>
            <w:tcW w:w="2952" w:type="dxa"/>
            <w:vAlign w:val="center"/>
          </w:tcPr>
          <w:p w14:paraId="520B6635" w14:textId="77777777" w:rsidR="00F90513" w:rsidRPr="007E3289" w:rsidRDefault="00F90513" w:rsidP="00F90513">
            <w:pPr>
              <w:pStyle w:val="TAC"/>
              <w:rPr>
                <w:rFonts w:eastAsia="MS Mincho"/>
                <w:lang w:eastAsia="ja-JP"/>
              </w:rPr>
            </w:pPr>
            <w:r>
              <w:rPr>
                <w:rFonts w:cs="Arial" w:hint="eastAsia"/>
                <w:szCs w:val="18"/>
                <w:lang w:eastAsia="ja-JP"/>
              </w:rPr>
              <w:t>0.3</w:t>
            </w:r>
          </w:p>
        </w:tc>
      </w:tr>
      <w:tr w:rsidR="00F90513" w:rsidRPr="007E3289" w14:paraId="7A597BD5" w14:textId="77777777" w:rsidTr="001E3B3B">
        <w:trPr>
          <w:jc w:val="center"/>
        </w:trPr>
        <w:tc>
          <w:tcPr>
            <w:tcW w:w="2336" w:type="dxa"/>
            <w:vMerge/>
            <w:vAlign w:val="center"/>
          </w:tcPr>
          <w:p w14:paraId="7549732D" w14:textId="77777777" w:rsidR="00F90513" w:rsidRPr="007E3289" w:rsidRDefault="00F90513" w:rsidP="00F90513">
            <w:pPr>
              <w:pStyle w:val="TAH"/>
              <w:rPr>
                <w:rFonts w:cs="Arial"/>
                <w:b w:val="0"/>
                <w:szCs w:val="18"/>
              </w:rPr>
            </w:pPr>
          </w:p>
        </w:tc>
        <w:tc>
          <w:tcPr>
            <w:tcW w:w="2952" w:type="dxa"/>
          </w:tcPr>
          <w:p w14:paraId="1DD46F73" w14:textId="77777777"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14:paraId="79C44A0B" w14:textId="77777777"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14:paraId="204D3FC0" w14:textId="77777777" w:rsidTr="001E3B3B">
        <w:trPr>
          <w:jc w:val="center"/>
        </w:trPr>
        <w:tc>
          <w:tcPr>
            <w:tcW w:w="2336" w:type="dxa"/>
            <w:vMerge w:val="restart"/>
            <w:vAlign w:val="center"/>
          </w:tcPr>
          <w:p w14:paraId="55F093B0" w14:textId="77777777" w:rsidR="00F90513" w:rsidRPr="00AA142D" w:rsidRDefault="00F90513" w:rsidP="00F90513">
            <w:pPr>
              <w:pStyle w:val="TAC"/>
            </w:pPr>
            <w:r w:rsidRPr="00C42558">
              <w:rPr>
                <w:rFonts w:eastAsia="Malgun Gothic" w:cs="Arial"/>
                <w:szCs w:val="18"/>
                <w:lang w:eastAsia="ko-KR"/>
              </w:rPr>
              <w:t>DC_3-20_n28-n78</w:t>
            </w:r>
          </w:p>
        </w:tc>
        <w:tc>
          <w:tcPr>
            <w:tcW w:w="2952" w:type="dxa"/>
          </w:tcPr>
          <w:p w14:paraId="095EA3C7" w14:textId="77777777" w:rsidR="00F90513" w:rsidRDefault="00F90513" w:rsidP="00F90513">
            <w:pPr>
              <w:pStyle w:val="TAC"/>
              <w:rPr>
                <w:rFonts w:cs="Arial"/>
                <w:szCs w:val="18"/>
                <w:lang w:eastAsia="ja-JP"/>
              </w:rPr>
            </w:pPr>
            <w:r w:rsidRPr="006E05E0">
              <w:rPr>
                <w:rFonts w:eastAsia="Malgun Gothic" w:cs="Arial" w:hint="eastAsia"/>
                <w:szCs w:val="18"/>
                <w:lang w:eastAsia="ko-KR"/>
              </w:rPr>
              <w:t>3</w:t>
            </w:r>
          </w:p>
        </w:tc>
        <w:tc>
          <w:tcPr>
            <w:tcW w:w="2952" w:type="dxa"/>
            <w:vAlign w:val="center"/>
          </w:tcPr>
          <w:p w14:paraId="0EBDBECC" w14:textId="77777777" w:rsidR="00F90513" w:rsidRPr="004900F3" w:rsidRDefault="00F90513" w:rsidP="00F90513">
            <w:pPr>
              <w:pStyle w:val="TAC"/>
              <w:rPr>
                <w:rFonts w:cs="Arial"/>
                <w:szCs w:val="18"/>
                <w:lang w:eastAsia="ja-JP"/>
              </w:rPr>
            </w:pPr>
            <w:r w:rsidRPr="006E05E0">
              <w:rPr>
                <w:rFonts w:eastAsia="Malgun Gothic" w:hint="eastAsia"/>
                <w:lang w:val="en-US" w:eastAsia="ko-KR"/>
              </w:rPr>
              <w:t>0.6</w:t>
            </w:r>
          </w:p>
        </w:tc>
      </w:tr>
      <w:tr w:rsidR="00F90513" w:rsidRPr="007E3289" w14:paraId="4F5371DB" w14:textId="77777777" w:rsidTr="001E3B3B">
        <w:trPr>
          <w:jc w:val="center"/>
        </w:trPr>
        <w:tc>
          <w:tcPr>
            <w:tcW w:w="2336" w:type="dxa"/>
            <w:vMerge/>
            <w:vAlign w:val="center"/>
          </w:tcPr>
          <w:p w14:paraId="4E935F99" w14:textId="77777777" w:rsidR="00F90513" w:rsidRPr="007E3289" w:rsidRDefault="00F90513" w:rsidP="00F90513">
            <w:pPr>
              <w:pStyle w:val="TAC"/>
            </w:pPr>
          </w:p>
        </w:tc>
        <w:tc>
          <w:tcPr>
            <w:tcW w:w="2952" w:type="dxa"/>
          </w:tcPr>
          <w:p w14:paraId="06C748ED" w14:textId="77777777" w:rsidR="00F90513" w:rsidRDefault="00F90513" w:rsidP="00F90513">
            <w:pPr>
              <w:pStyle w:val="TAC"/>
              <w:rPr>
                <w:rFonts w:cs="Arial"/>
                <w:szCs w:val="18"/>
                <w:lang w:eastAsia="ja-JP"/>
              </w:rPr>
            </w:pPr>
            <w:r w:rsidRPr="006E05E0">
              <w:rPr>
                <w:rFonts w:eastAsia="Malgun Gothic" w:cs="Arial" w:hint="eastAsia"/>
                <w:szCs w:val="18"/>
                <w:lang w:eastAsia="ko-KR"/>
              </w:rPr>
              <w:t>20</w:t>
            </w:r>
          </w:p>
        </w:tc>
        <w:tc>
          <w:tcPr>
            <w:tcW w:w="2952" w:type="dxa"/>
            <w:vAlign w:val="center"/>
          </w:tcPr>
          <w:p w14:paraId="2645657F" w14:textId="77777777" w:rsidR="00F90513" w:rsidRPr="004900F3" w:rsidRDefault="00F90513" w:rsidP="00F90513">
            <w:pPr>
              <w:pStyle w:val="TAC"/>
              <w:rPr>
                <w:rFonts w:cs="Arial"/>
                <w:szCs w:val="18"/>
                <w:lang w:eastAsia="ja-JP"/>
              </w:rPr>
            </w:pPr>
            <w:r w:rsidRPr="006E05E0">
              <w:rPr>
                <w:rFonts w:eastAsia="Malgun Gothic" w:hint="eastAsia"/>
                <w:lang w:val="en-US" w:eastAsia="ko-KR"/>
              </w:rPr>
              <w:t>0.6</w:t>
            </w:r>
          </w:p>
        </w:tc>
      </w:tr>
      <w:tr w:rsidR="00F90513" w:rsidRPr="007E3289" w14:paraId="5E3E09DA" w14:textId="77777777" w:rsidTr="001E3B3B">
        <w:trPr>
          <w:jc w:val="center"/>
        </w:trPr>
        <w:tc>
          <w:tcPr>
            <w:tcW w:w="2336" w:type="dxa"/>
            <w:vMerge/>
            <w:vAlign w:val="center"/>
          </w:tcPr>
          <w:p w14:paraId="4F43CBA7" w14:textId="77777777" w:rsidR="00F90513" w:rsidRPr="007E3289" w:rsidRDefault="00F90513" w:rsidP="00F90513">
            <w:pPr>
              <w:pStyle w:val="TAC"/>
            </w:pPr>
          </w:p>
        </w:tc>
        <w:tc>
          <w:tcPr>
            <w:tcW w:w="2952" w:type="dxa"/>
          </w:tcPr>
          <w:p w14:paraId="76E8B17D" w14:textId="77777777" w:rsidR="00F90513" w:rsidRDefault="00F90513" w:rsidP="00F90513">
            <w:pPr>
              <w:pStyle w:val="TAC"/>
              <w:rPr>
                <w:rFonts w:cs="Arial"/>
                <w:szCs w:val="18"/>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14:paraId="57EDF0DC" w14:textId="77777777" w:rsidR="00F90513" w:rsidRPr="004900F3" w:rsidRDefault="00F90513" w:rsidP="00F90513">
            <w:pPr>
              <w:pStyle w:val="TAC"/>
              <w:rPr>
                <w:rFonts w:cs="Arial"/>
                <w:szCs w:val="18"/>
                <w:lang w:eastAsia="ja-JP"/>
              </w:rPr>
            </w:pPr>
            <w:r w:rsidRPr="006E05E0">
              <w:rPr>
                <w:rFonts w:eastAsia="Malgun Gothic" w:hint="eastAsia"/>
                <w:lang w:val="en-US" w:eastAsia="ko-KR"/>
              </w:rPr>
              <w:t>0.6</w:t>
            </w:r>
          </w:p>
        </w:tc>
      </w:tr>
      <w:tr w:rsidR="00F90513" w:rsidRPr="007E3289" w14:paraId="31640FC0" w14:textId="77777777" w:rsidTr="001E3B3B">
        <w:trPr>
          <w:jc w:val="center"/>
        </w:trPr>
        <w:tc>
          <w:tcPr>
            <w:tcW w:w="2336" w:type="dxa"/>
            <w:vMerge/>
            <w:vAlign w:val="center"/>
          </w:tcPr>
          <w:p w14:paraId="0D0CD98C" w14:textId="77777777" w:rsidR="00F90513" w:rsidRPr="007E3289" w:rsidRDefault="00F90513" w:rsidP="00F90513">
            <w:pPr>
              <w:pStyle w:val="TAC"/>
            </w:pPr>
          </w:p>
        </w:tc>
        <w:tc>
          <w:tcPr>
            <w:tcW w:w="2952" w:type="dxa"/>
          </w:tcPr>
          <w:p w14:paraId="4102922C" w14:textId="77777777" w:rsidR="00F90513" w:rsidRDefault="00F90513" w:rsidP="00F90513">
            <w:pPr>
              <w:pStyle w:val="TAC"/>
              <w:rPr>
                <w:rFonts w:cs="Arial"/>
                <w:szCs w:val="18"/>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14:paraId="1AAE724F" w14:textId="77777777" w:rsidR="00F90513" w:rsidRPr="004900F3" w:rsidRDefault="00F90513" w:rsidP="00F90513">
            <w:pPr>
              <w:pStyle w:val="TAC"/>
              <w:rPr>
                <w:rFonts w:cs="Arial"/>
                <w:szCs w:val="18"/>
                <w:lang w:eastAsia="ja-JP"/>
              </w:rPr>
            </w:pPr>
            <w:r w:rsidRPr="006E05E0">
              <w:rPr>
                <w:rFonts w:eastAsia="Malgun Gothic" w:hint="eastAsia"/>
                <w:lang w:val="en-US" w:eastAsia="ko-KR"/>
              </w:rPr>
              <w:t>0.8</w:t>
            </w:r>
          </w:p>
        </w:tc>
      </w:tr>
      <w:tr w:rsidR="00F90513" w:rsidRPr="007E3289" w14:paraId="05825A3B" w14:textId="77777777" w:rsidTr="001E3B3B">
        <w:trPr>
          <w:jc w:val="center"/>
        </w:trPr>
        <w:tc>
          <w:tcPr>
            <w:tcW w:w="2336" w:type="dxa"/>
            <w:vMerge w:val="restart"/>
            <w:vAlign w:val="center"/>
          </w:tcPr>
          <w:p w14:paraId="66BD046D" w14:textId="77777777" w:rsidR="00F90513" w:rsidRPr="007E3289" w:rsidRDefault="00F90513" w:rsidP="00F90513">
            <w:pPr>
              <w:pStyle w:val="TAC"/>
            </w:pPr>
            <w:r w:rsidRPr="007E3289">
              <w:t>DC_</w:t>
            </w:r>
            <w:r>
              <w:rPr>
                <w:lang w:eastAsia="ja-JP"/>
              </w:rPr>
              <w:t>3</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Pr>
                <w:lang w:eastAsia="ja-JP"/>
              </w:rPr>
              <w:t>n77</w:t>
            </w:r>
          </w:p>
        </w:tc>
        <w:tc>
          <w:tcPr>
            <w:tcW w:w="2952" w:type="dxa"/>
          </w:tcPr>
          <w:p w14:paraId="7C5FB4F7" w14:textId="77777777" w:rsidR="00F90513" w:rsidRPr="007E3289" w:rsidRDefault="00F90513" w:rsidP="00F90513">
            <w:pPr>
              <w:pStyle w:val="TAC"/>
              <w:rPr>
                <w:lang w:eastAsia="ja-JP"/>
              </w:rPr>
            </w:pPr>
            <w:r>
              <w:rPr>
                <w:rFonts w:cs="Arial"/>
                <w:szCs w:val="18"/>
                <w:lang w:eastAsia="ja-JP"/>
              </w:rPr>
              <w:t>3</w:t>
            </w:r>
          </w:p>
        </w:tc>
        <w:tc>
          <w:tcPr>
            <w:tcW w:w="2952" w:type="dxa"/>
            <w:vAlign w:val="center"/>
          </w:tcPr>
          <w:p w14:paraId="7EAE7318" w14:textId="77777777" w:rsidR="00F90513" w:rsidRPr="007E3289" w:rsidRDefault="00F90513" w:rsidP="00F90513">
            <w:pPr>
              <w:pStyle w:val="TAC"/>
            </w:pPr>
            <w:r w:rsidRPr="004900F3">
              <w:rPr>
                <w:rFonts w:cs="Arial" w:hint="eastAsia"/>
                <w:szCs w:val="18"/>
                <w:lang w:eastAsia="ja-JP"/>
              </w:rPr>
              <w:t>0.6</w:t>
            </w:r>
          </w:p>
        </w:tc>
      </w:tr>
      <w:tr w:rsidR="00F90513" w:rsidRPr="007E3289" w14:paraId="336EB245" w14:textId="77777777" w:rsidTr="001E3B3B">
        <w:trPr>
          <w:jc w:val="center"/>
        </w:trPr>
        <w:tc>
          <w:tcPr>
            <w:tcW w:w="2336" w:type="dxa"/>
            <w:vMerge/>
            <w:vAlign w:val="center"/>
          </w:tcPr>
          <w:p w14:paraId="74CC3C4F" w14:textId="77777777" w:rsidR="00F90513" w:rsidRPr="007E3289" w:rsidRDefault="00F90513" w:rsidP="00F90513">
            <w:pPr>
              <w:pStyle w:val="TAH"/>
              <w:rPr>
                <w:rFonts w:cs="Arial"/>
                <w:b w:val="0"/>
                <w:szCs w:val="18"/>
              </w:rPr>
            </w:pPr>
          </w:p>
        </w:tc>
        <w:tc>
          <w:tcPr>
            <w:tcW w:w="2952" w:type="dxa"/>
          </w:tcPr>
          <w:p w14:paraId="5A32895A" w14:textId="77777777"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14:paraId="5FCC15D7" w14:textId="77777777"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5</w:t>
            </w:r>
          </w:p>
        </w:tc>
      </w:tr>
      <w:tr w:rsidR="00F90513" w:rsidRPr="007E3289" w14:paraId="734C31F2" w14:textId="77777777" w:rsidTr="001E3B3B">
        <w:trPr>
          <w:jc w:val="center"/>
        </w:trPr>
        <w:tc>
          <w:tcPr>
            <w:tcW w:w="2336" w:type="dxa"/>
            <w:vMerge/>
            <w:vAlign w:val="center"/>
          </w:tcPr>
          <w:p w14:paraId="38B9E0C0" w14:textId="77777777" w:rsidR="00F90513" w:rsidRPr="007E3289" w:rsidRDefault="00F90513" w:rsidP="00F90513">
            <w:pPr>
              <w:pStyle w:val="TAH"/>
              <w:rPr>
                <w:rFonts w:cs="Arial"/>
                <w:b w:val="0"/>
                <w:szCs w:val="18"/>
              </w:rPr>
            </w:pPr>
          </w:p>
        </w:tc>
        <w:tc>
          <w:tcPr>
            <w:tcW w:w="2952" w:type="dxa"/>
          </w:tcPr>
          <w:p w14:paraId="4DEFFDDD" w14:textId="77777777"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14:paraId="0AEAF881" w14:textId="77777777"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14:paraId="44C9D454" w14:textId="77777777" w:rsidTr="001E3B3B">
        <w:trPr>
          <w:jc w:val="center"/>
        </w:trPr>
        <w:tc>
          <w:tcPr>
            <w:tcW w:w="2336" w:type="dxa"/>
            <w:vMerge/>
            <w:vAlign w:val="center"/>
          </w:tcPr>
          <w:p w14:paraId="4D24FCE3" w14:textId="77777777" w:rsidR="00F90513" w:rsidRPr="007E3289" w:rsidRDefault="00F90513" w:rsidP="00F90513">
            <w:pPr>
              <w:pStyle w:val="TAH"/>
              <w:rPr>
                <w:rFonts w:cs="Arial"/>
                <w:b w:val="0"/>
                <w:szCs w:val="18"/>
              </w:rPr>
            </w:pPr>
          </w:p>
        </w:tc>
        <w:tc>
          <w:tcPr>
            <w:tcW w:w="2952" w:type="dxa"/>
          </w:tcPr>
          <w:p w14:paraId="1F066091" w14:textId="77777777" w:rsidR="00F90513" w:rsidRPr="007E3289" w:rsidRDefault="00F90513" w:rsidP="00F90513">
            <w:pPr>
              <w:pStyle w:val="TAC"/>
              <w:rPr>
                <w:lang w:eastAsia="ja-JP"/>
              </w:rPr>
            </w:pPr>
            <w:r>
              <w:rPr>
                <w:rFonts w:cs="Arial"/>
                <w:szCs w:val="18"/>
                <w:lang w:eastAsia="ja-JP"/>
              </w:rPr>
              <w:t>n77</w:t>
            </w:r>
          </w:p>
        </w:tc>
        <w:tc>
          <w:tcPr>
            <w:tcW w:w="2952" w:type="dxa"/>
            <w:vAlign w:val="center"/>
          </w:tcPr>
          <w:p w14:paraId="52B354D2" w14:textId="77777777" w:rsidR="00F90513" w:rsidRPr="007E3289" w:rsidRDefault="00F90513" w:rsidP="00F90513">
            <w:pPr>
              <w:pStyle w:val="TAC"/>
            </w:pPr>
            <w:r>
              <w:rPr>
                <w:rFonts w:cs="Arial" w:hint="eastAsia"/>
                <w:szCs w:val="18"/>
                <w:lang w:eastAsia="ja-JP"/>
              </w:rPr>
              <w:t>0.8</w:t>
            </w:r>
          </w:p>
        </w:tc>
      </w:tr>
      <w:tr w:rsidR="00F90513" w:rsidRPr="007E3289" w14:paraId="4BCF35C8" w14:textId="77777777" w:rsidTr="001E3B3B">
        <w:trPr>
          <w:jc w:val="center"/>
        </w:trPr>
        <w:tc>
          <w:tcPr>
            <w:tcW w:w="2336" w:type="dxa"/>
            <w:vMerge w:val="restart"/>
            <w:vAlign w:val="center"/>
          </w:tcPr>
          <w:p w14:paraId="0DE384C4" w14:textId="77777777" w:rsidR="00F90513" w:rsidRPr="007E3289" w:rsidRDefault="00F90513" w:rsidP="00F90513">
            <w:pPr>
              <w:pStyle w:val="TAC"/>
            </w:pPr>
            <w:r w:rsidRPr="007E3289">
              <w:t>DC_</w:t>
            </w:r>
            <w:r>
              <w:rPr>
                <w:lang w:eastAsia="ja-JP"/>
              </w:rPr>
              <w:t>3</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n78</w:t>
            </w:r>
          </w:p>
        </w:tc>
        <w:tc>
          <w:tcPr>
            <w:tcW w:w="2952" w:type="dxa"/>
          </w:tcPr>
          <w:p w14:paraId="6C691C68" w14:textId="77777777" w:rsidR="00F90513" w:rsidRPr="007E3289" w:rsidRDefault="00F90513" w:rsidP="00F90513">
            <w:pPr>
              <w:pStyle w:val="TAC"/>
              <w:rPr>
                <w:lang w:eastAsia="ja-JP"/>
              </w:rPr>
            </w:pPr>
            <w:r>
              <w:rPr>
                <w:rFonts w:cs="Arial"/>
                <w:szCs w:val="18"/>
                <w:lang w:eastAsia="ja-JP"/>
              </w:rPr>
              <w:t>3</w:t>
            </w:r>
          </w:p>
        </w:tc>
        <w:tc>
          <w:tcPr>
            <w:tcW w:w="2952" w:type="dxa"/>
            <w:vAlign w:val="center"/>
          </w:tcPr>
          <w:p w14:paraId="1773AD62" w14:textId="77777777" w:rsidR="00F90513" w:rsidRPr="007E3289" w:rsidRDefault="00F90513" w:rsidP="00F90513">
            <w:pPr>
              <w:pStyle w:val="TAC"/>
            </w:pPr>
            <w:r w:rsidRPr="004900F3">
              <w:rPr>
                <w:rFonts w:cs="Arial" w:hint="eastAsia"/>
                <w:szCs w:val="18"/>
                <w:lang w:eastAsia="ja-JP"/>
              </w:rPr>
              <w:t>0.6</w:t>
            </w:r>
          </w:p>
        </w:tc>
      </w:tr>
      <w:tr w:rsidR="00F90513" w:rsidRPr="007E3289" w14:paraId="2569BC08" w14:textId="77777777" w:rsidTr="001E3B3B">
        <w:trPr>
          <w:jc w:val="center"/>
        </w:trPr>
        <w:tc>
          <w:tcPr>
            <w:tcW w:w="2336" w:type="dxa"/>
            <w:vMerge/>
            <w:vAlign w:val="center"/>
          </w:tcPr>
          <w:p w14:paraId="674F27CC" w14:textId="77777777" w:rsidR="00F90513" w:rsidRPr="007E3289" w:rsidRDefault="00F90513" w:rsidP="00F90513">
            <w:pPr>
              <w:pStyle w:val="TAH"/>
              <w:rPr>
                <w:rFonts w:cs="Arial"/>
                <w:b w:val="0"/>
                <w:szCs w:val="18"/>
              </w:rPr>
            </w:pPr>
          </w:p>
        </w:tc>
        <w:tc>
          <w:tcPr>
            <w:tcW w:w="2952" w:type="dxa"/>
          </w:tcPr>
          <w:p w14:paraId="62B6BDC2" w14:textId="77777777"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14:paraId="179AB6F6" w14:textId="77777777"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5</w:t>
            </w:r>
          </w:p>
        </w:tc>
      </w:tr>
      <w:tr w:rsidR="00F90513" w:rsidRPr="007E3289" w14:paraId="468905FC" w14:textId="77777777" w:rsidTr="001E3B3B">
        <w:trPr>
          <w:jc w:val="center"/>
        </w:trPr>
        <w:tc>
          <w:tcPr>
            <w:tcW w:w="2336" w:type="dxa"/>
            <w:vMerge/>
            <w:vAlign w:val="center"/>
          </w:tcPr>
          <w:p w14:paraId="645F4F61" w14:textId="77777777" w:rsidR="00F90513" w:rsidRPr="007E3289" w:rsidRDefault="00F90513" w:rsidP="00F90513">
            <w:pPr>
              <w:pStyle w:val="TAH"/>
              <w:rPr>
                <w:rFonts w:cs="Arial"/>
                <w:b w:val="0"/>
                <w:szCs w:val="18"/>
              </w:rPr>
            </w:pPr>
          </w:p>
        </w:tc>
        <w:tc>
          <w:tcPr>
            <w:tcW w:w="2952" w:type="dxa"/>
          </w:tcPr>
          <w:p w14:paraId="3775193A" w14:textId="77777777"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14:paraId="22558982" w14:textId="77777777"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14:paraId="51FDF6AF" w14:textId="77777777" w:rsidTr="001E3B3B">
        <w:trPr>
          <w:jc w:val="center"/>
        </w:trPr>
        <w:tc>
          <w:tcPr>
            <w:tcW w:w="2336" w:type="dxa"/>
            <w:vMerge/>
            <w:vAlign w:val="center"/>
          </w:tcPr>
          <w:p w14:paraId="11B77283" w14:textId="77777777" w:rsidR="00F90513" w:rsidRPr="007E3289" w:rsidRDefault="00F90513" w:rsidP="00F90513">
            <w:pPr>
              <w:pStyle w:val="TAH"/>
              <w:rPr>
                <w:rFonts w:cs="Arial"/>
                <w:b w:val="0"/>
                <w:szCs w:val="18"/>
              </w:rPr>
            </w:pPr>
          </w:p>
        </w:tc>
        <w:tc>
          <w:tcPr>
            <w:tcW w:w="2952" w:type="dxa"/>
          </w:tcPr>
          <w:p w14:paraId="45B0B686" w14:textId="77777777" w:rsidR="00F90513" w:rsidRPr="007E3289" w:rsidRDefault="00F90513" w:rsidP="00F90513">
            <w:pPr>
              <w:pStyle w:val="TAC"/>
              <w:rPr>
                <w:lang w:eastAsia="ja-JP"/>
              </w:rPr>
            </w:pPr>
            <w:r>
              <w:rPr>
                <w:rFonts w:cs="Arial"/>
                <w:szCs w:val="18"/>
                <w:lang w:eastAsia="ja-JP"/>
              </w:rPr>
              <w:t>n78</w:t>
            </w:r>
          </w:p>
        </w:tc>
        <w:tc>
          <w:tcPr>
            <w:tcW w:w="2952" w:type="dxa"/>
            <w:vAlign w:val="center"/>
          </w:tcPr>
          <w:p w14:paraId="27570F98" w14:textId="77777777" w:rsidR="00F90513" w:rsidRPr="007E3289" w:rsidRDefault="00F90513" w:rsidP="00F90513">
            <w:pPr>
              <w:pStyle w:val="TAC"/>
            </w:pPr>
            <w:r>
              <w:rPr>
                <w:rFonts w:cs="Arial" w:hint="eastAsia"/>
                <w:szCs w:val="18"/>
                <w:lang w:eastAsia="ja-JP"/>
              </w:rPr>
              <w:t>0.8</w:t>
            </w:r>
          </w:p>
        </w:tc>
      </w:tr>
      <w:tr w:rsidR="00F90513" w:rsidRPr="007E3289" w14:paraId="15EAEF4D" w14:textId="77777777" w:rsidTr="001E3B3B">
        <w:trPr>
          <w:jc w:val="center"/>
        </w:trPr>
        <w:tc>
          <w:tcPr>
            <w:tcW w:w="2336" w:type="dxa"/>
            <w:vMerge w:val="restart"/>
            <w:vAlign w:val="center"/>
          </w:tcPr>
          <w:p w14:paraId="16ED87D2" w14:textId="77777777" w:rsidR="00F90513" w:rsidRPr="007E3289" w:rsidRDefault="00F90513" w:rsidP="00F90513">
            <w:pPr>
              <w:pStyle w:val="TAC"/>
            </w:pPr>
            <w:r w:rsidRPr="007E3289">
              <w:t>DC_</w:t>
            </w:r>
            <w:r>
              <w:rPr>
                <w:lang w:eastAsia="ja-JP"/>
              </w:rPr>
              <w:t>3</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n79</w:t>
            </w:r>
          </w:p>
        </w:tc>
        <w:tc>
          <w:tcPr>
            <w:tcW w:w="2952" w:type="dxa"/>
          </w:tcPr>
          <w:p w14:paraId="31803A83" w14:textId="77777777" w:rsidR="00F90513" w:rsidRPr="007E3289" w:rsidRDefault="00F90513" w:rsidP="00F90513">
            <w:pPr>
              <w:pStyle w:val="TAC"/>
              <w:rPr>
                <w:lang w:eastAsia="ja-JP"/>
              </w:rPr>
            </w:pPr>
            <w:r>
              <w:rPr>
                <w:rFonts w:cs="Arial"/>
                <w:szCs w:val="18"/>
                <w:lang w:eastAsia="ja-JP"/>
              </w:rPr>
              <w:t>3</w:t>
            </w:r>
          </w:p>
        </w:tc>
        <w:tc>
          <w:tcPr>
            <w:tcW w:w="2952" w:type="dxa"/>
            <w:vAlign w:val="center"/>
          </w:tcPr>
          <w:p w14:paraId="1F518869" w14:textId="77777777" w:rsidR="00F90513" w:rsidRPr="007E3289" w:rsidRDefault="00F90513" w:rsidP="00F90513">
            <w:pPr>
              <w:pStyle w:val="TAC"/>
            </w:pPr>
            <w:r w:rsidRPr="004900F3">
              <w:rPr>
                <w:rFonts w:cs="Arial" w:hint="eastAsia"/>
                <w:szCs w:val="18"/>
                <w:lang w:eastAsia="ja-JP"/>
              </w:rPr>
              <w:t>0.6</w:t>
            </w:r>
          </w:p>
        </w:tc>
      </w:tr>
      <w:tr w:rsidR="00F90513" w:rsidRPr="007E3289" w14:paraId="5BBC08FA" w14:textId="77777777" w:rsidTr="001E3B3B">
        <w:trPr>
          <w:jc w:val="center"/>
        </w:trPr>
        <w:tc>
          <w:tcPr>
            <w:tcW w:w="2336" w:type="dxa"/>
            <w:vMerge/>
            <w:vAlign w:val="center"/>
          </w:tcPr>
          <w:p w14:paraId="70EB1790" w14:textId="77777777" w:rsidR="00F90513" w:rsidRPr="007E3289" w:rsidRDefault="00F90513" w:rsidP="00F90513">
            <w:pPr>
              <w:pStyle w:val="TAH"/>
              <w:rPr>
                <w:rFonts w:cs="Arial"/>
                <w:b w:val="0"/>
                <w:szCs w:val="18"/>
              </w:rPr>
            </w:pPr>
          </w:p>
        </w:tc>
        <w:tc>
          <w:tcPr>
            <w:tcW w:w="2952" w:type="dxa"/>
          </w:tcPr>
          <w:p w14:paraId="05F3F12B" w14:textId="77777777"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14:paraId="7A77A9DA" w14:textId="77777777"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5</w:t>
            </w:r>
          </w:p>
        </w:tc>
      </w:tr>
      <w:tr w:rsidR="00F90513" w:rsidRPr="007E3289" w14:paraId="6F037270" w14:textId="77777777" w:rsidTr="001E3B3B">
        <w:trPr>
          <w:jc w:val="center"/>
        </w:trPr>
        <w:tc>
          <w:tcPr>
            <w:tcW w:w="2336" w:type="dxa"/>
            <w:vMerge/>
            <w:vAlign w:val="center"/>
          </w:tcPr>
          <w:p w14:paraId="57B15787" w14:textId="77777777" w:rsidR="00F90513" w:rsidRPr="007E3289" w:rsidRDefault="00F90513" w:rsidP="00F90513">
            <w:pPr>
              <w:pStyle w:val="TAH"/>
              <w:rPr>
                <w:rFonts w:cs="Arial"/>
                <w:b w:val="0"/>
                <w:szCs w:val="18"/>
              </w:rPr>
            </w:pPr>
          </w:p>
        </w:tc>
        <w:tc>
          <w:tcPr>
            <w:tcW w:w="2952" w:type="dxa"/>
          </w:tcPr>
          <w:p w14:paraId="4977C7C9" w14:textId="77777777"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14:paraId="13383986" w14:textId="77777777"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14:paraId="5CF99059" w14:textId="77777777" w:rsidTr="00C42558">
        <w:trPr>
          <w:jc w:val="center"/>
        </w:trPr>
        <w:tc>
          <w:tcPr>
            <w:tcW w:w="2336" w:type="dxa"/>
            <w:vMerge w:val="restart"/>
            <w:vAlign w:val="center"/>
          </w:tcPr>
          <w:p w14:paraId="724A2BB2" w14:textId="77777777" w:rsidR="00F90513" w:rsidRPr="007E3289" w:rsidRDefault="00F90513" w:rsidP="00C42558">
            <w:pPr>
              <w:pStyle w:val="TAC"/>
              <w:rPr>
                <w:rFonts w:cs="Arial"/>
                <w:szCs w:val="18"/>
              </w:rPr>
            </w:pPr>
            <w:r w:rsidRPr="002D4787">
              <w:t>DC_3-21-42_n77</w:t>
            </w:r>
          </w:p>
        </w:tc>
        <w:tc>
          <w:tcPr>
            <w:tcW w:w="2952" w:type="dxa"/>
          </w:tcPr>
          <w:p w14:paraId="227B32FE" w14:textId="77777777" w:rsidR="00F90513" w:rsidRPr="007E3289" w:rsidRDefault="00F90513" w:rsidP="00F90513">
            <w:pPr>
              <w:pStyle w:val="TAC"/>
              <w:rPr>
                <w:lang w:eastAsia="ja-JP"/>
              </w:rPr>
            </w:pPr>
            <w:r w:rsidRPr="002D4787">
              <w:t>3</w:t>
            </w:r>
          </w:p>
        </w:tc>
        <w:tc>
          <w:tcPr>
            <w:tcW w:w="2952" w:type="dxa"/>
          </w:tcPr>
          <w:p w14:paraId="6B600054" w14:textId="77777777" w:rsidR="00F90513" w:rsidRPr="007E3289" w:rsidRDefault="00F90513" w:rsidP="00F90513">
            <w:pPr>
              <w:pStyle w:val="TAC"/>
            </w:pPr>
            <w:r w:rsidRPr="002D4787">
              <w:t>0.8</w:t>
            </w:r>
          </w:p>
        </w:tc>
      </w:tr>
      <w:tr w:rsidR="00F90513" w:rsidRPr="007E3289" w14:paraId="39F340B3" w14:textId="77777777" w:rsidTr="00C42558">
        <w:trPr>
          <w:jc w:val="center"/>
        </w:trPr>
        <w:tc>
          <w:tcPr>
            <w:tcW w:w="2336" w:type="dxa"/>
            <w:vMerge/>
            <w:vAlign w:val="center"/>
          </w:tcPr>
          <w:p w14:paraId="6D238DA8" w14:textId="77777777" w:rsidR="00F90513" w:rsidRPr="007E3289" w:rsidRDefault="00F90513" w:rsidP="00C42558">
            <w:pPr>
              <w:pStyle w:val="TAC"/>
              <w:rPr>
                <w:rFonts w:cs="Arial"/>
                <w:szCs w:val="18"/>
              </w:rPr>
            </w:pPr>
          </w:p>
        </w:tc>
        <w:tc>
          <w:tcPr>
            <w:tcW w:w="2952" w:type="dxa"/>
          </w:tcPr>
          <w:p w14:paraId="07FE5262" w14:textId="77777777" w:rsidR="00F90513" w:rsidRPr="007E3289" w:rsidRDefault="00F90513" w:rsidP="00F90513">
            <w:pPr>
              <w:pStyle w:val="TAC"/>
              <w:rPr>
                <w:lang w:eastAsia="ja-JP"/>
              </w:rPr>
            </w:pPr>
            <w:r w:rsidRPr="002D4787">
              <w:t>21</w:t>
            </w:r>
          </w:p>
        </w:tc>
        <w:tc>
          <w:tcPr>
            <w:tcW w:w="2952" w:type="dxa"/>
          </w:tcPr>
          <w:p w14:paraId="42AB1FE4" w14:textId="77777777" w:rsidR="00F90513" w:rsidRPr="007E3289" w:rsidRDefault="00F90513" w:rsidP="00F90513">
            <w:pPr>
              <w:pStyle w:val="TAC"/>
            </w:pPr>
            <w:r w:rsidRPr="002D4787">
              <w:t>0.9</w:t>
            </w:r>
          </w:p>
        </w:tc>
      </w:tr>
      <w:tr w:rsidR="00F90513" w:rsidRPr="007E3289" w14:paraId="3C3960FD" w14:textId="77777777" w:rsidTr="00C42558">
        <w:trPr>
          <w:jc w:val="center"/>
        </w:trPr>
        <w:tc>
          <w:tcPr>
            <w:tcW w:w="2336" w:type="dxa"/>
            <w:vMerge/>
            <w:vAlign w:val="center"/>
          </w:tcPr>
          <w:p w14:paraId="4405E8D2" w14:textId="77777777" w:rsidR="00F90513" w:rsidRPr="007E3289" w:rsidRDefault="00F90513" w:rsidP="00C42558">
            <w:pPr>
              <w:pStyle w:val="TAC"/>
              <w:rPr>
                <w:rFonts w:cs="Arial"/>
                <w:szCs w:val="18"/>
              </w:rPr>
            </w:pPr>
          </w:p>
        </w:tc>
        <w:tc>
          <w:tcPr>
            <w:tcW w:w="2952" w:type="dxa"/>
          </w:tcPr>
          <w:p w14:paraId="31C1994E" w14:textId="77777777" w:rsidR="00F90513" w:rsidRPr="007E3289" w:rsidRDefault="00F90513" w:rsidP="00F90513">
            <w:pPr>
              <w:pStyle w:val="TAC"/>
              <w:rPr>
                <w:lang w:eastAsia="ja-JP"/>
              </w:rPr>
            </w:pPr>
            <w:r w:rsidRPr="002D4787">
              <w:t>42</w:t>
            </w:r>
          </w:p>
        </w:tc>
        <w:tc>
          <w:tcPr>
            <w:tcW w:w="2952" w:type="dxa"/>
          </w:tcPr>
          <w:p w14:paraId="6B231715" w14:textId="77777777" w:rsidR="00F90513" w:rsidRPr="007E3289" w:rsidRDefault="00F90513" w:rsidP="00F90513">
            <w:pPr>
              <w:pStyle w:val="TAC"/>
            </w:pPr>
            <w:r w:rsidRPr="002D4787">
              <w:t>0.8</w:t>
            </w:r>
          </w:p>
        </w:tc>
      </w:tr>
      <w:tr w:rsidR="00F90513" w:rsidRPr="007E3289" w14:paraId="70CF528F" w14:textId="77777777" w:rsidTr="00C42558">
        <w:trPr>
          <w:jc w:val="center"/>
        </w:trPr>
        <w:tc>
          <w:tcPr>
            <w:tcW w:w="2336" w:type="dxa"/>
            <w:vMerge/>
            <w:vAlign w:val="center"/>
          </w:tcPr>
          <w:p w14:paraId="004A942B" w14:textId="77777777" w:rsidR="00F90513" w:rsidRPr="007E3289" w:rsidRDefault="00F90513" w:rsidP="00C42558">
            <w:pPr>
              <w:pStyle w:val="TAC"/>
              <w:rPr>
                <w:rFonts w:cs="Arial"/>
                <w:szCs w:val="18"/>
              </w:rPr>
            </w:pPr>
          </w:p>
        </w:tc>
        <w:tc>
          <w:tcPr>
            <w:tcW w:w="2952" w:type="dxa"/>
          </w:tcPr>
          <w:p w14:paraId="4822E952" w14:textId="77777777" w:rsidR="00F90513" w:rsidRPr="007E3289" w:rsidRDefault="00F90513" w:rsidP="00F90513">
            <w:pPr>
              <w:pStyle w:val="TAC"/>
              <w:rPr>
                <w:lang w:eastAsia="ja-JP"/>
              </w:rPr>
            </w:pPr>
            <w:r w:rsidRPr="002D4787">
              <w:t>n77</w:t>
            </w:r>
          </w:p>
        </w:tc>
        <w:tc>
          <w:tcPr>
            <w:tcW w:w="2952" w:type="dxa"/>
          </w:tcPr>
          <w:p w14:paraId="7E5DD55D" w14:textId="77777777" w:rsidR="00F90513" w:rsidRPr="007E3289" w:rsidRDefault="00F90513" w:rsidP="00F90513">
            <w:pPr>
              <w:pStyle w:val="TAC"/>
            </w:pPr>
            <w:r w:rsidRPr="002D4787">
              <w:t>0.8</w:t>
            </w:r>
          </w:p>
        </w:tc>
      </w:tr>
      <w:tr w:rsidR="00F90513" w:rsidRPr="007E3289" w14:paraId="72C34CE3" w14:textId="77777777" w:rsidTr="00C42558">
        <w:trPr>
          <w:jc w:val="center"/>
        </w:trPr>
        <w:tc>
          <w:tcPr>
            <w:tcW w:w="2336" w:type="dxa"/>
            <w:vMerge w:val="restart"/>
            <w:vAlign w:val="center"/>
          </w:tcPr>
          <w:p w14:paraId="5C9F28DD" w14:textId="77777777" w:rsidR="00F90513" w:rsidRPr="007E3289" w:rsidRDefault="00F90513" w:rsidP="00C42558">
            <w:pPr>
              <w:pStyle w:val="TAC"/>
              <w:rPr>
                <w:rFonts w:cs="Arial"/>
                <w:szCs w:val="18"/>
              </w:rPr>
            </w:pPr>
            <w:r w:rsidRPr="002D4787">
              <w:t>DC_3-21-42_n78</w:t>
            </w:r>
          </w:p>
        </w:tc>
        <w:tc>
          <w:tcPr>
            <w:tcW w:w="2952" w:type="dxa"/>
          </w:tcPr>
          <w:p w14:paraId="60EF9C4C" w14:textId="77777777" w:rsidR="00F90513" w:rsidRPr="007E3289" w:rsidRDefault="00F90513" w:rsidP="00F90513">
            <w:pPr>
              <w:pStyle w:val="TAC"/>
              <w:rPr>
                <w:lang w:eastAsia="ja-JP"/>
              </w:rPr>
            </w:pPr>
            <w:r w:rsidRPr="002D4787">
              <w:t>3</w:t>
            </w:r>
          </w:p>
        </w:tc>
        <w:tc>
          <w:tcPr>
            <w:tcW w:w="2952" w:type="dxa"/>
          </w:tcPr>
          <w:p w14:paraId="634BECAB" w14:textId="77777777" w:rsidR="00F90513" w:rsidRPr="007E3289" w:rsidRDefault="00F90513" w:rsidP="00F90513">
            <w:pPr>
              <w:pStyle w:val="TAC"/>
            </w:pPr>
            <w:r w:rsidRPr="002D4787">
              <w:t>0.8</w:t>
            </w:r>
          </w:p>
        </w:tc>
      </w:tr>
      <w:tr w:rsidR="00F90513" w:rsidRPr="007E3289" w14:paraId="126AC599" w14:textId="77777777" w:rsidTr="00C42558">
        <w:trPr>
          <w:jc w:val="center"/>
        </w:trPr>
        <w:tc>
          <w:tcPr>
            <w:tcW w:w="2336" w:type="dxa"/>
            <w:vMerge/>
            <w:vAlign w:val="center"/>
          </w:tcPr>
          <w:p w14:paraId="49698877" w14:textId="77777777" w:rsidR="00F90513" w:rsidRPr="007E3289" w:rsidRDefault="00F90513" w:rsidP="00C42558">
            <w:pPr>
              <w:pStyle w:val="TAC"/>
              <w:rPr>
                <w:rFonts w:cs="Arial"/>
                <w:szCs w:val="18"/>
              </w:rPr>
            </w:pPr>
          </w:p>
        </w:tc>
        <w:tc>
          <w:tcPr>
            <w:tcW w:w="2952" w:type="dxa"/>
          </w:tcPr>
          <w:p w14:paraId="70A51B90" w14:textId="77777777" w:rsidR="00F90513" w:rsidRPr="007E3289" w:rsidRDefault="00F90513" w:rsidP="00F90513">
            <w:pPr>
              <w:pStyle w:val="TAC"/>
              <w:rPr>
                <w:lang w:eastAsia="ja-JP"/>
              </w:rPr>
            </w:pPr>
            <w:r w:rsidRPr="002D4787">
              <w:t>21</w:t>
            </w:r>
          </w:p>
        </w:tc>
        <w:tc>
          <w:tcPr>
            <w:tcW w:w="2952" w:type="dxa"/>
          </w:tcPr>
          <w:p w14:paraId="091F5774" w14:textId="77777777" w:rsidR="00F90513" w:rsidRPr="007E3289" w:rsidRDefault="00F90513" w:rsidP="00F90513">
            <w:pPr>
              <w:pStyle w:val="TAC"/>
            </w:pPr>
            <w:r w:rsidRPr="002D4787">
              <w:t>0.9</w:t>
            </w:r>
          </w:p>
        </w:tc>
      </w:tr>
      <w:tr w:rsidR="00F90513" w:rsidRPr="007E3289" w14:paraId="0929A103" w14:textId="77777777" w:rsidTr="00C42558">
        <w:trPr>
          <w:jc w:val="center"/>
        </w:trPr>
        <w:tc>
          <w:tcPr>
            <w:tcW w:w="2336" w:type="dxa"/>
            <w:vMerge/>
            <w:vAlign w:val="center"/>
          </w:tcPr>
          <w:p w14:paraId="252B4ADC" w14:textId="77777777" w:rsidR="00F90513" w:rsidRPr="007E3289" w:rsidRDefault="00F90513" w:rsidP="00C42558">
            <w:pPr>
              <w:pStyle w:val="TAC"/>
              <w:rPr>
                <w:rFonts w:cs="Arial"/>
                <w:szCs w:val="18"/>
              </w:rPr>
            </w:pPr>
          </w:p>
        </w:tc>
        <w:tc>
          <w:tcPr>
            <w:tcW w:w="2952" w:type="dxa"/>
          </w:tcPr>
          <w:p w14:paraId="08E3B051" w14:textId="77777777" w:rsidR="00F90513" w:rsidRPr="007E3289" w:rsidRDefault="00F90513" w:rsidP="00F90513">
            <w:pPr>
              <w:pStyle w:val="TAC"/>
              <w:rPr>
                <w:lang w:eastAsia="ja-JP"/>
              </w:rPr>
            </w:pPr>
            <w:r w:rsidRPr="002D4787">
              <w:t>42</w:t>
            </w:r>
          </w:p>
        </w:tc>
        <w:tc>
          <w:tcPr>
            <w:tcW w:w="2952" w:type="dxa"/>
          </w:tcPr>
          <w:p w14:paraId="21EFD776" w14:textId="77777777" w:rsidR="00F90513" w:rsidRPr="007E3289" w:rsidRDefault="00F90513" w:rsidP="00F90513">
            <w:pPr>
              <w:pStyle w:val="TAC"/>
            </w:pPr>
            <w:r w:rsidRPr="002D4787">
              <w:t>0.8</w:t>
            </w:r>
          </w:p>
        </w:tc>
      </w:tr>
      <w:tr w:rsidR="00F90513" w:rsidRPr="007E3289" w14:paraId="36B27F2F" w14:textId="77777777" w:rsidTr="00C42558">
        <w:trPr>
          <w:jc w:val="center"/>
        </w:trPr>
        <w:tc>
          <w:tcPr>
            <w:tcW w:w="2336" w:type="dxa"/>
            <w:vMerge/>
            <w:vAlign w:val="center"/>
          </w:tcPr>
          <w:p w14:paraId="1D12AD15" w14:textId="77777777" w:rsidR="00F90513" w:rsidRPr="007E3289" w:rsidRDefault="00F90513" w:rsidP="00C42558">
            <w:pPr>
              <w:pStyle w:val="TAC"/>
              <w:rPr>
                <w:rFonts w:cs="Arial"/>
                <w:szCs w:val="18"/>
              </w:rPr>
            </w:pPr>
          </w:p>
        </w:tc>
        <w:tc>
          <w:tcPr>
            <w:tcW w:w="2952" w:type="dxa"/>
          </w:tcPr>
          <w:p w14:paraId="7086D2EC" w14:textId="77777777" w:rsidR="00F90513" w:rsidRPr="007E3289" w:rsidRDefault="00F90513" w:rsidP="00F90513">
            <w:pPr>
              <w:pStyle w:val="TAC"/>
              <w:rPr>
                <w:lang w:eastAsia="ja-JP"/>
              </w:rPr>
            </w:pPr>
            <w:r w:rsidRPr="002D4787">
              <w:t>n78</w:t>
            </w:r>
          </w:p>
        </w:tc>
        <w:tc>
          <w:tcPr>
            <w:tcW w:w="2952" w:type="dxa"/>
          </w:tcPr>
          <w:p w14:paraId="7F568ED5" w14:textId="77777777" w:rsidR="00F90513" w:rsidRPr="007E3289" w:rsidRDefault="00F90513" w:rsidP="00F90513">
            <w:pPr>
              <w:pStyle w:val="TAC"/>
            </w:pPr>
            <w:r w:rsidRPr="002D4787">
              <w:t>0.8</w:t>
            </w:r>
          </w:p>
        </w:tc>
      </w:tr>
      <w:tr w:rsidR="00F90513" w:rsidRPr="007E3289" w14:paraId="3E8A307B" w14:textId="77777777" w:rsidTr="00C42558">
        <w:trPr>
          <w:jc w:val="center"/>
        </w:trPr>
        <w:tc>
          <w:tcPr>
            <w:tcW w:w="2336" w:type="dxa"/>
            <w:vMerge w:val="restart"/>
            <w:vAlign w:val="center"/>
          </w:tcPr>
          <w:p w14:paraId="78C60703" w14:textId="77777777" w:rsidR="00F90513" w:rsidRPr="007E3289" w:rsidRDefault="00F90513" w:rsidP="00C42558">
            <w:pPr>
              <w:pStyle w:val="TAC"/>
              <w:rPr>
                <w:rFonts w:cs="Arial"/>
                <w:szCs w:val="18"/>
              </w:rPr>
            </w:pPr>
            <w:r w:rsidRPr="002D4787">
              <w:t>DC_3-21-42_n79</w:t>
            </w:r>
          </w:p>
        </w:tc>
        <w:tc>
          <w:tcPr>
            <w:tcW w:w="2952" w:type="dxa"/>
          </w:tcPr>
          <w:p w14:paraId="6007EF3B" w14:textId="77777777" w:rsidR="00F90513" w:rsidRPr="007E3289" w:rsidRDefault="00F90513" w:rsidP="00F90513">
            <w:pPr>
              <w:pStyle w:val="TAC"/>
              <w:rPr>
                <w:lang w:eastAsia="ja-JP"/>
              </w:rPr>
            </w:pPr>
            <w:r w:rsidRPr="002D4787">
              <w:t>3</w:t>
            </w:r>
          </w:p>
        </w:tc>
        <w:tc>
          <w:tcPr>
            <w:tcW w:w="2952" w:type="dxa"/>
          </w:tcPr>
          <w:p w14:paraId="2B718F10" w14:textId="77777777" w:rsidR="00F90513" w:rsidRPr="007E3289" w:rsidRDefault="00F90513" w:rsidP="00F90513">
            <w:pPr>
              <w:pStyle w:val="TAC"/>
            </w:pPr>
            <w:r w:rsidRPr="002D4787">
              <w:t>0.8</w:t>
            </w:r>
          </w:p>
        </w:tc>
      </w:tr>
      <w:tr w:rsidR="00F90513" w:rsidRPr="007E3289" w14:paraId="59B07456" w14:textId="77777777" w:rsidTr="00C42558">
        <w:trPr>
          <w:jc w:val="center"/>
        </w:trPr>
        <w:tc>
          <w:tcPr>
            <w:tcW w:w="2336" w:type="dxa"/>
            <w:vMerge/>
          </w:tcPr>
          <w:p w14:paraId="5672A617" w14:textId="77777777" w:rsidR="00F90513" w:rsidRPr="007E3289" w:rsidRDefault="00F90513" w:rsidP="00C42558">
            <w:pPr>
              <w:pStyle w:val="TAC"/>
              <w:rPr>
                <w:rFonts w:cs="Arial"/>
                <w:szCs w:val="18"/>
              </w:rPr>
            </w:pPr>
          </w:p>
        </w:tc>
        <w:tc>
          <w:tcPr>
            <w:tcW w:w="2952" w:type="dxa"/>
          </w:tcPr>
          <w:p w14:paraId="075A9E2B" w14:textId="77777777" w:rsidR="00F90513" w:rsidRPr="007E3289" w:rsidRDefault="00F90513" w:rsidP="00F90513">
            <w:pPr>
              <w:pStyle w:val="TAC"/>
              <w:rPr>
                <w:lang w:eastAsia="ja-JP"/>
              </w:rPr>
            </w:pPr>
            <w:r w:rsidRPr="002D4787">
              <w:t>21</w:t>
            </w:r>
          </w:p>
        </w:tc>
        <w:tc>
          <w:tcPr>
            <w:tcW w:w="2952" w:type="dxa"/>
          </w:tcPr>
          <w:p w14:paraId="3A729AFB" w14:textId="77777777" w:rsidR="00F90513" w:rsidRPr="007E3289" w:rsidRDefault="00F90513" w:rsidP="00F90513">
            <w:pPr>
              <w:pStyle w:val="TAC"/>
            </w:pPr>
            <w:r w:rsidRPr="002D4787">
              <w:t>0.9</w:t>
            </w:r>
          </w:p>
        </w:tc>
      </w:tr>
      <w:tr w:rsidR="00F90513" w:rsidRPr="007E3289" w14:paraId="703A7F50" w14:textId="77777777" w:rsidTr="00C42558">
        <w:trPr>
          <w:jc w:val="center"/>
        </w:trPr>
        <w:tc>
          <w:tcPr>
            <w:tcW w:w="2336" w:type="dxa"/>
            <w:vMerge/>
          </w:tcPr>
          <w:p w14:paraId="616BE952" w14:textId="77777777" w:rsidR="00F90513" w:rsidRPr="007E3289" w:rsidRDefault="00F90513" w:rsidP="00C42558">
            <w:pPr>
              <w:pStyle w:val="TAC"/>
              <w:rPr>
                <w:rFonts w:cs="Arial"/>
                <w:szCs w:val="18"/>
              </w:rPr>
            </w:pPr>
          </w:p>
        </w:tc>
        <w:tc>
          <w:tcPr>
            <w:tcW w:w="2952" w:type="dxa"/>
          </w:tcPr>
          <w:p w14:paraId="03E2E614" w14:textId="77777777" w:rsidR="00F90513" w:rsidRPr="007E3289" w:rsidRDefault="00F90513" w:rsidP="00F90513">
            <w:pPr>
              <w:pStyle w:val="TAC"/>
              <w:rPr>
                <w:lang w:eastAsia="ja-JP"/>
              </w:rPr>
            </w:pPr>
            <w:r w:rsidRPr="002D4787">
              <w:t>42</w:t>
            </w:r>
          </w:p>
        </w:tc>
        <w:tc>
          <w:tcPr>
            <w:tcW w:w="2952" w:type="dxa"/>
          </w:tcPr>
          <w:p w14:paraId="32A14756" w14:textId="77777777" w:rsidR="00F90513" w:rsidRPr="007E3289" w:rsidRDefault="00F90513" w:rsidP="00F90513">
            <w:pPr>
              <w:pStyle w:val="TAC"/>
            </w:pPr>
            <w:r w:rsidRPr="002D4787">
              <w:t>0.8</w:t>
            </w:r>
          </w:p>
        </w:tc>
      </w:tr>
      <w:tr w:rsidR="00CB6606" w:rsidRPr="007E3289" w14:paraId="38C1D690" w14:textId="77777777" w:rsidTr="00E612A6">
        <w:trPr>
          <w:jc w:val="center"/>
          <w:ins w:id="2342" w:author="Per Lindell" w:date="2018-09-12T10:27:00Z"/>
        </w:trPr>
        <w:tc>
          <w:tcPr>
            <w:tcW w:w="2336" w:type="dxa"/>
            <w:vMerge w:val="restart"/>
            <w:vAlign w:val="center"/>
          </w:tcPr>
          <w:p w14:paraId="0F330E6F" w14:textId="77777777" w:rsidR="00CB6606" w:rsidRPr="007E3289" w:rsidRDefault="00CB6606" w:rsidP="00CB6606">
            <w:pPr>
              <w:pStyle w:val="TAC"/>
              <w:rPr>
                <w:ins w:id="2343" w:author="Per Lindell" w:date="2018-09-12T10:27:00Z"/>
                <w:rFonts w:cs="Arial"/>
                <w:szCs w:val="18"/>
              </w:rPr>
            </w:pPr>
            <w:ins w:id="2344" w:author="Per Lindell" w:date="2018-09-12T10:27:00Z">
              <w:r>
                <w:t>DC_3-4</w:t>
              </w:r>
              <w:r w:rsidRPr="002D4787">
                <w:t>1-42_n77</w:t>
              </w:r>
            </w:ins>
          </w:p>
        </w:tc>
        <w:tc>
          <w:tcPr>
            <w:tcW w:w="2952" w:type="dxa"/>
          </w:tcPr>
          <w:p w14:paraId="34BD813B" w14:textId="77777777" w:rsidR="00CB6606" w:rsidRPr="007E3289" w:rsidRDefault="00CB6606" w:rsidP="00CB6606">
            <w:pPr>
              <w:pStyle w:val="TAC"/>
              <w:rPr>
                <w:ins w:id="2345" w:author="Per Lindell" w:date="2018-09-12T10:27:00Z"/>
                <w:lang w:eastAsia="ja-JP"/>
              </w:rPr>
            </w:pPr>
            <w:ins w:id="2346" w:author="Per Lindell" w:date="2018-09-12T10:27:00Z">
              <w:r w:rsidRPr="002D4787">
                <w:t>3</w:t>
              </w:r>
            </w:ins>
          </w:p>
        </w:tc>
        <w:tc>
          <w:tcPr>
            <w:tcW w:w="2952" w:type="dxa"/>
          </w:tcPr>
          <w:p w14:paraId="65138428" w14:textId="77777777" w:rsidR="00CB6606" w:rsidRPr="007E3289" w:rsidRDefault="00CB6606" w:rsidP="00CB6606">
            <w:pPr>
              <w:pStyle w:val="TAC"/>
              <w:rPr>
                <w:ins w:id="2347" w:author="Per Lindell" w:date="2018-09-12T10:27:00Z"/>
              </w:rPr>
            </w:pPr>
            <w:ins w:id="2348" w:author="Per Lindell" w:date="2018-09-12T10:28:00Z">
              <w:r w:rsidRPr="00FA49E2">
                <w:rPr>
                  <w:rFonts w:cs="Arial" w:hint="eastAsia"/>
                  <w:lang w:eastAsia="zh-CN"/>
                </w:rPr>
                <w:t>1</w:t>
              </w:r>
            </w:ins>
          </w:p>
        </w:tc>
      </w:tr>
      <w:tr w:rsidR="00CB6606" w:rsidRPr="007E3289" w14:paraId="189BAB50" w14:textId="77777777" w:rsidTr="00E612A6">
        <w:trPr>
          <w:jc w:val="center"/>
          <w:ins w:id="2349" w:author="Per Lindell" w:date="2018-09-12T10:27:00Z"/>
        </w:trPr>
        <w:tc>
          <w:tcPr>
            <w:tcW w:w="2336" w:type="dxa"/>
            <w:vMerge/>
            <w:vAlign w:val="center"/>
          </w:tcPr>
          <w:p w14:paraId="7F511897" w14:textId="77777777" w:rsidR="00CB6606" w:rsidRPr="007E3289" w:rsidRDefault="00CB6606" w:rsidP="00CB6606">
            <w:pPr>
              <w:pStyle w:val="TAC"/>
              <w:rPr>
                <w:ins w:id="2350" w:author="Per Lindell" w:date="2018-09-12T10:27:00Z"/>
                <w:rFonts w:cs="Arial"/>
                <w:szCs w:val="18"/>
              </w:rPr>
            </w:pPr>
          </w:p>
        </w:tc>
        <w:tc>
          <w:tcPr>
            <w:tcW w:w="2952" w:type="dxa"/>
          </w:tcPr>
          <w:p w14:paraId="65296798" w14:textId="77777777" w:rsidR="00CB6606" w:rsidRPr="007E3289" w:rsidRDefault="00CB6606" w:rsidP="00CB6606">
            <w:pPr>
              <w:pStyle w:val="TAC"/>
              <w:rPr>
                <w:ins w:id="2351" w:author="Per Lindell" w:date="2018-09-12T10:27:00Z"/>
                <w:lang w:eastAsia="ja-JP"/>
              </w:rPr>
            </w:pPr>
            <w:ins w:id="2352" w:author="Per Lindell" w:date="2018-09-12T10:27:00Z">
              <w:r>
                <w:t>4</w:t>
              </w:r>
              <w:r w:rsidRPr="002D4787">
                <w:t>1</w:t>
              </w:r>
            </w:ins>
          </w:p>
        </w:tc>
        <w:tc>
          <w:tcPr>
            <w:tcW w:w="2952" w:type="dxa"/>
          </w:tcPr>
          <w:p w14:paraId="00780D1C" w14:textId="77777777" w:rsidR="00CB6606" w:rsidRPr="007E3289" w:rsidRDefault="00CB6606" w:rsidP="00CB6606">
            <w:pPr>
              <w:pStyle w:val="TAC"/>
              <w:rPr>
                <w:ins w:id="2353" w:author="Per Lindell" w:date="2018-09-12T10:27:00Z"/>
              </w:rPr>
            </w:pPr>
            <w:ins w:id="2354" w:author="Per Lindell" w:date="2018-09-12T10:28:00Z">
              <w:r w:rsidRPr="00FA49E2">
                <w:rPr>
                  <w:rFonts w:cs="Arial"/>
                  <w:lang w:eastAsia="zh-CN"/>
                </w:rPr>
                <w:t>0.3</w:t>
              </w:r>
              <w:r w:rsidRPr="00FA49E2">
                <w:rPr>
                  <w:rFonts w:cs="Arial"/>
                  <w:vertAlign w:val="superscript"/>
                  <w:lang w:eastAsia="zh-CN"/>
                </w:rPr>
                <w:t>1</w:t>
              </w:r>
              <w:r w:rsidRPr="00FA49E2">
                <w:rPr>
                  <w:rFonts w:cs="Arial"/>
                  <w:lang w:eastAsia="zh-CN"/>
                </w:rPr>
                <w:t>/0.8</w:t>
              </w:r>
              <w:r w:rsidRPr="00FA49E2">
                <w:rPr>
                  <w:rFonts w:cs="Arial"/>
                  <w:vertAlign w:val="superscript"/>
                  <w:lang w:eastAsia="zh-CN"/>
                </w:rPr>
                <w:t>2</w:t>
              </w:r>
            </w:ins>
          </w:p>
        </w:tc>
      </w:tr>
      <w:tr w:rsidR="00CB6606" w:rsidRPr="007E3289" w14:paraId="0B5C49EA" w14:textId="77777777" w:rsidTr="00E612A6">
        <w:trPr>
          <w:jc w:val="center"/>
          <w:ins w:id="2355" w:author="Per Lindell" w:date="2018-09-12T10:27:00Z"/>
        </w:trPr>
        <w:tc>
          <w:tcPr>
            <w:tcW w:w="2336" w:type="dxa"/>
            <w:vMerge/>
            <w:vAlign w:val="center"/>
          </w:tcPr>
          <w:p w14:paraId="2707E220" w14:textId="77777777" w:rsidR="00CB6606" w:rsidRPr="007E3289" w:rsidRDefault="00CB6606" w:rsidP="00CB6606">
            <w:pPr>
              <w:pStyle w:val="TAC"/>
              <w:rPr>
                <w:ins w:id="2356" w:author="Per Lindell" w:date="2018-09-12T10:27:00Z"/>
                <w:rFonts w:cs="Arial"/>
                <w:szCs w:val="18"/>
              </w:rPr>
            </w:pPr>
          </w:p>
        </w:tc>
        <w:tc>
          <w:tcPr>
            <w:tcW w:w="2952" w:type="dxa"/>
          </w:tcPr>
          <w:p w14:paraId="747A9E3B" w14:textId="77777777" w:rsidR="00CB6606" w:rsidRPr="007E3289" w:rsidRDefault="00CB6606" w:rsidP="00CB6606">
            <w:pPr>
              <w:pStyle w:val="TAC"/>
              <w:rPr>
                <w:ins w:id="2357" w:author="Per Lindell" w:date="2018-09-12T10:27:00Z"/>
                <w:lang w:eastAsia="ja-JP"/>
              </w:rPr>
            </w:pPr>
            <w:ins w:id="2358" w:author="Per Lindell" w:date="2018-09-12T10:27:00Z">
              <w:r w:rsidRPr="002D4787">
                <w:t>42</w:t>
              </w:r>
            </w:ins>
          </w:p>
        </w:tc>
        <w:tc>
          <w:tcPr>
            <w:tcW w:w="2952" w:type="dxa"/>
          </w:tcPr>
          <w:p w14:paraId="1F153343" w14:textId="77777777" w:rsidR="00CB6606" w:rsidRPr="007E3289" w:rsidRDefault="00CB6606" w:rsidP="00CB6606">
            <w:pPr>
              <w:pStyle w:val="TAC"/>
              <w:rPr>
                <w:ins w:id="2359" w:author="Per Lindell" w:date="2018-09-12T10:27:00Z"/>
              </w:rPr>
            </w:pPr>
            <w:ins w:id="2360" w:author="Per Lindell" w:date="2018-09-12T10:28:00Z">
              <w:r w:rsidRPr="00FA49E2">
                <w:rPr>
                  <w:rFonts w:cs="Arial" w:hint="eastAsia"/>
                  <w:lang w:eastAsia="zh-CN"/>
                </w:rPr>
                <w:t>0.8</w:t>
              </w:r>
            </w:ins>
          </w:p>
        </w:tc>
      </w:tr>
      <w:tr w:rsidR="00CB6606" w:rsidRPr="007E3289" w14:paraId="63B4A94A" w14:textId="77777777" w:rsidTr="00E612A6">
        <w:trPr>
          <w:jc w:val="center"/>
          <w:ins w:id="2361" w:author="Per Lindell" w:date="2018-09-12T10:27:00Z"/>
        </w:trPr>
        <w:tc>
          <w:tcPr>
            <w:tcW w:w="2336" w:type="dxa"/>
            <w:vMerge/>
            <w:vAlign w:val="center"/>
          </w:tcPr>
          <w:p w14:paraId="6E8C4ECD" w14:textId="77777777" w:rsidR="00CB6606" w:rsidRPr="007E3289" w:rsidRDefault="00CB6606" w:rsidP="00CB6606">
            <w:pPr>
              <w:pStyle w:val="TAC"/>
              <w:rPr>
                <w:ins w:id="2362" w:author="Per Lindell" w:date="2018-09-12T10:27:00Z"/>
                <w:rFonts w:cs="Arial"/>
                <w:szCs w:val="18"/>
              </w:rPr>
            </w:pPr>
          </w:p>
        </w:tc>
        <w:tc>
          <w:tcPr>
            <w:tcW w:w="2952" w:type="dxa"/>
          </w:tcPr>
          <w:p w14:paraId="17B8028A" w14:textId="77777777" w:rsidR="00CB6606" w:rsidRPr="007E3289" w:rsidRDefault="00CB6606" w:rsidP="00CB6606">
            <w:pPr>
              <w:pStyle w:val="TAC"/>
              <w:rPr>
                <w:ins w:id="2363" w:author="Per Lindell" w:date="2018-09-12T10:27:00Z"/>
                <w:lang w:eastAsia="ja-JP"/>
              </w:rPr>
            </w:pPr>
            <w:ins w:id="2364" w:author="Per Lindell" w:date="2018-09-12T10:27:00Z">
              <w:r w:rsidRPr="002D4787">
                <w:t>n77</w:t>
              </w:r>
            </w:ins>
          </w:p>
        </w:tc>
        <w:tc>
          <w:tcPr>
            <w:tcW w:w="2952" w:type="dxa"/>
          </w:tcPr>
          <w:p w14:paraId="0946298D" w14:textId="77777777" w:rsidR="00CB6606" w:rsidRPr="007E3289" w:rsidRDefault="00CB6606" w:rsidP="00CB6606">
            <w:pPr>
              <w:pStyle w:val="TAC"/>
              <w:rPr>
                <w:ins w:id="2365" w:author="Per Lindell" w:date="2018-09-12T10:27:00Z"/>
              </w:rPr>
            </w:pPr>
            <w:ins w:id="2366" w:author="Per Lindell" w:date="2018-09-12T10:28:00Z">
              <w:r w:rsidRPr="00FA49E2">
                <w:rPr>
                  <w:rFonts w:cs="Arial" w:hint="eastAsia"/>
                  <w:lang w:eastAsia="zh-CN"/>
                </w:rPr>
                <w:t>0.8</w:t>
              </w:r>
            </w:ins>
          </w:p>
        </w:tc>
      </w:tr>
      <w:tr w:rsidR="00CB6606" w:rsidRPr="007E3289" w14:paraId="69DEB106" w14:textId="77777777" w:rsidTr="00E612A6">
        <w:trPr>
          <w:jc w:val="center"/>
          <w:ins w:id="2367" w:author="Per Lindell" w:date="2018-09-12T10:29:00Z"/>
        </w:trPr>
        <w:tc>
          <w:tcPr>
            <w:tcW w:w="2336" w:type="dxa"/>
            <w:vMerge w:val="restart"/>
            <w:vAlign w:val="center"/>
          </w:tcPr>
          <w:p w14:paraId="24CF5606" w14:textId="77777777" w:rsidR="00CB6606" w:rsidRPr="007E3289" w:rsidRDefault="00CB6606" w:rsidP="00CB6606">
            <w:pPr>
              <w:pStyle w:val="TAC"/>
              <w:rPr>
                <w:ins w:id="2368" w:author="Per Lindell" w:date="2018-09-12T10:29:00Z"/>
                <w:rFonts w:cs="Arial"/>
                <w:szCs w:val="18"/>
              </w:rPr>
            </w:pPr>
            <w:ins w:id="2369" w:author="Per Lindell" w:date="2018-09-12T10:29:00Z">
              <w:r>
                <w:t>DC_3-4</w:t>
              </w:r>
              <w:r w:rsidRPr="002D4787">
                <w:t>1-42_n7</w:t>
              </w:r>
              <w:r>
                <w:t>8</w:t>
              </w:r>
            </w:ins>
          </w:p>
        </w:tc>
        <w:tc>
          <w:tcPr>
            <w:tcW w:w="2952" w:type="dxa"/>
          </w:tcPr>
          <w:p w14:paraId="4123EB5D" w14:textId="77777777" w:rsidR="00CB6606" w:rsidRPr="007E3289" w:rsidRDefault="00CB6606" w:rsidP="00CB6606">
            <w:pPr>
              <w:pStyle w:val="TAC"/>
              <w:rPr>
                <w:ins w:id="2370" w:author="Per Lindell" w:date="2018-09-12T10:29:00Z"/>
                <w:lang w:eastAsia="ja-JP"/>
              </w:rPr>
            </w:pPr>
            <w:ins w:id="2371" w:author="Per Lindell" w:date="2018-09-12T10:29:00Z">
              <w:r w:rsidRPr="002D4787">
                <w:t>3</w:t>
              </w:r>
            </w:ins>
          </w:p>
        </w:tc>
        <w:tc>
          <w:tcPr>
            <w:tcW w:w="2952" w:type="dxa"/>
          </w:tcPr>
          <w:p w14:paraId="1A0917B1" w14:textId="77777777" w:rsidR="00CB6606" w:rsidRPr="007E3289" w:rsidRDefault="00CB6606" w:rsidP="00CB6606">
            <w:pPr>
              <w:pStyle w:val="TAC"/>
              <w:rPr>
                <w:ins w:id="2372" w:author="Per Lindell" w:date="2018-09-12T10:29:00Z"/>
              </w:rPr>
            </w:pPr>
            <w:ins w:id="2373" w:author="Per Lindell" w:date="2018-09-12T10:29:00Z">
              <w:r>
                <w:rPr>
                  <w:rFonts w:cs="Arial" w:hint="eastAsia"/>
                  <w:lang w:eastAsia="ja-JP"/>
                </w:rPr>
                <w:t>1</w:t>
              </w:r>
            </w:ins>
          </w:p>
        </w:tc>
      </w:tr>
      <w:tr w:rsidR="00CB6606" w:rsidRPr="007E3289" w14:paraId="04250047" w14:textId="77777777" w:rsidTr="00E612A6">
        <w:trPr>
          <w:jc w:val="center"/>
          <w:ins w:id="2374" w:author="Per Lindell" w:date="2018-09-12T10:29:00Z"/>
        </w:trPr>
        <w:tc>
          <w:tcPr>
            <w:tcW w:w="2336" w:type="dxa"/>
            <w:vMerge/>
            <w:vAlign w:val="center"/>
          </w:tcPr>
          <w:p w14:paraId="1F3A1736" w14:textId="77777777" w:rsidR="00CB6606" w:rsidRPr="007E3289" w:rsidRDefault="00CB6606" w:rsidP="00CB6606">
            <w:pPr>
              <w:pStyle w:val="TAC"/>
              <w:rPr>
                <w:ins w:id="2375" w:author="Per Lindell" w:date="2018-09-12T10:29:00Z"/>
                <w:rFonts w:cs="Arial"/>
                <w:szCs w:val="18"/>
              </w:rPr>
            </w:pPr>
          </w:p>
        </w:tc>
        <w:tc>
          <w:tcPr>
            <w:tcW w:w="2952" w:type="dxa"/>
          </w:tcPr>
          <w:p w14:paraId="129938E7" w14:textId="77777777" w:rsidR="00CB6606" w:rsidRPr="007E3289" w:rsidRDefault="00CB6606" w:rsidP="00CB6606">
            <w:pPr>
              <w:pStyle w:val="TAC"/>
              <w:rPr>
                <w:ins w:id="2376" w:author="Per Lindell" w:date="2018-09-12T10:29:00Z"/>
                <w:lang w:eastAsia="ja-JP"/>
              </w:rPr>
            </w:pPr>
            <w:ins w:id="2377" w:author="Per Lindell" w:date="2018-09-12T10:29:00Z">
              <w:r>
                <w:t>4</w:t>
              </w:r>
              <w:r w:rsidRPr="002D4787">
                <w:t>1</w:t>
              </w:r>
            </w:ins>
          </w:p>
        </w:tc>
        <w:tc>
          <w:tcPr>
            <w:tcW w:w="2952" w:type="dxa"/>
          </w:tcPr>
          <w:p w14:paraId="1B28B7EF" w14:textId="77777777" w:rsidR="00CB6606" w:rsidRPr="007E3289" w:rsidRDefault="00CB6606" w:rsidP="00CB6606">
            <w:pPr>
              <w:pStyle w:val="TAC"/>
              <w:rPr>
                <w:ins w:id="2378" w:author="Per Lindell" w:date="2018-09-12T10:29:00Z"/>
              </w:rPr>
            </w:pPr>
            <w:ins w:id="2379" w:author="Per Lindell" w:date="2018-09-12T10:29:00Z">
              <w:r>
                <w:rPr>
                  <w:rFonts w:cs="Arial"/>
                  <w:lang w:eastAsia="zh-CN"/>
                </w:rPr>
                <w:t>0.3</w:t>
              </w:r>
              <w:r w:rsidRPr="00B825DF">
                <w:rPr>
                  <w:rFonts w:cs="Arial"/>
                  <w:vertAlign w:val="superscript"/>
                  <w:lang w:eastAsia="zh-CN"/>
                </w:rPr>
                <w:t>1</w:t>
              </w:r>
              <w:r>
                <w:rPr>
                  <w:rFonts w:cs="Arial"/>
                  <w:lang w:eastAsia="zh-CN"/>
                </w:rPr>
                <w:t>/0.8</w:t>
              </w:r>
              <w:r w:rsidRPr="00B825DF">
                <w:rPr>
                  <w:rFonts w:cs="Arial"/>
                  <w:vertAlign w:val="superscript"/>
                  <w:lang w:eastAsia="zh-CN"/>
                </w:rPr>
                <w:t>2</w:t>
              </w:r>
            </w:ins>
          </w:p>
        </w:tc>
      </w:tr>
      <w:tr w:rsidR="00CB6606" w:rsidRPr="007E3289" w14:paraId="038BA770" w14:textId="77777777" w:rsidTr="00E612A6">
        <w:trPr>
          <w:jc w:val="center"/>
          <w:ins w:id="2380" w:author="Per Lindell" w:date="2018-09-12T10:29:00Z"/>
        </w:trPr>
        <w:tc>
          <w:tcPr>
            <w:tcW w:w="2336" w:type="dxa"/>
            <w:vMerge/>
            <w:vAlign w:val="center"/>
          </w:tcPr>
          <w:p w14:paraId="1A885CF7" w14:textId="77777777" w:rsidR="00CB6606" w:rsidRPr="007E3289" w:rsidRDefault="00CB6606" w:rsidP="00CB6606">
            <w:pPr>
              <w:pStyle w:val="TAC"/>
              <w:rPr>
                <w:ins w:id="2381" w:author="Per Lindell" w:date="2018-09-12T10:29:00Z"/>
                <w:rFonts w:cs="Arial"/>
                <w:szCs w:val="18"/>
              </w:rPr>
            </w:pPr>
          </w:p>
        </w:tc>
        <w:tc>
          <w:tcPr>
            <w:tcW w:w="2952" w:type="dxa"/>
          </w:tcPr>
          <w:p w14:paraId="7C6339E8" w14:textId="77777777" w:rsidR="00CB6606" w:rsidRPr="007E3289" w:rsidRDefault="00CB6606" w:rsidP="00CB6606">
            <w:pPr>
              <w:pStyle w:val="TAC"/>
              <w:rPr>
                <w:ins w:id="2382" w:author="Per Lindell" w:date="2018-09-12T10:29:00Z"/>
                <w:lang w:eastAsia="ja-JP"/>
              </w:rPr>
            </w:pPr>
            <w:ins w:id="2383" w:author="Per Lindell" w:date="2018-09-12T10:29:00Z">
              <w:r w:rsidRPr="002D4787">
                <w:t>42</w:t>
              </w:r>
            </w:ins>
          </w:p>
        </w:tc>
        <w:tc>
          <w:tcPr>
            <w:tcW w:w="2952" w:type="dxa"/>
          </w:tcPr>
          <w:p w14:paraId="05B172BE" w14:textId="77777777" w:rsidR="00CB6606" w:rsidRPr="007E3289" w:rsidRDefault="00CB6606" w:rsidP="00CB6606">
            <w:pPr>
              <w:pStyle w:val="TAC"/>
              <w:rPr>
                <w:ins w:id="2384" w:author="Per Lindell" w:date="2018-09-12T10:29:00Z"/>
              </w:rPr>
            </w:pPr>
            <w:ins w:id="2385" w:author="Per Lindell" w:date="2018-09-12T10:29:00Z">
              <w:r>
                <w:rPr>
                  <w:rFonts w:cs="Arial" w:hint="eastAsia"/>
                  <w:lang w:eastAsia="zh-CN"/>
                </w:rPr>
                <w:t>0.8</w:t>
              </w:r>
            </w:ins>
          </w:p>
        </w:tc>
      </w:tr>
      <w:tr w:rsidR="00CB6606" w:rsidRPr="007E3289" w14:paraId="18D5CE98" w14:textId="77777777" w:rsidTr="00E612A6">
        <w:trPr>
          <w:jc w:val="center"/>
          <w:ins w:id="2386" w:author="Per Lindell" w:date="2018-09-12T10:29:00Z"/>
        </w:trPr>
        <w:tc>
          <w:tcPr>
            <w:tcW w:w="2336" w:type="dxa"/>
            <w:vMerge/>
            <w:vAlign w:val="center"/>
          </w:tcPr>
          <w:p w14:paraId="1FA320F2" w14:textId="77777777" w:rsidR="00CB6606" w:rsidRPr="007E3289" w:rsidRDefault="00CB6606" w:rsidP="00CB6606">
            <w:pPr>
              <w:pStyle w:val="TAC"/>
              <w:rPr>
                <w:ins w:id="2387" w:author="Per Lindell" w:date="2018-09-12T10:29:00Z"/>
                <w:rFonts w:cs="Arial"/>
                <w:szCs w:val="18"/>
              </w:rPr>
            </w:pPr>
          </w:p>
        </w:tc>
        <w:tc>
          <w:tcPr>
            <w:tcW w:w="2952" w:type="dxa"/>
          </w:tcPr>
          <w:p w14:paraId="5033B2AA" w14:textId="77777777" w:rsidR="00CB6606" w:rsidRPr="007E3289" w:rsidRDefault="00CB6606" w:rsidP="00CB6606">
            <w:pPr>
              <w:pStyle w:val="TAC"/>
              <w:rPr>
                <w:ins w:id="2388" w:author="Per Lindell" w:date="2018-09-12T10:29:00Z"/>
                <w:lang w:eastAsia="ja-JP"/>
              </w:rPr>
            </w:pPr>
            <w:ins w:id="2389" w:author="Per Lindell" w:date="2018-09-12T10:29:00Z">
              <w:r w:rsidRPr="002D4787">
                <w:t>n7</w:t>
              </w:r>
              <w:r>
                <w:t>8</w:t>
              </w:r>
            </w:ins>
          </w:p>
        </w:tc>
        <w:tc>
          <w:tcPr>
            <w:tcW w:w="2952" w:type="dxa"/>
          </w:tcPr>
          <w:p w14:paraId="6A59F9EC" w14:textId="77777777" w:rsidR="00CB6606" w:rsidRPr="007E3289" w:rsidRDefault="00CB6606" w:rsidP="00CB6606">
            <w:pPr>
              <w:pStyle w:val="TAC"/>
              <w:rPr>
                <w:ins w:id="2390" w:author="Per Lindell" w:date="2018-09-12T10:29:00Z"/>
              </w:rPr>
            </w:pPr>
            <w:ins w:id="2391" w:author="Per Lindell" w:date="2018-09-12T10:29:00Z">
              <w:r>
                <w:rPr>
                  <w:rFonts w:cs="Arial" w:hint="eastAsia"/>
                  <w:lang w:eastAsia="zh-CN"/>
                </w:rPr>
                <w:t>0.8</w:t>
              </w:r>
            </w:ins>
          </w:p>
        </w:tc>
      </w:tr>
      <w:tr w:rsidR="00CB6606" w:rsidRPr="007E3289" w14:paraId="4453493C" w14:textId="77777777" w:rsidTr="00E612A6">
        <w:trPr>
          <w:jc w:val="center"/>
          <w:ins w:id="2392" w:author="Per Lindell" w:date="2018-09-12T10:29:00Z"/>
        </w:trPr>
        <w:tc>
          <w:tcPr>
            <w:tcW w:w="2336" w:type="dxa"/>
            <w:vMerge w:val="restart"/>
            <w:vAlign w:val="center"/>
          </w:tcPr>
          <w:p w14:paraId="5D635A5C" w14:textId="77777777" w:rsidR="00CB6606" w:rsidRPr="007E3289" w:rsidRDefault="00CB6606" w:rsidP="00CB6606">
            <w:pPr>
              <w:pStyle w:val="TAC"/>
              <w:rPr>
                <w:ins w:id="2393" w:author="Per Lindell" w:date="2018-09-12T10:29:00Z"/>
                <w:rFonts w:cs="Arial"/>
                <w:szCs w:val="18"/>
              </w:rPr>
            </w:pPr>
            <w:ins w:id="2394" w:author="Per Lindell" w:date="2018-09-12T10:29:00Z">
              <w:r>
                <w:t>DC_3-4</w:t>
              </w:r>
              <w:r w:rsidRPr="002D4787">
                <w:t>1-42_n7</w:t>
              </w:r>
              <w:r>
                <w:t>9</w:t>
              </w:r>
            </w:ins>
          </w:p>
        </w:tc>
        <w:tc>
          <w:tcPr>
            <w:tcW w:w="2952" w:type="dxa"/>
          </w:tcPr>
          <w:p w14:paraId="478E5DA7" w14:textId="77777777" w:rsidR="00CB6606" w:rsidRPr="007E3289" w:rsidRDefault="00CB6606" w:rsidP="00CB6606">
            <w:pPr>
              <w:pStyle w:val="TAC"/>
              <w:rPr>
                <w:ins w:id="2395" w:author="Per Lindell" w:date="2018-09-12T10:29:00Z"/>
                <w:lang w:eastAsia="ja-JP"/>
              </w:rPr>
            </w:pPr>
            <w:ins w:id="2396" w:author="Per Lindell" w:date="2018-09-12T10:29:00Z">
              <w:r w:rsidRPr="002D4787">
                <w:t>3</w:t>
              </w:r>
            </w:ins>
          </w:p>
        </w:tc>
        <w:tc>
          <w:tcPr>
            <w:tcW w:w="2952" w:type="dxa"/>
          </w:tcPr>
          <w:p w14:paraId="3BABAE87" w14:textId="77777777" w:rsidR="00CB6606" w:rsidRPr="007E3289" w:rsidRDefault="00CB6606" w:rsidP="00CB6606">
            <w:pPr>
              <w:pStyle w:val="TAC"/>
              <w:rPr>
                <w:ins w:id="2397" w:author="Per Lindell" w:date="2018-09-12T10:29:00Z"/>
              </w:rPr>
            </w:pPr>
            <w:ins w:id="2398" w:author="Per Lindell" w:date="2018-09-12T10:30:00Z">
              <w:r>
                <w:rPr>
                  <w:rFonts w:cs="Arial" w:hint="eastAsia"/>
                  <w:lang w:eastAsia="zh-CN"/>
                </w:rPr>
                <w:t>1</w:t>
              </w:r>
            </w:ins>
          </w:p>
        </w:tc>
      </w:tr>
      <w:tr w:rsidR="00CB6606" w:rsidRPr="007E3289" w14:paraId="56E2DD16" w14:textId="77777777" w:rsidTr="00E612A6">
        <w:trPr>
          <w:jc w:val="center"/>
          <w:ins w:id="2399" w:author="Per Lindell" w:date="2018-09-12T10:29:00Z"/>
        </w:trPr>
        <w:tc>
          <w:tcPr>
            <w:tcW w:w="2336" w:type="dxa"/>
            <w:vMerge/>
            <w:vAlign w:val="center"/>
          </w:tcPr>
          <w:p w14:paraId="4A2D549E" w14:textId="77777777" w:rsidR="00CB6606" w:rsidRPr="007E3289" w:rsidRDefault="00CB6606" w:rsidP="00CB6606">
            <w:pPr>
              <w:pStyle w:val="TAC"/>
              <w:rPr>
                <w:ins w:id="2400" w:author="Per Lindell" w:date="2018-09-12T10:29:00Z"/>
                <w:rFonts w:cs="Arial"/>
                <w:szCs w:val="18"/>
              </w:rPr>
            </w:pPr>
          </w:p>
        </w:tc>
        <w:tc>
          <w:tcPr>
            <w:tcW w:w="2952" w:type="dxa"/>
          </w:tcPr>
          <w:p w14:paraId="481418B9" w14:textId="77777777" w:rsidR="00CB6606" w:rsidRPr="007E3289" w:rsidRDefault="00CB6606" w:rsidP="00CB6606">
            <w:pPr>
              <w:pStyle w:val="TAC"/>
              <w:rPr>
                <w:ins w:id="2401" w:author="Per Lindell" w:date="2018-09-12T10:29:00Z"/>
                <w:lang w:eastAsia="ja-JP"/>
              </w:rPr>
            </w:pPr>
            <w:ins w:id="2402" w:author="Per Lindell" w:date="2018-09-12T10:29:00Z">
              <w:r>
                <w:t>4</w:t>
              </w:r>
              <w:r w:rsidRPr="002D4787">
                <w:t>1</w:t>
              </w:r>
            </w:ins>
          </w:p>
        </w:tc>
        <w:tc>
          <w:tcPr>
            <w:tcW w:w="2952" w:type="dxa"/>
          </w:tcPr>
          <w:p w14:paraId="46055D8E" w14:textId="77777777" w:rsidR="00CB6606" w:rsidRPr="007E3289" w:rsidRDefault="00CB6606" w:rsidP="00CB6606">
            <w:pPr>
              <w:pStyle w:val="TAC"/>
              <w:rPr>
                <w:ins w:id="2403" w:author="Per Lindell" w:date="2018-09-12T10:29:00Z"/>
              </w:rPr>
            </w:pPr>
            <w:ins w:id="2404" w:author="Per Lindell" w:date="2018-09-12T10:30:00Z">
              <w:r>
                <w:rPr>
                  <w:rFonts w:cs="Arial"/>
                  <w:lang w:eastAsia="zh-CN"/>
                </w:rPr>
                <w:t>0.3</w:t>
              </w:r>
              <w:r w:rsidRPr="00592543">
                <w:rPr>
                  <w:rFonts w:cs="Arial"/>
                  <w:vertAlign w:val="superscript"/>
                  <w:lang w:eastAsia="zh-CN"/>
                </w:rPr>
                <w:t>1</w:t>
              </w:r>
              <w:r>
                <w:rPr>
                  <w:rFonts w:cs="Arial"/>
                  <w:lang w:eastAsia="zh-CN"/>
                </w:rPr>
                <w:t>/0.8</w:t>
              </w:r>
              <w:r w:rsidRPr="00592543">
                <w:rPr>
                  <w:rFonts w:cs="Arial"/>
                  <w:vertAlign w:val="superscript"/>
                  <w:lang w:eastAsia="zh-CN"/>
                </w:rPr>
                <w:t>2</w:t>
              </w:r>
            </w:ins>
          </w:p>
        </w:tc>
      </w:tr>
      <w:tr w:rsidR="00CB6606" w:rsidRPr="007E3289" w14:paraId="7C31CD27" w14:textId="77777777" w:rsidTr="00E612A6">
        <w:trPr>
          <w:jc w:val="center"/>
          <w:ins w:id="2405" w:author="Per Lindell" w:date="2018-09-12T10:29:00Z"/>
        </w:trPr>
        <w:tc>
          <w:tcPr>
            <w:tcW w:w="2336" w:type="dxa"/>
            <w:vMerge/>
            <w:vAlign w:val="center"/>
          </w:tcPr>
          <w:p w14:paraId="5848804A" w14:textId="77777777" w:rsidR="00CB6606" w:rsidRPr="007E3289" w:rsidRDefault="00CB6606" w:rsidP="00CB6606">
            <w:pPr>
              <w:pStyle w:val="TAC"/>
              <w:rPr>
                <w:ins w:id="2406" w:author="Per Lindell" w:date="2018-09-12T10:29:00Z"/>
                <w:rFonts w:cs="Arial"/>
                <w:szCs w:val="18"/>
              </w:rPr>
            </w:pPr>
          </w:p>
        </w:tc>
        <w:tc>
          <w:tcPr>
            <w:tcW w:w="2952" w:type="dxa"/>
          </w:tcPr>
          <w:p w14:paraId="706E74EA" w14:textId="77777777" w:rsidR="00CB6606" w:rsidRPr="007E3289" w:rsidRDefault="00CB6606" w:rsidP="00CB6606">
            <w:pPr>
              <w:pStyle w:val="TAC"/>
              <w:rPr>
                <w:ins w:id="2407" w:author="Per Lindell" w:date="2018-09-12T10:29:00Z"/>
                <w:lang w:eastAsia="ja-JP"/>
              </w:rPr>
            </w:pPr>
            <w:ins w:id="2408" w:author="Per Lindell" w:date="2018-09-12T10:29:00Z">
              <w:r w:rsidRPr="002D4787">
                <w:t>42</w:t>
              </w:r>
            </w:ins>
          </w:p>
        </w:tc>
        <w:tc>
          <w:tcPr>
            <w:tcW w:w="2952" w:type="dxa"/>
          </w:tcPr>
          <w:p w14:paraId="588833A3" w14:textId="77777777" w:rsidR="00CB6606" w:rsidRPr="007E3289" w:rsidRDefault="00CB6606" w:rsidP="00CB6606">
            <w:pPr>
              <w:pStyle w:val="TAC"/>
              <w:rPr>
                <w:ins w:id="2409" w:author="Per Lindell" w:date="2018-09-12T10:29:00Z"/>
              </w:rPr>
            </w:pPr>
            <w:ins w:id="2410" w:author="Per Lindell" w:date="2018-09-12T10:30:00Z">
              <w:r w:rsidRPr="00592543">
                <w:rPr>
                  <w:rFonts w:cs="Arial" w:hint="eastAsia"/>
                  <w:lang w:eastAsia="zh-CN"/>
                </w:rPr>
                <w:t>0.8</w:t>
              </w:r>
            </w:ins>
          </w:p>
        </w:tc>
      </w:tr>
      <w:tr w:rsidR="00F90513" w:rsidRPr="007E3289" w14:paraId="34A7E5A2" w14:textId="77777777" w:rsidTr="00B4294A">
        <w:trPr>
          <w:jc w:val="center"/>
        </w:trPr>
        <w:tc>
          <w:tcPr>
            <w:tcW w:w="2336" w:type="dxa"/>
            <w:vMerge w:val="restart"/>
            <w:vAlign w:val="center"/>
          </w:tcPr>
          <w:p w14:paraId="1D984250" w14:textId="77777777" w:rsidR="00F90513" w:rsidRPr="007E3289" w:rsidRDefault="00F90513" w:rsidP="00F90513">
            <w:pPr>
              <w:pStyle w:val="TAH"/>
              <w:rPr>
                <w:b w:val="0"/>
              </w:rPr>
            </w:pPr>
            <w:r w:rsidRPr="006E05E0">
              <w:rPr>
                <w:rFonts w:eastAsia="Malgun Gothic" w:cs="Arial" w:hint="eastAsia"/>
                <w:b w:val="0"/>
                <w:szCs w:val="18"/>
                <w:lang w:eastAsia="ko-KR"/>
              </w:rPr>
              <w:t>DC_7-20_</w:t>
            </w:r>
            <w:r w:rsidRPr="006E05E0">
              <w:rPr>
                <w:rFonts w:eastAsia="Malgun Gothic" w:cs="Arial"/>
                <w:b w:val="0"/>
                <w:szCs w:val="18"/>
                <w:lang w:eastAsia="ko-KR"/>
              </w:rPr>
              <w:t>n28-n78</w:t>
            </w:r>
          </w:p>
        </w:tc>
        <w:tc>
          <w:tcPr>
            <w:tcW w:w="2952" w:type="dxa"/>
          </w:tcPr>
          <w:p w14:paraId="7534B553" w14:textId="77777777" w:rsidR="00F90513" w:rsidRPr="007E3289" w:rsidRDefault="00F90513" w:rsidP="00F90513">
            <w:pPr>
              <w:pStyle w:val="TAC"/>
              <w:rPr>
                <w:rFonts w:cs="Arial"/>
                <w:lang w:eastAsia="ja-JP"/>
              </w:rPr>
            </w:pPr>
            <w:r w:rsidRPr="006E05E0">
              <w:rPr>
                <w:rFonts w:eastAsia="Malgun Gothic" w:cs="Arial" w:hint="eastAsia"/>
                <w:szCs w:val="18"/>
                <w:lang w:eastAsia="ko-KR"/>
              </w:rPr>
              <w:t>7</w:t>
            </w:r>
          </w:p>
        </w:tc>
        <w:tc>
          <w:tcPr>
            <w:tcW w:w="2952" w:type="dxa"/>
            <w:vAlign w:val="center"/>
          </w:tcPr>
          <w:p w14:paraId="021D2F30" w14:textId="77777777" w:rsidR="00F90513" w:rsidRPr="007E3289" w:rsidRDefault="00F90513" w:rsidP="00F90513">
            <w:pPr>
              <w:pStyle w:val="TAC"/>
              <w:rPr>
                <w:rFonts w:cs="Arial"/>
                <w:lang w:eastAsia="ja-JP"/>
              </w:rPr>
            </w:pPr>
            <w:r w:rsidRPr="006E05E0">
              <w:rPr>
                <w:rFonts w:eastAsia="Malgun Gothic" w:hint="eastAsia"/>
                <w:lang w:val="en-US" w:eastAsia="ko-KR"/>
              </w:rPr>
              <w:t>0.3</w:t>
            </w:r>
          </w:p>
        </w:tc>
      </w:tr>
      <w:tr w:rsidR="00F90513" w:rsidRPr="007E3289" w14:paraId="01989124" w14:textId="77777777" w:rsidTr="00B4294A">
        <w:trPr>
          <w:jc w:val="center"/>
        </w:trPr>
        <w:tc>
          <w:tcPr>
            <w:tcW w:w="2336" w:type="dxa"/>
            <w:vMerge/>
            <w:vAlign w:val="center"/>
          </w:tcPr>
          <w:p w14:paraId="28213D3D" w14:textId="77777777" w:rsidR="00F90513" w:rsidRPr="007E3289" w:rsidRDefault="00F90513" w:rsidP="00F90513">
            <w:pPr>
              <w:pStyle w:val="TAH"/>
              <w:rPr>
                <w:b w:val="0"/>
              </w:rPr>
            </w:pPr>
          </w:p>
        </w:tc>
        <w:tc>
          <w:tcPr>
            <w:tcW w:w="2952" w:type="dxa"/>
          </w:tcPr>
          <w:p w14:paraId="1E371F49" w14:textId="77777777" w:rsidR="00F90513" w:rsidRPr="007E3289" w:rsidRDefault="00F90513" w:rsidP="00F90513">
            <w:pPr>
              <w:pStyle w:val="TAC"/>
              <w:rPr>
                <w:rFonts w:cs="Arial"/>
                <w:lang w:eastAsia="ja-JP"/>
              </w:rPr>
            </w:pPr>
            <w:r w:rsidRPr="006E05E0">
              <w:rPr>
                <w:rFonts w:eastAsia="Malgun Gothic" w:cs="Arial" w:hint="eastAsia"/>
                <w:szCs w:val="18"/>
                <w:lang w:eastAsia="ko-KR"/>
              </w:rPr>
              <w:t>20</w:t>
            </w:r>
          </w:p>
        </w:tc>
        <w:tc>
          <w:tcPr>
            <w:tcW w:w="2952" w:type="dxa"/>
            <w:vAlign w:val="center"/>
          </w:tcPr>
          <w:p w14:paraId="43B7E9FE" w14:textId="77777777" w:rsidR="00F90513" w:rsidRPr="007E3289" w:rsidRDefault="00F90513" w:rsidP="00F90513">
            <w:pPr>
              <w:pStyle w:val="TAC"/>
              <w:rPr>
                <w:rFonts w:cs="Arial"/>
                <w:lang w:eastAsia="ja-JP"/>
              </w:rPr>
            </w:pPr>
            <w:r w:rsidRPr="006E05E0">
              <w:rPr>
                <w:rFonts w:eastAsia="Malgun Gothic" w:hint="eastAsia"/>
                <w:lang w:val="en-US" w:eastAsia="ko-KR"/>
              </w:rPr>
              <w:t>0.6</w:t>
            </w:r>
          </w:p>
        </w:tc>
      </w:tr>
      <w:tr w:rsidR="00F90513" w:rsidRPr="007E3289" w14:paraId="2E44538D" w14:textId="77777777" w:rsidTr="00B4294A">
        <w:trPr>
          <w:jc w:val="center"/>
        </w:trPr>
        <w:tc>
          <w:tcPr>
            <w:tcW w:w="2336" w:type="dxa"/>
            <w:vMerge/>
            <w:vAlign w:val="center"/>
          </w:tcPr>
          <w:p w14:paraId="5504B9B7" w14:textId="77777777" w:rsidR="00F90513" w:rsidRPr="007E3289" w:rsidRDefault="00F90513" w:rsidP="00F90513">
            <w:pPr>
              <w:pStyle w:val="TAH"/>
              <w:rPr>
                <w:b w:val="0"/>
              </w:rPr>
            </w:pPr>
          </w:p>
        </w:tc>
        <w:tc>
          <w:tcPr>
            <w:tcW w:w="2952" w:type="dxa"/>
          </w:tcPr>
          <w:p w14:paraId="31557EB2" w14:textId="77777777" w:rsidR="00F90513" w:rsidRPr="007E3289"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14:paraId="37EA301B" w14:textId="77777777" w:rsidR="00F90513" w:rsidRPr="007E3289" w:rsidRDefault="00F90513" w:rsidP="00F90513">
            <w:pPr>
              <w:pStyle w:val="TAC"/>
              <w:rPr>
                <w:rFonts w:cs="Arial"/>
                <w:lang w:eastAsia="ja-JP"/>
              </w:rPr>
            </w:pPr>
            <w:r w:rsidRPr="006E05E0">
              <w:rPr>
                <w:rFonts w:eastAsia="Malgun Gothic" w:hint="eastAsia"/>
                <w:lang w:val="en-US" w:eastAsia="ko-KR"/>
              </w:rPr>
              <w:t>0.6</w:t>
            </w:r>
          </w:p>
        </w:tc>
      </w:tr>
      <w:tr w:rsidR="00F90513" w:rsidRPr="007E3289" w14:paraId="42BC76E4" w14:textId="77777777" w:rsidTr="00B4294A">
        <w:trPr>
          <w:jc w:val="center"/>
        </w:trPr>
        <w:tc>
          <w:tcPr>
            <w:tcW w:w="2336" w:type="dxa"/>
            <w:vMerge/>
            <w:vAlign w:val="center"/>
          </w:tcPr>
          <w:p w14:paraId="0E46169A" w14:textId="77777777" w:rsidR="00F90513" w:rsidRPr="007E3289" w:rsidRDefault="00F90513" w:rsidP="00F90513">
            <w:pPr>
              <w:pStyle w:val="TAH"/>
              <w:rPr>
                <w:b w:val="0"/>
              </w:rPr>
            </w:pPr>
          </w:p>
        </w:tc>
        <w:tc>
          <w:tcPr>
            <w:tcW w:w="2952" w:type="dxa"/>
          </w:tcPr>
          <w:p w14:paraId="31DDC546" w14:textId="77777777" w:rsidR="00F90513" w:rsidRPr="007E3289"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14:paraId="23E5D22B" w14:textId="77777777" w:rsidR="00F90513" w:rsidRPr="007E3289" w:rsidRDefault="00F90513" w:rsidP="00F90513">
            <w:pPr>
              <w:pStyle w:val="TAC"/>
              <w:rPr>
                <w:rFonts w:cs="Arial"/>
                <w:lang w:eastAsia="ja-JP"/>
              </w:rPr>
            </w:pPr>
            <w:r w:rsidRPr="006E05E0">
              <w:rPr>
                <w:rFonts w:eastAsia="Malgun Gothic" w:hint="eastAsia"/>
                <w:lang w:val="en-US" w:eastAsia="ko-KR"/>
              </w:rPr>
              <w:t>0.8</w:t>
            </w:r>
          </w:p>
        </w:tc>
      </w:tr>
      <w:tr w:rsidR="00F90513" w:rsidRPr="007E3289" w14:paraId="65D58F7B" w14:textId="77777777" w:rsidTr="001310A1">
        <w:trPr>
          <w:jc w:val="center"/>
        </w:trPr>
        <w:tc>
          <w:tcPr>
            <w:tcW w:w="2336" w:type="dxa"/>
            <w:vMerge w:val="restart"/>
            <w:vAlign w:val="center"/>
          </w:tcPr>
          <w:p w14:paraId="5329D64E" w14:textId="77777777" w:rsidR="00F90513" w:rsidRPr="007E3289" w:rsidRDefault="00F90513" w:rsidP="00F90513">
            <w:pPr>
              <w:pStyle w:val="TAH"/>
              <w:rPr>
                <w:rFonts w:cs="Arial"/>
                <w:b w:val="0"/>
                <w:szCs w:val="18"/>
              </w:rPr>
            </w:pPr>
            <w:r w:rsidRPr="007E3289">
              <w:rPr>
                <w:b w:val="0"/>
              </w:rPr>
              <w:t>DC_</w:t>
            </w:r>
            <w:r w:rsidRPr="007E3289">
              <w:rPr>
                <w:b w:val="0"/>
                <w:lang w:eastAsia="ja-JP"/>
              </w:rPr>
              <w:t>19-21-42</w:t>
            </w:r>
            <w:r w:rsidRPr="007E3289">
              <w:rPr>
                <w:b w:val="0"/>
                <w:lang w:val="sv-SE" w:eastAsia="ja-JP"/>
              </w:rPr>
              <w:t>_</w:t>
            </w:r>
            <w:r w:rsidRPr="007E3289">
              <w:rPr>
                <w:b w:val="0"/>
                <w:lang w:eastAsia="ja-JP"/>
              </w:rPr>
              <w:t>n77</w:t>
            </w:r>
          </w:p>
        </w:tc>
        <w:tc>
          <w:tcPr>
            <w:tcW w:w="2952" w:type="dxa"/>
            <w:vAlign w:val="center"/>
          </w:tcPr>
          <w:p w14:paraId="070F4123" w14:textId="77777777" w:rsidR="00F90513" w:rsidRPr="007E3289" w:rsidRDefault="00F90513" w:rsidP="00F90513">
            <w:pPr>
              <w:pStyle w:val="TAC"/>
              <w:rPr>
                <w:lang w:eastAsia="ja-JP"/>
              </w:rPr>
            </w:pPr>
            <w:r w:rsidRPr="007E3289">
              <w:rPr>
                <w:rFonts w:cs="Arial" w:hint="eastAsia"/>
                <w:lang w:eastAsia="ja-JP"/>
              </w:rPr>
              <w:t>19</w:t>
            </w:r>
          </w:p>
        </w:tc>
        <w:tc>
          <w:tcPr>
            <w:tcW w:w="2952" w:type="dxa"/>
            <w:vAlign w:val="center"/>
          </w:tcPr>
          <w:p w14:paraId="6F42842C" w14:textId="77777777" w:rsidR="00F90513" w:rsidRPr="007E3289" w:rsidRDefault="00F90513" w:rsidP="00F90513">
            <w:pPr>
              <w:pStyle w:val="TAC"/>
              <w:rPr>
                <w:rFonts w:eastAsia="Malgun Gothic"/>
                <w:lang w:eastAsia="ko-KR"/>
              </w:rPr>
            </w:pPr>
            <w:r w:rsidRPr="007E3289">
              <w:rPr>
                <w:rFonts w:cs="Arial" w:hint="eastAsia"/>
                <w:lang w:eastAsia="ja-JP"/>
              </w:rPr>
              <w:t>0.3</w:t>
            </w:r>
          </w:p>
        </w:tc>
      </w:tr>
      <w:tr w:rsidR="00F90513" w:rsidRPr="007E3289" w14:paraId="74046665" w14:textId="77777777" w:rsidTr="001310A1">
        <w:trPr>
          <w:jc w:val="center"/>
        </w:trPr>
        <w:tc>
          <w:tcPr>
            <w:tcW w:w="2336" w:type="dxa"/>
            <w:vMerge/>
            <w:vAlign w:val="center"/>
          </w:tcPr>
          <w:p w14:paraId="4CEE597E" w14:textId="77777777" w:rsidR="00F90513" w:rsidRPr="007E3289" w:rsidRDefault="00F90513" w:rsidP="00F90513">
            <w:pPr>
              <w:pStyle w:val="TAH"/>
              <w:rPr>
                <w:rFonts w:cs="Arial"/>
                <w:b w:val="0"/>
                <w:szCs w:val="18"/>
              </w:rPr>
            </w:pPr>
          </w:p>
        </w:tc>
        <w:tc>
          <w:tcPr>
            <w:tcW w:w="2952" w:type="dxa"/>
            <w:vAlign w:val="center"/>
          </w:tcPr>
          <w:p w14:paraId="6EEC219E" w14:textId="77777777" w:rsidR="00F90513" w:rsidRPr="007E3289" w:rsidRDefault="00F90513" w:rsidP="00F90513">
            <w:pPr>
              <w:pStyle w:val="TAC"/>
              <w:rPr>
                <w:lang w:eastAsia="ja-JP"/>
              </w:rPr>
            </w:pPr>
            <w:r w:rsidRPr="007E3289">
              <w:rPr>
                <w:rFonts w:cs="Arial" w:hint="eastAsia"/>
                <w:lang w:eastAsia="ja-JP"/>
              </w:rPr>
              <w:t>21</w:t>
            </w:r>
          </w:p>
        </w:tc>
        <w:tc>
          <w:tcPr>
            <w:tcW w:w="2952" w:type="dxa"/>
            <w:vAlign w:val="center"/>
          </w:tcPr>
          <w:p w14:paraId="73D2AB59" w14:textId="77777777" w:rsidR="00F90513" w:rsidRPr="007E3289" w:rsidRDefault="00F90513" w:rsidP="00F90513">
            <w:pPr>
              <w:pStyle w:val="TAC"/>
              <w:rPr>
                <w:rFonts w:eastAsia="Malgun Gothic"/>
                <w:lang w:eastAsia="ko-KR"/>
              </w:rPr>
            </w:pPr>
            <w:r w:rsidRPr="007E3289">
              <w:rPr>
                <w:rFonts w:cs="Arial" w:hint="eastAsia"/>
                <w:lang w:eastAsia="ja-JP"/>
              </w:rPr>
              <w:t>0.4</w:t>
            </w:r>
          </w:p>
        </w:tc>
      </w:tr>
      <w:tr w:rsidR="00F90513" w:rsidRPr="007E3289" w14:paraId="278B2C1B" w14:textId="77777777" w:rsidTr="001310A1">
        <w:trPr>
          <w:jc w:val="center"/>
        </w:trPr>
        <w:tc>
          <w:tcPr>
            <w:tcW w:w="2336" w:type="dxa"/>
            <w:vMerge/>
            <w:vAlign w:val="center"/>
          </w:tcPr>
          <w:p w14:paraId="67D934A3" w14:textId="77777777" w:rsidR="00F90513" w:rsidRPr="007E3289" w:rsidRDefault="00F90513" w:rsidP="00F90513">
            <w:pPr>
              <w:pStyle w:val="TAH"/>
              <w:rPr>
                <w:rFonts w:cs="Arial"/>
                <w:b w:val="0"/>
                <w:szCs w:val="18"/>
              </w:rPr>
            </w:pPr>
          </w:p>
        </w:tc>
        <w:tc>
          <w:tcPr>
            <w:tcW w:w="2952" w:type="dxa"/>
            <w:vAlign w:val="center"/>
          </w:tcPr>
          <w:p w14:paraId="12C54C7A" w14:textId="77777777" w:rsidR="00F90513" w:rsidRPr="007E3289" w:rsidRDefault="00F90513" w:rsidP="00F90513">
            <w:pPr>
              <w:pStyle w:val="TAC"/>
              <w:rPr>
                <w:lang w:eastAsia="ja-JP"/>
              </w:rPr>
            </w:pPr>
            <w:r w:rsidRPr="007E3289">
              <w:rPr>
                <w:rFonts w:cs="Arial" w:hint="eastAsia"/>
                <w:lang w:eastAsia="ja-JP"/>
              </w:rPr>
              <w:t>42</w:t>
            </w:r>
          </w:p>
        </w:tc>
        <w:tc>
          <w:tcPr>
            <w:tcW w:w="2952" w:type="dxa"/>
            <w:vAlign w:val="center"/>
          </w:tcPr>
          <w:p w14:paraId="36139014" w14:textId="77777777"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14:paraId="287C6181" w14:textId="77777777" w:rsidTr="001310A1">
        <w:trPr>
          <w:jc w:val="center"/>
        </w:trPr>
        <w:tc>
          <w:tcPr>
            <w:tcW w:w="2336" w:type="dxa"/>
            <w:vMerge/>
            <w:vAlign w:val="center"/>
          </w:tcPr>
          <w:p w14:paraId="2127BD4F" w14:textId="77777777" w:rsidR="00F90513" w:rsidRPr="007E3289" w:rsidRDefault="00F90513" w:rsidP="00F90513">
            <w:pPr>
              <w:pStyle w:val="TAH"/>
              <w:rPr>
                <w:rFonts w:cs="Arial"/>
                <w:b w:val="0"/>
                <w:szCs w:val="18"/>
              </w:rPr>
            </w:pPr>
          </w:p>
        </w:tc>
        <w:tc>
          <w:tcPr>
            <w:tcW w:w="2952" w:type="dxa"/>
            <w:vAlign w:val="center"/>
          </w:tcPr>
          <w:p w14:paraId="0C964DB4" w14:textId="77777777" w:rsidR="00F90513" w:rsidRPr="007E3289" w:rsidRDefault="00F90513" w:rsidP="00F90513">
            <w:pPr>
              <w:pStyle w:val="TAC"/>
              <w:rPr>
                <w:lang w:eastAsia="ja-JP"/>
              </w:rPr>
            </w:pPr>
            <w:r w:rsidRPr="007E3289">
              <w:rPr>
                <w:rFonts w:cs="Arial" w:hint="eastAsia"/>
                <w:lang w:eastAsia="ja-JP"/>
              </w:rPr>
              <w:t>n77</w:t>
            </w:r>
          </w:p>
        </w:tc>
        <w:tc>
          <w:tcPr>
            <w:tcW w:w="2952" w:type="dxa"/>
            <w:vAlign w:val="center"/>
          </w:tcPr>
          <w:p w14:paraId="7D2FA93C" w14:textId="77777777"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14:paraId="18719E86" w14:textId="77777777" w:rsidTr="001310A1">
        <w:trPr>
          <w:jc w:val="center"/>
        </w:trPr>
        <w:tc>
          <w:tcPr>
            <w:tcW w:w="2336" w:type="dxa"/>
            <w:vMerge w:val="restart"/>
            <w:vAlign w:val="center"/>
          </w:tcPr>
          <w:p w14:paraId="46B54B55" w14:textId="77777777" w:rsidR="00F90513" w:rsidRPr="007E3289" w:rsidRDefault="00F90513" w:rsidP="00F90513">
            <w:pPr>
              <w:pStyle w:val="TAH"/>
              <w:rPr>
                <w:rFonts w:cs="Arial"/>
                <w:b w:val="0"/>
                <w:szCs w:val="18"/>
              </w:rPr>
            </w:pPr>
            <w:r w:rsidRPr="007E3289">
              <w:rPr>
                <w:b w:val="0"/>
              </w:rPr>
              <w:t>DC_</w:t>
            </w:r>
            <w:r w:rsidRPr="007E3289">
              <w:rPr>
                <w:b w:val="0"/>
                <w:lang w:eastAsia="ja-JP"/>
              </w:rPr>
              <w:t>19-21-42</w:t>
            </w:r>
            <w:r w:rsidRPr="007E3289">
              <w:rPr>
                <w:b w:val="0"/>
                <w:lang w:val="sv-SE" w:eastAsia="ja-JP"/>
              </w:rPr>
              <w:t>_</w:t>
            </w:r>
            <w:r w:rsidRPr="007E3289">
              <w:rPr>
                <w:b w:val="0"/>
                <w:lang w:eastAsia="ja-JP"/>
              </w:rPr>
              <w:t>n78</w:t>
            </w:r>
          </w:p>
        </w:tc>
        <w:tc>
          <w:tcPr>
            <w:tcW w:w="2952" w:type="dxa"/>
          </w:tcPr>
          <w:p w14:paraId="3417E1EF" w14:textId="77777777" w:rsidR="00F90513" w:rsidRPr="007E3289" w:rsidRDefault="00F90513" w:rsidP="00F90513">
            <w:pPr>
              <w:pStyle w:val="TAC"/>
              <w:rPr>
                <w:lang w:eastAsia="ja-JP"/>
              </w:rPr>
            </w:pPr>
            <w:r w:rsidRPr="007E3289">
              <w:rPr>
                <w:rFonts w:cs="Arial" w:hint="eastAsia"/>
                <w:lang w:eastAsia="ja-JP"/>
              </w:rPr>
              <w:t>19</w:t>
            </w:r>
          </w:p>
        </w:tc>
        <w:tc>
          <w:tcPr>
            <w:tcW w:w="2952" w:type="dxa"/>
            <w:vAlign w:val="center"/>
          </w:tcPr>
          <w:p w14:paraId="13435070" w14:textId="77777777" w:rsidR="00F90513" w:rsidRPr="007E3289" w:rsidRDefault="00F90513" w:rsidP="00F90513">
            <w:pPr>
              <w:pStyle w:val="TAC"/>
              <w:rPr>
                <w:rFonts w:eastAsia="Malgun Gothic"/>
                <w:lang w:eastAsia="ko-KR"/>
              </w:rPr>
            </w:pPr>
            <w:r w:rsidRPr="007E3289">
              <w:rPr>
                <w:rFonts w:cs="Arial" w:hint="eastAsia"/>
                <w:lang w:eastAsia="ja-JP"/>
              </w:rPr>
              <w:t>0.3</w:t>
            </w:r>
          </w:p>
        </w:tc>
      </w:tr>
      <w:tr w:rsidR="00F90513" w:rsidRPr="007E3289" w14:paraId="269AC065" w14:textId="77777777" w:rsidTr="001310A1">
        <w:trPr>
          <w:jc w:val="center"/>
        </w:trPr>
        <w:tc>
          <w:tcPr>
            <w:tcW w:w="2336" w:type="dxa"/>
            <w:vMerge/>
            <w:vAlign w:val="center"/>
          </w:tcPr>
          <w:p w14:paraId="59DB393E" w14:textId="77777777" w:rsidR="00F90513" w:rsidRPr="007E3289" w:rsidRDefault="00F90513" w:rsidP="00F90513">
            <w:pPr>
              <w:pStyle w:val="TAH"/>
              <w:rPr>
                <w:rFonts w:cs="Arial"/>
                <w:b w:val="0"/>
                <w:szCs w:val="18"/>
              </w:rPr>
            </w:pPr>
          </w:p>
        </w:tc>
        <w:tc>
          <w:tcPr>
            <w:tcW w:w="2952" w:type="dxa"/>
          </w:tcPr>
          <w:p w14:paraId="4A2FF310" w14:textId="77777777" w:rsidR="00F90513" w:rsidRPr="007E3289" w:rsidRDefault="00F90513" w:rsidP="00F90513">
            <w:pPr>
              <w:pStyle w:val="TAC"/>
              <w:rPr>
                <w:lang w:eastAsia="ja-JP"/>
              </w:rPr>
            </w:pPr>
            <w:r w:rsidRPr="007E3289">
              <w:rPr>
                <w:rFonts w:cs="Arial" w:hint="eastAsia"/>
                <w:lang w:eastAsia="ja-JP"/>
              </w:rPr>
              <w:t>21</w:t>
            </w:r>
          </w:p>
        </w:tc>
        <w:tc>
          <w:tcPr>
            <w:tcW w:w="2952" w:type="dxa"/>
            <w:vAlign w:val="center"/>
          </w:tcPr>
          <w:p w14:paraId="2C8C8A1A" w14:textId="77777777" w:rsidR="00F90513" w:rsidRPr="007E3289" w:rsidRDefault="00F90513" w:rsidP="00F90513">
            <w:pPr>
              <w:pStyle w:val="TAC"/>
              <w:rPr>
                <w:rFonts w:eastAsia="Malgun Gothic"/>
                <w:lang w:eastAsia="ko-KR"/>
              </w:rPr>
            </w:pPr>
            <w:r w:rsidRPr="007E3289">
              <w:rPr>
                <w:rFonts w:cs="Arial" w:hint="eastAsia"/>
                <w:lang w:eastAsia="ja-JP"/>
              </w:rPr>
              <w:t>0.4</w:t>
            </w:r>
          </w:p>
        </w:tc>
      </w:tr>
      <w:tr w:rsidR="00F90513" w:rsidRPr="007E3289" w14:paraId="3D39474F" w14:textId="77777777" w:rsidTr="001310A1">
        <w:trPr>
          <w:jc w:val="center"/>
        </w:trPr>
        <w:tc>
          <w:tcPr>
            <w:tcW w:w="2336" w:type="dxa"/>
            <w:vMerge/>
            <w:vAlign w:val="center"/>
          </w:tcPr>
          <w:p w14:paraId="19D397F8" w14:textId="77777777" w:rsidR="00F90513" w:rsidRPr="007E3289" w:rsidRDefault="00F90513" w:rsidP="00F90513">
            <w:pPr>
              <w:pStyle w:val="TAH"/>
              <w:rPr>
                <w:rFonts w:cs="Arial"/>
                <w:b w:val="0"/>
                <w:szCs w:val="18"/>
              </w:rPr>
            </w:pPr>
          </w:p>
        </w:tc>
        <w:tc>
          <w:tcPr>
            <w:tcW w:w="2952" w:type="dxa"/>
          </w:tcPr>
          <w:p w14:paraId="6579BE30" w14:textId="77777777" w:rsidR="00F90513" w:rsidRPr="007E3289" w:rsidRDefault="00F90513" w:rsidP="00F90513">
            <w:pPr>
              <w:pStyle w:val="TAC"/>
              <w:rPr>
                <w:lang w:eastAsia="ja-JP"/>
              </w:rPr>
            </w:pPr>
            <w:r w:rsidRPr="007E3289">
              <w:rPr>
                <w:rFonts w:cs="Arial" w:hint="eastAsia"/>
                <w:lang w:eastAsia="ja-JP"/>
              </w:rPr>
              <w:t>42</w:t>
            </w:r>
          </w:p>
        </w:tc>
        <w:tc>
          <w:tcPr>
            <w:tcW w:w="2952" w:type="dxa"/>
            <w:vAlign w:val="center"/>
          </w:tcPr>
          <w:p w14:paraId="0A822104" w14:textId="77777777"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14:paraId="459AFA2A" w14:textId="77777777" w:rsidTr="001310A1">
        <w:trPr>
          <w:jc w:val="center"/>
        </w:trPr>
        <w:tc>
          <w:tcPr>
            <w:tcW w:w="2336" w:type="dxa"/>
            <w:vMerge/>
            <w:vAlign w:val="center"/>
          </w:tcPr>
          <w:p w14:paraId="597165A8" w14:textId="77777777" w:rsidR="00F90513" w:rsidRPr="007E3289" w:rsidRDefault="00F90513" w:rsidP="00F90513">
            <w:pPr>
              <w:pStyle w:val="TAH"/>
              <w:rPr>
                <w:rFonts w:cs="Arial"/>
                <w:b w:val="0"/>
                <w:szCs w:val="18"/>
              </w:rPr>
            </w:pPr>
          </w:p>
        </w:tc>
        <w:tc>
          <w:tcPr>
            <w:tcW w:w="2952" w:type="dxa"/>
          </w:tcPr>
          <w:p w14:paraId="6E55D491" w14:textId="77777777" w:rsidR="00F90513" w:rsidRPr="007E3289" w:rsidRDefault="00F90513" w:rsidP="00F90513">
            <w:pPr>
              <w:pStyle w:val="TAC"/>
              <w:rPr>
                <w:lang w:eastAsia="ja-JP"/>
              </w:rPr>
            </w:pPr>
            <w:r w:rsidRPr="007E3289">
              <w:rPr>
                <w:rFonts w:cs="Arial" w:hint="eastAsia"/>
                <w:lang w:eastAsia="ja-JP"/>
              </w:rPr>
              <w:t>n78</w:t>
            </w:r>
          </w:p>
        </w:tc>
        <w:tc>
          <w:tcPr>
            <w:tcW w:w="2952" w:type="dxa"/>
            <w:vAlign w:val="center"/>
          </w:tcPr>
          <w:p w14:paraId="6DC8A626" w14:textId="77777777"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14:paraId="006ACFC2" w14:textId="77777777" w:rsidTr="001310A1">
        <w:trPr>
          <w:jc w:val="center"/>
        </w:trPr>
        <w:tc>
          <w:tcPr>
            <w:tcW w:w="2336" w:type="dxa"/>
            <w:vMerge w:val="restart"/>
            <w:vAlign w:val="center"/>
          </w:tcPr>
          <w:p w14:paraId="657BE88F" w14:textId="77777777" w:rsidR="00F90513" w:rsidRPr="007E3289" w:rsidRDefault="00F90513" w:rsidP="00F90513">
            <w:pPr>
              <w:pStyle w:val="TAH"/>
              <w:rPr>
                <w:rFonts w:cs="Arial"/>
                <w:b w:val="0"/>
                <w:szCs w:val="18"/>
              </w:rPr>
            </w:pPr>
            <w:r w:rsidRPr="007E3289">
              <w:rPr>
                <w:b w:val="0"/>
              </w:rPr>
              <w:t>DC_</w:t>
            </w:r>
            <w:r w:rsidRPr="007E3289">
              <w:rPr>
                <w:b w:val="0"/>
                <w:lang w:eastAsia="ja-JP"/>
              </w:rPr>
              <w:t>19-21-42</w:t>
            </w:r>
            <w:r w:rsidRPr="007E3289">
              <w:rPr>
                <w:b w:val="0"/>
                <w:lang w:val="sv-SE" w:eastAsia="ja-JP"/>
              </w:rPr>
              <w:t>_</w:t>
            </w:r>
            <w:r w:rsidRPr="007E3289">
              <w:rPr>
                <w:b w:val="0"/>
                <w:lang w:eastAsia="ja-JP"/>
              </w:rPr>
              <w:t>n79</w:t>
            </w:r>
          </w:p>
        </w:tc>
        <w:tc>
          <w:tcPr>
            <w:tcW w:w="2952" w:type="dxa"/>
          </w:tcPr>
          <w:p w14:paraId="5D95A4D7" w14:textId="77777777" w:rsidR="00F90513" w:rsidRPr="007E3289" w:rsidRDefault="00F90513" w:rsidP="00F90513">
            <w:pPr>
              <w:pStyle w:val="TAC"/>
              <w:rPr>
                <w:lang w:eastAsia="ja-JP"/>
              </w:rPr>
            </w:pPr>
            <w:r w:rsidRPr="007E3289">
              <w:rPr>
                <w:rFonts w:cs="Arial" w:hint="eastAsia"/>
                <w:lang w:eastAsia="ja-JP"/>
              </w:rPr>
              <w:t>19</w:t>
            </w:r>
          </w:p>
        </w:tc>
        <w:tc>
          <w:tcPr>
            <w:tcW w:w="2952" w:type="dxa"/>
            <w:vAlign w:val="center"/>
          </w:tcPr>
          <w:p w14:paraId="50E1C5B7" w14:textId="77777777" w:rsidR="00F90513" w:rsidRPr="007E3289" w:rsidRDefault="00F90513" w:rsidP="00F90513">
            <w:pPr>
              <w:pStyle w:val="TAC"/>
              <w:rPr>
                <w:rFonts w:eastAsia="Malgun Gothic"/>
                <w:lang w:eastAsia="ko-KR"/>
              </w:rPr>
            </w:pPr>
            <w:r w:rsidRPr="007E3289">
              <w:rPr>
                <w:rFonts w:cs="Arial"/>
                <w:lang w:eastAsia="ja-JP"/>
              </w:rPr>
              <w:t>0.3</w:t>
            </w:r>
          </w:p>
        </w:tc>
      </w:tr>
      <w:tr w:rsidR="00F90513" w:rsidRPr="007E3289" w14:paraId="1BB45A90" w14:textId="77777777" w:rsidTr="001310A1">
        <w:trPr>
          <w:jc w:val="center"/>
        </w:trPr>
        <w:tc>
          <w:tcPr>
            <w:tcW w:w="2336" w:type="dxa"/>
            <w:vMerge/>
            <w:vAlign w:val="center"/>
          </w:tcPr>
          <w:p w14:paraId="1CB0E386" w14:textId="77777777" w:rsidR="00F90513" w:rsidRPr="007E3289" w:rsidRDefault="00F90513" w:rsidP="00F90513">
            <w:pPr>
              <w:pStyle w:val="TAH"/>
              <w:rPr>
                <w:rFonts w:cs="Arial"/>
                <w:b w:val="0"/>
                <w:szCs w:val="18"/>
              </w:rPr>
            </w:pPr>
          </w:p>
        </w:tc>
        <w:tc>
          <w:tcPr>
            <w:tcW w:w="2952" w:type="dxa"/>
          </w:tcPr>
          <w:p w14:paraId="49155F4D" w14:textId="77777777" w:rsidR="00F90513" w:rsidRPr="007E3289" w:rsidRDefault="00F90513" w:rsidP="00F90513">
            <w:pPr>
              <w:pStyle w:val="TAC"/>
              <w:rPr>
                <w:lang w:eastAsia="ja-JP"/>
              </w:rPr>
            </w:pPr>
            <w:r w:rsidRPr="007E3289">
              <w:rPr>
                <w:rFonts w:cs="Arial" w:hint="eastAsia"/>
                <w:lang w:eastAsia="ja-JP"/>
              </w:rPr>
              <w:t>21</w:t>
            </w:r>
          </w:p>
        </w:tc>
        <w:tc>
          <w:tcPr>
            <w:tcW w:w="2952" w:type="dxa"/>
            <w:vAlign w:val="center"/>
          </w:tcPr>
          <w:p w14:paraId="53F5E739" w14:textId="77777777" w:rsidR="00F90513" w:rsidRPr="007E3289" w:rsidRDefault="00F90513" w:rsidP="00F90513">
            <w:pPr>
              <w:pStyle w:val="TAC"/>
              <w:rPr>
                <w:rFonts w:eastAsia="Malgun Gothic"/>
                <w:lang w:eastAsia="ko-KR"/>
              </w:rPr>
            </w:pPr>
            <w:r w:rsidRPr="007E3289">
              <w:rPr>
                <w:rFonts w:cs="Arial"/>
                <w:lang w:eastAsia="ja-JP"/>
              </w:rPr>
              <w:t>0.</w:t>
            </w:r>
            <w:r w:rsidRPr="007E3289">
              <w:rPr>
                <w:rFonts w:cs="Arial" w:hint="eastAsia"/>
                <w:lang w:eastAsia="ja-JP"/>
              </w:rPr>
              <w:t>4</w:t>
            </w:r>
          </w:p>
        </w:tc>
      </w:tr>
      <w:tr w:rsidR="00F90513" w:rsidRPr="007E3289" w14:paraId="70663F3C" w14:textId="77777777" w:rsidTr="001310A1">
        <w:trPr>
          <w:jc w:val="center"/>
        </w:trPr>
        <w:tc>
          <w:tcPr>
            <w:tcW w:w="2336" w:type="dxa"/>
            <w:vMerge/>
            <w:vAlign w:val="center"/>
          </w:tcPr>
          <w:p w14:paraId="71030C85" w14:textId="77777777" w:rsidR="00F90513" w:rsidRPr="007E3289" w:rsidRDefault="00F90513" w:rsidP="00F90513">
            <w:pPr>
              <w:pStyle w:val="TAH"/>
              <w:rPr>
                <w:rFonts w:cs="Arial"/>
                <w:b w:val="0"/>
                <w:szCs w:val="18"/>
              </w:rPr>
            </w:pPr>
          </w:p>
        </w:tc>
        <w:tc>
          <w:tcPr>
            <w:tcW w:w="2952" w:type="dxa"/>
          </w:tcPr>
          <w:p w14:paraId="1D042BBA" w14:textId="77777777" w:rsidR="00F90513" w:rsidRPr="007E3289" w:rsidRDefault="00F90513" w:rsidP="00F90513">
            <w:pPr>
              <w:pStyle w:val="TAC"/>
              <w:rPr>
                <w:lang w:eastAsia="ja-JP"/>
              </w:rPr>
            </w:pPr>
            <w:r w:rsidRPr="007E3289">
              <w:rPr>
                <w:rFonts w:cs="Arial" w:hint="eastAsia"/>
                <w:lang w:eastAsia="ja-JP"/>
              </w:rPr>
              <w:t>42</w:t>
            </w:r>
          </w:p>
        </w:tc>
        <w:tc>
          <w:tcPr>
            <w:tcW w:w="2952" w:type="dxa"/>
            <w:vAlign w:val="center"/>
          </w:tcPr>
          <w:p w14:paraId="440E3724" w14:textId="77777777"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14:paraId="04D949A6" w14:textId="77777777" w:rsidTr="001E3B3B">
        <w:trPr>
          <w:jc w:val="center"/>
        </w:trPr>
        <w:tc>
          <w:tcPr>
            <w:tcW w:w="2336" w:type="dxa"/>
            <w:vMerge w:val="restart"/>
            <w:vAlign w:val="center"/>
          </w:tcPr>
          <w:p w14:paraId="1D94D4DD" w14:textId="77777777" w:rsidR="00F90513" w:rsidRPr="007E3289" w:rsidRDefault="00F90513" w:rsidP="00F90513">
            <w:pPr>
              <w:pStyle w:val="TAC"/>
            </w:pPr>
            <w:r w:rsidRPr="007E3289">
              <w:t>DC_</w:t>
            </w:r>
            <w:r>
              <w:rPr>
                <w:lang w:eastAsia="ja-JP"/>
              </w:rPr>
              <w:t>21</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Pr>
                <w:lang w:eastAsia="ja-JP"/>
              </w:rPr>
              <w:t>n77</w:t>
            </w:r>
          </w:p>
        </w:tc>
        <w:tc>
          <w:tcPr>
            <w:tcW w:w="2952" w:type="dxa"/>
          </w:tcPr>
          <w:p w14:paraId="71B6E3B2" w14:textId="77777777" w:rsidR="00F90513" w:rsidRPr="007E3289" w:rsidRDefault="00F90513" w:rsidP="00F90513">
            <w:pPr>
              <w:pStyle w:val="TAC"/>
              <w:rPr>
                <w:lang w:eastAsia="ja-JP"/>
              </w:rPr>
            </w:pPr>
            <w:r>
              <w:rPr>
                <w:rFonts w:cs="Arial"/>
                <w:szCs w:val="18"/>
                <w:lang w:eastAsia="ja-JP"/>
              </w:rPr>
              <w:t>21</w:t>
            </w:r>
          </w:p>
        </w:tc>
        <w:tc>
          <w:tcPr>
            <w:tcW w:w="2952" w:type="dxa"/>
            <w:vAlign w:val="center"/>
          </w:tcPr>
          <w:p w14:paraId="104A1376" w14:textId="77777777" w:rsidR="00F90513" w:rsidRPr="007E3289" w:rsidRDefault="00F90513" w:rsidP="00F90513">
            <w:pPr>
              <w:pStyle w:val="TAC"/>
            </w:pPr>
            <w:r w:rsidRPr="00CB62BE">
              <w:rPr>
                <w:rFonts w:cs="Arial"/>
                <w:lang w:val="en-US" w:eastAsia="ja-JP"/>
              </w:rPr>
              <w:t>0.4</w:t>
            </w:r>
          </w:p>
        </w:tc>
      </w:tr>
      <w:tr w:rsidR="00F90513" w:rsidRPr="007E3289" w14:paraId="33BEF505" w14:textId="77777777" w:rsidTr="001E3B3B">
        <w:trPr>
          <w:jc w:val="center"/>
        </w:trPr>
        <w:tc>
          <w:tcPr>
            <w:tcW w:w="2336" w:type="dxa"/>
            <w:vMerge/>
            <w:vAlign w:val="center"/>
          </w:tcPr>
          <w:p w14:paraId="1EEB0620" w14:textId="77777777" w:rsidR="00F90513" w:rsidRPr="007E3289" w:rsidRDefault="00F90513" w:rsidP="00F90513">
            <w:pPr>
              <w:pStyle w:val="TAH"/>
              <w:rPr>
                <w:rFonts w:cs="Arial"/>
                <w:b w:val="0"/>
                <w:szCs w:val="18"/>
              </w:rPr>
            </w:pPr>
          </w:p>
        </w:tc>
        <w:tc>
          <w:tcPr>
            <w:tcW w:w="2952" w:type="dxa"/>
          </w:tcPr>
          <w:p w14:paraId="3956C288" w14:textId="77777777"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14:paraId="5071AB21" w14:textId="77777777"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5</w:t>
            </w:r>
          </w:p>
        </w:tc>
      </w:tr>
      <w:tr w:rsidR="00F90513" w:rsidRPr="007E3289" w14:paraId="599FBBF5" w14:textId="77777777" w:rsidTr="001E3B3B">
        <w:trPr>
          <w:jc w:val="center"/>
        </w:trPr>
        <w:tc>
          <w:tcPr>
            <w:tcW w:w="2336" w:type="dxa"/>
            <w:vMerge/>
            <w:vAlign w:val="center"/>
          </w:tcPr>
          <w:p w14:paraId="3FCA8719" w14:textId="77777777" w:rsidR="00F90513" w:rsidRPr="007E3289" w:rsidRDefault="00F90513" w:rsidP="00F90513">
            <w:pPr>
              <w:pStyle w:val="TAH"/>
              <w:rPr>
                <w:rFonts w:cs="Arial"/>
                <w:b w:val="0"/>
                <w:szCs w:val="18"/>
              </w:rPr>
            </w:pPr>
          </w:p>
        </w:tc>
        <w:tc>
          <w:tcPr>
            <w:tcW w:w="2952" w:type="dxa"/>
          </w:tcPr>
          <w:p w14:paraId="57ADB275" w14:textId="77777777"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14:paraId="3DA40D51" w14:textId="77777777"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8</w:t>
            </w:r>
          </w:p>
        </w:tc>
      </w:tr>
      <w:tr w:rsidR="00F90513" w:rsidRPr="007E3289" w14:paraId="504D6842" w14:textId="77777777" w:rsidTr="001E3B3B">
        <w:trPr>
          <w:jc w:val="center"/>
        </w:trPr>
        <w:tc>
          <w:tcPr>
            <w:tcW w:w="2336" w:type="dxa"/>
            <w:vMerge/>
            <w:vAlign w:val="center"/>
          </w:tcPr>
          <w:p w14:paraId="5FFA968B" w14:textId="77777777" w:rsidR="00F90513" w:rsidRPr="007E3289" w:rsidRDefault="00F90513" w:rsidP="00F90513">
            <w:pPr>
              <w:pStyle w:val="TAH"/>
              <w:rPr>
                <w:rFonts w:cs="Arial"/>
                <w:b w:val="0"/>
                <w:szCs w:val="18"/>
              </w:rPr>
            </w:pPr>
          </w:p>
        </w:tc>
        <w:tc>
          <w:tcPr>
            <w:tcW w:w="2952" w:type="dxa"/>
          </w:tcPr>
          <w:p w14:paraId="2B6E4BF5" w14:textId="77777777" w:rsidR="00F90513" w:rsidRPr="007E3289" w:rsidRDefault="00F90513" w:rsidP="00F90513">
            <w:pPr>
              <w:pStyle w:val="TAC"/>
              <w:rPr>
                <w:lang w:eastAsia="ja-JP"/>
              </w:rPr>
            </w:pPr>
            <w:r>
              <w:rPr>
                <w:rFonts w:cs="Arial"/>
                <w:szCs w:val="18"/>
                <w:lang w:eastAsia="ja-JP"/>
              </w:rPr>
              <w:t>n77</w:t>
            </w:r>
          </w:p>
        </w:tc>
        <w:tc>
          <w:tcPr>
            <w:tcW w:w="2952" w:type="dxa"/>
            <w:vAlign w:val="center"/>
          </w:tcPr>
          <w:p w14:paraId="4164BA57" w14:textId="77777777" w:rsidR="00F90513" w:rsidRPr="007E3289" w:rsidRDefault="00F90513" w:rsidP="00F90513">
            <w:pPr>
              <w:pStyle w:val="TAC"/>
            </w:pPr>
            <w:r>
              <w:rPr>
                <w:rFonts w:cs="Arial" w:hint="eastAsia"/>
                <w:szCs w:val="18"/>
                <w:lang w:eastAsia="ja-JP"/>
              </w:rPr>
              <w:t>0.8</w:t>
            </w:r>
          </w:p>
        </w:tc>
      </w:tr>
      <w:tr w:rsidR="00F90513" w:rsidRPr="007E3289" w14:paraId="627DFDD3" w14:textId="77777777" w:rsidTr="001E3B3B">
        <w:trPr>
          <w:jc w:val="center"/>
        </w:trPr>
        <w:tc>
          <w:tcPr>
            <w:tcW w:w="2336" w:type="dxa"/>
            <w:vMerge w:val="restart"/>
            <w:vAlign w:val="center"/>
          </w:tcPr>
          <w:p w14:paraId="44A57ED9" w14:textId="77777777" w:rsidR="00F90513" w:rsidRPr="007E3289" w:rsidRDefault="00F90513" w:rsidP="00F90513">
            <w:pPr>
              <w:pStyle w:val="TAC"/>
            </w:pPr>
            <w:r w:rsidRPr="007E3289">
              <w:t>DC_</w:t>
            </w:r>
            <w:r>
              <w:rPr>
                <w:lang w:eastAsia="ja-JP"/>
              </w:rPr>
              <w:t>21</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w:t>
            </w:r>
            <w:r>
              <w:rPr>
                <w:lang w:eastAsia="ja-JP"/>
              </w:rPr>
              <w:t>8</w:t>
            </w:r>
          </w:p>
        </w:tc>
        <w:tc>
          <w:tcPr>
            <w:tcW w:w="2952" w:type="dxa"/>
          </w:tcPr>
          <w:p w14:paraId="1C0020A1" w14:textId="77777777" w:rsidR="00F90513" w:rsidRPr="007E3289" w:rsidRDefault="00F90513" w:rsidP="00F90513">
            <w:pPr>
              <w:pStyle w:val="TAC"/>
              <w:rPr>
                <w:lang w:eastAsia="ja-JP"/>
              </w:rPr>
            </w:pPr>
            <w:r>
              <w:rPr>
                <w:rFonts w:cs="Arial"/>
                <w:szCs w:val="18"/>
                <w:lang w:eastAsia="ja-JP"/>
              </w:rPr>
              <w:t>21</w:t>
            </w:r>
          </w:p>
        </w:tc>
        <w:tc>
          <w:tcPr>
            <w:tcW w:w="2952" w:type="dxa"/>
            <w:vAlign w:val="center"/>
          </w:tcPr>
          <w:p w14:paraId="4BF07324" w14:textId="77777777" w:rsidR="00F90513" w:rsidRPr="007E3289" w:rsidRDefault="00F90513" w:rsidP="00F90513">
            <w:pPr>
              <w:pStyle w:val="TAC"/>
            </w:pPr>
            <w:r w:rsidRPr="00CB62BE">
              <w:rPr>
                <w:rFonts w:cs="Arial"/>
                <w:lang w:val="en-US" w:eastAsia="ja-JP"/>
              </w:rPr>
              <w:t>0.4</w:t>
            </w:r>
          </w:p>
        </w:tc>
      </w:tr>
      <w:tr w:rsidR="00F90513" w:rsidRPr="007E3289" w14:paraId="2C9DD4B4" w14:textId="77777777" w:rsidTr="001E3B3B">
        <w:trPr>
          <w:jc w:val="center"/>
        </w:trPr>
        <w:tc>
          <w:tcPr>
            <w:tcW w:w="2336" w:type="dxa"/>
            <w:vMerge/>
            <w:vAlign w:val="center"/>
          </w:tcPr>
          <w:p w14:paraId="167F6803" w14:textId="77777777" w:rsidR="00F90513" w:rsidRPr="007E3289" w:rsidRDefault="00F90513" w:rsidP="00F90513">
            <w:pPr>
              <w:pStyle w:val="TAH"/>
              <w:rPr>
                <w:rFonts w:cs="Arial"/>
                <w:b w:val="0"/>
                <w:szCs w:val="18"/>
              </w:rPr>
            </w:pPr>
          </w:p>
        </w:tc>
        <w:tc>
          <w:tcPr>
            <w:tcW w:w="2952" w:type="dxa"/>
          </w:tcPr>
          <w:p w14:paraId="30C60532" w14:textId="77777777"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14:paraId="37C21B4B" w14:textId="77777777"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5</w:t>
            </w:r>
          </w:p>
        </w:tc>
      </w:tr>
      <w:tr w:rsidR="00F90513" w:rsidRPr="007E3289" w14:paraId="70CCD30D" w14:textId="77777777" w:rsidTr="001E3B3B">
        <w:trPr>
          <w:jc w:val="center"/>
        </w:trPr>
        <w:tc>
          <w:tcPr>
            <w:tcW w:w="2336" w:type="dxa"/>
            <w:vMerge/>
            <w:vAlign w:val="center"/>
          </w:tcPr>
          <w:p w14:paraId="3DF5C9AB" w14:textId="77777777" w:rsidR="00F90513" w:rsidRPr="007E3289" w:rsidRDefault="00F90513" w:rsidP="00F90513">
            <w:pPr>
              <w:pStyle w:val="TAH"/>
              <w:rPr>
                <w:rFonts w:cs="Arial"/>
                <w:b w:val="0"/>
                <w:szCs w:val="18"/>
              </w:rPr>
            </w:pPr>
          </w:p>
        </w:tc>
        <w:tc>
          <w:tcPr>
            <w:tcW w:w="2952" w:type="dxa"/>
          </w:tcPr>
          <w:p w14:paraId="19467B84" w14:textId="77777777"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14:paraId="3FFD3AFD" w14:textId="77777777"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8</w:t>
            </w:r>
          </w:p>
        </w:tc>
      </w:tr>
      <w:tr w:rsidR="00F90513" w:rsidRPr="007E3289" w14:paraId="27807AD1" w14:textId="77777777" w:rsidTr="001E3B3B">
        <w:trPr>
          <w:jc w:val="center"/>
        </w:trPr>
        <w:tc>
          <w:tcPr>
            <w:tcW w:w="2336" w:type="dxa"/>
            <w:vMerge/>
            <w:vAlign w:val="center"/>
          </w:tcPr>
          <w:p w14:paraId="7CC97D13" w14:textId="77777777" w:rsidR="00F90513" w:rsidRPr="007E3289" w:rsidRDefault="00F90513" w:rsidP="00F90513">
            <w:pPr>
              <w:pStyle w:val="TAH"/>
              <w:rPr>
                <w:rFonts w:cs="Arial"/>
                <w:b w:val="0"/>
                <w:szCs w:val="18"/>
              </w:rPr>
            </w:pPr>
          </w:p>
        </w:tc>
        <w:tc>
          <w:tcPr>
            <w:tcW w:w="2952" w:type="dxa"/>
          </w:tcPr>
          <w:p w14:paraId="58D03CB5" w14:textId="77777777" w:rsidR="00F90513" w:rsidRPr="007E3289" w:rsidRDefault="00F90513" w:rsidP="00F90513">
            <w:pPr>
              <w:pStyle w:val="TAC"/>
              <w:rPr>
                <w:lang w:eastAsia="ja-JP"/>
              </w:rPr>
            </w:pPr>
            <w:r>
              <w:rPr>
                <w:rFonts w:cs="Arial"/>
                <w:szCs w:val="18"/>
                <w:lang w:eastAsia="ja-JP"/>
              </w:rPr>
              <w:t>n78</w:t>
            </w:r>
          </w:p>
        </w:tc>
        <w:tc>
          <w:tcPr>
            <w:tcW w:w="2952" w:type="dxa"/>
            <w:vAlign w:val="center"/>
          </w:tcPr>
          <w:p w14:paraId="47B5E0DE" w14:textId="77777777" w:rsidR="00F90513" w:rsidRPr="007E3289" w:rsidRDefault="00F90513" w:rsidP="00F90513">
            <w:pPr>
              <w:pStyle w:val="TAC"/>
            </w:pPr>
            <w:r>
              <w:rPr>
                <w:rFonts w:cs="Arial" w:hint="eastAsia"/>
                <w:szCs w:val="18"/>
                <w:lang w:eastAsia="ja-JP"/>
              </w:rPr>
              <w:t>0.8</w:t>
            </w:r>
          </w:p>
        </w:tc>
      </w:tr>
      <w:tr w:rsidR="00F90513" w:rsidRPr="007E3289" w14:paraId="1476A4BF" w14:textId="77777777" w:rsidTr="001E3B3B">
        <w:trPr>
          <w:jc w:val="center"/>
        </w:trPr>
        <w:tc>
          <w:tcPr>
            <w:tcW w:w="2336" w:type="dxa"/>
            <w:vMerge w:val="restart"/>
            <w:vAlign w:val="center"/>
          </w:tcPr>
          <w:p w14:paraId="06F4796C" w14:textId="77777777" w:rsidR="00F90513" w:rsidRPr="007E3289" w:rsidRDefault="00F90513" w:rsidP="00F90513">
            <w:pPr>
              <w:pStyle w:val="TAC"/>
            </w:pPr>
            <w:r w:rsidRPr="007E3289">
              <w:t>DC_</w:t>
            </w:r>
            <w:r>
              <w:rPr>
                <w:lang w:eastAsia="ja-JP"/>
              </w:rPr>
              <w:t>21</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w:t>
            </w:r>
            <w:r>
              <w:rPr>
                <w:lang w:eastAsia="ja-JP"/>
              </w:rPr>
              <w:t>9</w:t>
            </w:r>
          </w:p>
        </w:tc>
        <w:tc>
          <w:tcPr>
            <w:tcW w:w="2952" w:type="dxa"/>
          </w:tcPr>
          <w:p w14:paraId="6BE2E160" w14:textId="77777777" w:rsidR="00F90513" w:rsidRPr="007E3289" w:rsidRDefault="00F90513" w:rsidP="00F90513">
            <w:pPr>
              <w:pStyle w:val="TAC"/>
              <w:rPr>
                <w:lang w:eastAsia="ja-JP"/>
              </w:rPr>
            </w:pPr>
            <w:r>
              <w:rPr>
                <w:rFonts w:cs="Arial"/>
                <w:szCs w:val="18"/>
                <w:lang w:eastAsia="ja-JP"/>
              </w:rPr>
              <w:t>21</w:t>
            </w:r>
          </w:p>
        </w:tc>
        <w:tc>
          <w:tcPr>
            <w:tcW w:w="2952" w:type="dxa"/>
            <w:vAlign w:val="center"/>
          </w:tcPr>
          <w:p w14:paraId="79ED021A" w14:textId="77777777" w:rsidR="00F90513" w:rsidRPr="007E3289" w:rsidRDefault="00F90513" w:rsidP="00F90513">
            <w:pPr>
              <w:pStyle w:val="TAC"/>
            </w:pPr>
            <w:r w:rsidRPr="00CB62BE">
              <w:rPr>
                <w:rFonts w:cs="Arial"/>
                <w:lang w:val="en-US" w:eastAsia="ja-JP"/>
              </w:rPr>
              <w:t>0.4</w:t>
            </w:r>
          </w:p>
        </w:tc>
      </w:tr>
      <w:tr w:rsidR="00F90513" w:rsidRPr="007E3289" w14:paraId="2D2DF484" w14:textId="77777777" w:rsidTr="001E3B3B">
        <w:trPr>
          <w:jc w:val="center"/>
        </w:trPr>
        <w:tc>
          <w:tcPr>
            <w:tcW w:w="2336" w:type="dxa"/>
            <w:vMerge/>
            <w:vAlign w:val="center"/>
          </w:tcPr>
          <w:p w14:paraId="269AEC42" w14:textId="77777777" w:rsidR="00F90513" w:rsidRPr="007E3289" w:rsidRDefault="00F90513" w:rsidP="00F90513">
            <w:pPr>
              <w:pStyle w:val="TAH"/>
              <w:rPr>
                <w:rFonts w:cs="Arial"/>
                <w:b w:val="0"/>
                <w:szCs w:val="18"/>
              </w:rPr>
            </w:pPr>
          </w:p>
        </w:tc>
        <w:tc>
          <w:tcPr>
            <w:tcW w:w="2952" w:type="dxa"/>
          </w:tcPr>
          <w:p w14:paraId="206674A6" w14:textId="77777777"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14:paraId="1595C186" w14:textId="77777777"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5</w:t>
            </w:r>
          </w:p>
        </w:tc>
      </w:tr>
      <w:tr w:rsidR="00F90513" w:rsidRPr="007E3289" w14:paraId="41CBF300" w14:textId="77777777" w:rsidTr="001E3B3B">
        <w:trPr>
          <w:jc w:val="center"/>
        </w:trPr>
        <w:tc>
          <w:tcPr>
            <w:tcW w:w="2336" w:type="dxa"/>
            <w:vMerge/>
            <w:vAlign w:val="center"/>
          </w:tcPr>
          <w:p w14:paraId="570A46B1" w14:textId="77777777" w:rsidR="00F90513" w:rsidRPr="007E3289" w:rsidRDefault="00F90513" w:rsidP="00F90513">
            <w:pPr>
              <w:pStyle w:val="TAH"/>
              <w:rPr>
                <w:rFonts w:cs="Arial"/>
                <w:b w:val="0"/>
                <w:szCs w:val="18"/>
              </w:rPr>
            </w:pPr>
          </w:p>
        </w:tc>
        <w:tc>
          <w:tcPr>
            <w:tcW w:w="2952" w:type="dxa"/>
          </w:tcPr>
          <w:p w14:paraId="4046CCDE" w14:textId="77777777"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14:paraId="772E2EF2" w14:textId="77777777"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8</w:t>
            </w:r>
          </w:p>
        </w:tc>
      </w:tr>
      <w:tr w:rsidR="00CB6606" w:rsidRPr="007E3289" w14:paraId="4FF8CAEC" w14:textId="77777777" w:rsidTr="00E612A6">
        <w:trPr>
          <w:jc w:val="center"/>
          <w:ins w:id="2411" w:author="Per Lindell" w:date="2018-09-12T10:21:00Z"/>
        </w:trPr>
        <w:tc>
          <w:tcPr>
            <w:tcW w:w="8240" w:type="dxa"/>
            <w:gridSpan w:val="3"/>
            <w:vAlign w:val="center"/>
          </w:tcPr>
          <w:p w14:paraId="48360EDB" w14:textId="77777777" w:rsidR="00CB6606" w:rsidRDefault="00CB6606" w:rsidP="00CB6606">
            <w:pPr>
              <w:pStyle w:val="TAN"/>
              <w:rPr>
                <w:ins w:id="2412" w:author="Per Lindell" w:date="2018-09-12T10:22:00Z"/>
              </w:rPr>
            </w:pPr>
            <w:ins w:id="2413" w:author="Per Lindell" w:date="2018-09-12T10:22:00Z">
              <w:r>
                <w:t>NOTE 1:</w:t>
              </w:r>
              <w:r>
                <w:tab/>
                <w:t>The requirement is applied for UE transmitting on the frequency range of 2545-2690MHz.</w:t>
              </w:r>
            </w:ins>
          </w:p>
          <w:p w14:paraId="00148813" w14:textId="77777777" w:rsidR="00BD15E4" w:rsidRDefault="00CB6606" w:rsidP="00CB6606">
            <w:pPr>
              <w:pStyle w:val="TAN"/>
              <w:rPr>
                <w:ins w:id="2414" w:author="Per Lindell" w:date="2018-10-10T07:42:00Z"/>
              </w:rPr>
            </w:pPr>
            <w:ins w:id="2415" w:author="Per Lindell" w:date="2018-09-12T10:22:00Z">
              <w:r>
                <w:t xml:space="preserve">NOTE 2: </w:t>
              </w:r>
              <w:r>
                <w:rPr>
                  <w:rFonts w:hint="eastAsia"/>
                  <w:lang w:eastAsia="ja-JP"/>
                </w:rPr>
                <w:t xml:space="preserve">  </w:t>
              </w:r>
              <w:r>
                <w:t>The requirement is applied for UE transmitting on the frequency range of 2496-2545MHz.</w:t>
              </w:r>
            </w:ins>
          </w:p>
          <w:p w14:paraId="5CE4C8D0" w14:textId="51A92327" w:rsidR="00CB6606" w:rsidRPr="00CB6606" w:rsidRDefault="00BD15E4" w:rsidP="009322FA">
            <w:pPr>
              <w:pStyle w:val="TAN"/>
              <w:rPr>
                <w:ins w:id="2416" w:author="Per Lindell" w:date="2018-09-12T10:21:00Z"/>
              </w:rPr>
            </w:pPr>
            <w:ins w:id="2417" w:author="Per Lindell" w:date="2018-10-10T07:42:00Z">
              <w:r>
                <w:t xml:space="preserve">NOTE 3: </w:t>
              </w:r>
              <w:r>
                <w:rPr>
                  <w:rFonts w:hint="eastAsia"/>
                  <w:lang w:eastAsia="ja-JP"/>
                </w:rPr>
                <w:t xml:space="preserve">  </w:t>
              </w:r>
              <w:r w:rsidRPr="00505539">
                <w:rPr>
                  <w:lang w:eastAsia="ko-KR"/>
                </w:rPr>
                <w:t>The values in the table reflect what can be achieved with the present state of the art technology. They shall be reconsidered when the state of the art technology progresses</w:t>
              </w:r>
              <w:r w:rsidRPr="00505539">
                <w:rPr>
                  <w:rFonts w:hint="eastAsia"/>
                  <w:lang w:eastAsia="ko-KR"/>
                </w:rPr>
                <w:t>.</w:t>
              </w:r>
            </w:ins>
            <w:ins w:id="2418" w:author="Per Lindell" w:date="2018-10-10T08:10:00Z">
              <w:r w:rsidR="009322FA">
                <w:t xml:space="preserve"> </w:t>
              </w:r>
            </w:ins>
          </w:p>
        </w:tc>
      </w:tr>
    </w:tbl>
    <w:p w14:paraId="168DA723" w14:textId="77777777" w:rsidR="00C75CE8" w:rsidRDefault="00C75CE8" w:rsidP="00C75CE8">
      <w:pPr>
        <w:rPr>
          <w:rFonts w:ascii="Arial" w:hAnsi="Arial" w:cs="Arial"/>
          <w:color w:val="0000FF"/>
          <w:sz w:val="32"/>
          <w:szCs w:val="32"/>
          <w:lang w:eastAsia="ja-JP"/>
        </w:rPr>
      </w:pPr>
      <w:r>
        <w:rPr>
          <w:rFonts w:ascii="Arial" w:hAnsi="Arial" w:cs="Arial"/>
          <w:color w:val="0000FF"/>
          <w:sz w:val="32"/>
          <w:szCs w:val="32"/>
          <w:lang w:eastAsia="ja-JP"/>
        </w:rPr>
        <w:t>---Text omitted---</w:t>
      </w:r>
    </w:p>
    <w:p w14:paraId="5351B6AA" w14:textId="77777777" w:rsidR="001310A1" w:rsidRPr="007E3289" w:rsidRDefault="001310A1" w:rsidP="001310A1">
      <w:pPr>
        <w:pStyle w:val="Heading6"/>
      </w:pPr>
      <w:bookmarkStart w:id="2419" w:name="_Toc518912853"/>
      <w:r w:rsidRPr="007E3289">
        <w:t>6.2B.4.2.4.3</w:t>
      </w:r>
      <w:r w:rsidRPr="007E3289">
        <w:tab/>
      </w:r>
      <w:proofErr w:type="spellStart"/>
      <w:r w:rsidRPr="007E3289">
        <w:t>Δ</w:t>
      </w:r>
      <w:proofErr w:type="gramStart"/>
      <w:r w:rsidRPr="007E3289">
        <w:t>T</w:t>
      </w:r>
      <w:r w:rsidRPr="00C42558">
        <w:rPr>
          <w:vertAlign w:val="subscript"/>
        </w:rPr>
        <w:t>IB,c</w:t>
      </w:r>
      <w:proofErr w:type="spellEnd"/>
      <w:proofErr w:type="gramEnd"/>
      <w:r w:rsidRPr="007E3289">
        <w:t xml:space="preserve"> for EN-DC four bands</w:t>
      </w:r>
      <w:bookmarkEnd w:id="2419"/>
    </w:p>
    <w:p w14:paraId="00D98682" w14:textId="77777777" w:rsidR="001310A1" w:rsidRPr="007E3289" w:rsidRDefault="001310A1" w:rsidP="001310A1">
      <w:pPr>
        <w:pStyle w:val="TH"/>
      </w:pPr>
      <w:r w:rsidRPr="007E3289">
        <w:t xml:space="preserve">Table 6.2B.4.2.4.3-1: </w:t>
      </w:r>
      <w:proofErr w:type="spellStart"/>
      <w:r w:rsidRPr="007E3289">
        <w:t>Δ</w:t>
      </w:r>
      <w:proofErr w:type="gramStart"/>
      <w:r w:rsidRPr="007E3289">
        <w:t>T</w:t>
      </w:r>
      <w:r w:rsidRPr="00C42558">
        <w:rPr>
          <w:vertAlign w:val="subscript"/>
        </w:rPr>
        <w:t>IB,c</w:t>
      </w:r>
      <w:proofErr w:type="spellEnd"/>
      <w:proofErr w:type="gramEnd"/>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14:paraId="61328FD1" w14:textId="77777777" w:rsidTr="0041732B">
        <w:trPr>
          <w:tblHeader/>
          <w:jc w:val="center"/>
        </w:trPr>
        <w:tc>
          <w:tcPr>
            <w:tcW w:w="2336" w:type="dxa"/>
            <w:vAlign w:val="center"/>
          </w:tcPr>
          <w:p w14:paraId="3409C82C" w14:textId="77777777" w:rsidR="001310A1" w:rsidRPr="007E3289" w:rsidRDefault="001310A1" w:rsidP="0041732B">
            <w:pPr>
              <w:pStyle w:val="TAH"/>
              <w:rPr>
                <w:rFonts w:cs="Arial"/>
              </w:rPr>
            </w:pPr>
            <w:r w:rsidRPr="007E3289">
              <w:rPr>
                <w:rFonts w:cs="Arial"/>
              </w:rPr>
              <w:t>Inter-band EN-DC configuration</w:t>
            </w:r>
          </w:p>
        </w:tc>
        <w:tc>
          <w:tcPr>
            <w:tcW w:w="2952" w:type="dxa"/>
            <w:vAlign w:val="center"/>
          </w:tcPr>
          <w:p w14:paraId="76511A7F" w14:textId="77777777" w:rsidR="001310A1" w:rsidRPr="007E3289" w:rsidRDefault="001310A1" w:rsidP="0041732B">
            <w:pPr>
              <w:pStyle w:val="TAH"/>
              <w:rPr>
                <w:rFonts w:cs="Arial"/>
              </w:rPr>
            </w:pPr>
            <w:r w:rsidRPr="007E3289">
              <w:rPr>
                <w:rFonts w:cs="Arial"/>
              </w:rPr>
              <w:t>E-UTRA or NR Band</w:t>
            </w:r>
          </w:p>
        </w:tc>
        <w:tc>
          <w:tcPr>
            <w:tcW w:w="2952" w:type="dxa"/>
            <w:vAlign w:val="center"/>
          </w:tcPr>
          <w:p w14:paraId="20726FAA" w14:textId="77777777" w:rsidR="001310A1" w:rsidRPr="007E3289" w:rsidRDefault="001310A1" w:rsidP="0041732B">
            <w:pPr>
              <w:pStyle w:val="TAH"/>
              <w:rPr>
                <w:rFonts w:cs="Arial"/>
              </w:rPr>
            </w:pPr>
            <w:proofErr w:type="spellStart"/>
            <w:r w:rsidRPr="007E3289">
              <w:rPr>
                <w:rFonts w:cs="Arial"/>
              </w:rPr>
              <w:t>Δ</w:t>
            </w:r>
            <w:proofErr w:type="gramStart"/>
            <w:r w:rsidRPr="007E3289">
              <w:rPr>
                <w:rFonts w:cs="Arial"/>
              </w:rPr>
              <w:t>T</w:t>
            </w:r>
            <w:r w:rsidRPr="007E3289">
              <w:rPr>
                <w:rFonts w:cs="Arial"/>
                <w:vertAlign w:val="subscript"/>
              </w:rPr>
              <w:t>IB,c</w:t>
            </w:r>
            <w:proofErr w:type="spellEnd"/>
            <w:proofErr w:type="gramEnd"/>
            <w:r w:rsidRPr="007E3289">
              <w:rPr>
                <w:rFonts w:cs="Arial"/>
              </w:rPr>
              <w:t xml:space="preserve"> </w:t>
            </w:r>
            <w:r w:rsidR="006C6322">
              <w:rPr>
                <w:rFonts w:cs="Arial"/>
              </w:rPr>
              <w:t>(dB)</w:t>
            </w:r>
          </w:p>
        </w:tc>
      </w:tr>
      <w:tr w:rsidR="00E11F59" w:rsidRPr="007E3289" w14:paraId="08A4689C" w14:textId="77777777" w:rsidTr="009F71EE">
        <w:trPr>
          <w:jc w:val="center"/>
          <w:ins w:id="2420" w:author="Per Lindell" w:date="2018-10-12T07:51:00Z"/>
        </w:trPr>
        <w:tc>
          <w:tcPr>
            <w:tcW w:w="2336" w:type="dxa"/>
            <w:vMerge w:val="restart"/>
            <w:vAlign w:val="center"/>
          </w:tcPr>
          <w:p w14:paraId="3C15DF3C" w14:textId="5C6FB995" w:rsidR="00E11F59" w:rsidRPr="007E3289" w:rsidRDefault="00E11F59" w:rsidP="00E11F59">
            <w:pPr>
              <w:pStyle w:val="TAC"/>
              <w:rPr>
                <w:ins w:id="2421" w:author="Per Lindell" w:date="2018-10-12T07:51:00Z"/>
              </w:rPr>
            </w:pPr>
            <w:ins w:id="2422" w:author="Per Lindell" w:date="2018-10-12T07:51:00Z">
              <w:r w:rsidRPr="004733CF">
                <w:t>DC_</w:t>
              </w:r>
              <w:r>
                <w:t>1-3-5</w:t>
              </w:r>
              <w:r w:rsidRPr="004733CF">
                <w:t>_n</w:t>
              </w:r>
              <w:r>
                <w:rPr>
                  <w:lang w:val="fi-FI"/>
                </w:rPr>
                <w:t>2</w:t>
              </w:r>
              <w:r w:rsidRPr="004733CF">
                <w:t>5</w:t>
              </w:r>
              <w:r>
                <w:rPr>
                  <w:lang w:val="fi-FI"/>
                </w:rPr>
                <w:t>7</w:t>
              </w:r>
            </w:ins>
          </w:p>
        </w:tc>
        <w:tc>
          <w:tcPr>
            <w:tcW w:w="2952" w:type="dxa"/>
            <w:vAlign w:val="center"/>
          </w:tcPr>
          <w:p w14:paraId="2E21DE3C" w14:textId="64265C8F" w:rsidR="00E11F59" w:rsidRPr="007E3289" w:rsidRDefault="00E11F59" w:rsidP="00E11F59">
            <w:pPr>
              <w:pStyle w:val="TAC"/>
              <w:rPr>
                <w:ins w:id="2423" w:author="Per Lindell" w:date="2018-10-12T07:51:00Z"/>
                <w:lang w:eastAsia="ja-JP"/>
              </w:rPr>
            </w:pPr>
            <w:ins w:id="2424" w:author="Per Lindell" w:date="2018-10-12T07:51:00Z">
              <w:r>
                <w:rPr>
                  <w:lang w:eastAsia="ja-JP"/>
                </w:rPr>
                <w:t>1</w:t>
              </w:r>
            </w:ins>
          </w:p>
        </w:tc>
        <w:tc>
          <w:tcPr>
            <w:tcW w:w="2952" w:type="dxa"/>
            <w:vAlign w:val="center"/>
          </w:tcPr>
          <w:p w14:paraId="64576AAD" w14:textId="25FC5501" w:rsidR="00E11F59" w:rsidRPr="007E3289" w:rsidRDefault="00E11F59" w:rsidP="00E11F59">
            <w:pPr>
              <w:pStyle w:val="TAC"/>
              <w:rPr>
                <w:ins w:id="2425" w:author="Per Lindell" w:date="2018-10-12T07:51:00Z"/>
                <w:rFonts w:eastAsia="MS Mincho"/>
                <w:lang w:eastAsia="ja-JP"/>
              </w:rPr>
            </w:pPr>
            <w:ins w:id="2426" w:author="Per Lindell" w:date="2018-10-12T07:51:00Z">
              <w:r w:rsidRPr="00031805">
                <w:rPr>
                  <w:rFonts w:eastAsia="Malgun Gothic" w:hint="eastAsia"/>
                  <w:lang w:eastAsia="ko-KR"/>
                </w:rPr>
                <w:t>0</w:t>
              </w:r>
              <w:r>
                <w:rPr>
                  <w:rFonts w:eastAsia="Malgun Gothic" w:hint="eastAsia"/>
                  <w:lang w:eastAsia="ko-KR"/>
                </w:rPr>
                <w:t>.3</w:t>
              </w:r>
            </w:ins>
          </w:p>
        </w:tc>
      </w:tr>
      <w:tr w:rsidR="00E11F59" w:rsidRPr="007E3289" w14:paraId="3D58D994" w14:textId="77777777" w:rsidTr="009F71EE">
        <w:trPr>
          <w:jc w:val="center"/>
          <w:ins w:id="2427" w:author="Per Lindell" w:date="2018-10-12T07:51:00Z"/>
        </w:trPr>
        <w:tc>
          <w:tcPr>
            <w:tcW w:w="2336" w:type="dxa"/>
            <w:vMerge/>
            <w:vAlign w:val="center"/>
          </w:tcPr>
          <w:p w14:paraId="264DE285" w14:textId="77777777" w:rsidR="00E11F59" w:rsidRPr="007E3289" w:rsidRDefault="00E11F59" w:rsidP="00E11F59">
            <w:pPr>
              <w:pStyle w:val="TAC"/>
              <w:rPr>
                <w:ins w:id="2428" w:author="Per Lindell" w:date="2018-10-12T07:51:00Z"/>
              </w:rPr>
            </w:pPr>
          </w:p>
        </w:tc>
        <w:tc>
          <w:tcPr>
            <w:tcW w:w="2952" w:type="dxa"/>
            <w:vAlign w:val="center"/>
          </w:tcPr>
          <w:p w14:paraId="14F7C47D" w14:textId="629F7CBD" w:rsidR="00E11F59" w:rsidRPr="007E3289" w:rsidRDefault="00E11F59" w:rsidP="00E11F59">
            <w:pPr>
              <w:pStyle w:val="TAC"/>
              <w:rPr>
                <w:ins w:id="2429" w:author="Per Lindell" w:date="2018-10-12T07:51:00Z"/>
                <w:lang w:eastAsia="ja-JP"/>
              </w:rPr>
            </w:pPr>
            <w:ins w:id="2430" w:author="Per Lindell" w:date="2018-10-12T07:51:00Z">
              <w:r>
                <w:rPr>
                  <w:lang w:eastAsia="ja-JP"/>
                </w:rPr>
                <w:t>3</w:t>
              </w:r>
            </w:ins>
          </w:p>
        </w:tc>
        <w:tc>
          <w:tcPr>
            <w:tcW w:w="2952" w:type="dxa"/>
            <w:vAlign w:val="center"/>
          </w:tcPr>
          <w:p w14:paraId="00399D6C" w14:textId="48920A77" w:rsidR="00E11F59" w:rsidRPr="007E3289" w:rsidRDefault="00E11F59" w:rsidP="00E11F59">
            <w:pPr>
              <w:pStyle w:val="TAC"/>
              <w:rPr>
                <w:ins w:id="2431" w:author="Per Lindell" w:date="2018-10-12T07:51:00Z"/>
                <w:rFonts w:eastAsia="MS Mincho"/>
                <w:lang w:eastAsia="ja-JP"/>
              </w:rPr>
            </w:pPr>
            <w:ins w:id="2432" w:author="Per Lindell" w:date="2018-10-12T07:51:00Z">
              <w:r w:rsidRPr="00031805">
                <w:rPr>
                  <w:rFonts w:eastAsia="Malgun Gothic" w:hint="eastAsia"/>
                  <w:lang w:eastAsia="ko-KR"/>
                </w:rPr>
                <w:t>0</w:t>
              </w:r>
              <w:r>
                <w:rPr>
                  <w:rFonts w:eastAsia="Malgun Gothic" w:hint="eastAsia"/>
                  <w:lang w:eastAsia="ko-KR"/>
                </w:rPr>
                <w:t>.3</w:t>
              </w:r>
            </w:ins>
          </w:p>
        </w:tc>
      </w:tr>
      <w:tr w:rsidR="00E11F59" w:rsidRPr="007E3289" w14:paraId="4F46CBFE" w14:textId="77777777" w:rsidTr="009F71EE">
        <w:trPr>
          <w:jc w:val="center"/>
          <w:ins w:id="2433" w:author="Per Lindell" w:date="2018-10-12T07:51:00Z"/>
        </w:trPr>
        <w:tc>
          <w:tcPr>
            <w:tcW w:w="2336" w:type="dxa"/>
            <w:vMerge/>
            <w:vAlign w:val="center"/>
          </w:tcPr>
          <w:p w14:paraId="149FD617" w14:textId="77777777" w:rsidR="00E11F59" w:rsidRPr="007E3289" w:rsidRDefault="00E11F59" w:rsidP="00E11F59">
            <w:pPr>
              <w:pStyle w:val="TAC"/>
              <w:rPr>
                <w:ins w:id="2434" w:author="Per Lindell" w:date="2018-10-12T07:51:00Z"/>
              </w:rPr>
            </w:pPr>
          </w:p>
        </w:tc>
        <w:tc>
          <w:tcPr>
            <w:tcW w:w="2952" w:type="dxa"/>
            <w:vAlign w:val="center"/>
          </w:tcPr>
          <w:p w14:paraId="52E4F19E" w14:textId="42F08B98" w:rsidR="00E11F59" w:rsidRPr="007E3289" w:rsidRDefault="00E11F59" w:rsidP="00E11F59">
            <w:pPr>
              <w:pStyle w:val="TAC"/>
              <w:rPr>
                <w:ins w:id="2435" w:author="Per Lindell" w:date="2018-10-12T07:51:00Z"/>
                <w:lang w:eastAsia="ja-JP"/>
              </w:rPr>
            </w:pPr>
            <w:ins w:id="2436" w:author="Per Lindell" w:date="2018-10-12T07:51:00Z">
              <w:r>
                <w:rPr>
                  <w:lang w:val="fi-FI" w:eastAsia="ja-JP"/>
                </w:rPr>
                <w:t>5</w:t>
              </w:r>
            </w:ins>
          </w:p>
        </w:tc>
        <w:tc>
          <w:tcPr>
            <w:tcW w:w="2952" w:type="dxa"/>
            <w:vAlign w:val="center"/>
          </w:tcPr>
          <w:p w14:paraId="34161C41" w14:textId="1AD2F797" w:rsidR="00E11F59" w:rsidRPr="007E3289" w:rsidRDefault="00E11F59" w:rsidP="00E11F59">
            <w:pPr>
              <w:pStyle w:val="TAC"/>
              <w:rPr>
                <w:ins w:id="2437" w:author="Per Lindell" w:date="2018-10-12T07:51:00Z"/>
                <w:rFonts w:eastAsia="MS Mincho"/>
                <w:lang w:eastAsia="ja-JP"/>
              </w:rPr>
            </w:pPr>
            <w:ins w:id="2438" w:author="Per Lindell" w:date="2018-10-12T07:51:00Z">
              <w:r w:rsidRPr="00031805">
                <w:rPr>
                  <w:rFonts w:eastAsia="Malgun Gothic" w:hint="eastAsia"/>
                  <w:lang w:eastAsia="ko-KR"/>
                </w:rPr>
                <w:t>0</w:t>
              </w:r>
              <w:r>
                <w:rPr>
                  <w:rFonts w:eastAsia="Malgun Gothic" w:hint="eastAsia"/>
                  <w:lang w:eastAsia="ko-KR"/>
                </w:rPr>
                <w:t>.3</w:t>
              </w:r>
            </w:ins>
          </w:p>
        </w:tc>
      </w:tr>
      <w:tr w:rsidR="00755EA9" w:rsidRPr="007E3289" w14:paraId="7459004D" w14:textId="77777777" w:rsidTr="0041732B">
        <w:trPr>
          <w:jc w:val="center"/>
        </w:trPr>
        <w:tc>
          <w:tcPr>
            <w:tcW w:w="2336" w:type="dxa"/>
            <w:vMerge w:val="restart"/>
            <w:vAlign w:val="center"/>
          </w:tcPr>
          <w:p w14:paraId="0489D8B3" w14:textId="77777777" w:rsidR="00D10A4D" w:rsidRDefault="009F71EE" w:rsidP="0041732B">
            <w:pPr>
              <w:pStyle w:val="TAC"/>
            </w:pPr>
            <w:ins w:id="2439" w:author="Per Lindell" w:date="2018-10-12T07:58:00Z">
              <w:r w:rsidRPr="00A12D84">
                <w:t>DC_1-3-7_n257</w:t>
              </w:r>
            </w:ins>
          </w:p>
          <w:p w14:paraId="6BC43491" w14:textId="374B0480" w:rsidR="00755EA9" w:rsidRPr="007E3289" w:rsidRDefault="00755EA9" w:rsidP="0041732B">
            <w:pPr>
              <w:pStyle w:val="TAC"/>
            </w:pPr>
            <w:r w:rsidRPr="00A12D84">
              <w:t>DC_1</w:t>
            </w:r>
            <w:del w:id="2440" w:author="Per Lindell" w:date="2018-10-12T07:58:00Z">
              <w:r w:rsidRPr="00A12D84" w:rsidDel="009F71EE">
                <w:delText>A</w:delText>
              </w:r>
            </w:del>
            <w:r w:rsidRPr="00A12D84">
              <w:t>-3</w:t>
            </w:r>
            <w:del w:id="2441" w:author="Per Lindell" w:date="2018-10-12T07:58:00Z">
              <w:r w:rsidRPr="00A12D84" w:rsidDel="009F71EE">
                <w:delText>A</w:delText>
              </w:r>
            </w:del>
            <w:r w:rsidRPr="00A12D84">
              <w:t>-7</w:t>
            </w:r>
            <w:del w:id="2442" w:author="Per Lindell" w:date="2018-10-12T07:58:00Z">
              <w:r w:rsidRPr="00A12D84" w:rsidDel="009F71EE">
                <w:delText>A</w:delText>
              </w:r>
            </w:del>
            <w:r w:rsidRPr="00A12D84">
              <w:t>-7</w:t>
            </w:r>
            <w:del w:id="2443" w:author="Per Lindell" w:date="2018-10-12T07:58:00Z">
              <w:r w:rsidRPr="00A12D84" w:rsidDel="009F71EE">
                <w:delText>A</w:delText>
              </w:r>
            </w:del>
            <w:r w:rsidRPr="00A12D84">
              <w:t>_n257</w:t>
            </w:r>
            <w:del w:id="2444" w:author="Per Lindell" w:date="2018-10-12T07:58:00Z">
              <w:r w:rsidRPr="00A12D84" w:rsidDel="009F71EE">
                <w:delText>A</w:delText>
              </w:r>
            </w:del>
          </w:p>
        </w:tc>
        <w:tc>
          <w:tcPr>
            <w:tcW w:w="2952" w:type="dxa"/>
            <w:vAlign w:val="center"/>
          </w:tcPr>
          <w:p w14:paraId="6121913D" w14:textId="77777777" w:rsidR="00755EA9" w:rsidRPr="007E3289" w:rsidRDefault="00755EA9" w:rsidP="0041732B">
            <w:pPr>
              <w:pStyle w:val="TAC"/>
              <w:rPr>
                <w:lang w:eastAsia="ja-JP"/>
              </w:rPr>
            </w:pPr>
            <w:r>
              <w:rPr>
                <w:rFonts w:eastAsia="Malgun Gothic" w:cs="Arial" w:hint="eastAsia"/>
                <w:lang w:eastAsia="ko-KR"/>
              </w:rPr>
              <w:t>1</w:t>
            </w:r>
          </w:p>
        </w:tc>
        <w:tc>
          <w:tcPr>
            <w:tcW w:w="2952" w:type="dxa"/>
            <w:vAlign w:val="center"/>
          </w:tcPr>
          <w:p w14:paraId="5FCDC705" w14:textId="77777777" w:rsidR="00755EA9" w:rsidRPr="007E3289" w:rsidRDefault="00755EA9" w:rsidP="0041732B">
            <w:pPr>
              <w:pStyle w:val="TAC"/>
              <w:rPr>
                <w:rFonts w:eastAsia="MS Mincho"/>
                <w:lang w:eastAsia="ja-JP"/>
              </w:rPr>
            </w:pPr>
            <w:r>
              <w:rPr>
                <w:rFonts w:eastAsia="Malgun Gothic" w:cs="Arial"/>
                <w:lang w:eastAsia="ko-KR"/>
              </w:rPr>
              <w:t>0.6</w:t>
            </w:r>
          </w:p>
        </w:tc>
      </w:tr>
      <w:tr w:rsidR="00755EA9" w:rsidRPr="007E3289" w14:paraId="06036CE8" w14:textId="77777777" w:rsidTr="0041732B">
        <w:trPr>
          <w:jc w:val="center"/>
        </w:trPr>
        <w:tc>
          <w:tcPr>
            <w:tcW w:w="2336" w:type="dxa"/>
            <w:vMerge/>
            <w:vAlign w:val="center"/>
          </w:tcPr>
          <w:p w14:paraId="156D82FC" w14:textId="77777777" w:rsidR="00755EA9" w:rsidRPr="007E3289" w:rsidRDefault="00755EA9" w:rsidP="0041732B">
            <w:pPr>
              <w:pStyle w:val="TAC"/>
            </w:pPr>
          </w:p>
        </w:tc>
        <w:tc>
          <w:tcPr>
            <w:tcW w:w="2952" w:type="dxa"/>
            <w:vAlign w:val="center"/>
          </w:tcPr>
          <w:p w14:paraId="2546BE83" w14:textId="77777777" w:rsidR="00755EA9" w:rsidRPr="007E3289" w:rsidRDefault="00755EA9" w:rsidP="0041732B">
            <w:pPr>
              <w:pStyle w:val="TAC"/>
              <w:rPr>
                <w:lang w:eastAsia="ja-JP"/>
              </w:rPr>
            </w:pPr>
            <w:r>
              <w:rPr>
                <w:rFonts w:eastAsia="Malgun Gothic" w:cs="Arial" w:hint="eastAsia"/>
                <w:lang w:eastAsia="ko-KR"/>
              </w:rPr>
              <w:t>3</w:t>
            </w:r>
          </w:p>
        </w:tc>
        <w:tc>
          <w:tcPr>
            <w:tcW w:w="2952" w:type="dxa"/>
            <w:vAlign w:val="center"/>
          </w:tcPr>
          <w:p w14:paraId="26076D93" w14:textId="77777777" w:rsidR="00755EA9" w:rsidRPr="007E3289" w:rsidRDefault="00755EA9" w:rsidP="0041732B">
            <w:pPr>
              <w:pStyle w:val="TAC"/>
              <w:rPr>
                <w:rFonts w:eastAsia="MS Mincho"/>
                <w:lang w:eastAsia="ja-JP"/>
              </w:rPr>
            </w:pPr>
            <w:r>
              <w:rPr>
                <w:rFonts w:eastAsia="Malgun Gothic" w:cs="Arial"/>
                <w:lang w:eastAsia="ko-KR"/>
              </w:rPr>
              <w:t>0.6</w:t>
            </w:r>
          </w:p>
        </w:tc>
      </w:tr>
      <w:tr w:rsidR="00755EA9" w:rsidRPr="007E3289" w14:paraId="0A444DA3" w14:textId="77777777" w:rsidTr="0041732B">
        <w:trPr>
          <w:jc w:val="center"/>
        </w:trPr>
        <w:tc>
          <w:tcPr>
            <w:tcW w:w="2336" w:type="dxa"/>
            <w:vMerge/>
            <w:vAlign w:val="center"/>
          </w:tcPr>
          <w:p w14:paraId="4C75C537" w14:textId="77777777" w:rsidR="00755EA9" w:rsidRPr="007E3289" w:rsidRDefault="00755EA9" w:rsidP="0041732B">
            <w:pPr>
              <w:pStyle w:val="TAC"/>
            </w:pPr>
          </w:p>
        </w:tc>
        <w:tc>
          <w:tcPr>
            <w:tcW w:w="2952" w:type="dxa"/>
            <w:vAlign w:val="center"/>
          </w:tcPr>
          <w:p w14:paraId="5D1BAD04" w14:textId="77777777" w:rsidR="00755EA9" w:rsidRPr="007E3289" w:rsidRDefault="00755EA9" w:rsidP="0041732B">
            <w:pPr>
              <w:pStyle w:val="TAC"/>
              <w:rPr>
                <w:lang w:eastAsia="ja-JP"/>
              </w:rPr>
            </w:pPr>
            <w:r>
              <w:rPr>
                <w:rFonts w:eastAsia="Malgun Gothic" w:cs="Arial"/>
                <w:lang w:eastAsia="ko-KR"/>
              </w:rPr>
              <w:t>7</w:t>
            </w:r>
          </w:p>
        </w:tc>
        <w:tc>
          <w:tcPr>
            <w:tcW w:w="2952" w:type="dxa"/>
            <w:vAlign w:val="center"/>
          </w:tcPr>
          <w:p w14:paraId="09C94AB9" w14:textId="77777777" w:rsidR="00755EA9" w:rsidRPr="007E3289" w:rsidRDefault="00755EA9" w:rsidP="0041732B">
            <w:pPr>
              <w:pStyle w:val="TAC"/>
              <w:rPr>
                <w:rFonts w:eastAsia="MS Mincho"/>
                <w:lang w:eastAsia="ja-JP"/>
              </w:rPr>
            </w:pPr>
            <w:r>
              <w:rPr>
                <w:rFonts w:eastAsia="Malgun Gothic" w:cs="Arial"/>
                <w:lang w:eastAsia="ko-KR"/>
              </w:rPr>
              <w:t>0.6</w:t>
            </w:r>
          </w:p>
        </w:tc>
      </w:tr>
      <w:tr w:rsidR="00CB6606" w:rsidRPr="007E3289" w14:paraId="36580D59" w14:textId="77777777" w:rsidTr="00E612A6">
        <w:trPr>
          <w:jc w:val="center"/>
          <w:ins w:id="2445" w:author="Per Lindell" w:date="2018-09-12T10:31:00Z"/>
        </w:trPr>
        <w:tc>
          <w:tcPr>
            <w:tcW w:w="2336" w:type="dxa"/>
            <w:vMerge w:val="restart"/>
            <w:vAlign w:val="center"/>
          </w:tcPr>
          <w:p w14:paraId="7963230E" w14:textId="77777777" w:rsidR="00CB6606" w:rsidRPr="007E3289" w:rsidRDefault="00CB6606" w:rsidP="00CB6606">
            <w:pPr>
              <w:pStyle w:val="TAC"/>
              <w:rPr>
                <w:ins w:id="2446" w:author="Per Lindell" w:date="2018-09-12T10:31:00Z"/>
              </w:rPr>
            </w:pPr>
            <w:ins w:id="2447" w:author="Per Lindell" w:date="2018-09-12T10:31:00Z">
              <w:r w:rsidRPr="007E3289">
                <w:t>DC_</w:t>
              </w:r>
              <w:r>
                <w:rPr>
                  <w:lang w:eastAsia="ja-JP"/>
                </w:rPr>
                <w:t>1-3-18</w:t>
              </w:r>
              <w:r w:rsidRPr="007E3289">
                <w:rPr>
                  <w:lang w:val="sv-SE" w:eastAsia="ja-JP"/>
                </w:rPr>
                <w:t>_</w:t>
              </w:r>
              <w:r w:rsidRPr="007E3289">
                <w:rPr>
                  <w:lang w:eastAsia="ja-JP"/>
                </w:rPr>
                <w:t>n257</w:t>
              </w:r>
            </w:ins>
          </w:p>
        </w:tc>
        <w:tc>
          <w:tcPr>
            <w:tcW w:w="2952" w:type="dxa"/>
            <w:vAlign w:val="center"/>
          </w:tcPr>
          <w:p w14:paraId="6B44BCCE" w14:textId="77777777" w:rsidR="00CB6606" w:rsidRPr="007E3289" w:rsidRDefault="00CB6606" w:rsidP="00CB6606">
            <w:pPr>
              <w:pStyle w:val="TAC"/>
              <w:rPr>
                <w:ins w:id="2448" w:author="Per Lindell" w:date="2018-09-12T10:31:00Z"/>
                <w:lang w:eastAsia="ja-JP"/>
              </w:rPr>
            </w:pPr>
            <w:ins w:id="2449" w:author="Per Lindell" w:date="2018-09-12T10:31:00Z">
              <w:r w:rsidRPr="007E3289">
                <w:rPr>
                  <w:lang w:eastAsia="ja-JP"/>
                </w:rPr>
                <w:t>1</w:t>
              </w:r>
            </w:ins>
          </w:p>
        </w:tc>
        <w:tc>
          <w:tcPr>
            <w:tcW w:w="2952" w:type="dxa"/>
            <w:vAlign w:val="center"/>
          </w:tcPr>
          <w:p w14:paraId="470C1A41" w14:textId="77777777" w:rsidR="00CB6606" w:rsidRPr="007E3289" w:rsidRDefault="00CB6606" w:rsidP="00CB6606">
            <w:pPr>
              <w:pStyle w:val="TAC"/>
              <w:rPr>
                <w:ins w:id="2450" w:author="Per Lindell" w:date="2018-09-12T10:31:00Z"/>
              </w:rPr>
            </w:pPr>
            <w:ins w:id="2451" w:author="Per Lindell" w:date="2018-09-12T10:31:00Z">
              <w:r>
                <w:rPr>
                  <w:rFonts w:cs="Arial"/>
                  <w:lang w:eastAsia="zh-CN"/>
                </w:rPr>
                <w:t>0.3</w:t>
              </w:r>
            </w:ins>
          </w:p>
        </w:tc>
      </w:tr>
      <w:tr w:rsidR="00CB6606" w:rsidRPr="007E3289" w14:paraId="0B305177" w14:textId="77777777" w:rsidTr="00E612A6">
        <w:trPr>
          <w:jc w:val="center"/>
          <w:ins w:id="2452" w:author="Per Lindell" w:date="2018-09-12T10:31:00Z"/>
        </w:trPr>
        <w:tc>
          <w:tcPr>
            <w:tcW w:w="2336" w:type="dxa"/>
            <w:vMerge/>
            <w:vAlign w:val="center"/>
          </w:tcPr>
          <w:p w14:paraId="6B04F216" w14:textId="77777777" w:rsidR="00CB6606" w:rsidRPr="007E3289" w:rsidRDefault="00CB6606" w:rsidP="00CB6606">
            <w:pPr>
              <w:pStyle w:val="TAH"/>
              <w:rPr>
                <w:ins w:id="2453" w:author="Per Lindell" w:date="2018-09-12T10:31:00Z"/>
                <w:rFonts w:cs="Arial"/>
                <w:b w:val="0"/>
                <w:szCs w:val="18"/>
              </w:rPr>
            </w:pPr>
          </w:p>
        </w:tc>
        <w:tc>
          <w:tcPr>
            <w:tcW w:w="2952" w:type="dxa"/>
            <w:vAlign w:val="center"/>
          </w:tcPr>
          <w:p w14:paraId="37C81F44" w14:textId="77777777" w:rsidR="00CB6606" w:rsidRPr="007E3289" w:rsidRDefault="00CB6606" w:rsidP="00CB6606">
            <w:pPr>
              <w:pStyle w:val="TAC"/>
              <w:rPr>
                <w:ins w:id="2454" w:author="Per Lindell" w:date="2018-09-12T10:31:00Z"/>
                <w:lang w:eastAsia="ja-JP"/>
              </w:rPr>
            </w:pPr>
            <w:ins w:id="2455" w:author="Per Lindell" w:date="2018-09-12T10:31:00Z">
              <w:r w:rsidRPr="007E3289">
                <w:rPr>
                  <w:lang w:eastAsia="ja-JP"/>
                </w:rPr>
                <w:t>3</w:t>
              </w:r>
            </w:ins>
          </w:p>
        </w:tc>
        <w:tc>
          <w:tcPr>
            <w:tcW w:w="2952" w:type="dxa"/>
            <w:vAlign w:val="center"/>
          </w:tcPr>
          <w:p w14:paraId="1364557D" w14:textId="77777777" w:rsidR="00CB6606" w:rsidRPr="007E3289" w:rsidRDefault="00CB6606" w:rsidP="00CB6606">
            <w:pPr>
              <w:pStyle w:val="TAC"/>
              <w:rPr>
                <w:ins w:id="2456" w:author="Per Lindell" w:date="2018-09-12T10:31:00Z"/>
                <w:rFonts w:eastAsia="MS Mincho"/>
                <w:lang w:eastAsia="ja-JP"/>
              </w:rPr>
            </w:pPr>
            <w:ins w:id="2457" w:author="Per Lindell" w:date="2018-09-12T10:31:00Z">
              <w:r>
                <w:rPr>
                  <w:rFonts w:cs="Arial"/>
                  <w:lang w:eastAsia="zh-CN"/>
                </w:rPr>
                <w:t>0.3</w:t>
              </w:r>
            </w:ins>
          </w:p>
        </w:tc>
      </w:tr>
      <w:tr w:rsidR="00CB6606" w:rsidRPr="007E3289" w14:paraId="73FB86C5" w14:textId="77777777" w:rsidTr="00E612A6">
        <w:trPr>
          <w:jc w:val="center"/>
          <w:ins w:id="2458" w:author="Per Lindell" w:date="2018-09-12T10:31:00Z"/>
        </w:trPr>
        <w:tc>
          <w:tcPr>
            <w:tcW w:w="2336" w:type="dxa"/>
            <w:vMerge/>
            <w:vAlign w:val="center"/>
          </w:tcPr>
          <w:p w14:paraId="57B1E66B" w14:textId="77777777" w:rsidR="00CB6606" w:rsidRPr="007E3289" w:rsidRDefault="00CB6606" w:rsidP="00CB6606">
            <w:pPr>
              <w:pStyle w:val="TAH"/>
              <w:rPr>
                <w:ins w:id="2459" w:author="Per Lindell" w:date="2018-09-12T10:31:00Z"/>
                <w:rFonts w:cs="Arial"/>
                <w:b w:val="0"/>
                <w:szCs w:val="18"/>
              </w:rPr>
            </w:pPr>
          </w:p>
        </w:tc>
        <w:tc>
          <w:tcPr>
            <w:tcW w:w="2952" w:type="dxa"/>
            <w:vAlign w:val="center"/>
          </w:tcPr>
          <w:p w14:paraId="5EE18CCF" w14:textId="77777777" w:rsidR="00CB6606" w:rsidRPr="007E3289" w:rsidRDefault="00CB6606" w:rsidP="00CB6606">
            <w:pPr>
              <w:pStyle w:val="TAC"/>
              <w:rPr>
                <w:ins w:id="2460" w:author="Per Lindell" w:date="2018-09-12T10:31:00Z"/>
                <w:lang w:eastAsia="ja-JP"/>
              </w:rPr>
            </w:pPr>
            <w:ins w:id="2461" w:author="Per Lindell" w:date="2018-09-12T10:31:00Z">
              <w:r>
                <w:rPr>
                  <w:lang w:eastAsia="ja-JP"/>
                </w:rPr>
                <w:t>18</w:t>
              </w:r>
            </w:ins>
          </w:p>
        </w:tc>
        <w:tc>
          <w:tcPr>
            <w:tcW w:w="2952" w:type="dxa"/>
            <w:vAlign w:val="center"/>
          </w:tcPr>
          <w:p w14:paraId="0DE3B74C" w14:textId="77777777" w:rsidR="00CB6606" w:rsidRPr="007E3289" w:rsidRDefault="00CB6606" w:rsidP="00CB6606">
            <w:pPr>
              <w:pStyle w:val="TAC"/>
              <w:rPr>
                <w:ins w:id="2462" w:author="Per Lindell" w:date="2018-09-12T10:31:00Z"/>
                <w:rFonts w:eastAsia="MS Mincho"/>
                <w:lang w:eastAsia="ja-JP"/>
              </w:rPr>
            </w:pPr>
            <w:ins w:id="2463" w:author="Per Lindell" w:date="2018-09-12T10:31:00Z">
              <w:r>
                <w:rPr>
                  <w:rFonts w:cs="Arial"/>
                  <w:lang w:eastAsia="zh-CN"/>
                </w:rPr>
                <w:t>0.3</w:t>
              </w:r>
            </w:ins>
          </w:p>
        </w:tc>
      </w:tr>
      <w:tr w:rsidR="00755EA9" w:rsidRPr="007E3289" w14:paraId="6BA4CDD5" w14:textId="77777777" w:rsidTr="0041732B">
        <w:trPr>
          <w:jc w:val="center"/>
        </w:trPr>
        <w:tc>
          <w:tcPr>
            <w:tcW w:w="2336" w:type="dxa"/>
            <w:vMerge w:val="restart"/>
            <w:vAlign w:val="center"/>
          </w:tcPr>
          <w:p w14:paraId="136E1B32" w14:textId="77777777" w:rsidR="00755EA9" w:rsidRPr="007E3289" w:rsidRDefault="00755EA9" w:rsidP="0041732B">
            <w:pPr>
              <w:pStyle w:val="TAC"/>
            </w:pPr>
            <w:r w:rsidRPr="007E3289">
              <w:t>DC_</w:t>
            </w:r>
            <w:r w:rsidRPr="007E3289">
              <w:rPr>
                <w:lang w:eastAsia="ja-JP"/>
              </w:rPr>
              <w:t>1-3-19</w:t>
            </w:r>
            <w:r w:rsidRPr="007E3289">
              <w:rPr>
                <w:lang w:val="sv-SE" w:eastAsia="ja-JP"/>
              </w:rPr>
              <w:t>_</w:t>
            </w:r>
            <w:r w:rsidRPr="007E3289">
              <w:rPr>
                <w:lang w:eastAsia="ja-JP"/>
              </w:rPr>
              <w:t>n257</w:t>
            </w:r>
          </w:p>
        </w:tc>
        <w:tc>
          <w:tcPr>
            <w:tcW w:w="2952" w:type="dxa"/>
            <w:vAlign w:val="center"/>
          </w:tcPr>
          <w:p w14:paraId="021608BC" w14:textId="77777777" w:rsidR="00755EA9" w:rsidRPr="007E3289" w:rsidRDefault="00755EA9" w:rsidP="0041732B">
            <w:pPr>
              <w:pStyle w:val="TAC"/>
              <w:rPr>
                <w:lang w:eastAsia="ja-JP"/>
              </w:rPr>
            </w:pPr>
            <w:r w:rsidRPr="007E3289">
              <w:rPr>
                <w:lang w:eastAsia="ja-JP"/>
              </w:rPr>
              <w:t>1</w:t>
            </w:r>
          </w:p>
        </w:tc>
        <w:tc>
          <w:tcPr>
            <w:tcW w:w="2952" w:type="dxa"/>
            <w:vAlign w:val="center"/>
          </w:tcPr>
          <w:p w14:paraId="2259D749" w14:textId="77777777" w:rsidR="00755EA9" w:rsidRPr="007E3289" w:rsidRDefault="00755EA9" w:rsidP="0041732B">
            <w:pPr>
              <w:pStyle w:val="TAC"/>
            </w:pPr>
            <w:r w:rsidRPr="007E3289">
              <w:rPr>
                <w:rFonts w:eastAsia="MS Mincho"/>
                <w:lang w:eastAsia="ja-JP"/>
              </w:rPr>
              <w:t>0.3</w:t>
            </w:r>
          </w:p>
        </w:tc>
      </w:tr>
      <w:tr w:rsidR="00755EA9" w:rsidRPr="007E3289" w14:paraId="153E0116" w14:textId="77777777" w:rsidTr="0041732B">
        <w:trPr>
          <w:jc w:val="center"/>
        </w:trPr>
        <w:tc>
          <w:tcPr>
            <w:tcW w:w="2336" w:type="dxa"/>
            <w:vMerge/>
            <w:vAlign w:val="center"/>
          </w:tcPr>
          <w:p w14:paraId="2C794BB5" w14:textId="77777777" w:rsidR="00755EA9" w:rsidRPr="007E3289" w:rsidRDefault="00755EA9" w:rsidP="0041732B">
            <w:pPr>
              <w:pStyle w:val="TAH"/>
              <w:rPr>
                <w:rFonts w:cs="Arial"/>
                <w:b w:val="0"/>
                <w:szCs w:val="18"/>
              </w:rPr>
            </w:pPr>
          </w:p>
        </w:tc>
        <w:tc>
          <w:tcPr>
            <w:tcW w:w="2952" w:type="dxa"/>
            <w:vAlign w:val="center"/>
          </w:tcPr>
          <w:p w14:paraId="445A24D0" w14:textId="77777777" w:rsidR="00755EA9" w:rsidRPr="007E3289" w:rsidRDefault="00755EA9" w:rsidP="0041732B">
            <w:pPr>
              <w:pStyle w:val="TAC"/>
              <w:rPr>
                <w:lang w:eastAsia="ja-JP"/>
              </w:rPr>
            </w:pPr>
            <w:r w:rsidRPr="007E3289">
              <w:rPr>
                <w:lang w:eastAsia="ja-JP"/>
              </w:rPr>
              <w:t>3</w:t>
            </w:r>
          </w:p>
        </w:tc>
        <w:tc>
          <w:tcPr>
            <w:tcW w:w="2952" w:type="dxa"/>
            <w:vAlign w:val="center"/>
          </w:tcPr>
          <w:p w14:paraId="51431308" w14:textId="77777777" w:rsidR="00755EA9" w:rsidRPr="007E3289" w:rsidRDefault="00755EA9" w:rsidP="0041732B">
            <w:pPr>
              <w:pStyle w:val="TAC"/>
              <w:rPr>
                <w:rFonts w:eastAsia="MS Mincho"/>
                <w:lang w:eastAsia="ja-JP"/>
              </w:rPr>
            </w:pPr>
            <w:r w:rsidRPr="007E3289">
              <w:rPr>
                <w:rFonts w:eastAsia="MS Mincho"/>
                <w:lang w:eastAsia="ja-JP"/>
              </w:rPr>
              <w:t>0.3</w:t>
            </w:r>
          </w:p>
        </w:tc>
      </w:tr>
      <w:tr w:rsidR="00755EA9" w:rsidRPr="007E3289" w14:paraId="402FE650" w14:textId="77777777" w:rsidTr="0041732B">
        <w:trPr>
          <w:jc w:val="center"/>
        </w:trPr>
        <w:tc>
          <w:tcPr>
            <w:tcW w:w="2336" w:type="dxa"/>
            <w:vMerge/>
            <w:vAlign w:val="center"/>
          </w:tcPr>
          <w:p w14:paraId="06BC610B" w14:textId="77777777" w:rsidR="00755EA9" w:rsidRPr="007E3289" w:rsidRDefault="00755EA9" w:rsidP="0041732B">
            <w:pPr>
              <w:pStyle w:val="TAH"/>
              <w:rPr>
                <w:rFonts w:cs="Arial"/>
                <w:b w:val="0"/>
                <w:szCs w:val="18"/>
              </w:rPr>
            </w:pPr>
          </w:p>
        </w:tc>
        <w:tc>
          <w:tcPr>
            <w:tcW w:w="2952" w:type="dxa"/>
            <w:vAlign w:val="center"/>
          </w:tcPr>
          <w:p w14:paraId="03E39161" w14:textId="77777777" w:rsidR="00755EA9" w:rsidRPr="007E3289" w:rsidRDefault="00755EA9" w:rsidP="0041732B">
            <w:pPr>
              <w:pStyle w:val="TAC"/>
              <w:rPr>
                <w:lang w:eastAsia="ja-JP"/>
              </w:rPr>
            </w:pPr>
            <w:r w:rsidRPr="007E3289">
              <w:rPr>
                <w:lang w:eastAsia="ja-JP"/>
              </w:rPr>
              <w:t>19</w:t>
            </w:r>
          </w:p>
        </w:tc>
        <w:tc>
          <w:tcPr>
            <w:tcW w:w="2952" w:type="dxa"/>
            <w:vAlign w:val="center"/>
          </w:tcPr>
          <w:p w14:paraId="4C4CFA6C" w14:textId="77777777" w:rsidR="00755EA9" w:rsidRPr="007E3289" w:rsidRDefault="00755EA9" w:rsidP="0041732B">
            <w:pPr>
              <w:pStyle w:val="TAC"/>
              <w:rPr>
                <w:rFonts w:eastAsia="MS Mincho"/>
                <w:lang w:eastAsia="ja-JP"/>
              </w:rPr>
            </w:pPr>
            <w:r w:rsidRPr="007E3289">
              <w:rPr>
                <w:rFonts w:eastAsia="MS Mincho"/>
                <w:lang w:eastAsia="ja-JP"/>
              </w:rPr>
              <w:t>0.3</w:t>
            </w:r>
          </w:p>
        </w:tc>
      </w:tr>
      <w:tr w:rsidR="00755EA9" w:rsidRPr="007E3289" w14:paraId="5EA8FFB5" w14:textId="77777777" w:rsidTr="0041732B">
        <w:trPr>
          <w:jc w:val="center"/>
        </w:trPr>
        <w:tc>
          <w:tcPr>
            <w:tcW w:w="2336" w:type="dxa"/>
            <w:vMerge w:val="restart"/>
            <w:vAlign w:val="center"/>
          </w:tcPr>
          <w:p w14:paraId="08A3662E" w14:textId="77777777" w:rsidR="00755EA9" w:rsidRPr="007E3289" w:rsidRDefault="00755EA9" w:rsidP="0041732B">
            <w:pPr>
              <w:pStyle w:val="TAC"/>
            </w:pPr>
            <w:r w:rsidRPr="007E3289">
              <w:t>DC_</w:t>
            </w:r>
            <w:r w:rsidRPr="007E3289">
              <w:rPr>
                <w:lang w:eastAsia="ja-JP"/>
              </w:rPr>
              <w:t>1-3-21</w:t>
            </w:r>
            <w:r w:rsidRPr="007E3289">
              <w:rPr>
                <w:lang w:val="sv-SE" w:eastAsia="ja-JP"/>
              </w:rPr>
              <w:t>_</w:t>
            </w:r>
            <w:r w:rsidRPr="007E3289">
              <w:rPr>
                <w:lang w:eastAsia="ja-JP"/>
              </w:rPr>
              <w:t>n257</w:t>
            </w:r>
          </w:p>
        </w:tc>
        <w:tc>
          <w:tcPr>
            <w:tcW w:w="2952" w:type="dxa"/>
            <w:vAlign w:val="center"/>
          </w:tcPr>
          <w:p w14:paraId="7F93A163" w14:textId="77777777" w:rsidR="00755EA9" w:rsidRPr="007E3289" w:rsidRDefault="00755EA9" w:rsidP="0041732B">
            <w:pPr>
              <w:pStyle w:val="TAC"/>
              <w:rPr>
                <w:lang w:eastAsia="ja-JP"/>
              </w:rPr>
            </w:pPr>
            <w:r w:rsidRPr="007E3289">
              <w:rPr>
                <w:lang w:eastAsia="ja-JP"/>
              </w:rPr>
              <w:t>1</w:t>
            </w:r>
          </w:p>
        </w:tc>
        <w:tc>
          <w:tcPr>
            <w:tcW w:w="2952" w:type="dxa"/>
            <w:vAlign w:val="center"/>
          </w:tcPr>
          <w:p w14:paraId="5DA35962" w14:textId="77777777" w:rsidR="00755EA9" w:rsidRPr="007E3289" w:rsidRDefault="00755EA9" w:rsidP="0041732B">
            <w:pPr>
              <w:pStyle w:val="TAC"/>
            </w:pPr>
            <w:r w:rsidRPr="007E3289">
              <w:rPr>
                <w:rFonts w:eastAsia="MS Mincho"/>
                <w:lang w:eastAsia="ja-JP"/>
              </w:rPr>
              <w:t>0.3</w:t>
            </w:r>
          </w:p>
        </w:tc>
      </w:tr>
      <w:tr w:rsidR="00755EA9" w:rsidRPr="007E3289" w14:paraId="7746E7C8" w14:textId="77777777" w:rsidTr="0041732B">
        <w:trPr>
          <w:jc w:val="center"/>
        </w:trPr>
        <w:tc>
          <w:tcPr>
            <w:tcW w:w="2336" w:type="dxa"/>
            <w:vMerge/>
            <w:vAlign w:val="center"/>
          </w:tcPr>
          <w:p w14:paraId="1466AD4E" w14:textId="77777777" w:rsidR="00755EA9" w:rsidRPr="007E3289" w:rsidRDefault="00755EA9" w:rsidP="0041732B">
            <w:pPr>
              <w:pStyle w:val="TAH"/>
              <w:rPr>
                <w:rFonts w:cs="Arial"/>
                <w:b w:val="0"/>
                <w:szCs w:val="18"/>
              </w:rPr>
            </w:pPr>
          </w:p>
        </w:tc>
        <w:tc>
          <w:tcPr>
            <w:tcW w:w="2952" w:type="dxa"/>
            <w:vAlign w:val="center"/>
          </w:tcPr>
          <w:p w14:paraId="4213480D" w14:textId="77777777" w:rsidR="00755EA9" w:rsidRPr="007E3289" w:rsidRDefault="00755EA9" w:rsidP="0041732B">
            <w:pPr>
              <w:pStyle w:val="TAC"/>
              <w:rPr>
                <w:lang w:eastAsia="ja-JP"/>
              </w:rPr>
            </w:pPr>
            <w:r w:rsidRPr="007E3289">
              <w:rPr>
                <w:lang w:eastAsia="ja-JP"/>
              </w:rPr>
              <w:t>3</w:t>
            </w:r>
          </w:p>
        </w:tc>
        <w:tc>
          <w:tcPr>
            <w:tcW w:w="2952" w:type="dxa"/>
            <w:vAlign w:val="center"/>
          </w:tcPr>
          <w:p w14:paraId="78BFF5D5" w14:textId="77777777" w:rsidR="00755EA9" w:rsidRPr="007E3289" w:rsidRDefault="00755EA9" w:rsidP="0041732B">
            <w:pPr>
              <w:pStyle w:val="TAC"/>
              <w:rPr>
                <w:rFonts w:eastAsia="MS Mincho"/>
                <w:lang w:eastAsia="ja-JP"/>
              </w:rPr>
            </w:pPr>
            <w:r w:rsidRPr="007E3289">
              <w:rPr>
                <w:rFonts w:eastAsia="MS Mincho"/>
                <w:lang w:eastAsia="ja-JP"/>
              </w:rPr>
              <w:t>0.8</w:t>
            </w:r>
          </w:p>
        </w:tc>
      </w:tr>
      <w:tr w:rsidR="00755EA9" w:rsidRPr="007E3289" w14:paraId="28EB29B1" w14:textId="77777777" w:rsidTr="0041732B">
        <w:trPr>
          <w:jc w:val="center"/>
        </w:trPr>
        <w:tc>
          <w:tcPr>
            <w:tcW w:w="2336" w:type="dxa"/>
            <w:vMerge/>
            <w:vAlign w:val="center"/>
          </w:tcPr>
          <w:p w14:paraId="7636EA26" w14:textId="77777777" w:rsidR="00755EA9" w:rsidRPr="007E3289" w:rsidRDefault="00755EA9" w:rsidP="0041732B">
            <w:pPr>
              <w:pStyle w:val="TAH"/>
              <w:rPr>
                <w:rFonts w:cs="Arial"/>
                <w:b w:val="0"/>
                <w:szCs w:val="18"/>
              </w:rPr>
            </w:pPr>
          </w:p>
        </w:tc>
        <w:tc>
          <w:tcPr>
            <w:tcW w:w="2952" w:type="dxa"/>
            <w:vAlign w:val="center"/>
          </w:tcPr>
          <w:p w14:paraId="33C1B5CE" w14:textId="77777777" w:rsidR="00755EA9" w:rsidRPr="007E3289" w:rsidRDefault="00755EA9" w:rsidP="0041732B">
            <w:pPr>
              <w:pStyle w:val="TAC"/>
              <w:rPr>
                <w:lang w:eastAsia="ja-JP"/>
              </w:rPr>
            </w:pPr>
            <w:r w:rsidRPr="007E3289">
              <w:rPr>
                <w:lang w:eastAsia="ja-JP"/>
              </w:rPr>
              <w:t>21</w:t>
            </w:r>
          </w:p>
        </w:tc>
        <w:tc>
          <w:tcPr>
            <w:tcW w:w="2952" w:type="dxa"/>
            <w:vAlign w:val="center"/>
          </w:tcPr>
          <w:p w14:paraId="29687F5F" w14:textId="77777777" w:rsidR="00755EA9" w:rsidRPr="007E3289" w:rsidRDefault="00755EA9" w:rsidP="0041732B">
            <w:pPr>
              <w:pStyle w:val="TAC"/>
              <w:rPr>
                <w:rFonts w:eastAsia="MS Mincho"/>
                <w:lang w:eastAsia="ja-JP"/>
              </w:rPr>
            </w:pPr>
            <w:r w:rsidRPr="007E3289">
              <w:rPr>
                <w:rFonts w:eastAsia="MS Mincho"/>
                <w:lang w:eastAsia="ja-JP"/>
              </w:rPr>
              <w:t>0.9</w:t>
            </w:r>
          </w:p>
        </w:tc>
      </w:tr>
      <w:tr w:rsidR="00755EA9" w:rsidRPr="007E3289" w14:paraId="0B61830F" w14:textId="77777777" w:rsidTr="0041732B">
        <w:trPr>
          <w:jc w:val="center"/>
        </w:trPr>
        <w:tc>
          <w:tcPr>
            <w:tcW w:w="2336" w:type="dxa"/>
            <w:vMerge w:val="restart"/>
            <w:vAlign w:val="center"/>
          </w:tcPr>
          <w:p w14:paraId="60AB3E65" w14:textId="77777777" w:rsidR="00755EA9" w:rsidRPr="007E3289" w:rsidRDefault="00755EA9" w:rsidP="0041732B">
            <w:pPr>
              <w:pStyle w:val="TAC"/>
            </w:pPr>
            <w:r w:rsidRPr="007E3289">
              <w:t>DC_</w:t>
            </w:r>
            <w:r>
              <w:rPr>
                <w:lang w:eastAsia="ja-JP"/>
              </w:rPr>
              <w:t>1-3</w:t>
            </w:r>
            <w:r w:rsidRPr="007E3289">
              <w:rPr>
                <w:lang w:eastAsia="ja-JP"/>
              </w:rPr>
              <w:t>-2</w:t>
            </w:r>
            <w:r>
              <w:rPr>
                <w:lang w:eastAsia="ja-JP"/>
              </w:rPr>
              <w:t>8</w:t>
            </w:r>
            <w:r w:rsidRPr="007E3289">
              <w:rPr>
                <w:lang w:val="sv-SE" w:eastAsia="ja-JP"/>
              </w:rPr>
              <w:t>_</w:t>
            </w:r>
            <w:r w:rsidRPr="007E3289">
              <w:rPr>
                <w:lang w:eastAsia="ja-JP"/>
              </w:rPr>
              <w:t>n257</w:t>
            </w:r>
          </w:p>
        </w:tc>
        <w:tc>
          <w:tcPr>
            <w:tcW w:w="2952" w:type="dxa"/>
            <w:vAlign w:val="center"/>
          </w:tcPr>
          <w:p w14:paraId="24859364" w14:textId="77777777" w:rsidR="00755EA9" w:rsidRPr="007E3289" w:rsidRDefault="00755EA9" w:rsidP="0041732B">
            <w:pPr>
              <w:pStyle w:val="TAC"/>
              <w:rPr>
                <w:lang w:eastAsia="ja-JP"/>
              </w:rPr>
            </w:pPr>
            <w:r w:rsidRPr="00CB62BE">
              <w:rPr>
                <w:rFonts w:hint="eastAsia"/>
                <w:lang w:val="en-US" w:eastAsia="ja-JP"/>
              </w:rPr>
              <w:t>1</w:t>
            </w:r>
          </w:p>
        </w:tc>
        <w:tc>
          <w:tcPr>
            <w:tcW w:w="2952" w:type="dxa"/>
            <w:vAlign w:val="center"/>
          </w:tcPr>
          <w:p w14:paraId="33742FFB" w14:textId="77777777" w:rsidR="00755EA9" w:rsidRPr="007E3289" w:rsidRDefault="00755EA9" w:rsidP="0041732B">
            <w:pPr>
              <w:pStyle w:val="TAC"/>
            </w:pPr>
            <w:r w:rsidRPr="00CB62BE">
              <w:rPr>
                <w:rFonts w:hint="eastAsia"/>
                <w:lang w:val="en-US" w:eastAsia="ja-JP"/>
              </w:rPr>
              <w:t>0.6</w:t>
            </w:r>
          </w:p>
        </w:tc>
      </w:tr>
      <w:tr w:rsidR="00755EA9" w:rsidRPr="007E3289" w14:paraId="14D02A48" w14:textId="77777777" w:rsidTr="0041732B">
        <w:trPr>
          <w:jc w:val="center"/>
        </w:trPr>
        <w:tc>
          <w:tcPr>
            <w:tcW w:w="2336" w:type="dxa"/>
            <w:vMerge/>
            <w:vAlign w:val="center"/>
          </w:tcPr>
          <w:p w14:paraId="36ED85E1" w14:textId="77777777" w:rsidR="00755EA9" w:rsidRPr="007E3289" w:rsidRDefault="00755EA9" w:rsidP="0041732B">
            <w:pPr>
              <w:pStyle w:val="TAH"/>
              <w:rPr>
                <w:rFonts w:cs="Arial"/>
                <w:b w:val="0"/>
                <w:szCs w:val="18"/>
              </w:rPr>
            </w:pPr>
          </w:p>
        </w:tc>
        <w:tc>
          <w:tcPr>
            <w:tcW w:w="2952" w:type="dxa"/>
            <w:vAlign w:val="center"/>
          </w:tcPr>
          <w:p w14:paraId="5135E1C1" w14:textId="77777777" w:rsidR="00755EA9" w:rsidRPr="007E3289" w:rsidRDefault="00755EA9" w:rsidP="0041732B">
            <w:pPr>
              <w:pStyle w:val="TAC"/>
              <w:rPr>
                <w:lang w:eastAsia="ja-JP"/>
              </w:rPr>
            </w:pPr>
            <w:r>
              <w:rPr>
                <w:lang w:val="en-US" w:eastAsia="ja-JP"/>
              </w:rPr>
              <w:t>3</w:t>
            </w:r>
          </w:p>
        </w:tc>
        <w:tc>
          <w:tcPr>
            <w:tcW w:w="2952" w:type="dxa"/>
            <w:vAlign w:val="center"/>
          </w:tcPr>
          <w:p w14:paraId="1B227ADD" w14:textId="77777777" w:rsidR="00755EA9" w:rsidRPr="007E3289" w:rsidRDefault="00755EA9" w:rsidP="0041732B">
            <w:pPr>
              <w:pStyle w:val="TAC"/>
              <w:rPr>
                <w:rFonts w:eastAsia="MS Mincho"/>
                <w:lang w:eastAsia="ja-JP"/>
              </w:rPr>
            </w:pPr>
            <w:r w:rsidRPr="00CB62BE">
              <w:rPr>
                <w:rFonts w:hint="eastAsia"/>
                <w:lang w:val="en-US" w:eastAsia="ja-JP"/>
              </w:rPr>
              <w:t>0.6</w:t>
            </w:r>
          </w:p>
        </w:tc>
      </w:tr>
      <w:tr w:rsidR="00755EA9" w:rsidRPr="007E3289" w14:paraId="3F2E2700" w14:textId="77777777" w:rsidTr="0041732B">
        <w:trPr>
          <w:jc w:val="center"/>
        </w:trPr>
        <w:tc>
          <w:tcPr>
            <w:tcW w:w="2336" w:type="dxa"/>
            <w:vMerge/>
            <w:vAlign w:val="center"/>
          </w:tcPr>
          <w:p w14:paraId="10F2D643" w14:textId="77777777" w:rsidR="00755EA9" w:rsidRPr="007E3289" w:rsidRDefault="00755EA9" w:rsidP="0041732B">
            <w:pPr>
              <w:pStyle w:val="TAH"/>
              <w:rPr>
                <w:rFonts w:cs="Arial"/>
                <w:b w:val="0"/>
                <w:szCs w:val="18"/>
              </w:rPr>
            </w:pPr>
          </w:p>
        </w:tc>
        <w:tc>
          <w:tcPr>
            <w:tcW w:w="2952" w:type="dxa"/>
            <w:vAlign w:val="center"/>
          </w:tcPr>
          <w:p w14:paraId="4F129477" w14:textId="77777777" w:rsidR="00755EA9" w:rsidRPr="007E3289" w:rsidRDefault="00755EA9" w:rsidP="0041732B">
            <w:pPr>
              <w:pStyle w:val="TAC"/>
              <w:rPr>
                <w:lang w:eastAsia="ja-JP"/>
              </w:rPr>
            </w:pPr>
            <w:r w:rsidRPr="00CB62BE">
              <w:rPr>
                <w:rFonts w:hint="eastAsia"/>
                <w:lang w:val="en-US" w:eastAsia="ja-JP"/>
              </w:rPr>
              <w:t>28</w:t>
            </w:r>
          </w:p>
        </w:tc>
        <w:tc>
          <w:tcPr>
            <w:tcW w:w="2952" w:type="dxa"/>
            <w:vAlign w:val="center"/>
          </w:tcPr>
          <w:p w14:paraId="16D6880D" w14:textId="77777777" w:rsidR="00755EA9" w:rsidRPr="007E3289" w:rsidRDefault="00755EA9" w:rsidP="0041732B">
            <w:pPr>
              <w:pStyle w:val="TAC"/>
              <w:rPr>
                <w:rFonts w:eastAsia="MS Mincho"/>
                <w:lang w:eastAsia="ja-JP"/>
              </w:rPr>
            </w:pPr>
            <w:r w:rsidRPr="00CB62BE">
              <w:rPr>
                <w:rFonts w:hint="eastAsia"/>
                <w:lang w:val="en-US" w:eastAsia="ja-JP"/>
              </w:rPr>
              <w:t>0.6</w:t>
            </w:r>
          </w:p>
        </w:tc>
      </w:tr>
      <w:tr w:rsidR="00FA07EB" w:rsidRPr="007E3289" w14:paraId="767AE278" w14:textId="77777777" w:rsidTr="00FA07EB">
        <w:trPr>
          <w:jc w:val="center"/>
          <w:ins w:id="2464" w:author="Per Lindell" w:date="2018-09-12T10:32:00Z"/>
        </w:trPr>
        <w:tc>
          <w:tcPr>
            <w:tcW w:w="2336" w:type="dxa"/>
            <w:vMerge w:val="restart"/>
            <w:vAlign w:val="center"/>
          </w:tcPr>
          <w:p w14:paraId="689B0164" w14:textId="77777777" w:rsidR="00FA07EB" w:rsidRPr="007E3289" w:rsidRDefault="00FA07EB" w:rsidP="00FA07EB">
            <w:pPr>
              <w:pStyle w:val="TAC"/>
              <w:rPr>
                <w:ins w:id="2465" w:author="Per Lindell" w:date="2018-09-12T10:32:00Z"/>
                <w:rFonts w:cs="Arial"/>
                <w:szCs w:val="18"/>
              </w:rPr>
            </w:pPr>
            <w:ins w:id="2466" w:author="Per Lindell" w:date="2018-09-12T10:32:00Z">
              <w:r>
                <w:t>DC_1-3-41</w:t>
              </w:r>
              <w:r w:rsidRPr="00C93F88">
                <w:t>_n257</w:t>
              </w:r>
            </w:ins>
          </w:p>
        </w:tc>
        <w:tc>
          <w:tcPr>
            <w:tcW w:w="2952" w:type="dxa"/>
            <w:vAlign w:val="center"/>
          </w:tcPr>
          <w:p w14:paraId="1D9143BB" w14:textId="77777777" w:rsidR="00FA07EB" w:rsidRPr="007E3289" w:rsidRDefault="00FA07EB" w:rsidP="00FA07EB">
            <w:pPr>
              <w:pStyle w:val="TAC"/>
              <w:rPr>
                <w:ins w:id="2467" w:author="Per Lindell" w:date="2018-09-12T10:32:00Z"/>
                <w:lang w:eastAsia="ja-JP"/>
              </w:rPr>
            </w:pPr>
            <w:ins w:id="2468" w:author="Per Lindell" w:date="2018-09-12T10:32:00Z">
              <w:r w:rsidRPr="00C93F88">
                <w:t>1</w:t>
              </w:r>
            </w:ins>
          </w:p>
        </w:tc>
        <w:tc>
          <w:tcPr>
            <w:tcW w:w="2952" w:type="dxa"/>
            <w:vAlign w:val="center"/>
          </w:tcPr>
          <w:p w14:paraId="68E00DB6" w14:textId="77777777" w:rsidR="00FA07EB" w:rsidRPr="007E3289" w:rsidRDefault="00FA07EB" w:rsidP="00FA07EB">
            <w:pPr>
              <w:pStyle w:val="TAC"/>
              <w:rPr>
                <w:ins w:id="2469" w:author="Per Lindell" w:date="2018-09-12T10:32:00Z"/>
              </w:rPr>
            </w:pPr>
            <w:ins w:id="2470" w:author="Per Lindell" w:date="2018-09-12T10:32:00Z">
              <w:r>
                <w:rPr>
                  <w:rFonts w:cs="Arial" w:hint="eastAsia"/>
                  <w:lang w:eastAsia="zh-CN"/>
                </w:rPr>
                <w:t>0.5</w:t>
              </w:r>
            </w:ins>
          </w:p>
        </w:tc>
      </w:tr>
      <w:tr w:rsidR="00FA07EB" w:rsidRPr="007E3289" w14:paraId="111B4379" w14:textId="77777777" w:rsidTr="00FA07EB">
        <w:trPr>
          <w:jc w:val="center"/>
          <w:ins w:id="2471" w:author="Per Lindell" w:date="2018-09-12T10:32:00Z"/>
        </w:trPr>
        <w:tc>
          <w:tcPr>
            <w:tcW w:w="2336" w:type="dxa"/>
            <w:vMerge/>
            <w:vAlign w:val="center"/>
          </w:tcPr>
          <w:p w14:paraId="634F1040" w14:textId="77777777" w:rsidR="00FA07EB" w:rsidRPr="007E3289" w:rsidRDefault="00FA07EB" w:rsidP="00FA07EB">
            <w:pPr>
              <w:pStyle w:val="TAC"/>
              <w:rPr>
                <w:ins w:id="2472" w:author="Per Lindell" w:date="2018-09-12T10:32:00Z"/>
                <w:rFonts w:cs="Arial"/>
                <w:szCs w:val="18"/>
              </w:rPr>
            </w:pPr>
          </w:p>
        </w:tc>
        <w:tc>
          <w:tcPr>
            <w:tcW w:w="2952" w:type="dxa"/>
            <w:vAlign w:val="center"/>
          </w:tcPr>
          <w:p w14:paraId="6B2F4E6D" w14:textId="77777777" w:rsidR="00FA07EB" w:rsidRPr="007E3289" w:rsidRDefault="00FA07EB" w:rsidP="00FA07EB">
            <w:pPr>
              <w:pStyle w:val="TAC"/>
              <w:rPr>
                <w:ins w:id="2473" w:author="Per Lindell" w:date="2018-09-12T10:32:00Z"/>
                <w:lang w:eastAsia="ja-JP"/>
              </w:rPr>
            </w:pPr>
            <w:ins w:id="2474" w:author="Per Lindell" w:date="2018-09-12T10:32:00Z">
              <w:r w:rsidRPr="00C93F88">
                <w:t>3</w:t>
              </w:r>
            </w:ins>
          </w:p>
        </w:tc>
        <w:tc>
          <w:tcPr>
            <w:tcW w:w="2952" w:type="dxa"/>
            <w:vAlign w:val="center"/>
          </w:tcPr>
          <w:p w14:paraId="10E08A03" w14:textId="77777777" w:rsidR="00FA07EB" w:rsidRPr="007E3289" w:rsidRDefault="00FA07EB" w:rsidP="00FA07EB">
            <w:pPr>
              <w:pStyle w:val="TAC"/>
              <w:rPr>
                <w:ins w:id="2475" w:author="Per Lindell" w:date="2018-09-12T10:32:00Z"/>
              </w:rPr>
            </w:pPr>
            <w:ins w:id="2476" w:author="Per Lindell" w:date="2018-09-12T10:32:00Z">
              <w:r>
                <w:rPr>
                  <w:rFonts w:cs="Arial" w:hint="eastAsia"/>
                  <w:lang w:eastAsia="zh-CN"/>
                </w:rPr>
                <w:t>0.5</w:t>
              </w:r>
            </w:ins>
          </w:p>
        </w:tc>
      </w:tr>
      <w:tr w:rsidR="00FA07EB" w:rsidRPr="007E3289" w14:paraId="41B3AEFC" w14:textId="77777777" w:rsidTr="00FA07EB">
        <w:trPr>
          <w:jc w:val="center"/>
          <w:ins w:id="2477" w:author="Per Lindell" w:date="2018-09-12T10:32:00Z"/>
        </w:trPr>
        <w:tc>
          <w:tcPr>
            <w:tcW w:w="2336" w:type="dxa"/>
            <w:vMerge/>
            <w:vAlign w:val="center"/>
          </w:tcPr>
          <w:p w14:paraId="5DF83D24" w14:textId="77777777" w:rsidR="00FA07EB" w:rsidRPr="007E3289" w:rsidRDefault="00FA07EB" w:rsidP="00FA07EB">
            <w:pPr>
              <w:pStyle w:val="TAC"/>
              <w:rPr>
                <w:ins w:id="2478" w:author="Per Lindell" w:date="2018-09-12T10:32:00Z"/>
                <w:rFonts w:cs="Arial"/>
                <w:szCs w:val="18"/>
              </w:rPr>
            </w:pPr>
          </w:p>
        </w:tc>
        <w:tc>
          <w:tcPr>
            <w:tcW w:w="2952" w:type="dxa"/>
            <w:vAlign w:val="center"/>
          </w:tcPr>
          <w:p w14:paraId="174E7329" w14:textId="77777777" w:rsidR="00FA07EB" w:rsidRPr="007E3289" w:rsidRDefault="00FA07EB" w:rsidP="00FA07EB">
            <w:pPr>
              <w:pStyle w:val="TAC"/>
              <w:rPr>
                <w:ins w:id="2479" w:author="Per Lindell" w:date="2018-09-12T10:32:00Z"/>
                <w:lang w:eastAsia="ja-JP"/>
              </w:rPr>
            </w:pPr>
            <w:ins w:id="2480" w:author="Per Lindell" w:date="2018-09-12T10:32:00Z">
              <w:r w:rsidRPr="00C93F88">
                <w:t>4</w:t>
              </w:r>
              <w:r>
                <w:t>1</w:t>
              </w:r>
            </w:ins>
          </w:p>
        </w:tc>
        <w:tc>
          <w:tcPr>
            <w:tcW w:w="2952" w:type="dxa"/>
            <w:vAlign w:val="center"/>
          </w:tcPr>
          <w:p w14:paraId="37A4A0A5" w14:textId="77777777" w:rsidR="00FA07EB" w:rsidRPr="007E3289" w:rsidRDefault="00FA07EB" w:rsidP="00FA07EB">
            <w:pPr>
              <w:pStyle w:val="TAC"/>
              <w:rPr>
                <w:ins w:id="2481" w:author="Per Lindell" w:date="2018-09-12T10:32:00Z"/>
              </w:rPr>
            </w:pPr>
            <w:ins w:id="2482" w:author="Per Lindell" w:date="2018-09-12T10:32:00Z">
              <w:r w:rsidRPr="00592543">
                <w:rPr>
                  <w:rFonts w:cs="Arial"/>
                  <w:lang w:eastAsia="zh-CN"/>
                </w:rPr>
                <w:t>0.3</w:t>
              </w:r>
              <w:r w:rsidRPr="00592543">
                <w:rPr>
                  <w:rFonts w:cs="Arial" w:hint="eastAsia"/>
                  <w:vertAlign w:val="superscript"/>
                  <w:lang w:val="en-US" w:eastAsia="ja-JP"/>
                </w:rPr>
                <w:t>1</w:t>
              </w:r>
              <w:r w:rsidRPr="00592543">
                <w:rPr>
                  <w:rFonts w:cs="Arial"/>
                  <w:lang w:eastAsia="zh-CN"/>
                </w:rPr>
                <w:t>/0.8</w:t>
              </w:r>
              <w:r w:rsidRPr="00592543">
                <w:rPr>
                  <w:rFonts w:cs="Arial" w:hint="eastAsia"/>
                  <w:vertAlign w:val="superscript"/>
                  <w:lang w:val="en-US" w:eastAsia="ja-JP"/>
                </w:rPr>
                <w:t>2</w:t>
              </w:r>
            </w:ins>
          </w:p>
        </w:tc>
      </w:tr>
      <w:tr w:rsidR="00755EA9" w:rsidRPr="007E3289" w14:paraId="0629B55E" w14:textId="77777777" w:rsidTr="00C42558">
        <w:trPr>
          <w:jc w:val="center"/>
        </w:trPr>
        <w:tc>
          <w:tcPr>
            <w:tcW w:w="2336" w:type="dxa"/>
            <w:vMerge w:val="restart"/>
            <w:vAlign w:val="center"/>
          </w:tcPr>
          <w:p w14:paraId="254CD99B" w14:textId="77777777" w:rsidR="00755EA9" w:rsidRPr="007E3289" w:rsidRDefault="00755EA9" w:rsidP="00C42558">
            <w:pPr>
              <w:pStyle w:val="TAC"/>
              <w:rPr>
                <w:rFonts w:cs="Arial"/>
                <w:szCs w:val="18"/>
              </w:rPr>
            </w:pPr>
            <w:r w:rsidRPr="00C93F88">
              <w:t>DC_1-3-42_n257</w:t>
            </w:r>
          </w:p>
        </w:tc>
        <w:tc>
          <w:tcPr>
            <w:tcW w:w="2952" w:type="dxa"/>
            <w:vAlign w:val="center"/>
          </w:tcPr>
          <w:p w14:paraId="1044E3E8" w14:textId="77777777" w:rsidR="00755EA9" w:rsidRPr="007E3289" w:rsidRDefault="00755EA9" w:rsidP="0041732B">
            <w:pPr>
              <w:pStyle w:val="TAC"/>
              <w:rPr>
                <w:lang w:eastAsia="ja-JP"/>
              </w:rPr>
            </w:pPr>
            <w:r w:rsidRPr="00C93F88">
              <w:t>1</w:t>
            </w:r>
          </w:p>
        </w:tc>
        <w:tc>
          <w:tcPr>
            <w:tcW w:w="2952" w:type="dxa"/>
            <w:vAlign w:val="center"/>
          </w:tcPr>
          <w:p w14:paraId="3DE7F188" w14:textId="77777777" w:rsidR="00755EA9" w:rsidRPr="007E3289" w:rsidRDefault="00755EA9" w:rsidP="0041732B">
            <w:pPr>
              <w:pStyle w:val="TAC"/>
            </w:pPr>
            <w:r w:rsidRPr="00C93F88">
              <w:t>0.6</w:t>
            </w:r>
          </w:p>
        </w:tc>
      </w:tr>
      <w:tr w:rsidR="00755EA9" w:rsidRPr="007E3289" w14:paraId="010E2226" w14:textId="77777777" w:rsidTr="00C42558">
        <w:trPr>
          <w:jc w:val="center"/>
        </w:trPr>
        <w:tc>
          <w:tcPr>
            <w:tcW w:w="2336" w:type="dxa"/>
            <w:vMerge/>
            <w:vAlign w:val="center"/>
          </w:tcPr>
          <w:p w14:paraId="091F8B27" w14:textId="77777777" w:rsidR="00755EA9" w:rsidRPr="007E3289" w:rsidRDefault="00755EA9" w:rsidP="00C42558">
            <w:pPr>
              <w:pStyle w:val="TAC"/>
              <w:rPr>
                <w:rFonts w:cs="Arial"/>
                <w:szCs w:val="18"/>
              </w:rPr>
            </w:pPr>
          </w:p>
        </w:tc>
        <w:tc>
          <w:tcPr>
            <w:tcW w:w="2952" w:type="dxa"/>
            <w:vAlign w:val="center"/>
          </w:tcPr>
          <w:p w14:paraId="1A2A0CE5" w14:textId="77777777" w:rsidR="00755EA9" w:rsidRPr="007E3289" w:rsidRDefault="00755EA9" w:rsidP="0041732B">
            <w:pPr>
              <w:pStyle w:val="TAC"/>
              <w:rPr>
                <w:lang w:eastAsia="ja-JP"/>
              </w:rPr>
            </w:pPr>
            <w:r w:rsidRPr="00C93F88">
              <w:t>3</w:t>
            </w:r>
          </w:p>
        </w:tc>
        <w:tc>
          <w:tcPr>
            <w:tcW w:w="2952" w:type="dxa"/>
            <w:vAlign w:val="center"/>
          </w:tcPr>
          <w:p w14:paraId="5A3D69BB" w14:textId="77777777" w:rsidR="00755EA9" w:rsidRPr="007E3289" w:rsidRDefault="00755EA9" w:rsidP="0041732B">
            <w:pPr>
              <w:pStyle w:val="TAC"/>
            </w:pPr>
            <w:r w:rsidRPr="00C93F88">
              <w:t>0.6</w:t>
            </w:r>
          </w:p>
        </w:tc>
      </w:tr>
      <w:tr w:rsidR="00755EA9" w:rsidRPr="007E3289" w14:paraId="5474E31A" w14:textId="77777777" w:rsidTr="00C42558">
        <w:trPr>
          <w:jc w:val="center"/>
        </w:trPr>
        <w:tc>
          <w:tcPr>
            <w:tcW w:w="2336" w:type="dxa"/>
            <w:vMerge/>
            <w:vAlign w:val="center"/>
          </w:tcPr>
          <w:p w14:paraId="1640BEE9" w14:textId="77777777" w:rsidR="00755EA9" w:rsidRPr="007E3289" w:rsidRDefault="00755EA9" w:rsidP="00C42558">
            <w:pPr>
              <w:pStyle w:val="TAC"/>
              <w:rPr>
                <w:rFonts w:cs="Arial"/>
                <w:szCs w:val="18"/>
              </w:rPr>
            </w:pPr>
          </w:p>
        </w:tc>
        <w:tc>
          <w:tcPr>
            <w:tcW w:w="2952" w:type="dxa"/>
            <w:vAlign w:val="center"/>
          </w:tcPr>
          <w:p w14:paraId="4CE89F7A" w14:textId="77777777" w:rsidR="00755EA9" w:rsidRPr="007E3289" w:rsidRDefault="00755EA9" w:rsidP="0041732B">
            <w:pPr>
              <w:pStyle w:val="TAC"/>
              <w:rPr>
                <w:lang w:eastAsia="ja-JP"/>
              </w:rPr>
            </w:pPr>
            <w:r w:rsidRPr="00C93F88">
              <w:t>42</w:t>
            </w:r>
          </w:p>
        </w:tc>
        <w:tc>
          <w:tcPr>
            <w:tcW w:w="2952" w:type="dxa"/>
            <w:vAlign w:val="center"/>
          </w:tcPr>
          <w:p w14:paraId="133ADE75" w14:textId="77777777" w:rsidR="00755EA9" w:rsidRPr="007E3289" w:rsidRDefault="00755EA9" w:rsidP="0041732B">
            <w:pPr>
              <w:pStyle w:val="TAC"/>
            </w:pPr>
            <w:r w:rsidRPr="00C93F88">
              <w:t>0.8</w:t>
            </w:r>
          </w:p>
        </w:tc>
      </w:tr>
      <w:tr w:rsidR="00755EA9" w:rsidRPr="00B64780" w14:paraId="42F96827" w14:textId="77777777" w:rsidTr="0041732B">
        <w:trPr>
          <w:jc w:val="center"/>
        </w:trPr>
        <w:tc>
          <w:tcPr>
            <w:tcW w:w="2336" w:type="dxa"/>
            <w:vMerge w:val="restart"/>
            <w:vAlign w:val="center"/>
          </w:tcPr>
          <w:p w14:paraId="233949EB" w14:textId="77777777" w:rsidR="00755EA9" w:rsidRPr="00723C68" w:rsidRDefault="00755EA9" w:rsidP="0041732B">
            <w:pPr>
              <w:pStyle w:val="TAH"/>
              <w:rPr>
                <w:rFonts w:eastAsia="Malgun Gothic" w:cs="Arial"/>
                <w:b w:val="0"/>
                <w:szCs w:val="18"/>
                <w:lang w:eastAsia="ko-KR"/>
              </w:rPr>
            </w:pPr>
            <w:r>
              <w:rPr>
                <w:rFonts w:eastAsia="Malgun Gothic" w:cs="Arial" w:hint="eastAsia"/>
                <w:b w:val="0"/>
                <w:szCs w:val="18"/>
                <w:lang w:eastAsia="ko-KR"/>
              </w:rPr>
              <w:t>DC_1-3_n78-n257</w:t>
            </w:r>
          </w:p>
        </w:tc>
        <w:tc>
          <w:tcPr>
            <w:tcW w:w="2952" w:type="dxa"/>
            <w:vAlign w:val="center"/>
          </w:tcPr>
          <w:p w14:paraId="67D57E4E" w14:textId="77777777" w:rsidR="00755EA9" w:rsidRPr="00723C68" w:rsidRDefault="00755EA9" w:rsidP="0041732B">
            <w:pPr>
              <w:pStyle w:val="TAC"/>
              <w:rPr>
                <w:rFonts w:eastAsia="Malgun Gothic"/>
                <w:lang w:eastAsia="ko-KR"/>
              </w:rPr>
            </w:pPr>
            <w:r w:rsidRPr="00723C68">
              <w:rPr>
                <w:rFonts w:eastAsia="Malgun Gothic" w:hint="eastAsia"/>
                <w:lang w:eastAsia="ko-KR"/>
              </w:rPr>
              <w:t>1</w:t>
            </w:r>
          </w:p>
        </w:tc>
        <w:tc>
          <w:tcPr>
            <w:tcW w:w="2952" w:type="dxa"/>
            <w:vAlign w:val="center"/>
          </w:tcPr>
          <w:p w14:paraId="045B708C" w14:textId="77777777" w:rsidR="00755EA9" w:rsidRPr="00B64780" w:rsidRDefault="00755EA9" w:rsidP="0041732B">
            <w:pPr>
              <w:pStyle w:val="TAC"/>
            </w:pPr>
            <w:r w:rsidRPr="001E2798">
              <w:rPr>
                <w:rFonts w:eastAsia="Malgun Gothic" w:hint="eastAsia"/>
                <w:lang w:eastAsia="ko-KR"/>
              </w:rPr>
              <w:t>0.6</w:t>
            </w:r>
          </w:p>
        </w:tc>
      </w:tr>
      <w:tr w:rsidR="00755EA9" w:rsidRPr="00B64780" w14:paraId="0CED2240" w14:textId="77777777" w:rsidTr="0041732B">
        <w:trPr>
          <w:jc w:val="center"/>
        </w:trPr>
        <w:tc>
          <w:tcPr>
            <w:tcW w:w="2336" w:type="dxa"/>
            <w:vMerge/>
            <w:vAlign w:val="center"/>
          </w:tcPr>
          <w:p w14:paraId="751D69F8" w14:textId="77777777" w:rsidR="00755EA9" w:rsidRPr="00B64780" w:rsidRDefault="00755EA9" w:rsidP="0041732B">
            <w:pPr>
              <w:pStyle w:val="TAH"/>
              <w:rPr>
                <w:rFonts w:cs="Arial"/>
                <w:b w:val="0"/>
                <w:szCs w:val="18"/>
              </w:rPr>
            </w:pPr>
          </w:p>
        </w:tc>
        <w:tc>
          <w:tcPr>
            <w:tcW w:w="2952" w:type="dxa"/>
            <w:vAlign w:val="center"/>
          </w:tcPr>
          <w:p w14:paraId="04774C14" w14:textId="77777777" w:rsidR="00755EA9" w:rsidRPr="00723C68" w:rsidRDefault="00755EA9" w:rsidP="0041732B">
            <w:pPr>
              <w:pStyle w:val="TAC"/>
              <w:rPr>
                <w:rFonts w:eastAsia="Malgun Gothic"/>
                <w:lang w:eastAsia="ko-KR"/>
              </w:rPr>
            </w:pPr>
            <w:r w:rsidRPr="00723C68">
              <w:rPr>
                <w:rFonts w:eastAsia="Malgun Gothic" w:hint="eastAsia"/>
                <w:lang w:eastAsia="ko-KR"/>
              </w:rPr>
              <w:t>3</w:t>
            </w:r>
          </w:p>
        </w:tc>
        <w:tc>
          <w:tcPr>
            <w:tcW w:w="2952" w:type="dxa"/>
            <w:vAlign w:val="center"/>
          </w:tcPr>
          <w:p w14:paraId="6FAE4DD7" w14:textId="77777777" w:rsidR="00755EA9" w:rsidRPr="00B64780" w:rsidRDefault="00755EA9" w:rsidP="0041732B">
            <w:pPr>
              <w:pStyle w:val="TAC"/>
            </w:pPr>
            <w:r w:rsidRPr="001E2798">
              <w:rPr>
                <w:rFonts w:eastAsia="Malgun Gothic" w:hint="eastAsia"/>
                <w:lang w:eastAsia="ko-KR"/>
              </w:rPr>
              <w:t>0.6</w:t>
            </w:r>
          </w:p>
        </w:tc>
      </w:tr>
      <w:tr w:rsidR="00755EA9" w:rsidRPr="00B64780" w14:paraId="287FEED2" w14:textId="77777777" w:rsidTr="0041732B">
        <w:trPr>
          <w:trHeight w:val="133"/>
          <w:jc w:val="center"/>
        </w:trPr>
        <w:tc>
          <w:tcPr>
            <w:tcW w:w="2336" w:type="dxa"/>
            <w:vMerge/>
            <w:vAlign w:val="center"/>
          </w:tcPr>
          <w:p w14:paraId="0047AF85" w14:textId="77777777" w:rsidR="00755EA9" w:rsidRPr="00B64780" w:rsidRDefault="00755EA9" w:rsidP="0041732B">
            <w:pPr>
              <w:pStyle w:val="TAH"/>
              <w:rPr>
                <w:rFonts w:cs="Arial"/>
                <w:b w:val="0"/>
                <w:szCs w:val="18"/>
              </w:rPr>
            </w:pPr>
          </w:p>
        </w:tc>
        <w:tc>
          <w:tcPr>
            <w:tcW w:w="2952" w:type="dxa"/>
            <w:vAlign w:val="center"/>
          </w:tcPr>
          <w:p w14:paraId="5925329E" w14:textId="77777777"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14:paraId="0313C52D" w14:textId="77777777" w:rsidR="00755EA9" w:rsidRPr="00B64780" w:rsidRDefault="00755EA9" w:rsidP="0041732B">
            <w:pPr>
              <w:pStyle w:val="TAC"/>
            </w:pPr>
            <w:r w:rsidRPr="001E2798">
              <w:rPr>
                <w:rFonts w:eastAsia="Malgun Gothic" w:hint="eastAsia"/>
                <w:lang w:eastAsia="ko-KR"/>
              </w:rPr>
              <w:t>0.8</w:t>
            </w:r>
          </w:p>
        </w:tc>
      </w:tr>
      <w:tr w:rsidR="00755EA9" w:rsidRPr="00B64780" w14:paraId="1289DEE0" w14:textId="77777777" w:rsidTr="00C42558">
        <w:trPr>
          <w:jc w:val="center"/>
        </w:trPr>
        <w:tc>
          <w:tcPr>
            <w:tcW w:w="2336" w:type="dxa"/>
            <w:vMerge w:val="restart"/>
            <w:vAlign w:val="center"/>
          </w:tcPr>
          <w:p w14:paraId="1BD43D9B" w14:textId="5CC7AF86" w:rsidR="00B11B66" w:rsidRDefault="00B11B66" w:rsidP="00C42558">
            <w:pPr>
              <w:pStyle w:val="TAC"/>
              <w:rPr>
                <w:ins w:id="2483" w:author="Per Lindell" w:date="2018-10-12T08:05:00Z"/>
              </w:rPr>
            </w:pPr>
            <w:ins w:id="2484" w:author="Per Lindell" w:date="2018-10-12T08:05:00Z">
              <w:r w:rsidRPr="009D341E">
                <w:t>DC_1-5-7_n257</w:t>
              </w:r>
            </w:ins>
          </w:p>
          <w:p w14:paraId="4EF9ACDB" w14:textId="5AAC3759" w:rsidR="00755EA9" w:rsidRDefault="00755EA9" w:rsidP="00C42558">
            <w:pPr>
              <w:pStyle w:val="TAC"/>
              <w:rPr>
                <w:rFonts w:eastAsia="Malgun Gothic" w:cs="Arial"/>
                <w:szCs w:val="18"/>
                <w:lang w:eastAsia="ko-KR"/>
              </w:rPr>
            </w:pPr>
            <w:r w:rsidRPr="009D341E">
              <w:t>DC_1-5-7-7_n257</w:t>
            </w:r>
          </w:p>
        </w:tc>
        <w:tc>
          <w:tcPr>
            <w:tcW w:w="2952" w:type="dxa"/>
            <w:vAlign w:val="center"/>
          </w:tcPr>
          <w:p w14:paraId="5B6931BD" w14:textId="77777777" w:rsidR="00755EA9" w:rsidRPr="00723C68" w:rsidRDefault="00755EA9" w:rsidP="0041732B">
            <w:pPr>
              <w:pStyle w:val="TAC"/>
              <w:rPr>
                <w:rFonts w:eastAsia="Malgun Gothic"/>
                <w:lang w:eastAsia="ko-KR"/>
              </w:rPr>
            </w:pPr>
            <w:r>
              <w:rPr>
                <w:rFonts w:eastAsia="Malgun Gothic" w:cs="Arial" w:hint="eastAsia"/>
                <w:lang w:eastAsia="ko-KR"/>
              </w:rPr>
              <w:t>1</w:t>
            </w:r>
          </w:p>
        </w:tc>
        <w:tc>
          <w:tcPr>
            <w:tcW w:w="2952" w:type="dxa"/>
            <w:vAlign w:val="center"/>
          </w:tcPr>
          <w:p w14:paraId="6DA5F3E1" w14:textId="77777777" w:rsidR="00755EA9" w:rsidRPr="001E2798" w:rsidRDefault="00755EA9" w:rsidP="0041732B">
            <w:pPr>
              <w:pStyle w:val="TAC"/>
              <w:rPr>
                <w:rFonts w:eastAsia="Malgun Gothic"/>
                <w:lang w:eastAsia="ko-KR"/>
              </w:rPr>
            </w:pPr>
            <w:r>
              <w:rPr>
                <w:rFonts w:eastAsia="Malgun Gothic" w:cs="Arial"/>
                <w:lang w:eastAsia="ko-KR"/>
              </w:rPr>
              <w:t>0.5</w:t>
            </w:r>
          </w:p>
        </w:tc>
      </w:tr>
      <w:tr w:rsidR="00755EA9" w:rsidRPr="00B64780" w14:paraId="2594A6BA" w14:textId="77777777" w:rsidTr="00C42558">
        <w:trPr>
          <w:jc w:val="center"/>
        </w:trPr>
        <w:tc>
          <w:tcPr>
            <w:tcW w:w="2336" w:type="dxa"/>
            <w:vMerge/>
            <w:vAlign w:val="center"/>
          </w:tcPr>
          <w:p w14:paraId="4E37ECA6" w14:textId="77777777" w:rsidR="00755EA9" w:rsidRDefault="00755EA9" w:rsidP="0041732B">
            <w:pPr>
              <w:pStyle w:val="TAH"/>
              <w:rPr>
                <w:rFonts w:eastAsia="Malgun Gothic" w:cs="Arial"/>
                <w:b w:val="0"/>
                <w:szCs w:val="18"/>
                <w:lang w:eastAsia="ko-KR"/>
              </w:rPr>
            </w:pPr>
          </w:p>
        </w:tc>
        <w:tc>
          <w:tcPr>
            <w:tcW w:w="2952" w:type="dxa"/>
            <w:vAlign w:val="center"/>
          </w:tcPr>
          <w:p w14:paraId="527E7BC3" w14:textId="77777777" w:rsidR="00755EA9" w:rsidRPr="00723C68" w:rsidRDefault="00755EA9" w:rsidP="0041732B">
            <w:pPr>
              <w:pStyle w:val="TAC"/>
              <w:rPr>
                <w:rFonts w:eastAsia="Malgun Gothic"/>
                <w:lang w:eastAsia="ko-KR"/>
              </w:rPr>
            </w:pPr>
            <w:r>
              <w:rPr>
                <w:rFonts w:eastAsia="Malgun Gothic" w:cs="Arial"/>
                <w:lang w:eastAsia="ko-KR"/>
              </w:rPr>
              <w:t>5</w:t>
            </w:r>
          </w:p>
        </w:tc>
        <w:tc>
          <w:tcPr>
            <w:tcW w:w="2952" w:type="dxa"/>
            <w:vAlign w:val="center"/>
          </w:tcPr>
          <w:p w14:paraId="595ED16A" w14:textId="77777777" w:rsidR="00755EA9" w:rsidRPr="001E2798" w:rsidRDefault="00755EA9" w:rsidP="0041732B">
            <w:pPr>
              <w:pStyle w:val="TAC"/>
              <w:rPr>
                <w:rFonts w:eastAsia="Malgun Gothic"/>
                <w:lang w:eastAsia="ko-KR"/>
              </w:rPr>
            </w:pPr>
            <w:r>
              <w:rPr>
                <w:rFonts w:eastAsia="Malgun Gothic" w:cs="Arial"/>
                <w:lang w:eastAsia="ko-KR"/>
              </w:rPr>
              <w:t>0.3</w:t>
            </w:r>
          </w:p>
        </w:tc>
      </w:tr>
      <w:tr w:rsidR="00755EA9" w:rsidRPr="00B64780" w14:paraId="6677ED71" w14:textId="77777777" w:rsidTr="00C42558">
        <w:trPr>
          <w:jc w:val="center"/>
        </w:trPr>
        <w:tc>
          <w:tcPr>
            <w:tcW w:w="2336" w:type="dxa"/>
            <w:vMerge/>
            <w:vAlign w:val="center"/>
          </w:tcPr>
          <w:p w14:paraId="52CCF188" w14:textId="77777777" w:rsidR="00755EA9" w:rsidRDefault="00755EA9" w:rsidP="0041732B">
            <w:pPr>
              <w:pStyle w:val="TAH"/>
              <w:rPr>
                <w:rFonts w:eastAsia="Malgun Gothic" w:cs="Arial"/>
                <w:b w:val="0"/>
                <w:szCs w:val="18"/>
                <w:lang w:eastAsia="ko-KR"/>
              </w:rPr>
            </w:pPr>
          </w:p>
        </w:tc>
        <w:tc>
          <w:tcPr>
            <w:tcW w:w="2952" w:type="dxa"/>
            <w:vAlign w:val="center"/>
          </w:tcPr>
          <w:p w14:paraId="1B5ABE95" w14:textId="77777777" w:rsidR="00755EA9" w:rsidRPr="00723C68" w:rsidRDefault="00755EA9" w:rsidP="0041732B">
            <w:pPr>
              <w:pStyle w:val="TAC"/>
              <w:rPr>
                <w:rFonts w:eastAsia="Malgun Gothic"/>
                <w:lang w:eastAsia="ko-KR"/>
              </w:rPr>
            </w:pPr>
            <w:r>
              <w:rPr>
                <w:rFonts w:eastAsia="Malgun Gothic" w:cs="Arial"/>
                <w:lang w:eastAsia="ko-KR"/>
              </w:rPr>
              <w:t>7</w:t>
            </w:r>
          </w:p>
        </w:tc>
        <w:tc>
          <w:tcPr>
            <w:tcW w:w="2952" w:type="dxa"/>
            <w:vAlign w:val="center"/>
          </w:tcPr>
          <w:p w14:paraId="034E1B3F" w14:textId="77777777" w:rsidR="00755EA9" w:rsidRPr="001E2798" w:rsidRDefault="00755EA9" w:rsidP="0041732B">
            <w:pPr>
              <w:pStyle w:val="TAC"/>
              <w:rPr>
                <w:rFonts w:eastAsia="Malgun Gothic"/>
                <w:lang w:eastAsia="ko-KR"/>
              </w:rPr>
            </w:pPr>
            <w:r>
              <w:rPr>
                <w:rFonts w:eastAsia="Malgun Gothic" w:cs="Arial"/>
                <w:lang w:eastAsia="ko-KR"/>
              </w:rPr>
              <w:t>0.6</w:t>
            </w:r>
          </w:p>
        </w:tc>
      </w:tr>
      <w:tr w:rsidR="00755EA9" w:rsidRPr="00B64780" w14:paraId="101AEEE9" w14:textId="77777777" w:rsidTr="0041732B">
        <w:trPr>
          <w:jc w:val="center"/>
        </w:trPr>
        <w:tc>
          <w:tcPr>
            <w:tcW w:w="2336" w:type="dxa"/>
            <w:vMerge w:val="restart"/>
            <w:vAlign w:val="center"/>
          </w:tcPr>
          <w:p w14:paraId="21DCF2AE" w14:textId="77777777" w:rsidR="00755EA9" w:rsidRPr="00B64780" w:rsidRDefault="00755EA9" w:rsidP="0041732B">
            <w:pPr>
              <w:pStyle w:val="TAH"/>
              <w:rPr>
                <w:rFonts w:cs="Arial"/>
                <w:b w:val="0"/>
                <w:szCs w:val="18"/>
              </w:rPr>
            </w:pPr>
            <w:r>
              <w:rPr>
                <w:rFonts w:eastAsia="Malgun Gothic" w:cs="Arial" w:hint="eastAsia"/>
                <w:b w:val="0"/>
                <w:szCs w:val="18"/>
                <w:lang w:eastAsia="ko-KR"/>
              </w:rPr>
              <w:t>DC_1</w:t>
            </w:r>
            <w:r w:rsidRPr="00723C68">
              <w:rPr>
                <w:rFonts w:eastAsia="Malgun Gothic" w:cs="Arial" w:hint="eastAsia"/>
                <w:b w:val="0"/>
                <w:szCs w:val="18"/>
                <w:lang w:eastAsia="ko-KR"/>
              </w:rPr>
              <w:t>-</w:t>
            </w:r>
            <w:r w:rsidRPr="00723C68">
              <w:rPr>
                <w:rFonts w:eastAsia="Malgun Gothic" w:cs="Arial"/>
                <w:b w:val="0"/>
                <w:szCs w:val="18"/>
                <w:lang w:eastAsia="ko-KR"/>
              </w:rPr>
              <w:t>5</w:t>
            </w:r>
            <w:r>
              <w:rPr>
                <w:rFonts w:eastAsia="Malgun Gothic" w:cs="Arial" w:hint="eastAsia"/>
                <w:b w:val="0"/>
                <w:szCs w:val="18"/>
                <w:lang w:eastAsia="ko-KR"/>
              </w:rPr>
              <w:t>_n78-n257</w:t>
            </w:r>
          </w:p>
        </w:tc>
        <w:tc>
          <w:tcPr>
            <w:tcW w:w="2952" w:type="dxa"/>
            <w:vAlign w:val="center"/>
          </w:tcPr>
          <w:p w14:paraId="3456B389" w14:textId="77777777" w:rsidR="00755EA9" w:rsidRPr="00723C68" w:rsidRDefault="00755EA9" w:rsidP="0041732B">
            <w:pPr>
              <w:pStyle w:val="TAC"/>
              <w:rPr>
                <w:rFonts w:eastAsia="Malgun Gothic"/>
                <w:lang w:eastAsia="ko-KR"/>
              </w:rPr>
            </w:pPr>
            <w:r w:rsidRPr="00723C68">
              <w:rPr>
                <w:rFonts w:eastAsia="Malgun Gothic" w:hint="eastAsia"/>
                <w:lang w:eastAsia="ko-KR"/>
              </w:rPr>
              <w:t>1</w:t>
            </w:r>
          </w:p>
        </w:tc>
        <w:tc>
          <w:tcPr>
            <w:tcW w:w="2952" w:type="dxa"/>
            <w:vAlign w:val="center"/>
          </w:tcPr>
          <w:p w14:paraId="7D325CB1" w14:textId="77777777" w:rsidR="00755EA9" w:rsidRPr="00B64780" w:rsidRDefault="00755EA9" w:rsidP="0041732B">
            <w:pPr>
              <w:pStyle w:val="TAC"/>
            </w:pPr>
            <w:r w:rsidRPr="001E2798">
              <w:rPr>
                <w:rFonts w:eastAsia="Malgun Gothic" w:hint="eastAsia"/>
                <w:lang w:eastAsia="ko-KR"/>
              </w:rPr>
              <w:t>0.3</w:t>
            </w:r>
          </w:p>
        </w:tc>
      </w:tr>
      <w:tr w:rsidR="00755EA9" w:rsidRPr="00B64780" w14:paraId="0BAFDF40" w14:textId="77777777" w:rsidTr="0041732B">
        <w:trPr>
          <w:jc w:val="center"/>
        </w:trPr>
        <w:tc>
          <w:tcPr>
            <w:tcW w:w="2336" w:type="dxa"/>
            <w:vMerge/>
            <w:vAlign w:val="center"/>
          </w:tcPr>
          <w:p w14:paraId="744C16D1" w14:textId="77777777" w:rsidR="00755EA9" w:rsidRPr="00B64780" w:rsidRDefault="00755EA9" w:rsidP="0041732B">
            <w:pPr>
              <w:pStyle w:val="TAH"/>
              <w:rPr>
                <w:rFonts w:cs="Arial"/>
                <w:b w:val="0"/>
                <w:szCs w:val="18"/>
              </w:rPr>
            </w:pPr>
          </w:p>
        </w:tc>
        <w:tc>
          <w:tcPr>
            <w:tcW w:w="2952" w:type="dxa"/>
            <w:vAlign w:val="center"/>
          </w:tcPr>
          <w:p w14:paraId="26143648" w14:textId="77777777" w:rsidR="00755EA9" w:rsidRPr="00723C68" w:rsidRDefault="00755EA9" w:rsidP="0041732B">
            <w:pPr>
              <w:pStyle w:val="TAC"/>
              <w:rPr>
                <w:rFonts w:eastAsia="Malgun Gothic"/>
                <w:lang w:eastAsia="ko-KR"/>
              </w:rPr>
            </w:pPr>
            <w:r w:rsidRPr="00723C68">
              <w:rPr>
                <w:rFonts w:eastAsia="Malgun Gothic" w:hint="eastAsia"/>
                <w:lang w:eastAsia="ko-KR"/>
              </w:rPr>
              <w:t>5</w:t>
            </w:r>
          </w:p>
        </w:tc>
        <w:tc>
          <w:tcPr>
            <w:tcW w:w="2952" w:type="dxa"/>
            <w:vAlign w:val="center"/>
          </w:tcPr>
          <w:p w14:paraId="7073206D" w14:textId="77777777" w:rsidR="00755EA9" w:rsidRPr="00B64780" w:rsidRDefault="00755EA9" w:rsidP="0041732B">
            <w:pPr>
              <w:pStyle w:val="TAC"/>
            </w:pPr>
            <w:r w:rsidRPr="001E2798">
              <w:rPr>
                <w:rFonts w:eastAsia="Malgun Gothic" w:hint="eastAsia"/>
                <w:lang w:eastAsia="ko-KR"/>
              </w:rPr>
              <w:t>0.6</w:t>
            </w:r>
          </w:p>
        </w:tc>
      </w:tr>
      <w:tr w:rsidR="00755EA9" w:rsidRPr="00B64780" w14:paraId="0A829C25" w14:textId="77777777" w:rsidTr="0041732B">
        <w:trPr>
          <w:trHeight w:val="185"/>
          <w:jc w:val="center"/>
        </w:trPr>
        <w:tc>
          <w:tcPr>
            <w:tcW w:w="2336" w:type="dxa"/>
            <w:vMerge/>
            <w:vAlign w:val="center"/>
          </w:tcPr>
          <w:p w14:paraId="75145238" w14:textId="77777777" w:rsidR="00755EA9" w:rsidRPr="00B64780" w:rsidRDefault="00755EA9" w:rsidP="0041732B">
            <w:pPr>
              <w:pStyle w:val="TAH"/>
              <w:rPr>
                <w:rFonts w:cs="Arial"/>
                <w:b w:val="0"/>
                <w:szCs w:val="18"/>
              </w:rPr>
            </w:pPr>
          </w:p>
        </w:tc>
        <w:tc>
          <w:tcPr>
            <w:tcW w:w="2952" w:type="dxa"/>
            <w:vAlign w:val="center"/>
          </w:tcPr>
          <w:p w14:paraId="27A3227C" w14:textId="77777777"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14:paraId="386EB781" w14:textId="77777777" w:rsidR="00755EA9" w:rsidRPr="00B64780" w:rsidRDefault="00755EA9" w:rsidP="0041732B">
            <w:pPr>
              <w:pStyle w:val="TAC"/>
            </w:pPr>
            <w:r w:rsidRPr="001E2798">
              <w:rPr>
                <w:rFonts w:eastAsia="Malgun Gothic" w:hint="eastAsia"/>
                <w:lang w:eastAsia="ko-KR"/>
              </w:rPr>
              <w:t>0.8</w:t>
            </w:r>
          </w:p>
        </w:tc>
      </w:tr>
      <w:tr w:rsidR="00755EA9" w:rsidRPr="00B64780" w14:paraId="081000DE" w14:textId="77777777" w:rsidTr="0041732B">
        <w:trPr>
          <w:jc w:val="center"/>
        </w:trPr>
        <w:tc>
          <w:tcPr>
            <w:tcW w:w="2336" w:type="dxa"/>
            <w:vMerge w:val="restart"/>
            <w:vAlign w:val="center"/>
          </w:tcPr>
          <w:p w14:paraId="4FACE778" w14:textId="77777777" w:rsidR="00755EA9" w:rsidRPr="00B64780" w:rsidRDefault="00755EA9" w:rsidP="0041732B">
            <w:pPr>
              <w:pStyle w:val="TAH"/>
              <w:rPr>
                <w:rFonts w:cs="Arial"/>
                <w:b w:val="0"/>
                <w:szCs w:val="18"/>
              </w:rPr>
            </w:pPr>
            <w:r>
              <w:rPr>
                <w:rFonts w:eastAsia="Malgun Gothic" w:cs="Arial" w:hint="eastAsia"/>
                <w:b w:val="0"/>
                <w:szCs w:val="18"/>
                <w:lang w:eastAsia="ko-KR"/>
              </w:rPr>
              <w:t>DC_1</w:t>
            </w:r>
            <w:r w:rsidRPr="00723C68">
              <w:rPr>
                <w:rFonts w:eastAsia="Malgun Gothic" w:cs="Arial" w:hint="eastAsia"/>
                <w:b w:val="0"/>
                <w:szCs w:val="18"/>
                <w:lang w:eastAsia="ko-KR"/>
              </w:rPr>
              <w:t>-</w:t>
            </w:r>
            <w:r w:rsidRPr="00723C68">
              <w:rPr>
                <w:rFonts w:eastAsia="Malgun Gothic" w:cs="Arial"/>
                <w:b w:val="0"/>
                <w:szCs w:val="18"/>
                <w:lang w:eastAsia="ko-KR"/>
              </w:rPr>
              <w:t>7</w:t>
            </w:r>
            <w:r>
              <w:rPr>
                <w:rFonts w:eastAsia="Malgun Gothic" w:cs="Arial" w:hint="eastAsia"/>
                <w:b w:val="0"/>
                <w:szCs w:val="18"/>
                <w:lang w:eastAsia="ko-KR"/>
              </w:rPr>
              <w:t>_n78-n257</w:t>
            </w:r>
          </w:p>
        </w:tc>
        <w:tc>
          <w:tcPr>
            <w:tcW w:w="2952" w:type="dxa"/>
            <w:vAlign w:val="center"/>
          </w:tcPr>
          <w:p w14:paraId="3738D0FE" w14:textId="77777777" w:rsidR="00755EA9" w:rsidRPr="00723C68" w:rsidRDefault="00755EA9" w:rsidP="0041732B">
            <w:pPr>
              <w:pStyle w:val="TAC"/>
              <w:rPr>
                <w:rFonts w:eastAsia="Malgun Gothic"/>
                <w:lang w:eastAsia="ko-KR"/>
              </w:rPr>
            </w:pPr>
            <w:r w:rsidRPr="00723C68">
              <w:rPr>
                <w:rFonts w:eastAsia="Malgun Gothic" w:hint="eastAsia"/>
                <w:lang w:eastAsia="ko-KR"/>
              </w:rPr>
              <w:t>1</w:t>
            </w:r>
          </w:p>
        </w:tc>
        <w:tc>
          <w:tcPr>
            <w:tcW w:w="2952" w:type="dxa"/>
            <w:vAlign w:val="center"/>
          </w:tcPr>
          <w:p w14:paraId="19B6776B" w14:textId="77777777" w:rsidR="00755EA9" w:rsidRPr="00B64780" w:rsidRDefault="00755EA9" w:rsidP="0041732B">
            <w:pPr>
              <w:pStyle w:val="TAC"/>
            </w:pPr>
            <w:r w:rsidRPr="001E2798">
              <w:rPr>
                <w:rFonts w:eastAsia="Malgun Gothic" w:hint="eastAsia"/>
                <w:lang w:eastAsia="ko-KR"/>
              </w:rPr>
              <w:t>0.6</w:t>
            </w:r>
          </w:p>
        </w:tc>
      </w:tr>
      <w:tr w:rsidR="00755EA9" w:rsidRPr="00B64780" w14:paraId="5B4CE54B" w14:textId="77777777" w:rsidTr="0041732B">
        <w:trPr>
          <w:jc w:val="center"/>
        </w:trPr>
        <w:tc>
          <w:tcPr>
            <w:tcW w:w="2336" w:type="dxa"/>
            <w:vMerge/>
            <w:vAlign w:val="center"/>
          </w:tcPr>
          <w:p w14:paraId="68FDF294" w14:textId="77777777" w:rsidR="00755EA9" w:rsidRPr="00B64780" w:rsidRDefault="00755EA9" w:rsidP="0041732B">
            <w:pPr>
              <w:pStyle w:val="TAH"/>
              <w:rPr>
                <w:rFonts w:cs="Arial"/>
                <w:b w:val="0"/>
                <w:szCs w:val="18"/>
              </w:rPr>
            </w:pPr>
          </w:p>
        </w:tc>
        <w:tc>
          <w:tcPr>
            <w:tcW w:w="2952" w:type="dxa"/>
            <w:vAlign w:val="center"/>
          </w:tcPr>
          <w:p w14:paraId="714FFEDD" w14:textId="77777777" w:rsidR="00755EA9" w:rsidRPr="00723C68" w:rsidRDefault="00755EA9" w:rsidP="0041732B">
            <w:pPr>
              <w:pStyle w:val="TAC"/>
              <w:rPr>
                <w:rFonts w:eastAsia="Malgun Gothic"/>
                <w:lang w:eastAsia="ko-KR"/>
              </w:rPr>
            </w:pPr>
            <w:r w:rsidRPr="00723C68">
              <w:rPr>
                <w:rFonts w:eastAsia="Malgun Gothic" w:hint="eastAsia"/>
                <w:lang w:eastAsia="ko-KR"/>
              </w:rPr>
              <w:t>7</w:t>
            </w:r>
          </w:p>
        </w:tc>
        <w:tc>
          <w:tcPr>
            <w:tcW w:w="2952" w:type="dxa"/>
            <w:vAlign w:val="center"/>
          </w:tcPr>
          <w:p w14:paraId="24F16217" w14:textId="77777777" w:rsidR="00755EA9" w:rsidRPr="00B64780" w:rsidRDefault="00755EA9" w:rsidP="0041732B">
            <w:pPr>
              <w:pStyle w:val="TAC"/>
            </w:pPr>
            <w:r w:rsidRPr="001E2798">
              <w:rPr>
                <w:rFonts w:eastAsia="Malgun Gothic" w:hint="eastAsia"/>
                <w:lang w:eastAsia="ko-KR"/>
              </w:rPr>
              <w:t>0.6</w:t>
            </w:r>
          </w:p>
        </w:tc>
      </w:tr>
      <w:tr w:rsidR="00755EA9" w:rsidRPr="00B64780" w14:paraId="5A704317" w14:textId="77777777" w:rsidTr="0041732B">
        <w:trPr>
          <w:trHeight w:val="95"/>
          <w:jc w:val="center"/>
        </w:trPr>
        <w:tc>
          <w:tcPr>
            <w:tcW w:w="2336" w:type="dxa"/>
            <w:vMerge/>
            <w:vAlign w:val="center"/>
          </w:tcPr>
          <w:p w14:paraId="30055F64" w14:textId="77777777" w:rsidR="00755EA9" w:rsidRPr="00B64780" w:rsidRDefault="00755EA9" w:rsidP="0041732B">
            <w:pPr>
              <w:pStyle w:val="TAH"/>
              <w:rPr>
                <w:rFonts w:cs="Arial"/>
                <w:b w:val="0"/>
                <w:szCs w:val="18"/>
              </w:rPr>
            </w:pPr>
          </w:p>
        </w:tc>
        <w:tc>
          <w:tcPr>
            <w:tcW w:w="2952" w:type="dxa"/>
            <w:vAlign w:val="center"/>
          </w:tcPr>
          <w:p w14:paraId="59293D71" w14:textId="77777777"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14:paraId="1E270825" w14:textId="77777777" w:rsidR="00755EA9" w:rsidRPr="00B64780" w:rsidRDefault="00755EA9" w:rsidP="0041732B">
            <w:pPr>
              <w:pStyle w:val="TAC"/>
            </w:pPr>
            <w:r w:rsidRPr="001E2798">
              <w:rPr>
                <w:rFonts w:eastAsia="Malgun Gothic" w:hint="eastAsia"/>
                <w:lang w:eastAsia="ko-KR"/>
              </w:rPr>
              <w:t>0.8</w:t>
            </w:r>
          </w:p>
        </w:tc>
      </w:tr>
      <w:tr w:rsidR="00755EA9" w:rsidRPr="007E3289" w14:paraId="2CA8F44C" w14:textId="77777777" w:rsidTr="0041732B">
        <w:trPr>
          <w:jc w:val="center"/>
        </w:trPr>
        <w:tc>
          <w:tcPr>
            <w:tcW w:w="2336" w:type="dxa"/>
            <w:vMerge w:val="restart"/>
            <w:vAlign w:val="center"/>
          </w:tcPr>
          <w:p w14:paraId="1FCAA66B" w14:textId="77777777" w:rsidR="00755EA9" w:rsidRPr="007E3289" w:rsidRDefault="00755EA9" w:rsidP="0041732B">
            <w:pPr>
              <w:pStyle w:val="TAC"/>
            </w:pPr>
            <w:r w:rsidRPr="007E3289">
              <w:t>DC_</w:t>
            </w:r>
            <w:r>
              <w:rPr>
                <w:lang w:eastAsia="ja-JP"/>
              </w:rPr>
              <w:t>1</w:t>
            </w:r>
            <w:r w:rsidRPr="007E3289">
              <w:rPr>
                <w:lang w:eastAsia="ja-JP"/>
              </w:rPr>
              <w:t>-1</w:t>
            </w:r>
            <w:r>
              <w:rPr>
                <w:lang w:eastAsia="ja-JP"/>
              </w:rPr>
              <w:t>8</w:t>
            </w:r>
            <w:r w:rsidRPr="007E3289">
              <w:rPr>
                <w:lang w:eastAsia="ja-JP"/>
              </w:rPr>
              <w:t>-</w:t>
            </w:r>
            <w:r>
              <w:rPr>
                <w:lang w:eastAsia="ja-JP"/>
              </w:rPr>
              <w:t>28</w:t>
            </w:r>
            <w:r w:rsidRPr="007E3289">
              <w:rPr>
                <w:lang w:val="sv-SE" w:eastAsia="ja-JP"/>
              </w:rPr>
              <w:t>_</w:t>
            </w:r>
            <w:r>
              <w:rPr>
                <w:lang w:eastAsia="ja-JP"/>
              </w:rPr>
              <w:t>n257</w:t>
            </w:r>
          </w:p>
        </w:tc>
        <w:tc>
          <w:tcPr>
            <w:tcW w:w="2952" w:type="dxa"/>
            <w:vAlign w:val="center"/>
          </w:tcPr>
          <w:p w14:paraId="3C5F2147" w14:textId="77777777" w:rsidR="00755EA9" w:rsidRPr="007E3289" w:rsidRDefault="00755EA9" w:rsidP="0041732B">
            <w:pPr>
              <w:pStyle w:val="TAC"/>
              <w:rPr>
                <w:lang w:eastAsia="ja-JP"/>
              </w:rPr>
            </w:pPr>
            <w:r>
              <w:rPr>
                <w:rFonts w:cs="Arial" w:hint="eastAsia"/>
                <w:lang w:eastAsia="ja-JP"/>
              </w:rPr>
              <w:t>1</w:t>
            </w:r>
          </w:p>
        </w:tc>
        <w:tc>
          <w:tcPr>
            <w:tcW w:w="2952" w:type="dxa"/>
            <w:vAlign w:val="center"/>
          </w:tcPr>
          <w:p w14:paraId="288C626F" w14:textId="77777777" w:rsidR="00755EA9" w:rsidRPr="007E3289" w:rsidRDefault="00755EA9" w:rsidP="0041732B">
            <w:pPr>
              <w:pStyle w:val="TAC"/>
            </w:pPr>
            <w:r>
              <w:rPr>
                <w:rFonts w:cs="Arial"/>
                <w:lang w:eastAsia="ja-JP"/>
              </w:rPr>
              <w:t>0.</w:t>
            </w:r>
            <w:r>
              <w:rPr>
                <w:rFonts w:cs="Arial" w:hint="eastAsia"/>
                <w:lang w:eastAsia="ja-JP"/>
              </w:rPr>
              <w:t>3</w:t>
            </w:r>
          </w:p>
        </w:tc>
      </w:tr>
      <w:tr w:rsidR="00755EA9" w:rsidRPr="007E3289" w14:paraId="348E0A34" w14:textId="77777777" w:rsidTr="0041732B">
        <w:trPr>
          <w:jc w:val="center"/>
        </w:trPr>
        <w:tc>
          <w:tcPr>
            <w:tcW w:w="2336" w:type="dxa"/>
            <w:vMerge/>
            <w:vAlign w:val="center"/>
          </w:tcPr>
          <w:p w14:paraId="68B0D562" w14:textId="77777777" w:rsidR="00755EA9" w:rsidRPr="007E3289" w:rsidRDefault="00755EA9" w:rsidP="0041732B">
            <w:pPr>
              <w:pStyle w:val="TAH"/>
              <w:rPr>
                <w:rFonts w:cs="Arial"/>
                <w:b w:val="0"/>
                <w:szCs w:val="18"/>
              </w:rPr>
            </w:pPr>
          </w:p>
        </w:tc>
        <w:tc>
          <w:tcPr>
            <w:tcW w:w="2952" w:type="dxa"/>
            <w:vAlign w:val="center"/>
          </w:tcPr>
          <w:p w14:paraId="62F6FF45" w14:textId="77777777" w:rsidR="00755EA9" w:rsidRPr="007E3289" w:rsidRDefault="00755EA9" w:rsidP="0041732B">
            <w:pPr>
              <w:pStyle w:val="TAC"/>
              <w:rPr>
                <w:lang w:eastAsia="ja-JP"/>
              </w:rPr>
            </w:pPr>
            <w:r>
              <w:rPr>
                <w:rFonts w:cs="Arial" w:hint="eastAsia"/>
                <w:lang w:eastAsia="ja-JP"/>
              </w:rPr>
              <w:t>18</w:t>
            </w:r>
          </w:p>
        </w:tc>
        <w:tc>
          <w:tcPr>
            <w:tcW w:w="2952" w:type="dxa"/>
            <w:vAlign w:val="center"/>
          </w:tcPr>
          <w:p w14:paraId="38ABDEC5" w14:textId="77777777" w:rsidR="00755EA9" w:rsidRPr="007E3289" w:rsidRDefault="00755EA9" w:rsidP="0041732B">
            <w:pPr>
              <w:pStyle w:val="TAC"/>
              <w:rPr>
                <w:rFonts w:eastAsia="MS Mincho"/>
                <w:lang w:eastAsia="ja-JP"/>
              </w:rPr>
            </w:pPr>
            <w:r>
              <w:rPr>
                <w:rFonts w:cs="Arial"/>
                <w:lang w:eastAsia="ja-JP"/>
              </w:rPr>
              <w:t>0.</w:t>
            </w:r>
            <w:r>
              <w:rPr>
                <w:rFonts w:cs="Arial" w:hint="eastAsia"/>
                <w:lang w:eastAsia="ja-JP"/>
              </w:rPr>
              <w:t>5</w:t>
            </w:r>
          </w:p>
        </w:tc>
      </w:tr>
      <w:tr w:rsidR="00755EA9" w:rsidRPr="007E3289" w14:paraId="75A96838" w14:textId="77777777" w:rsidTr="0041732B">
        <w:trPr>
          <w:jc w:val="center"/>
        </w:trPr>
        <w:tc>
          <w:tcPr>
            <w:tcW w:w="2336" w:type="dxa"/>
            <w:vMerge/>
            <w:vAlign w:val="center"/>
          </w:tcPr>
          <w:p w14:paraId="482A302D" w14:textId="77777777" w:rsidR="00755EA9" w:rsidRPr="007E3289" w:rsidRDefault="00755EA9" w:rsidP="0041732B">
            <w:pPr>
              <w:pStyle w:val="TAH"/>
              <w:rPr>
                <w:rFonts w:cs="Arial"/>
                <w:b w:val="0"/>
                <w:szCs w:val="18"/>
              </w:rPr>
            </w:pPr>
          </w:p>
        </w:tc>
        <w:tc>
          <w:tcPr>
            <w:tcW w:w="2952" w:type="dxa"/>
            <w:vAlign w:val="center"/>
          </w:tcPr>
          <w:p w14:paraId="15870C89" w14:textId="77777777" w:rsidR="00755EA9" w:rsidRPr="007E3289" w:rsidRDefault="00755EA9" w:rsidP="0041732B">
            <w:pPr>
              <w:pStyle w:val="TAC"/>
              <w:rPr>
                <w:lang w:eastAsia="ja-JP"/>
              </w:rPr>
            </w:pPr>
            <w:r>
              <w:rPr>
                <w:rFonts w:cs="Arial" w:hint="eastAsia"/>
                <w:lang w:eastAsia="ja-JP"/>
              </w:rPr>
              <w:t>28</w:t>
            </w:r>
          </w:p>
        </w:tc>
        <w:tc>
          <w:tcPr>
            <w:tcW w:w="2952" w:type="dxa"/>
            <w:vAlign w:val="center"/>
          </w:tcPr>
          <w:p w14:paraId="78F8A39B" w14:textId="77777777" w:rsidR="00755EA9" w:rsidRPr="007E3289" w:rsidRDefault="00755EA9" w:rsidP="0041732B">
            <w:pPr>
              <w:pStyle w:val="TAC"/>
              <w:rPr>
                <w:rFonts w:eastAsia="MS Mincho"/>
                <w:lang w:eastAsia="ja-JP"/>
              </w:rPr>
            </w:pPr>
            <w:r>
              <w:rPr>
                <w:rFonts w:cs="Arial"/>
                <w:lang w:eastAsia="ja-JP"/>
              </w:rPr>
              <w:t>0.</w:t>
            </w:r>
            <w:r>
              <w:rPr>
                <w:rFonts w:cs="Arial" w:hint="eastAsia"/>
                <w:lang w:eastAsia="ja-JP"/>
              </w:rPr>
              <w:t>5</w:t>
            </w:r>
          </w:p>
        </w:tc>
      </w:tr>
      <w:tr w:rsidR="00C6131F" w:rsidRPr="007E3289" w14:paraId="65AAA915" w14:textId="77777777" w:rsidTr="00D042FD">
        <w:trPr>
          <w:jc w:val="center"/>
          <w:ins w:id="2485" w:author="Per Lindell" w:date="2018-10-10T10:33:00Z"/>
        </w:trPr>
        <w:tc>
          <w:tcPr>
            <w:tcW w:w="2336" w:type="dxa"/>
            <w:vMerge w:val="restart"/>
            <w:vAlign w:val="center"/>
          </w:tcPr>
          <w:p w14:paraId="051127DA" w14:textId="2FBE1568" w:rsidR="00C6131F" w:rsidRPr="007E3289" w:rsidRDefault="00C6131F" w:rsidP="00C6131F">
            <w:pPr>
              <w:pStyle w:val="TAC"/>
              <w:rPr>
                <w:ins w:id="2486" w:author="Per Lindell" w:date="2018-10-10T10:33:00Z"/>
              </w:rPr>
            </w:pPr>
            <w:ins w:id="2487" w:author="Per Lindell" w:date="2018-10-10T10:33:00Z">
              <w:r>
                <w:rPr>
                  <w:rFonts w:cs="Arial"/>
                </w:rPr>
                <w:t>DC_</w:t>
              </w:r>
              <w:r>
                <w:rPr>
                  <w:rFonts w:cs="Arial" w:hint="eastAsia"/>
                  <w:lang w:eastAsia="ja-JP"/>
                </w:rPr>
                <w:t>1-18</w:t>
              </w:r>
              <w:r>
                <w:rPr>
                  <w:rFonts w:cs="Arial"/>
                </w:rPr>
                <w:t>-</w:t>
              </w:r>
              <w:r>
                <w:rPr>
                  <w:rFonts w:cs="Arial" w:hint="eastAsia"/>
                  <w:lang w:val="en-US" w:eastAsia="ja-JP"/>
                </w:rPr>
                <w:t>42</w:t>
              </w:r>
              <w:r>
                <w:rPr>
                  <w:rFonts w:cs="Arial" w:hint="eastAsia"/>
                  <w:lang w:eastAsia="ja-JP"/>
                </w:rPr>
                <w:t>_n257</w:t>
              </w:r>
            </w:ins>
          </w:p>
        </w:tc>
        <w:tc>
          <w:tcPr>
            <w:tcW w:w="2952" w:type="dxa"/>
            <w:vAlign w:val="center"/>
          </w:tcPr>
          <w:p w14:paraId="7E329B6D" w14:textId="295C3951" w:rsidR="00C6131F" w:rsidRPr="007E3289" w:rsidRDefault="00C6131F" w:rsidP="00C6131F">
            <w:pPr>
              <w:pStyle w:val="TAC"/>
              <w:rPr>
                <w:ins w:id="2488" w:author="Per Lindell" w:date="2018-10-10T10:33:00Z"/>
                <w:lang w:eastAsia="ja-JP"/>
              </w:rPr>
            </w:pPr>
            <w:ins w:id="2489" w:author="Per Lindell" w:date="2018-10-10T10:33:00Z">
              <w:r>
                <w:rPr>
                  <w:rFonts w:hint="eastAsia"/>
                  <w:lang w:val="en-US" w:eastAsia="zh-CN"/>
                </w:rPr>
                <w:t>1</w:t>
              </w:r>
            </w:ins>
          </w:p>
        </w:tc>
        <w:tc>
          <w:tcPr>
            <w:tcW w:w="2952" w:type="dxa"/>
            <w:vAlign w:val="center"/>
          </w:tcPr>
          <w:p w14:paraId="76819E81" w14:textId="28609C70" w:rsidR="00C6131F" w:rsidRPr="007E3289" w:rsidRDefault="00C6131F" w:rsidP="00C6131F">
            <w:pPr>
              <w:pStyle w:val="TAC"/>
              <w:rPr>
                <w:ins w:id="2490" w:author="Per Lindell" w:date="2018-10-10T10:33:00Z"/>
              </w:rPr>
            </w:pPr>
            <w:ins w:id="2491" w:author="Per Lindell" w:date="2018-10-10T10:33:00Z">
              <w:r w:rsidRPr="007E3289">
                <w:rPr>
                  <w:rFonts w:cs="Arial" w:hint="eastAsia"/>
                  <w:szCs w:val="18"/>
                  <w:lang w:eastAsia="ja-JP"/>
                </w:rPr>
                <w:t>0.3</w:t>
              </w:r>
            </w:ins>
          </w:p>
        </w:tc>
      </w:tr>
      <w:tr w:rsidR="00C6131F" w:rsidRPr="007E3289" w14:paraId="211D4639" w14:textId="77777777" w:rsidTr="00D042FD">
        <w:trPr>
          <w:jc w:val="center"/>
          <w:ins w:id="2492" w:author="Per Lindell" w:date="2018-10-10T10:33:00Z"/>
        </w:trPr>
        <w:tc>
          <w:tcPr>
            <w:tcW w:w="2336" w:type="dxa"/>
            <w:vMerge/>
            <w:vAlign w:val="center"/>
          </w:tcPr>
          <w:p w14:paraId="5F256BF6" w14:textId="77777777" w:rsidR="00C6131F" w:rsidRPr="007E3289" w:rsidRDefault="00C6131F" w:rsidP="00C6131F">
            <w:pPr>
              <w:pStyle w:val="TAH"/>
              <w:rPr>
                <w:ins w:id="2493" w:author="Per Lindell" w:date="2018-10-10T10:33:00Z"/>
                <w:rFonts w:cs="Arial"/>
                <w:b w:val="0"/>
                <w:szCs w:val="18"/>
              </w:rPr>
            </w:pPr>
          </w:p>
        </w:tc>
        <w:tc>
          <w:tcPr>
            <w:tcW w:w="2952" w:type="dxa"/>
            <w:vAlign w:val="center"/>
          </w:tcPr>
          <w:p w14:paraId="39AB9455" w14:textId="448A5324" w:rsidR="00C6131F" w:rsidRPr="007E3289" w:rsidRDefault="00C6131F" w:rsidP="00C6131F">
            <w:pPr>
              <w:pStyle w:val="TAC"/>
              <w:rPr>
                <w:ins w:id="2494" w:author="Per Lindell" w:date="2018-10-10T10:33:00Z"/>
                <w:lang w:eastAsia="ja-JP"/>
              </w:rPr>
            </w:pPr>
            <w:ins w:id="2495" w:author="Per Lindell" w:date="2018-10-10T10:33:00Z">
              <w:r>
                <w:rPr>
                  <w:rFonts w:hint="eastAsia"/>
                  <w:lang w:val="en-US" w:eastAsia="ja-JP"/>
                </w:rPr>
                <w:t>18</w:t>
              </w:r>
            </w:ins>
          </w:p>
        </w:tc>
        <w:tc>
          <w:tcPr>
            <w:tcW w:w="2952" w:type="dxa"/>
            <w:vAlign w:val="center"/>
          </w:tcPr>
          <w:p w14:paraId="0666642A" w14:textId="7E7FE40C" w:rsidR="00C6131F" w:rsidRPr="007E3289" w:rsidRDefault="00C6131F" w:rsidP="00C6131F">
            <w:pPr>
              <w:pStyle w:val="TAC"/>
              <w:rPr>
                <w:ins w:id="2496" w:author="Per Lindell" w:date="2018-10-10T10:33:00Z"/>
                <w:rFonts w:eastAsia="MS Mincho"/>
                <w:lang w:eastAsia="ja-JP"/>
              </w:rPr>
            </w:pPr>
            <w:ins w:id="2497" w:author="Per Lindell" w:date="2018-10-10T10:33:00Z">
              <w:r w:rsidRPr="007E3289">
                <w:rPr>
                  <w:rFonts w:cs="Arial" w:hint="eastAsia"/>
                  <w:szCs w:val="18"/>
                  <w:lang w:eastAsia="ja-JP"/>
                </w:rPr>
                <w:t>0.3</w:t>
              </w:r>
            </w:ins>
          </w:p>
        </w:tc>
      </w:tr>
      <w:tr w:rsidR="00C6131F" w:rsidRPr="007E3289" w14:paraId="7827BF60" w14:textId="77777777" w:rsidTr="00D042FD">
        <w:trPr>
          <w:jc w:val="center"/>
          <w:ins w:id="2498" w:author="Per Lindell" w:date="2018-10-10T10:33:00Z"/>
        </w:trPr>
        <w:tc>
          <w:tcPr>
            <w:tcW w:w="2336" w:type="dxa"/>
            <w:vMerge/>
            <w:vAlign w:val="center"/>
          </w:tcPr>
          <w:p w14:paraId="7B1BBD90" w14:textId="77777777" w:rsidR="00C6131F" w:rsidRPr="007E3289" w:rsidRDefault="00C6131F" w:rsidP="00C6131F">
            <w:pPr>
              <w:pStyle w:val="TAH"/>
              <w:rPr>
                <w:ins w:id="2499" w:author="Per Lindell" w:date="2018-10-10T10:33:00Z"/>
                <w:rFonts w:cs="Arial"/>
                <w:b w:val="0"/>
                <w:szCs w:val="18"/>
              </w:rPr>
            </w:pPr>
          </w:p>
        </w:tc>
        <w:tc>
          <w:tcPr>
            <w:tcW w:w="2952" w:type="dxa"/>
            <w:vAlign w:val="center"/>
          </w:tcPr>
          <w:p w14:paraId="72443ABD" w14:textId="7AAE1B6C" w:rsidR="00C6131F" w:rsidRPr="007E3289" w:rsidRDefault="00C6131F" w:rsidP="00C6131F">
            <w:pPr>
              <w:pStyle w:val="TAC"/>
              <w:rPr>
                <w:ins w:id="2500" w:author="Per Lindell" w:date="2018-10-10T10:33:00Z"/>
                <w:lang w:eastAsia="ja-JP"/>
              </w:rPr>
            </w:pPr>
            <w:ins w:id="2501" w:author="Per Lindell" w:date="2018-10-10T10:33:00Z">
              <w:r>
                <w:rPr>
                  <w:rFonts w:hint="eastAsia"/>
                  <w:lang w:val="en-US" w:eastAsia="ja-JP"/>
                </w:rPr>
                <w:t>42</w:t>
              </w:r>
            </w:ins>
          </w:p>
        </w:tc>
        <w:tc>
          <w:tcPr>
            <w:tcW w:w="2952" w:type="dxa"/>
            <w:vAlign w:val="center"/>
          </w:tcPr>
          <w:p w14:paraId="3E8E678F" w14:textId="0D01F3A6" w:rsidR="00C6131F" w:rsidRPr="007E3289" w:rsidRDefault="00C6131F" w:rsidP="00C6131F">
            <w:pPr>
              <w:pStyle w:val="TAC"/>
              <w:rPr>
                <w:ins w:id="2502" w:author="Per Lindell" w:date="2018-10-10T10:33:00Z"/>
                <w:rFonts w:eastAsia="MS Mincho"/>
                <w:lang w:eastAsia="ja-JP"/>
              </w:rPr>
            </w:pPr>
            <w:ins w:id="2503" w:author="Per Lindell" w:date="2018-10-10T10:33:00Z">
              <w:r w:rsidRPr="007E3289">
                <w:rPr>
                  <w:rFonts w:cs="Arial" w:hint="eastAsia"/>
                  <w:szCs w:val="18"/>
                  <w:lang w:eastAsia="ja-JP"/>
                </w:rPr>
                <w:t>0.8</w:t>
              </w:r>
            </w:ins>
          </w:p>
        </w:tc>
      </w:tr>
      <w:tr w:rsidR="00755EA9" w:rsidRPr="007E3289" w14:paraId="51E2F7DB" w14:textId="77777777" w:rsidTr="0041732B">
        <w:trPr>
          <w:jc w:val="center"/>
        </w:trPr>
        <w:tc>
          <w:tcPr>
            <w:tcW w:w="2336" w:type="dxa"/>
            <w:vMerge w:val="restart"/>
            <w:vAlign w:val="center"/>
          </w:tcPr>
          <w:p w14:paraId="7F10105F" w14:textId="77777777" w:rsidR="00755EA9" w:rsidRPr="007E3289" w:rsidRDefault="00755EA9" w:rsidP="0041732B">
            <w:pPr>
              <w:pStyle w:val="TAC"/>
            </w:pPr>
            <w:r w:rsidRPr="007E3289">
              <w:t>DC_</w:t>
            </w:r>
            <w:r w:rsidRPr="007E3289">
              <w:rPr>
                <w:lang w:eastAsia="ja-JP"/>
              </w:rPr>
              <w:t>1-19-42</w:t>
            </w:r>
            <w:r w:rsidRPr="007E3289">
              <w:rPr>
                <w:lang w:val="sv-SE" w:eastAsia="ja-JP"/>
              </w:rPr>
              <w:t>_</w:t>
            </w:r>
            <w:r w:rsidRPr="007E3289">
              <w:rPr>
                <w:lang w:eastAsia="ja-JP"/>
              </w:rPr>
              <w:t>n257</w:t>
            </w:r>
          </w:p>
        </w:tc>
        <w:tc>
          <w:tcPr>
            <w:tcW w:w="2952" w:type="dxa"/>
            <w:vAlign w:val="center"/>
          </w:tcPr>
          <w:p w14:paraId="2650F93C" w14:textId="77777777" w:rsidR="00755EA9" w:rsidRPr="007E3289" w:rsidRDefault="00755EA9" w:rsidP="0041732B">
            <w:pPr>
              <w:pStyle w:val="TAC"/>
              <w:rPr>
                <w:lang w:eastAsia="ja-JP"/>
              </w:rPr>
            </w:pPr>
            <w:r w:rsidRPr="007E3289">
              <w:rPr>
                <w:rFonts w:cs="Arial"/>
                <w:szCs w:val="18"/>
                <w:lang w:eastAsia="ja-JP"/>
              </w:rPr>
              <w:t>1</w:t>
            </w:r>
          </w:p>
        </w:tc>
        <w:tc>
          <w:tcPr>
            <w:tcW w:w="2952" w:type="dxa"/>
            <w:vAlign w:val="center"/>
          </w:tcPr>
          <w:p w14:paraId="0B763BDB" w14:textId="77777777" w:rsidR="00755EA9" w:rsidRPr="007E3289" w:rsidRDefault="00755EA9" w:rsidP="0041732B">
            <w:pPr>
              <w:pStyle w:val="TAC"/>
            </w:pPr>
            <w:r w:rsidRPr="007E3289">
              <w:rPr>
                <w:rFonts w:cs="Arial" w:hint="eastAsia"/>
                <w:szCs w:val="18"/>
                <w:lang w:eastAsia="ja-JP"/>
              </w:rPr>
              <w:t>0.3</w:t>
            </w:r>
          </w:p>
        </w:tc>
      </w:tr>
      <w:tr w:rsidR="00755EA9" w:rsidRPr="007E3289" w14:paraId="7A7810DC" w14:textId="77777777" w:rsidTr="0041732B">
        <w:trPr>
          <w:jc w:val="center"/>
        </w:trPr>
        <w:tc>
          <w:tcPr>
            <w:tcW w:w="2336" w:type="dxa"/>
            <w:vMerge/>
            <w:vAlign w:val="center"/>
          </w:tcPr>
          <w:p w14:paraId="0B4B6859" w14:textId="77777777" w:rsidR="00755EA9" w:rsidRPr="007E3289" w:rsidRDefault="00755EA9" w:rsidP="0041732B">
            <w:pPr>
              <w:pStyle w:val="TAH"/>
              <w:rPr>
                <w:rFonts w:cs="Arial"/>
                <w:b w:val="0"/>
                <w:szCs w:val="18"/>
              </w:rPr>
            </w:pPr>
          </w:p>
        </w:tc>
        <w:tc>
          <w:tcPr>
            <w:tcW w:w="2952" w:type="dxa"/>
            <w:vAlign w:val="center"/>
          </w:tcPr>
          <w:p w14:paraId="66EEE55D" w14:textId="77777777" w:rsidR="00755EA9" w:rsidRPr="007E3289" w:rsidRDefault="00755EA9" w:rsidP="0041732B">
            <w:pPr>
              <w:pStyle w:val="TAC"/>
              <w:rPr>
                <w:lang w:eastAsia="ja-JP"/>
              </w:rPr>
            </w:pPr>
            <w:r w:rsidRPr="007E3289">
              <w:rPr>
                <w:rFonts w:cs="Arial" w:hint="eastAsia"/>
                <w:szCs w:val="18"/>
                <w:lang w:eastAsia="ja-JP"/>
              </w:rPr>
              <w:t>19</w:t>
            </w:r>
          </w:p>
        </w:tc>
        <w:tc>
          <w:tcPr>
            <w:tcW w:w="2952" w:type="dxa"/>
            <w:vAlign w:val="center"/>
          </w:tcPr>
          <w:p w14:paraId="75E2021D" w14:textId="77777777" w:rsidR="00755EA9" w:rsidRPr="007E3289" w:rsidRDefault="00755EA9" w:rsidP="0041732B">
            <w:pPr>
              <w:pStyle w:val="TAC"/>
              <w:rPr>
                <w:rFonts w:eastAsia="MS Mincho"/>
                <w:lang w:eastAsia="ja-JP"/>
              </w:rPr>
            </w:pPr>
            <w:r w:rsidRPr="007E3289">
              <w:rPr>
                <w:rFonts w:cs="Arial" w:hint="eastAsia"/>
                <w:szCs w:val="18"/>
                <w:lang w:eastAsia="ja-JP"/>
              </w:rPr>
              <w:t>0.3</w:t>
            </w:r>
          </w:p>
        </w:tc>
      </w:tr>
      <w:tr w:rsidR="00755EA9" w:rsidRPr="007E3289" w14:paraId="293287F1" w14:textId="77777777" w:rsidTr="0041732B">
        <w:trPr>
          <w:jc w:val="center"/>
        </w:trPr>
        <w:tc>
          <w:tcPr>
            <w:tcW w:w="2336" w:type="dxa"/>
            <w:vMerge/>
            <w:vAlign w:val="center"/>
          </w:tcPr>
          <w:p w14:paraId="6B2BD1B6" w14:textId="77777777" w:rsidR="00755EA9" w:rsidRPr="007E3289" w:rsidRDefault="00755EA9" w:rsidP="0041732B">
            <w:pPr>
              <w:pStyle w:val="TAH"/>
              <w:rPr>
                <w:rFonts w:cs="Arial"/>
                <w:b w:val="0"/>
                <w:szCs w:val="18"/>
              </w:rPr>
            </w:pPr>
          </w:p>
        </w:tc>
        <w:tc>
          <w:tcPr>
            <w:tcW w:w="2952" w:type="dxa"/>
            <w:vAlign w:val="center"/>
          </w:tcPr>
          <w:p w14:paraId="0B1934D2" w14:textId="77777777" w:rsidR="00755EA9" w:rsidRPr="007E3289" w:rsidRDefault="00755EA9" w:rsidP="0041732B">
            <w:pPr>
              <w:pStyle w:val="TAC"/>
              <w:rPr>
                <w:lang w:eastAsia="ja-JP"/>
              </w:rPr>
            </w:pPr>
            <w:r w:rsidRPr="007E3289">
              <w:rPr>
                <w:rFonts w:cs="Arial" w:hint="eastAsia"/>
                <w:szCs w:val="18"/>
                <w:lang w:eastAsia="zh-CN"/>
              </w:rPr>
              <w:t>42</w:t>
            </w:r>
          </w:p>
        </w:tc>
        <w:tc>
          <w:tcPr>
            <w:tcW w:w="2952" w:type="dxa"/>
            <w:vAlign w:val="center"/>
          </w:tcPr>
          <w:p w14:paraId="610C1FF3" w14:textId="77777777" w:rsidR="00755EA9" w:rsidRPr="007E3289" w:rsidRDefault="00755EA9" w:rsidP="0041732B">
            <w:pPr>
              <w:pStyle w:val="TAC"/>
              <w:rPr>
                <w:rFonts w:eastAsia="MS Mincho"/>
                <w:lang w:eastAsia="ja-JP"/>
              </w:rPr>
            </w:pPr>
            <w:r w:rsidRPr="007E3289">
              <w:rPr>
                <w:rFonts w:cs="Arial" w:hint="eastAsia"/>
                <w:szCs w:val="18"/>
                <w:lang w:eastAsia="ja-JP"/>
              </w:rPr>
              <w:t>0.8</w:t>
            </w:r>
          </w:p>
        </w:tc>
      </w:tr>
      <w:tr w:rsidR="00755EA9" w:rsidRPr="007E3289" w14:paraId="229AF140" w14:textId="77777777" w:rsidTr="0041732B">
        <w:trPr>
          <w:jc w:val="center"/>
        </w:trPr>
        <w:tc>
          <w:tcPr>
            <w:tcW w:w="2336" w:type="dxa"/>
            <w:vMerge w:val="restart"/>
            <w:vAlign w:val="center"/>
          </w:tcPr>
          <w:p w14:paraId="1295FA27" w14:textId="77777777" w:rsidR="00755EA9" w:rsidRPr="007E3289" w:rsidRDefault="00755EA9" w:rsidP="0041732B">
            <w:pPr>
              <w:pStyle w:val="TAC"/>
            </w:pPr>
            <w:r w:rsidRPr="007E3289">
              <w:t>DC_</w:t>
            </w:r>
            <w:r>
              <w:rPr>
                <w:lang w:eastAsia="ja-JP"/>
              </w:rPr>
              <w:t>1-21</w:t>
            </w:r>
            <w:r w:rsidRPr="007E3289">
              <w:rPr>
                <w:lang w:eastAsia="ja-JP"/>
              </w:rPr>
              <w:t>-</w:t>
            </w:r>
            <w:r>
              <w:rPr>
                <w:lang w:eastAsia="ja-JP"/>
              </w:rPr>
              <w:t>28</w:t>
            </w:r>
            <w:r w:rsidRPr="007E3289">
              <w:rPr>
                <w:lang w:val="sv-SE" w:eastAsia="ja-JP"/>
              </w:rPr>
              <w:t>_</w:t>
            </w:r>
            <w:r>
              <w:rPr>
                <w:lang w:eastAsia="ja-JP"/>
              </w:rPr>
              <w:t>n257</w:t>
            </w:r>
          </w:p>
        </w:tc>
        <w:tc>
          <w:tcPr>
            <w:tcW w:w="2952" w:type="dxa"/>
            <w:vAlign w:val="center"/>
          </w:tcPr>
          <w:p w14:paraId="1EAA563A" w14:textId="77777777" w:rsidR="00755EA9" w:rsidRPr="007E3289" w:rsidRDefault="00755EA9" w:rsidP="0041732B">
            <w:pPr>
              <w:pStyle w:val="TAC"/>
              <w:rPr>
                <w:lang w:eastAsia="ja-JP"/>
              </w:rPr>
            </w:pPr>
            <w:r w:rsidRPr="007E3289">
              <w:rPr>
                <w:rFonts w:cs="Arial" w:hint="eastAsia"/>
                <w:lang w:eastAsia="ja-JP"/>
              </w:rPr>
              <w:t>1</w:t>
            </w:r>
          </w:p>
        </w:tc>
        <w:tc>
          <w:tcPr>
            <w:tcW w:w="2952" w:type="dxa"/>
            <w:vAlign w:val="center"/>
          </w:tcPr>
          <w:p w14:paraId="07BAC16C" w14:textId="77777777" w:rsidR="00755EA9" w:rsidRPr="007E3289" w:rsidRDefault="00755EA9" w:rsidP="0041732B">
            <w:pPr>
              <w:pStyle w:val="TAC"/>
            </w:pPr>
            <w:r w:rsidRPr="00CB62BE">
              <w:rPr>
                <w:rFonts w:hint="eastAsia"/>
                <w:lang w:val="en-US" w:eastAsia="ja-JP"/>
              </w:rPr>
              <w:t>0.</w:t>
            </w:r>
            <w:r>
              <w:rPr>
                <w:lang w:val="en-US" w:eastAsia="ja-JP"/>
              </w:rPr>
              <w:t>3</w:t>
            </w:r>
          </w:p>
        </w:tc>
      </w:tr>
      <w:tr w:rsidR="00755EA9" w:rsidRPr="007E3289" w14:paraId="203EEE12" w14:textId="77777777" w:rsidTr="0041732B">
        <w:trPr>
          <w:jc w:val="center"/>
        </w:trPr>
        <w:tc>
          <w:tcPr>
            <w:tcW w:w="2336" w:type="dxa"/>
            <w:vMerge/>
            <w:vAlign w:val="center"/>
          </w:tcPr>
          <w:p w14:paraId="2D25F3C0" w14:textId="77777777" w:rsidR="00755EA9" w:rsidRPr="007E3289" w:rsidRDefault="00755EA9" w:rsidP="0041732B">
            <w:pPr>
              <w:pStyle w:val="TAH"/>
              <w:rPr>
                <w:rFonts w:cs="Arial"/>
                <w:b w:val="0"/>
                <w:szCs w:val="18"/>
              </w:rPr>
            </w:pPr>
          </w:p>
        </w:tc>
        <w:tc>
          <w:tcPr>
            <w:tcW w:w="2952" w:type="dxa"/>
            <w:vAlign w:val="center"/>
          </w:tcPr>
          <w:p w14:paraId="2404DBE0" w14:textId="77777777" w:rsidR="00755EA9" w:rsidRPr="007E3289" w:rsidRDefault="00755EA9" w:rsidP="0041732B">
            <w:pPr>
              <w:pStyle w:val="TAC"/>
              <w:rPr>
                <w:lang w:eastAsia="ja-JP"/>
              </w:rPr>
            </w:pPr>
            <w:r w:rsidRPr="007E3289">
              <w:rPr>
                <w:rFonts w:cs="Arial" w:hint="eastAsia"/>
                <w:lang w:eastAsia="ja-JP"/>
              </w:rPr>
              <w:t>21</w:t>
            </w:r>
          </w:p>
        </w:tc>
        <w:tc>
          <w:tcPr>
            <w:tcW w:w="2952" w:type="dxa"/>
            <w:vAlign w:val="center"/>
          </w:tcPr>
          <w:p w14:paraId="6973F305" w14:textId="77777777" w:rsidR="00755EA9" w:rsidRPr="007E3289" w:rsidRDefault="00755EA9" w:rsidP="0041732B">
            <w:pPr>
              <w:pStyle w:val="TAC"/>
              <w:rPr>
                <w:rFonts w:eastAsia="MS Mincho"/>
                <w:lang w:eastAsia="ja-JP"/>
              </w:rPr>
            </w:pPr>
            <w:r w:rsidRPr="00CB62BE">
              <w:rPr>
                <w:rFonts w:hint="eastAsia"/>
                <w:lang w:val="en-US" w:eastAsia="ja-JP"/>
              </w:rPr>
              <w:t>0.4</w:t>
            </w:r>
          </w:p>
        </w:tc>
      </w:tr>
      <w:tr w:rsidR="00755EA9" w:rsidRPr="007E3289" w14:paraId="0B83E6E8" w14:textId="77777777" w:rsidTr="0041732B">
        <w:trPr>
          <w:jc w:val="center"/>
        </w:trPr>
        <w:tc>
          <w:tcPr>
            <w:tcW w:w="2336" w:type="dxa"/>
            <w:vMerge/>
            <w:vAlign w:val="center"/>
          </w:tcPr>
          <w:p w14:paraId="293FE78E" w14:textId="77777777" w:rsidR="00755EA9" w:rsidRPr="007E3289" w:rsidRDefault="00755EA9" w:rsidP="0041732B">
            <w:pPr>
              <w:pStyle w:val="TAH"/>
              <w:rPr>
                <w:rFonts w:cs="Arial"/>
                <w:b w:val="0"/>
                <w:szCs w:val="18"/>
              </w:rPr>
            </w:pPr>
          </w:p>
        </w:tc>
        <w:tc>
          <w:tcPr>
            <w:tcW w:w="2952" w:type="dxa"/>
            <w:vAlign w:val="center"/>
          </w:tcPr>
          <w:p w14:paraId="13A30336" w14:textId="77777777" w:rsidR="00755EA9" w:rsidRPr="00F1435B" w:rsidRDefault="00755EA9" w:rsidP="0041732B">
            <w:pPr>
              <w:pStyle w:val="TAC"/>
              <w:rPr>
                <w:lang w:val="sv-SE" w:eastAsia="ja-JP"/>
              </w:rPr>
            </w:pPr>
            <w:r>
              <w:rPr>
                <w:rFonts w:cs="Arial"/>
                <w:lang w:val="sv-SE" w:eastAsia="ja-JP"/>
              </w:rPr>
              <w:t>28</w:t>
            </w:r>
          </w:p>
        </w:tc>
        <w:tc>
          <w:tcPr>
            <w:tcW w:w="2952" w:type="dxa"/>
            <w:vAlign w:val="center"/>
          </w:tcPr>
          <w:p w14:paraId="6FBEF32D" w14:textId="77777777" w:rsidR="00755EA9" w:rsidRPr="007E3289" w:rsidRDefault="00755EA9" w:rsidP="0041732B">
            <w:pPr>
              <w:pStyle w:val="TAC"/>
              <w:rPr>
                <w:rFonts w:eastAsia="MS Mincho"/>
                <w:lang w:eastAsia="ja-JP"/>
              </w:rPr>
            </w:pPr>
            <w:r w:rsidRPr="00CB62BE">
              <w:rPr>
                <w:rFonts w:hint="eastAsia"/>
                <w:lang w:val="en-US" w:eastAsia="ja-JP"/>
              </w:rPr>
              <w:t>0.6</w:t>
            </w:r>
          </w:p>
        </w:tc>
      </w:tr>
      <w:tr w:rsidR="00755EA9" w:rsidRPr="007E3289" w14:paraId="45191C4C" w14:textId="77777777" w:rsidTr="0041732B">
        <w:trPr>
          <w:jc w:val="center"/>
        </w:trPr>
        <w:tc>
          <w:tcPr>
            <w:tcW w:w="2336" w:type="dxa"/>
            <w:vMerge w:val="restart"/>
            <w:vAlign w:val="center"/>
          </w:tcPr>
          <w:p w14:paraId="5E3E18F0" w14:textId="77777777" w:rsidR="00755EA9" w:rsidRPr="007E3289" w:rsidRDefault="00755EA9" w:rsidP="0041732B">
            <w:pPr>
              <w:pStyle w:val="TAC"/>
            </w:pPr>
            <w:r w:rsidRPr="007E3289">
              <w:t>DC_</w:t>
            </w:r>
            <w:r w:rsidRPr="007E3289">
              <w:rPr>
                <w:lang w:eastAsia="ja-JP"/>
              </w:rPr>
              <w:t>1-21-42</w:t>
            </w:r>
            <w:r w:rsidRPr="007E3289">
              <w:rPr>
                <w:lang w:val="sv-SE" w:eastAsia="ja-JP"/>
              </w:rPr>
              <w:t>_</w:t>
            </w:r>
            <w:r w:rsidRPr="007E3289">
              <w:rPr>
                <w:lang w:eastAsia="ja-JP"/>
              </w:rPr>
              <w:t>n257</w:t>
            </w:r>
          </w:p>
        </w:tc>
        <w:tc>
          <w:tcPr>
            <w:tcW w:w="2952" w:type="dxa"/>
            <w:vAlign w:val="center"/>
          </w:tcPr>
          <w:p w14:paraId="0F4F940B" w14:textId="77777777" w:rsidR="00755EA9" w:rsidRPr="007E3289" w:rsidRDefault="00755EA9" w:rsidP="0041732B">
            <w:pPr>
              <w:pStyle w:val="TAC"/>
              <w:rPr>
                <w:lang w:eastAsia="ja-JP"/>
              </w:rPr>
            </w:pPr>
            <w:r w:rsidRPr="007E3289">
              <w:rPr>
                <w:rFonts w:cs="Arial" w:hint="eastAsia"/>
                <w:lang w:eastAsia="ja-JP"/>
              </w:rPr>
              <w:t>1</w:t>
            </w:r>
          </w:p>
        </w:tc>
        <w:tc>
          <w:tcPr>
            <w:tcW w:w="2952" w:type="dxa"/>
            <w:vAlign w:val="center"/>
          </w:tcPr>
          <w:p w14:paraId="7AEF3033" w14:textId="77777777" w:rsidR="00755EA9" w:rsidRPr="007E3289" w:rsidRDefault="00755EA9" w:rsidP="0041732B">
            <w:pPr>
              <w:pStyle w:val="TAC"/>
            </w:pPr>
            <w:r w:rsidRPr="007E3289">
              <w:rPr>
                <w:rFonts w:cs="Arial"/>
                <w:szCs w:val="18"/>
              </w:rPr>
              <w:t>0.3</w:t>
            </w:r>
          </w:p>
        </w:tc>
      </w:tr>
      <w:tr w:rsidR="00755EA9" w:rsidRPr="007E3289" w14:paraId="3B803060" w14:textId="77777777" w:rsidTr="0041732B">
        <w:trPr>
          <w:jc w:val="center"/>
        </w:trPr>
        <w:tc>
          <w:tcPr>
            <w:tcW w:w="2336" w:type="dxa"/>
            <w:vMerge/>
            <w:vAlign w:val="center"/>
          </w:tcPr>
          <w:p w14:paraId="6F5F6E8A" w14:textId="77777777" w:rsidR="00755EA9" w:rsidRPr="007E3289" w:rsidRDefault="00755EA9" w:rsidP="0041732B">
            <w:pPr>
              <w:pStyle w:val="TAH"/>
              <w:rPr>
                <w:rFonts w:cs="Arial"/>
                <w:b w:val="0"/>
                <w:szCs w:val="18"/>
              </w:rPr>
            </w:pPr>
          </w:p>
        </w:tc>
        <w:tc>
          <w:tcPr>
            <w:tcW w:w="2952" w:type="dxa"/>
            <w:vAlign w:val="center"/>
          </w:tcPr>
          <w:p w14:paraId="3B20A9A8" w14:textId="77777777" w:rsidR="00755EA9" w:rsidRPr="007E3289" w:rsidRDefault="00755EA9" w:rsidP="0041732B">
            <w:pPr>
              <w:pStyle w:val="TAC"/>
              <w:rPr>
                <w:lang w:eastAsia="ja-JP"/>
              </w:rPr>
            </w:pPr>
            <w:r w:rsidRPr="007E3289">
              <w:rPr>
                <w:rFonts w:cs="Arial" w:hint="eastAsia"/>
                <w:lang w:eastAsia="ja-JP"/>
              </w:rPr>
              <w:t>21</w:t>
            </w:r>
          </w:p>
        </w:tc>
        <w:tc>
          <w:tcPr>
            <w:tcW w:w="2952" w:type="dxa"/>
            <w:vAlign w:val="center"/>
          </w:tcPr>
          <w:p w14:paraId="6F195FE1" w14:textId="77777777" w:rsidR="00755EA9" w:rsidRPr="007E3289" w:rsidRDefault="00755EA9" w:rsidP="0041732B">
            <w:pPr>
              <w:pStyle w:val="TAC"/>
              <w:rPr>
                <w:rFonts w:eastAsia="MS Mincho"/>
                <w:lang w:eastAsia="ja-JP"/>
              </w:rPr>
            </w:pPr>
            <w:r w:rsidRPr="007E3289">
              <w:rPr>
                <w:rFonts w:cs="Arial"/>
                <w:szCs w:val="18"/>
              </w:rPr>
              <w:t>0.4</w:t>
            </w:r>
          </w:p>
        </w:tc>
      </w:tr>
      <w:tr w:rsidR="00755EA9" w:rsidRPr="007E3289" w14:paraId="1A5D65D5" w14:textId="77777777" w:rsidTr="0041732B">
        <w:trPr>
          <w:jc w:val="center"/>
        </w:trPr>
        <w:tc>
          <w:tcPr>
            <w:tcW w:w="2336" w:type="dxa"/>
            <w:vMerge/>
            <w:vAlign w:val="center"/>
          </w:tcPr>
          <w:p w14:paraId="3FCCB39C" w14:textId="77777777" w:rsidR="00755EA9" w:rsidRPr="007E3289" w:rsidRDefault="00755EA9" w:rsidP="0041732B">
            <w:pPr>
              <w:pStyle w:val="TAH"/>
              <w:rPr>
                <w:rFonts w:cs="Arial"/>
                <w:b w:val="0"/>
                <w:szCs w:val="18"/>
              </w:rPr>
            </w:pPr>
          </w:p>
        </w:tc>
        <w:tc>
          <w:tcPr>
            <w:tcW w:w="2952" w:type="dxa"/>
            <w:vAlign w:val="center"/>
          </w:tcPr>
          <w:p w14:paraId="2B132E42" w14:textId="77777777" w:rsidR="00755EA9" w:rsidRPr="007E3289" w:rsidRDefault="00755EA9" w:rsidP="0041732B">
            <w:pPr>
              <w:pStyle w:val="TAC"/>
              <w:rPr>
                <w:lang w:eastAsia="ja-JP"/>
              </w:rPr>
            </w:pPr>
            <w:r w:rsidRPr="007E3289">
              <w:rPr>
                <w:rFonts w:cs="Arial" w:hint="eastAsia"/>
                <w:lang w:eastAsia="ja-JP"/>
              </w:rPr>
              <w:t>42</w:t>
            </w:r>
          </w:p>
        </w:tc>
        <w:tc>
          <w:tcPr>
            <w:tcW w:w="2952" w:type="dxa"/>
            <w:vAlign w:val="center"/>
          </w:tcPr>
          <w:p w14:paraId="19E25180" w14:textId="77777777" w:rsidR="00755EA9" w:rsidRPr="007E3289" w:rsidRDefault="00755EA9" w:rsidP="0041732B">
            <w:pPr>
              <w:pStyle w:val="TAC"/>
              <w:rPr>
                <w:rFonts w:eastAsia="MS Mincho"/>
                <w:lang w:eastAsia="ja-JP"/>
              </w:rPr>
            </w:pPr>
            <w:r w:rsidRPr="007E3289">
              <w:rPr>
                <w:rFonts w:cs="Arial"/>
                <w:szCs w:val="18"/>
              </w:rPr>
              <w:t>0.8</w:t>
            </w:r>
          </w:p>
        </w:tc>
      </w:tr>
      <w:tr w:rsidR="00755EA9" w:rsidRPr="007E3289" w14:paraId="6328F657" w14:textId="77777777" w:rsidTr="0041732B">
        <w:trPr>
          <w:jc w:val="center"/>
        </w:trPr>
        <w:tc>
          <w:tcPr>
            <w:tcW w:w="2336" w:type="dxa"/>
            <w:vMerge w:val="restart"/>
            <w:vAlign w:val="center"/>
          </w:tcPr>
          <w:p w14:paraId="0C18570D" w14:textId="77777777" w:rsidR="00755EA9" w:rsidRPr="007E3289" w:rsidRDefault="00755EA9" w:rsidP="0041732B">
            <w:pPr>
              <w:pStyle w:val="TAC"/>
            </w:pPr>
            <w:r w:rsidRPr="007E3289">
              <w:t>DC_</w:t>
            </w:r>
            <w:r>
              <w:rPr>
                <w:lang w:eastAsia="ja-JP"/>
              </w:rPr>
              <w:t>1</w:t>
            </w:r>
            <w:r w:rsidRPr="007E3289">
              <w:rPr>
                <w:lang w:eastAsia="ja-JP"/>
              </w:rPr>
              <w:t>-2</w:t>
            </w:r>
            <w:r>
              <w:rPr>
                <w:lang w:eastAsia="ja-JP"/>
              </w:rPr>
              <w:t>8-42</w:t>
            </w:r>
            <w:r w:rsidRPr="007E3289">
              <w:rPr>
                <w:lang w:val="sv-SE" w:eastAsia="ja-JP"/>
              </w:rPr>
              <w:t>_</w:t>
            </w:r>
            <w:r>
              <w:rPr>
                <w:lang w:eastAsia="ja-JP"/>
              </w:rPr>
              <w:t>n257</w:t>
            </w:r>
          </w:p>
        </w:tc>
        <w:tc>
          <w:tcPr>
            <w:tcW w:w="2952" w:type="dxa"/>
            <w:vAlign w:val="center"/>
          </w:tcPr>
          <w:p w14:paraId="1CD049D1" w14:textId="77777777" w:rsidR="00755EA9" w:rsidRPr="007E3289" w:rsidRDefault="00755EA9" w:rsidP="0041732B">
            <w:pPr>
              <w:pStyle w:val="TAC"/>
              <w:rPr>
                <w:lang w:eastAsia="ja-JP"/>
              </w:rPr>
            </w:pPr>
            <w:r w:rsidRPr="007E3289">
              <w:rPr>
                <w:rFonts w:cs="Arial" w:hint="eastAsia"/>
                <w:lang w:eastAsia="ja-JP"/>
              </w:rPr>
              <w:t>1</w:t>
            </w:r>
          </w:p>
        </w:tc>
        <w:tc>
          <w:tcPr>
            <w:tcW w:w="2952" w:type="dxa"/>
            <w:vAlign w:val="center"/>
          </w:tcPr>
          <w:p w14:paraId="7DACA453" w14:textId="77777777" w:rsidR="00755EA9" w:rsidRPr="007E3289" w:rsidRDefault="00755EA9" w:rsidP="0041732B">
            <w:pPr>
              <w:pStyle w:val="TAC"/>
            </w:pPr>
            <w:r w:rsidRPr="004900F3">
              <w:rPr>
                <w:rFonts w:cs="Arial" w:hint="eastAsia"/>
                <w:szCs w:val="18"/>
                <w:lang w:eastAsia="ja-JP"/>
              </w:rPr>
              <w:t>0.</w:t>
            </w:r>
            <w:r>
              <w:rPr>
                <w:rFonts w:cs="Arial"/>
                <w:szCs w:val="18"/>
                <w:lang w:eastAsia="ja-JP"/>
              </w:rPr>
              <w:t>3</w:t>
            </w:r>
          </w:p>
        </w:tc>
      </w:tr>
      <w:tr w:rsidR="00755EA9" w:rsidRPr="007E3289" w14:paraId="7EF4280F" w14:textId="77777777" w:rsidTr="0041732B">
        <w:trPr>
          <w:jc w:val="center"/>
        </w:trPr>
        <w:tc>
          <w:tcPr>
            <w:tcW w:w="2336" w:type="dxa"/>
            <w:vMerge/>
            <w:vAlign w:val="center"/>
          </w:tcPr>
          <w:p w14:paraId="357F60EA" w14:textId="77777777" w:rsidR="00755EA9" w:rsidRPr="007E3289" w:rsidRDefault="00755EA9" w:rsidP="0041732B">
            <w:pPr>
              <w:pStyle w:val="TAH"/>
              <w:rPr>
                <w:rFonts w:cs="Arial"/>
                <w:b w:val="0"/>
                <w:szCs w:val="18"/>
              </w:rPr>
            </w:pPr>
          </w:p>
        </w:tc>
        <w:tc>
          <w:tcPr>
            <w:tcW w:w="2952" w:type="dxa"/>
            <w:vAlign w:val="center"/>
          </w:tcPr>
          <w:p w14:paraId="72B5CDC4" w14:textId="77777777" w:rsidR="00755EA9" w:rsidRPr="006C65B4" w:rsidRDefault="00755EA9" w:rsidP="0041732B">
            <w:pPr>
              <w:pStyle w:val="TAC"/>
              <w:rPr>
                <w:lang w:val="sv-SE" w:eastAsia="ja-JP"/>
              </w:rPr>
            </w:pPr>
            <w:r w:rsidRPr="007E3289">
              <w:rPr>
                <w:rFonts w:cs="Arial" w:hint="eastAsia"/>
                <w:lang w:eastAsia="ja-JP"/>
              </w:rPr>
              <w:t>2</w:t>
            </w:r>
            <w:r>
              <w:rPr>
                <w:rFonts w:cs="Arial"/>
                <w:lang w:val="sv-SE" w:eastAsia="ja-JP"/>
              </w:rPr>
              <w:t>8</w:t>
            </w:r>
          </w:p>
        </w:tc>
        <w:tc>
          <w:tcPr>
            <w:tcW w:w="2952" w:type="dxa"/>
            <w:vAlign w:val="center"/>
          </w:tcPr>
          <w:p w14:paraId="43A3D376" w14:textId="77777777" w:rsidR="00755EA9" w:rsidRPr="007E3289" w:rsidRDefault="00755EA9" w:rsidP="0041732B">
            <w:pPr>
              <w:pStyle w:val="TAC"/>
              <w:rPr>
                <w:rFonts w:eastAsia="MS Mincho"/>
                <w:lang w:eastAsia="ja-JP"/>
              </w:rPr>
            </w:pPr>
            <w:r>
              <w:rPr>
                <w:rFonts w:cs="Arial" w:hint="eastAsia"/>
                <w:szCs w:val="18"/>
                <w:lang w:eastAsia="ja-JP"/>
              </w:rPr>
              <w:t>0.</w:t>
            </w:r>
            <w:r>
              <w:rPr>
                <w:rFonts w:cs="Arial"/>
                <w:szCs w:val="18"/>
                <w:lang w:eastAsia="ja-JP"/>
              </w:rPr>
              <w:t>6</w:t>
            </w:r>
          </w:p>
        </w:tc>
      </w:tr>
      <w:tr w:rsidR="00755EA9" w:rsidRPr="007E3289" w14:paraId="29EE24C7" w14:textId="77777777" w:rsidTr="0041732B">
        <w:trPr>
          <w:jc w:val="center"/>
        </w:trPr>
        <w:tc>
          <w:tcPr>
            <w:tcW w:w="2336" w:type="dxa"/>
            <w:vMerge/>
            <w:vAlign w:val="center"/>
          </w:tcPr>
          <w:p w14:paraId="77B1D19D" w14:textId="77777777" w:rsidR="00755EA9" w:rsidRPr="007E3289" w:rsidRDefault="00755EA9" w:rsidP="0041732B">
            <w:pPr>
              <w:pStyle w:val="TAH"/>
              <w:rPr>
                <w:rFonts w:cs="Arial"/>
                <w:b w:val="0"/>
                <w:szCs w:val="18"/>
              </w:rPr>
            </w:pPr>
          </w:p>
        </w:tc>
        <w:tc>
          <w:tcPr>
            <w:tcW w:w="2952" w:type="dxa"/>
            <w:vAlign w:val="center"/>
          </w:tcPr>
          <w:p w14:paraId="7BC37223" w14:textId="77777777" w:rsidR="00755EA9" w:rsidRPr="007E3289" w:rsidRDefault="00755EA9" w:rsidP="0041732B">
            <w:pPr>
              <w:pStyle w:val="TAC"/>
              <w:rPr>
                <w:lang w:eastAsia="ja-JP"/>
              </w:rPr>
            </w:pPr>
            <w:r w:rsidRPr="007E3289">
              <w:rPr>
                <w:rFonts w:cs="Arial" w:hint="eastAsia"/>
                <w:lang w:eastAsia="ja-JP"/>
              </w:rPr>
              <w:t>42</w:t>
            </w:r>
          </w:p>
        </w:tc>
        <w:tc>
          <w:tcPr>
            <w:tcW w:w="2952" w:type="dxa"/>
            <w:vAlign w:val="center"/>
          </w:tcPr>
          <w:p w14:paraId="13FE9D88" w14:textId="77777777" w:rsidR="00755EA9" w:rsidRPr="007E3289" w:rsidRDefault="00755EA9" w:rsidP="0041732B">
            <w:pPr>
              <w:pStyle w:val="TAC"/>
              <w:rPr>
                <w:rFonts w:eastAsia="MS Mincho"/>
                <w:lang w:eastAsia="ja-JP"/>
              </w:rPr>
            </w:pPr>
            <w:r w:rsidRPr="004900F3">
              <w:rPr>
                <w:rFonts w:cs="Arial" w:hint="eastAsia"/>
                <w:szCs w:val="18"/>
                <w:lang w:eastAsia="ja-JP"/>
              </w:rPr>
              <w:t>0.8</w:t>
            </w:r>
          </w:p>
        </w:tc>
      </w:tr>
      <w:tr w:rsidR="00755EA9" w:rsidRPr="007E3289" w14:paraId="68CE0827" w14:textId="77777777" w:rsidTr="00C42558">
        <w:trPr>
          <w:jc w:val="center"/>
        </w:trPr>
        <w:tc>
          <w:tcPr>
            <w:tcW w:w="2336" w:type="dxa"/>
            <w:vMerge w:val="restart"/>
            <w:vAlign w:val="center"/>
          </w:tcPr>
          <w:p w14:paraId="3005ACE0" w14:textId="77777777" w:rsidR="00755EA9" w:rsidRPr="007E3289" w:rsidRDefault="00755EA9" w:rsidP="00C42558">
            <w:pPr>
              <w:pStyle w:val="TAC"/>
              <w:rPr>
                <w:rFonts w:cs="Arial"/>
                <w:szCs w:val="18"/>
              </w:rPr>
            </w:pPr>
            <w:r w:rsidRPr="00E27DAF">
              <w:t>DC_1-41-42</w:t>
            </w:r>
            <w:r w:rsidR="00BC65F6">
              <w:t>_n</w:t>
            </w:r>
            <w:r w:rsidRPr="00E27DAF">
              <w:t>257</w:t>
            </w:r>
          </w:p>
        </w:tc>
        <w:tc>
          <w:tcPr>
            <w:tcW w:w="2952" w:type="dxa"/>
            <w:vAlign w:val="center"/>
          </w:tcPr>
          <w:p w14:paraId="64C5EB42" w14:textId="77777777" w:rsidR="00755EA9" w:rsidRPr="007E3289" w:rsidRDefault="00755EA9" w:rsidP="0041732B">
            <w:pPr>
              <w:pStyle w:val="TAC"/>
              <w:rPr>
                <w:rFonts w:cs="Arial"/>
                <w:lang w:eastAsia="ja-JP"/>
              </w:rPr>
            </w:pPr>
            <w:r w:rsidRPr="00E27DAF">
              <w:t>1</w:t>
            </w:r>
          </w:p>
        </w:tc>
        <w:tc>
          <w:tcPr>
            <w:tcW w:w="2952" w:type="dxa"/>
            <w:vAlign w:val="center"/>
          </w:tcPr>
          <w:p w14:paraId="17DF33AC" w14:textId="77777777" w:rsidR="00755EA9" w:rsidRPr="007E3289" w:rsidRDefault="00755EA9" w:rsidP="0041732B">
            <w:pPr>
              <w:pStyle w:val="TAC"/>
              <w:rPr>
                <w:rFonts w:cs="Arial"/>
                <w:szCs w:val="18"/>
              </w:rPr>
            </w:pPr>
            <w:r w:rsidRPr="00E27DAF">
              <w:t>0.5</w:t>
            </w:r>
          </w:p>
        </w:tc>
      </w:tr>
      <w:tr w:rsidR="00755EA9" w:rsidRPr="007E3289" w14:paraId="38F6D4F5" w14:textId="77777777" w:rsidTr="00C42558">
        <w:trPr>
          <w:jc w:val="center"/>
        </w:trPr>
        <w:tc>
          <w:tcPr>
            <w:tcW w:w="2336" w:type="dxa"/>
            <w:vMerge/>
            <w:vAlign w:val="center"/>
          </w:tcPr>
          <w:p w14:paraId="431BA2A0" w14:textId="77777777" w:rsidR="00755EA9" w:rsidRPr="007E3289" w:rsidRDefault="00755EA9" w:rsidP="00C42558">
            <w:pPr>
              <w:pStyle w:val="TAC"/>
              <w:rPr>
                <w:rFonts w:cs="Arial"/>
                <w:szCs w:val="18"/>
              </w:rPr>
            </w:pPr>
          </w:p>
        </w:tc>
        <w:tc>
          <w:tcPr>
            <w:tcW w:w="2952" w:type="dxa"/>
            <w:vAlign w:val="center"/>
          </w:tcPr>
          <w:p w14:paraId="163AA187" w14:textId="77777777" w:rsidR="00755EA9" w:rsidRPr="007E3289" w:rsidRDefault="00755EA9" w:rsidP="0041732B">
            <w:pPr>
              <w:pStyle w:val="TAC"/>
              <w:rPr>
                <w:rFonts w:cs="Arial"/>
                <w:lang w:eastAsia="ja-JP"/>
              </w:rPr>
            </w:pPr>
            <w:r w:rsidRPr="00E27DAF">
              <w:t>41</w:t>
            </w:r>
          </w:p>
        </w:tc>
        <w:tc>
          <w:tcPr>
            <w:tcW w:w="2952" w:type="dxa"/>
            <w:vAlign w:val="center"/>
          </w:tcPr>
          <w:p w14:paraId="625383DE" w14:textId="77777777" w:rsidR="00755EA9" w:rsidRPr="007E3289" w:rsidRDefault="00755EA9" w:rsidP="0041732B">
            <w:pPr>
              <w:pStyle w:val="TAC"/>
              <w:rPr>
                <w:rFonts w:cs="Arial"/>
                <w:szCs w:val="18"/>
              </w:rPr>
            </w:pPr>
            <w:r w:rsidRPr="00E27DAF">
              <w:t>0.5</w:t>
            </w:r>
          </w:p>
        </w:tc>
      </w:tr>
      <w:tr w:rsidR="00755EA9" w:rsidRPr="007E3289" w14:paraId="6AC7FBAC" w14:textId="77777777" w:rsidTr="00C42558">
        <w:trPr>
          <w:jc w:val="center"/>
        </w:trPr>
        <w:tc>
          <w:tcPr>
            <w:tcW w:w="2336" w:type="dxa"/>
            <w:vMerge/>
            <w:vAlign w:val="center"/>
          </w:tcPr>
          <w:p w14:paraId="705497C3" w14:textId="77777777" w:rsidR="00755EA9" w:rsidRPr="007E3289" w:rsidRDefault="00755EA9" w:rsidP="00C42558">
            <w:pPr>
              <w:pStyle w:val="TAC"/>
              <w:rPr>
                <w:rFonts w:cs="Arial"/>
                <w:szCs w:val="18"/>
              </w:rPr>
            </w:pPr>
          </w:p>
        </w:tc>
        <w:tc>
          <w:tcPr>
            <w:tcW w:w="2952" w:type="dxa"/>
            <w:vAlign w:val="center"/>
          </w:tcPr>
          <w:p w14:paraId="784F0F18" w14:textId="77777777" w:rsidR="00755EA9" w:rsidRPr="007E3289" w:rsidRDefault="00755EA9" w:rsidP="0041732B">
            <w:pPr>
              <w:pStyle w:val="TAC"/>
              <w:rPr>
                <w:rFonts w:cs="Arial"/>
                <w:lang w:eastAsia="ja-JP"/>
              </w:rPr>
            </w:pPr>
            <w:r w:rsidRPr="00E27DAF">
              <w:t>42</w:t>
            </w:r>
          </w:p>
        </w:tc>
        <w:tc>
          <w:tcPr>
            <w:tcW w:w="2952" w:type="dxa"/>
            <w:vAlign w:val="center"/>
          </w:tcPr>
          <w:p w14:paraId="0C030448" w14:textId="77777777" w:rsidR="00755EA9" w:rsidRPr="007E3289" w:rsidRDefault="00755EA9" w:rsidP="0041732B">
            <w:pPr>
              <w:pStyle w:val="TAC"/>
              <w:rPr>
                <w:rFonts w:cs="Arial"/>
                <w:szCs w:val="18"/>
              </w:rPr>
            </w:pPr>
            <w:r w:rsidRPr="00E27DAF">
              <w:t>0.8</w:t>
            </w:r>
          </w:p>
        </w:tc>
      </w:tr>
      <w:tr w:rsidR="002B45FF" w:rsidRPr="007E3289" w14:paraId="23A37E2D" w14:textId="77777777" w:rsidTr="00FD580E">
        <w:trPr>
          <w:jc w:val="center"/>
          <w:ins w:id="2504" w:author="Per Lindell" w:date="2018-10-11T05:25:00Z"/>
        </w:trPr>
        <w:tc>
          <w:tcPr>
            <w:tcW w:w="2336" w:type="dxa"/>
            <w:vMerge w:val="restart"/>
            <w:vAlign w:val="center"/>
          </w:tcPr>
          <w:p w14:paraId="19D2608E" w14:textId="63650AD0" w:rsidR="002B45FF" w:rsidRPr="007E3289" w:rsidRDefault="002B45FF" w:rsidP="002B45FF">
            <w:pPr>
              <w:pStyle w:val="TAC"/>
              <w:rPr>
                <w:ins w:id="2505" w:author="Per Lindell" w:date="2018-10-11T05:25:00Z"/>
              </w:rPr>
            </w:pPr>
            <w:ins w:id="2506" w:author="Per Lindell" w:date="2018-10-11T05:25:00Z">
              <w:r>
                <w:rPr>
                  <w:rFonts w:cs="Arial"/>
                  <w:lang w:eastAsia="ja-JP"/>
                </w:rPr>
                <w:t>DC_2</w:t>
              </w:r>
              <w:r>
                <w:rPr>
                  <w:rFonts w:cs="Arial" w:hint="eastAsia"/>
                  <w:lang w:eastAsia="ja-JP"/>
                </w:rPr>
                <w:t>-</w:t>
              </w:r>
              <w:r>
                <w:rPr>
                  <w:rFonts w:cs="Arial"/>
                  <w:lang w:eastAsia="ja-JP"/>
                </w:rPr>
                <w:t>5-30_n260</w:t>
              </w:r>
            </w:ins>
          </w:p>
        </w:tc>
        <w:tc>
          <w:tcPr>
            <w:tcW w:w="2952" w:type="dxa"/>
            <w:vAlign w:val="center"/>
          </w:tcPr>
          <w:p w14:paraId="36CEDDFC" w14:textId="1D5DB745" w:rsidR="002B45FF" w:rsidRPr="007E3289" w:rsidRDefault="002B45FF" w:rsidP="002B45FF">
            <w:pPr>
              <w:pStyle w:val="TAC"/>
              <w:rPr>
                <w:ins w:id="2507" w:author="Per Lindell" w:date="2018-10-11T05:25:00Z"/>
                <w:lang w:eastAsia="ja-JP"/>
              </w:rPr>
            </w:pPr>
            <w:ins w:id="2508" w:author="Per Lindell" w:date="2018-10-11T05:25:00Z">
              <w:r>
                <w:rPr>
                  <w:rFonts w:cs="Arial"/>
                  <w:lang w:val="en-US" w:eastAsia="ja-JP"/>
                </w:rPr>
                <w:t>2</w:t>
              </w:r>
            </w:ins>
          </w:p>
        </w:tc>
        <w:tc>
          <w:tcPr>
            <w:tcW w:w="2952" w:type="dxa"/>
            <w:vAlign w:val="center"/>
          </w:tcPr>
          <w:p w14:paraId="3926E171" w14:textId="29A86942" w:rsidR="002B45FF" w:rsidRPr="007E3289" w:rsidRDefault="002B45FF" w:rsidP="002B45FF">
            <w:pPr>
              <w:pStyle w:val="TAC"/>
              <w:rPr>
                <w:ins w:id="2509" w:author="Per Lindell" w:date="2018-10-11T05:25:00Z"/>
              </w:rPr>
            </w:pPr>
            <w:ins w:id="2510" w:author="Per Lindell" w:date="2018-10-11T05:25:00Z">
              <w:r w:rsidRPr="00505539">
                <w:rPr>
                  <w:rFonts w:cs="Arial"/>
                  <w:lang w:eastAsia="zh-CN"/>
                </w:rPr>
                <w:t>0.5</w:t>
              </w:r>
            </w:ins>
          </w:p>
        </w:tc>
      </w:tr>
      <w:tr w:rsidR="002B45FF" w:rsidRPr="007E3289" w14:paraId="677CB2D4" w14:textId="77777777" w:rsidTr="00FD580E">
        <w:trPr>
          <w:jc w:val="center"/>
          <w:ins w:id="2511" w:author="Per Lindell" w:date="2018-10-11T05:25:00Z"/>
        </w:trPr>
        <w:tc>
          <w:tcPr>
            <w:tcW w:w="2336" w:type="dxa"/>
            <w:vMerge/>
            <w:vAlign w:val="center"/>
          </w:tcPr>
          <w:p w14:paraId="522C3AD2" w14:textId="77777777" w:rsidR="002B45FF" w:rsidRPr="007E3289" w:rsidRDefault="002B45FF" w:rsidP="002B45FF">
            <w:pPr>
              <w:pStyle w:val="TAH"/>
              <w:rPr>
                <w:ins w:id="2512" w:author="Per Lindell" w:date="2018-10-11T05:25:00Z"/>
                <w:rFonts w:cs="Arial"/>
                <w:b w:val="0"/>
                <w:szCs w:val="18"/>
              </w:rPr>
            </w:pPr>
          </w:p>
        </w:tc>
        <w:tc>
          <w:tcPr>
            <w:tcW w:w="2952" w:type="dxa"/>
            <w:vAlign w:val="center"/>
          </w:tcPr>
          <w:p w14:paraId="05D96628" w14:textId="3364A74C" w:rsidR="002B45FF" w:rsidRPr="007E3289" w:rsidRDefault="002B45FF" w:rsidP="002B45FF">
            <w:pPr>
              <w:pStyle w:val="TAC"/>
              <w:rPr>
                <w:ins w:id="2513" w:author="Per Lindell" w:date="2018-10-11T05:25:00Z"/>
                <w:lang w:eastAsia="ja-JP"/>
              </w:rPr>
            </w:pPr>
            <w:ins w:id="2514" w:author="Per Lindell" w:date="2018-10-11T05:25:00Z">
              <w:r>
                <w:rPr>
                  <w:rFonts w:cs="Arial"/>
                  <w:lang w:val="en-US" w:eastAsia="ja-JP"/>
                </w:rPr>
                <w:t>5</w:t>
              </w:r>
            </w:ins>
          </w:p>
        </w:tc>
        <w:tc>
          <w:tcPr>
            <w:tcW w:w="2952" w:type="dxa"/>
            <w:vAlign w:val="center"/>
          </w:tcPr>
          <w:p w14:paraId="0030B42C" w14:textId="4E8E7279" w:rsidR="002B45FF" w:rsidRPr="007E3289" w:rsidRDefault="002B45FF" w:rsidP="002B45FF">
            <w:pPr>
              <w:pStyle w:val="TAC"/>
              <w:rPr>
                <w:ins w:id="2515" w:author="Per Lindell" w:date="2018-10-11T05:25:00Z"/>
                <w:rFonts w:eastAsia="MS Mincho"/>
                <w:lang w:eastAsia="ja-JP"/>
              </w:rPr>
            </w:pPr>
            <w:ins w:id="2516" w:author="Per Lindell" w:date="2018-10-11T05:25:00Z">
              <w:r w:rsidRPr="00505539">
                <w:rPr>
                  <w:rFonts w:cs="Arial"/>
                  <w:lang w:eastAsia="zh-CN"/>
                </w:rPr>
                <w:t>0.3</w:t>
              </w:r>
            </w:ins>
          </w:p>
        </w:tc>
      </w:tr>
      <w:tr w:rsidR="002B45FF" w:rsidRPr="007E3289" w14:paraId="608D4EA5" w14:textId="77777777" w:rsidTr="00FD580E">
        <w:trPr>
          <w:jc w:val="center"/>
          <w:ins w:id="2517" w:author="Per Lindell" w:date="2018-10-11T05:25:00Z"/>
        </w:trPr>
        <w:tc>
          <w:tcPr>
            <w:tcW w:w="2336" w:type="dxa"/>
            <w:vMerge/>
            <w:vAlign w:val="center"/>
          </w:tcPr>
          <w:p w14:paraId="35E56DB9" w14:textId="77777777" w:rsidR="002B45FF" w:rsidRPr="007E3289" w:rsidRDefault="002B45FF" w:rsidP="002B45FF">
            <w:pPr>
              <w:pStyle w:val="TAH"/>
              <w:rPr>
                <w:ins w:id="2518" w:author="Per Lindell" w:date="2018-10-11T05:25:00Z"/>
                <w:rFonts w:cs="Arial"/>
                <w:b w:val="0"/>
                <w:szCs w:val="18"/>
              </w:rPr>
            </w:pPr>
          </w:p>
        </w:tc>
        <w:tc>
          <w:tcPr>
            <w:tcW w:w="2952" w:type="dxa"/>
            <w:vAlign w:val="center"/>
          </w:tcPr>
          <w:p w14:paraId="3DAF19FD" w14:textId="77A9D282" w:rsidR="002B45FF" w:rsidRPr="007E3289" w:rsidRDefault="002B45FF" w:rsidP="002B45FF">
            <w:pPr>
              <w:pStyle w:val="TAC"/>
              <w:rPr>
                <w:ins w:id="2519" w:author="Per Lindell" w:date="2018-10-11T05:25:00Z"/>
                <w:lang w:eastAsia="ja-JP"/>
              </w:rPr>
            </w:pPr>
            <w:ins w:id="2520" w:author="Per Lindell" w:date="2018-10-11T05:25:00Z">
              <w:r>
                <w:rPr>
                  <w:rFonts w:cs="Arial"/>
                  <w:lang w:val="en-US" w:eastAsia="ja-JP"/>
                </w:rPr>
                <w:t>30</w:t>
              </w:r>
            </w:ins>
          </w:p>
        </w:tc>
        <w:tc>
          <w:tcPr>
            <w:tcW w:w="2952" w:type="dxa"/>
            <w:vAlign w:val="center"/>
          </w:tcPr>
          <w:p w14:paraId="0184D934" w14:textId="47CB9E78" w:rsidR="002B45FF" w:rsidRPr="007E3289" w:rsidRDefault="002B45FF" w:rsidP="002B45FF">
            <w:pPr>
              <w:pStyle w:val="TAC"/>
              <w:rPr>
                <w:ins w:id="2521" w:author="Per Lindell" w:date="2018-10-11T05:25:00Z"/>
                <w:rFonts w:eastAsia="MS Mincho"/>
                <w:lang w:eastAsia="ja-JP"/>
              </w:rPr>
            </w:pPr>
            <w:ins w:id="2522" w:author="Per Lindell" w:date="2018-10-11T05:25:00Z">
              <w:r w:rsidRPr="00505539">
                <w:rPr>
                  <w:rFonts w:cs="Arial"/>
                  <w:lang w:eastAsia="zh-CN"/>
                </w:rPr>
                <w:t>0.3</w:t>
              </w:r>
            </w:ins>
          </w:p>
        </w:tc>
      </w:tr>
      <w:tr w:rsidR="00C978B0" w:rsidRPr="007E3289" w14:paraId="5A302A43" w14:textId="77777777" w:rsidTr="00FD580E">
        <w:trPr>
          <w:jc w:val="center"/>
          <w:ins w:id="2523" w:author="Per Lindell" w:date="2018-10-11T05:51:00Z"/>
        </w:trPr>
        <w:tc>
          <w:tcPr>
            <w:tcW w:w="2336" w:type="dxa"/>
            <w:vMerge w:val="restart"/>
            <w:vAlign w:val="center"/>
          </w:tcPr>
          <w:p w14:paraId="519AEB75" w14:textId="551BE7BF" w:rsidR="00C978B0" w:rsidRPr="007E3289" w:rsidRDefault="00C978B0" w:rsidP="00C978B0">
            <w:pPr>
              <w:pStyle w:val="TAC"/>
              <w:rPr>
                <w:ins w:id="2524" w:author="Per Lindell" w:date="2018-10-11T05:51:00Z"/>
              </w:rPr>
            </w:pPr>
            <w:ins w:id="2525" w:author="Per Lindell" w:date="2018-10-11T05:51:00Z">
              <w:r w:rsidRPr="00862984">
                <w:rPr>
                  <w:rFonts w:cs="Arial"/>
                  <w:lang w:val="x-none"/>
                </w:rPr>
                <w:t>DC_2</w:t>
              </w:r>
              <w:r w:rsidRPr="00862984">
                <w:rPr>
                  <w:rFonts w:cs="Arial" w:hint="eastAsia"/>
                  <w:lang w:val="x-none"/>
                </w:rPr>
                <w:t>-</w:t>
              </w:r>
              <w:r>
                <w:rPr>
                  <w:rFonts w:cs="Arial"/>
                  <w:lang w:val="x-none"/>
                </w:rPr>
                <w:t>5</w:t>
              </w:r>
              <w:r w:rsidRPr="00862984">
                <w:rPr>
                  <w:rFonts w:cs="Arial"/>
                  <w:lang w:val="x-none"/>
                </w:rPr>
                <w:t>-</w:t>
              </w:r>
              <w:r>
                <w:rPr>
                  <w:rFonts w:cs="Arial"/>
                  <w:lang w:val="sv-SE"/>
                </w:rPr>
                <w:t>66</w:t>
              </w:r>
              <w:r w:rsidRPr="00862984">
                <w:rPr>
                  <w:rFonts w:cs="Arial"/>
                  <w:lang w:val="x-none"/>
                </w:rPr>
                <w:t>_n260</w:t>
              </w:r>
            </w:ins>
          </w:p>
        </w:tc>
        <w:tc>
          <w:tcPr>
            <w:tcW w:w="2952" w:type="dxa"/>
            <w:vAlign w:val="center"/>
          </w:tcPr>
          <w:p w14:paraId="3F47BAF9" w14:textId="6592E21F" w:rsidR="00C978B0" w:rsidRPr="007E3289" w:rsidRDefault="00C978B0" w:rsidP="00C978B0">
            <w:pPr>
              <w:pStyle w:val="TAC"/>
              <w:rPr>
                <w:ins w:id="2526" w:author="Per Lindell" w:date="2018-10-11T05:51:00Z"/>
                <w:lang w:eastAsia="ja-JP"/>
              </w:rPr>
            </w:pPr>
            <w:ins w:id="2527" w:author="Per Lindell" w:date="2018-10-11T05:51:00Z">
              <w:r>
                <w:rPr>
                  <w:rFonts w:cs="Arial"/>
                  <w:lang w:val="en-US" w:eastAsia="ja-JP"/>
                </w:rPr>
                <w:t>2</w:t>
              </w:r>
            </w:ins>
          </w:p>
        </w:tc>
        <w:tc>
          <w:tcPr>
            <w:tcW w:w="2952" w:type="dxa"/>
            <w:vAlign w:val="center"/>
          </w:tcPr>
          <w:p w14:paraId="3DDCC9A2" w14:textId="5AFCEEE3" w:rsidR="00C978B0" w:rsidRPr="007E3289" w:rsidRDefault="00C978B0" w:rsidP="00C978B0">
            <w:pPr>
              <w:pStyle w:val="TAC"/>
              <w:rPr>
                <w:ins w:id="2528" w:author="Per Lindell" w:date="2018-10-11T05:51:00Z"/>
              </w:rPr>
            </w:pPr>
            <w:ins w:id="2529" w:author="Per Lindell" w:date="2018-10-11T05:51:00Z">
              <w:r w:rsidRPr="00505539">
                <w:rPr>
                  <w:rFonts w:cs="Arial" w:hint="eastAsia"/>
                  <w:lang w:eastAsia="ja-JP"/>
                </w:rPr>
                <w:t>0.</w:t>
              </w:r>
              <w:r w:rsidRPr="00505539">
                <w:rPr>
                  <w:rFonts w:cs="Arial"/>
                  <w:lang w:eastAsia="zh-CN"/>
                </w:rPr>
                <w:t>5</w:t>
              </w:r>
            </w:ins>
          </w:p>
        </w:tc>
      </w:tr>
      <w:tr w:rsidR="00C978B0" w:rsidRPr="007E3289" w14:paraId="5BC09CB6" w14:textId="77777777" w:rsidTr="00FD580E">
        <w:trPr>
          <w:jc w:val="center"/>
          <w:ins w:id="2530" w:author="Per Lindell" w:date="2018-10-11T05:51:00Z"/>
        </w:trPr>
        <w:tc>
          <w:tcPr>
            <w:tcW w:w="2336" w:type="dxa"/>
            <w:vMerge/>
            <w:vAlign w:val="center"/>
          </w:tcPr>
          <w:p w14:paraId="04D22116" w14:textId="77777777" w:rsidR="00C978B0" w:rsidRPr="007E3289" w:rsidRDefault="00C978B0" w:rsidP="00C978B0">
            <w:pPr>
              <w:pStyle w:val="TAH"/>
              <w:rPr>
                <w:ins w:id="2531" w:author="Per Lindell" w:date="2018-10-11T05:51:00Z"/>
                <w:rFonts w:cs="Arial"/>
                <w:b w:val="0"/>
                <w:szCs w:val="18"/>
              </w:rPr>
            </w:pPr>
          </w:p>
        </w:tc>
        <w:tc>
          <w:tcPr>
            <w:tcW w:w="2952" w:type="dxa"/>
            <w:vAlign w:val="center"/>
          </w:tcPr>
          <w:p w14:paraId="0C4C0D2E" w14:textId="327656EF" w:rsidR="00C978B0" w:rsidRPr="007E3289" w:rsidRDefault="00C978B0" w:rsidP="00C978B0">
            <w:pPr>
              <w:pStyle w:val="TAC"/>
              <w:rPr>
                <w:ins w:id="2532" w:author="Per Lindell" w:date="2018-10-11T05:51:00Z"/>
                <w:lang w:eastAsia="ja-JP"/>
              </w:rPr>
            </w:pPr>
            <w:ins w:id="2533" w:author="Per Lindell" w:date="2018-10-11T05:51:00Z">
              <w:r>
                <w:rPr>
                  <w:rFonts w:cs="Arial"/>
                  <w:lang w:val="en-US" w:eastAsia="ja-JP"/>
                </w:rPr>
                <w:t>5</w:t>
              </w:r>
            </w:ins>
          </w:p>
        </w:tc>
        <w:tc>
          <w:tcPr>
            <w:tcW w:w="2952" w:type="dxa"/>
            <w:vAlign w:val="center"/>
          </w:tcPr>
          <w:p w14:paraId="5CA25C6D" w14:textId="5AD0DAEE" w:rsidR="00C978B0" w:rsidRPr="007E3289" w:rsidRDefault="00C978B0" w:rsidP="00C978B0">
            <w:pPr>
              <w:pStyle w:val="TAC"/>
              <w:rPr>
                <w:ins w:id="2534" w:author="Per Lindell" w:date="2018-10-11T05:51:00Z"/>
                <w:rFonts w:eastAsia="MS Mincho"/>
                <w:lang w:eastAsia="ja-JP"/>
              </w:rPr>
            </w:pPr>
            <w:ins w:id="2535" w:author="Per Lindell" w:date="2018-10-11T05:51:00Z">
              <w:r w:rsidRPr="00505539">
                <w:rPr>
                  <w:rFonts w:cs="Arial" w:hint="eastAsia"/>
                  <w:lang w:eastAsia="ja-JP"/>
                </w:rPr>
                <w:t>0.</w:t>
              </w:r>
              <w:r w:rsidRPr="00505539">
                <w:rPr>
                  <w:rFonts w:cs="Arial"/>
                  <w:lang w:eastAsia="zh-CN"/>
                </w:rPr>
                <w:t>3</w:t>
              </w:r>
            </w:ins>
          </w:p>
        </w:tc>
      </w:tr>
      <w:tr w:rsidR="00C978B0" w:rsidRPr="007E3289" w14:paraId="1DCB9269" w14:textId="77777777" w:rsidTr="00FD580E">
        <w:trPr>
          <w:jc w:val="center"/>
          <w:ins w:id="2536" w:author="Per Lindell" w:date="2018-10-11T05:51:00Z"/>
        </w:trPr>
        <w:tc>
          <w:tcPr>
            <w:tcW w:w="2336" w:type="dxa"/>
            <w:vMerge/>
            <w:vAlign w:val="center"/>
          </w:tcPr>
          <w:p w14:paraId="0748C72A" w14:textId="77777777" w:rsidR="00C978B0" w:rsidRPr="007E3289" w:rsidRDefault="00C978B0" w:rsidP="00C978B0">
            <w:pPr>
              <w:pStyle w:val="TAH"/>
              <w:rPr>
                <w:ins w:id="2537" w:author="Per Lindell" w:date="2018-10-11T05:51:00Z"/>
                <w:rFonts w:cs="Arial"/>
                <w:b w:val="0"/>
                <w:szCs w:val="18"/>
              </w:rPr>
            </w:pPr>
          </w:p>
        </w:tc>
        <w:tc>
          <w:tcPr>
            <w:tcW w:w="2952" w:type="dxa"/>
            <w:vAlign w:val="center"/>
          </w:tcPr>
          <w:p w14:paraId="0E0D4FF5" w14:textId="557F769F" w:rsidR="00C978B0" w:rsidRPr="007E3289" w:rsidRDefault="00C978B0" w:rsidP="00C978B0">
            <w:pPr>
              <w:pStyle w:val="TAC"/>
              <w:rPr>
                <w:ins w:id="2538" w:author="Per Lindell" w:date="2018-10-11T05:51:00Z"/>
                <w:lang w:eastAsia="ja-JP"/>
              </w:rPr>
            </w:pPr>
            <w:ins w:id="2539" w:author="Per Lindell" w:date="2018-10-11T05:51:00Z">
              <w:r>
                <w:rPr>
                  <w:rFonts w:cs="Arial"/>
                  <w:lang w:val="en-US" w:eastAsia="ja-JP"/>
                </w:rPr>
                <w:t>66</w:t>
              </w:r>
            </w:ins>
          </w:p>
        </w:tc>
        <w:tc>
          <w:tcPr>
            <w:tcW w:w="2952" w:type="dxa"/>
            <w:vAlign w:val="center"/>
          </w:tcPr>
          <w:p w14:paraId="2FC1183C" w14:textId="32A35316" w:rsidR="00C978B0" w:rsidRPr="007E3289" w:rsidRDefault="00C978B0" w:rsidP="00C978B0">
            <w:pPr>
              <w:pStyle w:val="TAC"/>
              <w:rPr>
                <w:ins w:id="2540" w:author="Per Lindell" w:date="2018-10-11T05:51:00Z"/>
                <w:rFonts w:eastAsia="MS Mincho"/>
                <w:lang w:eastAsia="ja-JP"/>
              </w:rPr>
            </w:pPr>
            <w:ins w:id="2541" w:author="Per Lindell" w:date="2018-10-11T05:51:00Z">
              <w:r w:rsidRPr="00505539">
                <w:rPr>
                  <w:rFonts w:cs="Arial"/>
                </w:rPr>
                <w:t>0.</w:t>
              </w:r>
              <w:r w:rsidRPr="00505539">
                <w:rPr>
                  <w:rFonts w:cs="Arial"/>
                  <w:lang w:eastAsia="zh-CN"/>
                </w:rPr>
                <w:t>5</w:t>
              </w:r>
            </w:ins>
          </w:p>
        </w:tc>
      </w:tr>
      <w:tr w:rsidR="002B45FF" w:rsidRPr="007E3289" w14:paraId="3A19748D" w14:textId="77777777" w:rsidTr="00FD580E">
        <w:trPr>
          <w:jc w:val="center"/>
          <w:ins w:id="2542" w:author="Per Lindell" w:date="2018-10-11T05:32:00Z"/>
        </w:trPr>
        <w:tc>
          <w:tcPr>
            <w:tcW w:w="2336" w:type="dxa"/>
            <w:vMerge w:val="restart"/>
            <w:vAlign w:val="center"/>
          </w:tcPr>
          <w:p w14:paraId="2341093F" w14:textId="77777777" w:rsidR="002B45FF" w:rsidRPr="007E3289" w:rsidRDefault="002B45FF" w:rsidP="00FD580E">
            <w:pPr>
              <w:pStyle w:val="TAC"/>
              <w:rPr>
                <w:ins w:id="2543" w:author="Per Lindell" w:date="2018-10-11T05:32:00Z"/>
              </w:rPr>
            </w:pPr>
            <w:ins w:id="2544" w:author="Per Lindell" w:date="2018-10-11T05:32:00Z">
              <w:r w:rsidRPr="00862984">
                <w:rPr>
                  <w:rFonts w:cs="Arial"/>
                  <w:lang w:val="x-none"/>
                </w:rPr>
                <w:t>DC_2</w:t>
              </w:r>
              <w:r w:rsidRPr="00862984">
                <w:rPr>
                  <w:rFonts w:cs="Arial" w:hint="eastAsia"/>
                  <w:lang w:val="x-none"/>
                </w:rPr>
                <w:t>-</w:t>
              </w:r>
              <w:r w:rsidRPr="00862984">
                <w:rPr>
                  <w:rFonts w:cs="Arial"/>
                  <w:lang w:val="x-none"/>
                </w:rPr>
                <w:t>12-30_n260</w:t>
              </w:r>
            </w:ins>
          </w:p>
        </w:tc>
        <w:tc>
          <w:tcPr>
            <w:tcW w:w="2952" w:type="dxa"/>
            <w:vAlign w:val="center"/>
          </w:tcPr>
          <w:p w14:paraId="110C68EB" w14:textId="77777777" w:rsidR="002B45FF" w:rsidRPr="007E3289" w:rsidRDefault="002B45FF" w:rsidP="00FD580E">
            <w:pPr>
              <w:pStyle w:val="TAC"/>
              <w:rPr>
                <w:ins w:id="2545" w:author="Per Lindell" w:date="2018-10-11T05:32:00Z"/>
                <w:lang w:eastAsia="ja-JP"/>
              </w:rPr>
            </w:pPr>
            <w:ins w:id="2546" w:author="Per Lindell" w:date="2018-10-11T05:32:00Z">
              <w:r>
                <w:rPr>
                  <w:rFonts w:cs="Arial"/>
                  <w:lang w:val="en-US" w:eastAsia="ja-JP"/>
                </w:rPr>
                <w:t>2</w:t>
              </w:r>
            </w:ins>
          </w:p>
        </w:tc>
        <w:tc>
          <w:tcPr>
            <w:tcW w:w="2952" w:type="dxa"/>
            <w:vAlign w:val="center"/>
          </w:tcPr>
          <w:p w14:paraId="2421A73C" w14:textId="77777777" w:rsidR="002B45FF" w:rsidRPr="007E3289" w:rsidRDefault="002B45FF" w:rsidP="00FD580E">
            <w:pPr>
              <w:pStyle w:val="TAC"/>
              <w:rPr>
                <w:ins w:id="2547" w:author="Per Lindell" w:date="2018-10-11T05:32:00Z"/>
              </w:rPr>
            </w:pPr>
            <w:ins w:id="2548" w:author="Per Lindell" w:date="2018-10-11T05:32:00Z">
              <w:r w:rsidRPr="00505539">
                <w:rPr>
                  <w:rFonts w:cs="Arial"/>
                  <w:lang w:eastAsia="zh-CN"/>
                </w:rPr>
                <w:t>0.5</w:t>
              </w:r>
            </w:ins>
          </w:p>
        </w:tc>
      </w:tr>
      <w:tr w:rsidR="002B45FF" w:rsidRPr="007E3289" w14:paraId="627C4158" w14:textId="77777777" w:rsidTr="00FD580E">
        <w:trPr>
          <w:jc w:val="center"/>
          <w:ins w:id="2549" w:author="Per Lindell" w:date="2018-10-11T05:32:00Z"/>
        </w:trPr>
        <w:tc>
          <w:tcPr>
            <w:tcW w:w="2336" w:type="dxa"/>
            <w:vMerge/>
            <w:vAlign w:val="center"/>
          </w:tcPr>
          <w:p w14:paraId="7D991132" w14:textId="77777777" w:rsidR="002B45FF" w:rsidRPr="007E3289" w:rsidRDefault="002B45FF" w:rsidP="00FD580E">
            <w:pPr>
              <w:pStyle w:val="TAH"/>
              <w:rPr>
                <w:ins w:id="2550" w:author="Per Lindell" w:date="2018-10-11T05:32:00Z"/>
                <w:rFonts w:cs="Arial"/>
                <w:b w:val="0"/>
                <w:szCs w:val="18"/>
              </w:rPr>
            </w:pPr>
          </w:p>
        </w:tc>
        <w:tc>
          <w:tcPr>
            <w:tcW w:w="2952" w:type="dxa"/>
            <w:vAlign w:val="center"/>
          </w:tcPr>
          <w:p w14:paraId="7435B268" w14:textId="77777777" w:rsidR="002B45FF" w:rsidRPr="007E3289" w:rsidRDefault="002B45FF" w:rsidP="00FD580E">
            <w:pPr>
              <w:pStyle w:val="TAC"/>
              <w:rPr>
                <w:ins w:id="2551" w:author="Per Lindell" w:date="2018-10-11T05:32:00Z"/>
                <w:lang w:eastAsia="ja-JP"/>
              </w:rPr>
            </w:pPr>
            <w:ins w:id="2552" w:author="Per Lindell" w:date="2018-10-11T05:32:00Z">
              <w:r>
                <w:rPr>
                  <w:rFonts w:cs="Arial"/>
                  <w:lang w:val="en-US" w:eastAsia="ja-JP"/>
                </w:rPr>
                <w:t>12</w:t>
              </w:r>
            </w:ins>
          </w:p>
        </w:tc>
        <w:tc>
          <w:tcPr>
            <w:tcW w:w="2952" w:type="dxa"/>
            <w:vAlign w:val="center"/>
          </w:tcPr>
          <w:p w14:paraId="4B0A3ABD" w14:textId="77777777" w:rsidR="002B45FF" w:rsidRPr="007E3289" w:rsidRDefault="002B45FF" w:rsidP="00FD580E">
            <w:pPr>
              <w:pStyle w:val="TAC"/>
              <w:rPr>
                <w:ins w:id="2553" w:author="Per Lindell" w:date="2018-10-11T05:32:00Z"/>
                <w:rFonts w:eastAsia="MS Mincho"/>
                <w:lang w:eastAsia="ja-JP"/>
              </w:rPr>
            </w:pPr>
            <w:ins w:id="2554" w:author="Per Lindell" w:date="2018-10-11T05:32:00Z">
              <w:r w:rsidRPr="00505539">
                <w:rPr>
                  <w:rFonts w:cs="Arial"/>
                  <w:lang w:eastAsia="zh-CN"/>
                </w:rPr>
                <w:t>0.3</w:t>
              </w:r>
            </w:ins>
          </w:p>
        </w:tc>
      </w:tr>
      <w:tr w:rsidR="002B45FF" w:rsidRPr="007E3289" w14:paraId="10C8CD39" w14:textId="77777777" w:rsidTr="00FD580E">
        <w:trPr>
          <w:jc w:val="center"/>
          <w:ins w:id="2555" w:author="Per Lindell" w:date="2018-10-11T05:32:00Z"/>
        </w:trPr>
        <w:tc>
          <w:tcPr>
            <w:tcW w:w="2336" w:type="dxa"/>
            <w:vMerge/>
            <w:vAlign w:val="center"/>
          </w:tcPr>
          <w:p w14:paraId="53E3C142" w14:textId="77777777" w:rsidR="002B45FF" w:rsidRPr="007E3289" w:rsidRDefault="002B45FF" w:rsidP="00FD580E">
            <w:pPr>
              <w:pStyle w:val="TAH"/>
              <w:rPr>
                <w:ins w:id="2556" w:author="Per Lindell" w:date="2018-10-11T05:32:00Z"/>
                <w:rFonts w:cs="Arial"/>
                <w:b w:val="0"/>
                <w:szCs w:val="18"/>
              </w:rPr>
            </w:pPr>
          </w:p>
        </w:tc>
        <w:tc>
          <w:tcPr>
            <w:tcW w:w="2952" w:type="dxa"/>
            <w:vAlign w:val="center"/>
          </w:tcPr>
          <w:p w14:paraId="6379D738" w14:textId="77777777" w:rsidR="002B45FF" w:rsidRPr="007E3289" w:rsidRDefault="002B45FF" w:rsidP="00FD580E">
            <w:pPr>
              <w:pStyle w:val="TAC"/>
              <w:rPr>
                <w:ins w:id="2557" w:author="Per Lindell" w:date="2018-10-11T05:32:00Z"/>
                <w:lang w:eastAsia="ja-JP"/>
              </w:rPr>
            </w:pPr>
            <w:ins w:id="2558" w:author="Per Lindell" w:date="2018-10-11T05:32:00Z">
              <w:r>
                <w:rPr>
                  <w:rFonts w:cs="Arial"/>
                  <w:lang w:val="en-US" w:eastAsia="ja-JP"/>
                </w:rPr>
                <w:t>30</w:t>
              </w:r>
            </w:ins>
          </w:p>
        </w:tc>
        <w:tc>
          <w:tcPr>
            <w:tcW w:w="2952" w:type="dxa"/>
            <w:vAlign w:val="center"/>
          </w:tcPr>
          <w:p w14:paraId="54425BCE" w14:textId="77777777" w:rsidR="002B45FF" w:rsidRPr="007E3289" w:rsidRDefault="002B45FF" w:rsidP="00FD580E">
            <w:pPr>
              <w:pStyle w:val="TAC"/>
              <w:rPr>
                <w:ins w:id="2559" w:author="Per Lindell" w:date="2018-10-11T05:32:00Z"/>
                <w:rFonts w:eastAsia="MS Mincho"/>
                <w:lang w:eastAsia="ja-JP"/>
              </w:rPr>
            </w:pPr>
            <w:ins w:id="2560" w:author="Per Lindell" w:date="2018-10-11T05:32:00Z">
              <w:r w:rsidRPr="00505539">
                <w:rPr>
                  <w:rFonts w:cs="Arial"/>
                  <w:lang w:eastAsia="zh-CN"/>
                </w:rPr>
                <w:t>0.3</w:t>
              </w:r>
            </w:ins>
          </w:p>
        </w:tc>
      </w:tr>
      <w:tr w:rsidR="002B45FF" w:rsidRPr="007E3289" w14:paraId="008028A1" w14:textId="77777777" w:rsidTr="00FD580E">
        <w:trPr>
          <w:jc w:val="center"/>
          <w:ins w:id="2561" w:author="Per Lindell" w:date="2018-10-11T02:21:00Z"/>
        </w:trPr>
        <w:tc>
          <w:tcPr>
            <w:tcW w:w="2336" w:type="dxa"/>
            <w:vMerge w:val="restart"/>
            <w:vAlign w:val="center"/>
          </w:tcPr>
          <w:p w14:paraId="027FDFD9" w14:textId="6C5234B4" w:rsidR="002B45FF" w:rsidRPr="007E3289" w:rsidRDefault="002B45FF" w:rsidP="002B45FF">
            <w:pPr>
              <w:pStyle w:val="TAC"/>
              <w:rPr>
                <w:ins w:id="2562" w:author="Per Lindell" w:date="2018-10-11T02:21:00Z"/>
              </w:rPr>
            </w:pPr>
            <w:ins w:id="2563" w:author="Per Lindell" w:date="2018-10-11T05:32:00Z">
              <w:r w:rsidRPr="00862984">
                <w:rPr>
                  <w:rFonts w:cs="Arial"/>
                  <w:lang w:val="x-none"/>
                </w:rPr>
                <w:t>DC_2</w:t>
              </w:r>
              <w:r w:rsidRPr="00862984">
                <w:rPr>
                  <w:rFonts w:cs="Arial" w:hint="eastAsia"/>
                  <w:lang w:val="x-none"/>
                </w:rPr>
                <w:t>-</w:t>
              </w:r>
              <w:r w:rsidRPr="00862984">
                <w:rPr>
                  <w:rFonts w:cs="Arial"/>
                  <w:lang w:val="x-none"/>
                </w:rPr>
                <w:t>12-</w:t>
              </w:r>
              <w:r>
                <w:rPr>
                  <w:rFonts w:cs="Arial"/>
                  <w:lang w:val="sv-SE"/>
                </w:rPr>
                <w:t>66</w:t>
              </w:r>
              <w:r w:rsidRPr="00862984">
                <w:rPr>
                  <w:rFonts w:cs="Arial"/>
                  <w:lang w:val="x-none"/>
                </w:rPr>
                <w:t>_n260</w:t>
              </w:r>
            </w:ins>
          </w:p>
        </w:tc>
        <w:tc>
          <w:tcPr>
            <w:tcW w:w="2952" w:type="dxa"/>
            <w:vAlign w:val="center"/>
          </w:tcPr>
          <w:p w14:paraId="7EBB27AC" w14:textId="6D7485A8" w:rsidR="002B45FF" w:rsidRPr="007E3289" w:rsidRDefault="002B45FF" w:rsidP="002B45FF">
            <w:pPr>
              <w:pStyle w:val="TAC"/>
              <w:rPr>
                <w:ins w:id="2564" w:author="Per Lindell" w:date="2018-10-11T02:21:00Z"/>
                <w:lang w:eastAsia="ja-JP"/>
              </w:rPr>
            </w:pPr>
            <w:ins w:id="2565" w:author="Per Lindell" w:date="2018-10-11T05:32:00Z">
              <w:r>
                <w:rPr>
                  <w:rFonts w:cs="Arial"/>
                  <w:lang w:val="en-US" w:eastAsia="ja-JP"/>
                </w:rPr>
                <w:t>2</w:t>
              </w:r>
            </w:ins>
          </w:p>
        </w:tc>
        <w:tc>
          <w:tcPr>
            <w:tcW w:w="2952" w:type="dxa"/>
            <w:vAlign w:val="center"/>
          </w:tcPr>
          <w:p w14:paraId="6CEDF941" w14:textId="534441A5" w:rsidR="002B45FF" w:rsidRPr="007E3289" w:rsidRDefault="002B45FF" w:rsidP="002B45FF">
            <w:pPr>
              <w:pStyle w:val="TAC"/>
              <w:rPr>
                <w:ins w:id="2566" w:author="Per Lindell" w:date="2018-10-11T02:21:00Z"/>
              </w:rPr>
            </w:pPr>
            <w:ins w:id="2567" w:author="Per Lindell" w:date="2018-10-11T05:32:00Z">
              <w:r w:rsidRPr="00505539">
                <w:rPr>
                  <w:rFonts w:cs="Arial"/>
                </w:rPr>
                <w:t>0.5</w:t>
              </w:r>
            </w:ins>
          </w:p>
        </w:tc>
      </w:tr>
      <w:tr w:rsidR="002B45FF" w:rsidRPr="007E3289" w14:paraId="77A1948E" w14:textId="77777777" w:rsidTr="00FD580E">
        <w:trPr>
          <w:jc w:val="center"/>
          <w:ins w:id="2568" w:author="Per Lindell" w:date="2018-10-11T02:21:00Z"/>
        </w:trPr>
        <w:tc>
          <w:tcPr>
            <w:tcW w:w="2336" w:type="dxa"/>
            <w:vMerge/>
            <w:vAlign w:val="center"/>
          </w:tcPr>
          <w:p w14:paraId="4FA35F43" w14:textId="77777777" w:rsidR="002B45FF" w:rsidRPr="007E3289" w:rsidRDefault="002B45FF" w:rsidP="002B45FF">
            <w:pPr>
              <w:pStyle w:val="TAH"/>
              <w:rPr>
                <w:ins w:id="2569" w:author="Per Lindell" w:date="2018-10-11T02:21:00Z"/>
                <w:rFonts w:cs="Arial"/>
                <w:b w:val="0"/>
                <w:szCs w:val="18"/>
              </w:rPr>
            </w:pPr>
          </w:p>
        </w:tc>
        <w:tc>
          <w:tcPr>
            <w:tcW w:w="2952" w:type="dxa"/>
            <w:vAlign w:val="center"/>
          </w:tcPr>
          <w:p w14:paraId="498A5EB6" w14:textId="512E43B2" w:rsidR="002B45FF" w:rsidRPr="007E3289" w:rsidRDefault="002B45FF" w:rsidP="002B45FF">
            <w:pPr>
              <w:pStyle w:val="TAC"/>
              <w:rPr>
                <w:ins w:id="2570" w:author="Per Lindell" w:date="2018-10-11T02:21:00Z"/>
                <w:lang w:eastAsia="ja-JP"/>
              </w:rPr>
            </w:pPr>
            <w:ins w:id="2571" w:author="Per Lindell" w:date="2018-10-11T05:32:00Z">
              <w:r>
                <w:rPr>
                  <w:rFonts w:cs="Arial"/>
                  <w:lang w:val="en-US" w:eastAsia="ja-JP"/>
                </w:rPr>
                <w:t>12</w:t>
              </w:r>
            </w:ins>
          </w:p>
        </w:tc>
        <w:tc>
          <w:tcPr>
            <w:tcW w:w="2952" w:type="dxa"/>
            <w:vAlign w:val="center"/>
          </w:tcPr>
          <w:p w14:paraId="5C605B76" w14:textId="394322DD" w:rsidR="002B45FF" w:rsidRPr="007E3289" w:rsidRDefault="002B45FF" w:rsidP="002B45FF">
            <w:pPr>
              <w:pStyle w:val="TAC"/>
              <w:rPr>
                <w:ins w:id="2572" w:author="Per Lindell" w:date="2018-10-11T02:21:00Z"/>
                <w:rFonts w:eastAsia="MS Mincho"/>
                <w:lang w:eastAsia="ja-JP"/>
              </w:rPr>
            </w:pPr>
            <w:ins w:id="2573" w:author="Per Lindell" w:date="2018-10-11T05:32:00Z">
              <w:r w:rsidRPr="00505539">
                <w:rPr>
                  <w:rFonts w:cs="Arial"/>
                </w:rPr>
                <w:t>0.8</w:t>
              </w:r>
            </w:ins>
          </w:p>
        </w:tc>
      </w:tr>
      <w:tr w:rsidR="002B45FF" w:rsidRPr="007E3289" w14:paraId="0207A6F9" w14:textId="77777777" w:rsidTr="00FD580E">
        <w:trPr>
          <w:jc w:val="center"/>
          <w:ins w:id="2574" w:author="Per Lindell" w:date="2018-10-11T02:21:00Z"/>
        </w:trPr>
        <w:tc>
          <w:tcPr>
            <w:tcW w:w="2336" w:type="dxa"/>
            <w:vMerge/>
            <w:vAlign w:val="center"/>
          </w:tcPr>
          <w:p w14:paraId="0CCD11DC" w14:textId="77777777" w:rsidR="002B45FF" w:rsidRPr="007E3289" w:rsidRDefault="002B45FF" w:rsidP="002B45FF">
            <w:pPr>
              <w:pStyle w:val="TAH"/>
              <w:rPr>
                <w:ins w:id="2575" w:author="Per Lindell" w:date="2018-10-11T02:21:00Z"/>
                <w:rFonts w:cs="Arial"/>
                <w:b w:val="0"/>
                <w:szCs w:val="18"/>
              </w:rPr>
            </w:pPr>
          </w:p>
        </w:tc>
        <w:tc>
          <w:tcPr>
            <w:tcW w:w="2952" w:type="dxa"/>
            <w:vAlign w:val="center"/>
          </w:tcPr>
          <w:p w14:paraId="3232EB95" w14:textId="2E4B0AFE" w:rsidR="002B45FF" w:rsidRPr="007E3289" w:rsidRDefault="002B45FF" w:rsidP="002B45FF">
            <w:pPr>
              <w:pStyle w:val="TAC"/>
              <w:rPr>
                <w:ins w:id="2576" w:author="Per Lindell" w:date="2018-10-11T02:21:00Z"/>
                <w:lang w:eastAsia="ja-JP"/>
              </w:rPr>
            </w:pPr>
            <w:ins w:id="2577" w:author="Per Lindell" w:date="2018-10-11T05:32:00Z">
              <w:r>
                <w:rPr>
                  <w:rFonts w:cs="Arial"/>
                  <w:lang w:val="en-US" w:eastAsia="ja-JP"/>
                </w:rPr>
                <w:t>66</w:t>
              </w:r>
            </w:ins>
          </w:p>
        </w:tc>
        <w:tc>
          <w:tcPr>
            <w:tcW w:w="2952" w:type="dxa"/>
            <w:vAlign w:val="center"/>
          </w:tcPr>
          <w:p w14:paraId="6684719E" w14:textId="3E825E43" w:rsidR="002B45FF" w:rsidRPr="007E3289" w:rsidRDefault="002B45FF" w:rsidP="002B45FF">
            <w:pPr>
              <w:pStyle w:val="TAC"/>
              <w:rPr>
                <w:ins w:id="2578" w:author="Per Lindell" w:date="2018-10-11T02:21:00Z"/>
                <w:rFonts w:eastAsia="MS Mincho"/>
                <w:lang w:eastAsia="ja-JP"/>
              </w:rPr>
            </w:pPr>
            <w:ins w:id="2579" w:author="Per Lindell" w:date="2018-10-11T05:32:00Z">
              <w:r w:rsidRPr="00505539">
                <w:rPr>
                  <w:rFonts w:cs="Arial"/>
                </w:rPr>
                <w:t>0.5</w:t>
              </w:r>
            </w:ins>
          </w:p>
        </w:tc>
      </w:tr>
      <w:tr w:rsidR="005916D6" w:rsidRPr="007E3289" w14:paraId="365C588C" w14:textId="77777777" w:rsidTr="000C584A">
        <w:trPr>
          <w:jc w:val="center"/>
          <w:ins w:id="2580" w:author="Per Lindell" w:date="2018-10-11T09:44:00Z"/>
        </w:trPr>
        <w:tc>
          <w:tcPr>
            <w:tcW w:w="2336" w:type="dxa"/>
            <w:vMerge w:val="restart"/>
            <w:vAlign w:val="center"/>
          </w:tcPr>
          <w:p w14:paraId="75786760" w14:textId="443D474F" w:rsidR="005916D6" w:rsidRPr="007E3289" w:rsidRDefault="005916D6" w:rsidP="005916D6">
            <w:pPr>
              <w:pStyle w:val="TAC"/>
              <w:rPr>
                <w:ins w:id="2581" w:author="Per Lindell" w:date="2018-10-11T09:44:00Z"/>
              </w:rPr>
            </w:pPr>
            <w:ins w:id="2582" w:author="Per Lindell" w:date="2018-10-11T09:44:00Z">
              <w:r w:rsidRPr="00862984">
                <w:rPr>
                  <w:rFonts w:cs="Arial"/>
                  <w:lang w:val="x-none"/>
                </w:rPr>
                <w:t>DC_2</w:t>
              </w:r>
              <w:r w:rsidRPr="00862984">
                <w:rPr>
                  <w:rFonts w:cs="Arial" w:hint="eastAsia"/>
                  <w:lang w:val="x-none"/>
                </w:rPr>
                <w:t>-</w:t>
              </w:r>
              <w:r>
                <w:rPr>
                  <w:rFonts w:cs="Arial"/>
                  <w:lang w:val="sv-SE"/>
                </w:rPr>
                <w:t>29</w:t>
              </w:r>
              <w:r w:rsidRPr="00862984">
                <w:rPr>
                  <w:rFonts w:cs="Arial"/>
                  <w:lang w:val="x-none"/>
                </w:rPr>
                <w:t>-30_n260</w:t>
              </w:r>
            </w:ins>
          </w:p>
        </w:tc>
        <w:tc>
          <w:tcPr>
            <w:tcW w:w="2952" w:type="dxa"/>
            <w:vAlign w:val="center"/>
          </w:tcPr>
          <w:p w14:paraId="2722C038" w14:textId="667F3D4A" w:rsidR="005916D6" w:rsidRPr="007E3289" w:rsidRDefault="005916D6" w:rsidP="005916D6">
            <w:pPr>
              <w:pStyle w:val="TAC"/>
              <w:rPr>
                <w:ins w:id="2583" w:author="Per Lindell" w:date="2018-10-11T09:44:00Z"/>
                <w:lang w:eastAsia="ja-JP"/>
              </w:rPr>
            </w:pPr>
            <w:ins w:id="2584" w:author="Per Lindell" w:date="2018-10-11T09:44:00Z">
              <w:r>
                <w:rPr>
                  <w:rFonts w:cs="Arial"/>
                  <w:lang w:val="en-US" w:eastAsia="ja-JP"/>
                </w:rPr>
                <w:t>2</w:t>
              </w:r>
            </w:ins>
          </w:p>
        </w:tc>
        <w:tc>
          <w:tcPr>
            <w:tcW w:w="2952" w:type="dxa"/>
            <w:vAlign w:val="center"/>
          </w:tcPr>
          <w:p w14:paraId="7B34DF02" w14:textId="6D8D1E53" w:rsidR="005916D6" w:rsidRPr="007E3289" w:rsidRDefault="005916D6" w:rsidP="005916D6">
            <w:pPr>
              <w:pStyle w:val="TAC"/>
              <w:rPr>
                <w:ins w:id="2585" w:author="Per Lindell" w:date="2018-10-11T09:44:00Z"/>
              </w:rPr>
            </w:pPr>
            <w:ins w:id="2586" w:author="Per Lindell" w:date="2018-10-11T09:44:00Z">
              <w:r w:rsidRPr="00505539">
                <w:rPr>
                  <w:rFonts w:cs="Arial"/>
                  <w:lang w:eastAsia="zh-CN"/>
                </w:rPr>
                <w:t>0.5</w:t>
              </w:r>
            </w:ins>
          </w:p>
        </w:tc>
      </w:tr>
      <w:tr w:rsidR="005916D6" w:rsidRPr="007E3289" w14:paraId="6B73B1EA" w14:textId="77777777" w:rsidTr="000C584A">
        <w:trPr>
          <w:jc w:val="center"/>
          <w:ins w:id="2587" w:author="Per Lindell" w:date="2018-10-11T09:44:00Z"/>
        </w:trPr>
        <w:tc>
          <w:tcPr>
            <w:tcW w:w="2336" w:type="dxa"/>
            <w:vMerge/>
            <w:vAlign w:val="center"/>
          </w:tcPr>
          <w:p w14:paraId="0FBDC06A" w14:textId="77777777" w:rsidR="005916D6" w:rsidRPr="007E3289" w:rsidRDefault="005916D6" w:rsidP="005916D6">
            <w:pPr>
              <w:pStyle w:val="TAH"/>
              <w:rPr>
                <w:ins w:id="2588" w:author="Per Lindell" w:date="2018-10-11T09:44:00Z"/>
                <w:rFonts w:cs="Arial"/>
                <w:b w:val="0"/>
                <w:szCs w:val="18"/>
              </w:rPr>
            </w:pPr>
          </w:p>
        </w:tc>
        <w:tc>
          <w:tcPr>
            <w:tcW w:w="2952" w:type="dxa"/>
            <w:vAlign w:val="center"/>
          </w:tcPr>
          <w:p w14:paraId="7D8B55E8" w14:textId="4D3006B9" w:rsidR="005916D6" w:rsidRPr="007E3289" w:rsidRDefault="005916D6" w:rsidP="005916D6">
            <w:pPr>
              <w:pStyle w:val="TAC"/>
              <w:rPr>
                <w:ins w:id="2589" w:author="Per Lindell" w:date="2018-10-11T09:44:00Z"/>
                <w:lang w:eastAsia="ja-JP"/>
              </w:rPr>
            </w:pPr>
            <w:ins w:id="2590" w:author="Per Lindell" w:date="2018-10-11T09:44:00Z">
              <w:r>
                <w:rPr>
                  <w:rFonts w:cs="Arial"/>
                  <w:lang w:val="en-US" w:eastAsia="ja-JP"/>
                </w:rPr>
                <w:t>30</w:t>
              </w:r>
            </w:ins>
          </w:p>
        </w:tc>
        <w:tc>
          <w:tcPr>
            <w:tcW w:w="2952" w:type="dxa"/>
            <w:vAlign w:val="center"/>
          </w:tcPr>
          <w:p w14:paraId="656B9659" w14:textId="061A2E0C" w:rsidR="005916D6" w:rsidRPr="007E3289" w:rsidRDefault="005916D6" w:rsidP="005916D6">
            <w:pPr>
              <w:pStyle w:val="TAC"/>
              <w:rPr>
                <w:ins w:id="2591" w:author="Per Lindell" w:date="2018-10-11T09:44:00Z"/>
                <w:rFonts w:eastAsia="MS Mincho"/>
                <w:lang w:eastAsia="ja-JP"/>
              </w:rPr>
            </w:pPr>
            <w:ins w:id="2592" w:author="Per Lindell" w:date="2018-10-11T09:44:00Z">
              <w:r w:rsidRPr="00505539">
                <w:rPr>
                  <w:rFonts w:cs="Arial"/>
                  <w:lang w:eastAsia="zh-CN"/>
                </w:rPr>
                <w:t>0.3</w:t>
              </w:r>
            </w:ins>
          </w:p>
        </w:tc>
      </w:tr>
      <w:tr w:rsidR="00392890" w:rsidRPr="007E3289" w14:paraId="727FD6E3" w14:textId="77777777" w:rsidTr="00392890">
        <w:trPr>
          <w:jc w:val="center"/>
          <w:ins w:id="2593" w:author="Per Lindell" w:date="2018-10-11T09:36:00Z"/>
        </w:trPr>
        <w:tc>
          <w:tcPr>
            <w:tcW w:w="2336" w:type="dxa"/>
            <w:vMerge w:val="restart"/>
            <w:vAlign w:val="center"/>
          </w:tcPr>
          <w:p w14:paraId="0D59DE37" w14:textId="63E9D01C" w:rsidR="00392890" w:rsidRPr="007E3289" w:rsidRDefault="00392890" w:rsidP="00392890">
            <w:pPr>
              <w:pStyle w:val="TAC"/>
              <w:rPr>
                <w:ins w:id="2594" w:author="Per Lindell" w:date="2018-10-11T09:36:00Z"/>
              </w:rPr>
            </w:pPr>
            <w:ins w:id="2595" w:author="Per Lindell" w:date="2018-10-11T09:37:00Z">
              <w:r>
                <w:rPr>
                  <w:rFonts w:cs="Arial"/>
                  <w:lang w:eastAsia="ja-JP"/>
                </w:rPr>
                <w:t>DC_2</w:t>
              </w:r>
              <w:r>
                <w:rPr>
                  <w:rFonts w:cs="Arial" w:hint="eastAsia"/>
                  <w:lang w:eastAsia="ja-JP"/>
                </w:rPr>
                <w:t>-</w:t>
              </w:r>
              <w:r>
                <w:rPr>
                  <w:rFonts w:cs="Arial"/>
                  <w:lang w:eastAsia="ja-JP"/>
                </w:rPr>
                <w:t>30-66_n260</w:t>
              </w:r>
            </w:ins>
          </w:p>
        </w:tc>
        <w:tc>
          <w:tcPr>
            <w:tcW w:w="2952" w:type="dxa"/>
            <w:vAlign w:val="center"/>
          </w:tcPr>
          <w:p w14:paraId="4BAEAB33" w14:textId="3AA37FD2" w:rsidR="00392890" w:rsidRPr="007E3289" w:rsidRDefault="00392890" w:rsidP="00392890">
            <w:pPr>
              <w:pStyle w:val="TAC"/>
              <w:rPr>
                <w:ins w:id="2596" w:author="Per Lindell" w:date="2018-10-11T09:36:00Z"/>
                <w:lang w:eastAsia="ja-JP"/>
              </w:rPr>
            </w:pPr>
            <w:ins w:id="2597" w:author="Per Lindell" w:date="2018-10-11T09:37:00Z">
              <w:r>
                <w:rPr>
                  <w:rFonts w:cs="Arial"/>
                  <w:lang w:val="en-US" w:eastAsia="ja-JP"/>
                </w:rPr>
                <w:t>2</w:t>
              </w:r>
            </w:ins>
          </w:p>
        </w:tc>
        <w:tc>
          <w:tcPr>
            <w:tcW w:w="2952" w:type="dxa"/>
            <w:vAlign w:val="center"/>
          </w:tcPr>
          <w:p w14:paraId="06EAA31A" w14:textId="0DFDAA39" w:rsidR="00392890" w:rsidRPr="007E3289" w:rsidRDefault="00392890" w:rsidP="00392890">
            <w:pPr>
              <w:pStyle w:val="TAC"/>
              <w:rPr>
                <w:ins w:id="2598" w:author="Per Lindell" w:date="2018-10-11T09:36:00Z"/>
              </w:rPr>
            </w:pPr>
            <w:ins w:id="2599" w:author="Per Lindell" w:date="2018-10-11T09:37:00Z">
              <w:r w:rsidRPr="00505539">
                <w:rPr>
                  <w:lang w:eastAsia="ja-JP"/>
                </w:rPr>
                <w:t>0.5</w:t>
              </w:r>
            </w:ins>
          </w:p>
        </w:tc>
      </w:tr>
      <w:tr w:rsidR="00392890" w:rsidRPr="007E3289" w14:paraId="7189A993" w14:textId="77777777" w:rsidTr="00392890">
        <w:trPr>
          <w:jc w:val="center"/>
          <w:ins w:id="2600" w:author="Per Lindell" w:date="2018-10-11T09:36:00Z"/>
        </w:trPr>
        <w:tc>
          <w:tcPr>
            <w:tcW w:w="2336" w:type="dxa"/>
            <w:vMerge/>
            <w:vAlign w:val="center"/>
          </w:tcPr>
          <w:p w14:paraId="2D63B661" w14:textId="77777777" w:rsidR="00392890" w:rsidRPr="007E3289" w:rsidRDefault="00392890" w:rsidP="00392890">
            <w:pPr>
              <w:pStyle w:val="TAH"/>
              <w:rPr>
                <w:ins w:id="2601" w:author="Per Lindell" w:date="2018-10-11T09:36:00Z"/>
                <w:rFonts w:cs="Arial"/>
                <w:b w:val="0"/>
                <w:szCs w:val="18"/>
              </w:rPr>
            </w:pPr>
          </w:p>
        </w:tc>
        <w:tc>
          <w:tcPr>
            <w:tcW w:w="2952" w:type="dxa"/>
            <w:vAlign w:val="center"/>
          </w:tcPr>
          <w:p w14:paraId="65588113" w14:textId="3529D487" w:rsidR="00392890" w:rsidRPr="007E3289" w:rsidRDefault="00392890" w:rsidP="00392890">
            <w:pPr>
              <w:pStyle w:val="TAC"/>
              <w:rPr>
                <w:ins w:id="2602" w:author="Per Lindell" w:date="2018-10-11T09:36:00Z"/>
                <w:lang w:eastAsia="ja-JP"/>
              </w:rPr>
            </w:pPr>
            <w:ins w:id="2603" w:author="Per Lindell" w:date="2018-10-11T09:37:00Z">
              <w:r>
                <w:rPr>
                  <w:rFonts w:cs="Arial"/>
                  <w:lang w:val="en-US" w:eastAsia="ja-JP"/>
                </w:rPr>
                <w:t>30</w:t>
              </w:r>
            </w:ins>
          </w:p>
        </w:tc>
        <w:tc>
          <w:tcPr>
            <w:tcW w:w="2952" w:type="dxa"/>
            <w:vAlign w:val="center"/>
          </w:tcPr>
          <w:p w14:paraId="0F5CADF1" w14:textId="281C6395" w:rsidR="00392890" w:rsidRPr="007E3289" w:rsidRDefault="00392890" w:rsidP="00392890">
            <w:pPr>
              <w:pStyle w:val="TAC"/>
              <w:rPr>
                <w:ins w:id="2604" w:author="Per Lindell" w:date="2018-10-11T09:36:00Z"/>
                <w:rFonts w:eastAsia="MS Mincho"/>
                <w:lang w:eastAsia="ja-JP"/>
              </w:rPr>
            </w:pPr>
            <w:ins w:id="2605" w:author="Per Lindell" w:date="2018-10-11T09:37:00Z">
              <w:r w:rsidRPr="00505539">
                <w:rPr>
                  <w:lang w:eastAsia="ja-JP"/>
                </w:rPr>
                <w:t>0.3</w:t>
              </w:r>
            </w:ins>
          </w:p>
        </w:tc>
      </w:tr>
      <w:tr w:rsidR="00392890" w:rsidRPr="007E3289" w14:paraId="79BBE332" w14:textId="77777777" w:rsidTr="00392890">
        <w:trPr>
          <w:jc w:val="center"/>
          <w:ins w:id="2606" w:author="Per Lindell" w:date="2018-10-11T09:36:00Z"/>
        </w:trPr>
        <w:tc>
          <w:tcPr>
            <w:tcW w:w="2336" w:type="dxa"/>
            <w:vMerge/>
            <w:vAlign w:val="center"/>
          </w:tcPr>
          <w:p w14:paraId="493B60FE" w14:textId="77777777" w:rsidR="00392890" w:rsidRPr="007E3289" w:rsidRDefault="00392890" w:rsidP="00392890">
            <w:pPr>
              <w:pStyle w:val="TAH"/>
              <w:rPr>
                <w:ins w:id="2607" w:author="Per Lindell" w:date="2018-10-11T09:36:00Z"/>
                <w:rFonts w:cs="Arial"/>
                <w:b w:val="0"/>
                <w:szCs w:val="18"/>
              </w:rPr>
            </w:pPr>
          </w:p>
        </w:tc>
        <w:tc>
          <w:tcPr>
            <w:tcW w:w="2952" w:type="dxa"/>
            <w:vAlign w:val="center"/>
          </w:tcPr>
          <w:p w14:paraId="0604BC08" w14:textId="7AC3EC6B" w:rsidR="00392890" w:rsidRPr="007E3289" w:rsidRDefault="00392890" w:rsidP="00392890">
            <w:pPr>
              <w:pStyle w:val="TAC"/>
              <w:rPr>
                <w:ins w:id="2608" w:author="Per Lindell" w:date="2018-10-11T09:36:00Z"/>
                <w:lang w:eastAsia="ja-JP"/>
              </w:rPr>
            </w:pPr>
            <w:ins w:id="2609" w:author="Per Lindell" w:date="2018-10-11T09:37:00Z">
              <w:r>
                <w:rPr>
                  <w:rFonts w:cs="Arial"/>
                  <w:lang w:val="en-US" w:eastAsia="ja-JP"/>
                </w:rPr>
                <w:t>66</w:t>
              </w:r>
            </w:ins>
          </w:p>
        </w:tc>
        <w:tc>
          <w:tcPr>
            <w:tcW w:w="2952" w:type="dxa"/>
            <w:vAlign w:val="center"/>
          </w:tcPr>
          <w:p w14:paraId="7EAE2484" w14:textId="5D61C558" w:rsidR="00392890" w:rsidRPr="007E3289" w:rsidRDefault="00392890" w:rsidP="00392890">
            <w:pPr>
              <w:pStyle w:val="TAC"/>
              <w:rPr>
                <w:ins w:id="2610" w:author="Per Lindell" w:date="2018-10-11T09:36:00Z"/>
                <w:rFonts w:eastAsia="MS Mincho"/>
                <w:lang w:eastAsia="ja-JP"/>
              </w:rPr>
            </w:pPr>
            <w:ins w:id="2611" w:author="Per Lindell" w:date="2018-10-11T09:37:00Z">
              <w:r w:rsidRPr="00505539">
                <w:rPr>
                  <w:lang w:eastAsia="ja-JP"/>
                </w:rPr>
                <w:t>0.5</w:t>
              </w:r>
            </w:ins>
          </w:p>
        </w:tc>
      </w:tr>
      <w:tr w:rsidR="00755EA9" w:rsidRPr="007E3289" w14:paraId="6D397D8C" w14:textId="77777777" w:rsidTr="0041732B">
        <w:trPr>
          <w:jc w:val="center"/>
        </w:trPr>
        <w:tc>
          <w:tcPr>
            <w:tcW w:w="2336" w:type="dxa"/>
            <w:vMerge w:val="restart"/>
            <w:vAlign w:val="center"/>
          </w:tcPr>
          <w:p w14:paraId="150ED432" w14:textId="2E3AB9BB" w:rsidR="00755EA9" w:rsidRPr="007E3289" w:rsidRDefault="00755EA9" w:rsidP="0041732B">
            <w:pPr>
              <w:pStyle w:val="TAC"/>
            </w:pPr>
            <w:del w:id="2612" w:author="Per Lindell" w:date="2018-10-11T02:24:00Z">
              <w:r w:rsidRPr="007E3289" w:rsidDel="00505B4D">
                <w:delText>DC_</w:delText>
              </w:r>
              <w:r w:rsidRPr="007E3289" w:rsidDel="00505B4D">
                <w:rPr>
                  <w:lang w:eastAsia="ja-JP"/>
                </w:rPr>
                <w:delText>19-21-42</w:delText>
              </w:r>
              <w:r w:rsidRPr="007E3289" w:rsidDel="00505B4D">
                <w:rPr>
                  <w:lang w:val="sv-SE" w:eastAsia="ja-JP"/>
                </w:rPr>
                <w:delText>_</w:delText>
              </w:r>
              <w:r w:rsidRPr="007E3289" w:rsidDel="00505B4D">
                <w:rPr>
                  <w:lang w:eastAsia="ja-JP"/>
                </w:rPr>
                <w:delText>n257</w:delText>
              </w:r>
            </w:del>
          </w:p>
        </w:tc>
        <w:tc>
          <w:tcPr>
            <w:tcW w:w="2952" w:type="dxa"/>
            <w:vAlign w:val="center"/>
          </w:tcPr>
          <w:p w14:paraId="74EF4C6A" w14:textId="241D0C09" w:rsidR="00755EA9" w:rsidRPr="007E3289" w:rsidRDefault="00755EA9" w:rsidP="0041732B">
            <w:pPr>
              <w:pStyle w:val="TAC"/>
              <w:rPr>
                <w:lang w:eastAsia="ja-JP"/>
              </w:rPr>
            </w:pPr>
            <w:del w:id="2613" w:author="Per Lindell" w:date="2018-10-11T02:24:00Z">
              <w:r w:rsidRPr="007E3289" w:rsidDel="00505B4D">
                <w:rPr>
                  <w:rFonts w:cs="Arial" w:hint="eastAsia"/>
                  <w:lang w:eastAsia="ja-JP"/>
                </w:rPr>
                <w:delText>19</w:delText>
              </w:r>
            </w:del>
          </w:p>
        </w:tc>
        <w:tc>
          <w:tcPr>
            <w:tcW w:w="2952" w:type="dxa"/>
            <w:vAlign w:val="center"/>
          </w:tcPr>
          <w:p w14:paraId="1B537EF0" w14:textId="2FEFF880" w:rsidR="00755EA9" w:rsidRPr="007E3289" w:rsidRDefault="00755EA9" w:rsidP="0041732B">
            <w:pPr>
              <w:pStyle w:val="TAC"/>
            </w:pPr>
            <w:del w:id="2614" w:author="Per Lindell" w:date="2018-10-11T02:24:00Z">
              <w:r w:rsidRPr="007E3289" w:rsidDel="00505B4D">
                <w:rPr>
                  <w:rFonts w:cs="Arial"/>
                  <w:szCs w:val="18"/>
                </w:rPr>
                <w:delText>0.3</w:delText>
              </w:r>
            </w:del>
          </w:p>
        </w:tc>
      </w:tr>
      <w:tr w:rsidR="00755EA9" w:rsidRPr="007E3289" w14:paraId="136B36E3" w14:textId="77777777" w:rsidTr="0041732B">
        <w:trPr>
          <w:jc w:val="center"/>
        </w:trPr>
        <w:tc>
          <w:tcPr>
            <w:tcW w:w="2336" w:type="dxa"/>
            <w:vMerge/>
            <w:vAlign w:val="center"/>
          </w:tcPr>
          <w:p w14:paraId="5192652F" w14:textId="77777777" w:rsidR="00755EA9" w:rsidRPr="007E3289" w:rsidRDefault="00755EA9" w:rsidP="0041732B">
            <w:pPr>
              <w:pStyle w:val="TAH"/>
              <w:rPr>
                <w:rFonts w:cs="Arial"/>
                <w:b w:val="0"/>
                <w:szCs w:val="18"/>
              </w:rPr>
            </w:pPr>
          </w:p>
        </w:tc>
        <w:tc>
          <w:tcPr>
            <w:tcW w:w="2952" w:type="dxa"/>
            <w:vAlign w:val="center"/>
          </w:tcPr>
          <w:p w14:paraId="7840A9B1" w14:textId="332D76E3" w:rsidR="00755EA9" w:rsidRPr="007E3289" w:rsidRDefault="00755EA9" w:rsidP="0041732B">
            <w:pPr>
              <w:pStyle w:val="TAC"/>
              <w:rPr>
                <w:lang w:eastAsia="ja-JP"/>
              </w:rPr>
            </w:pPr>
            <w:del w:id="2615" w:author="Per Lindell" w:date="2018-10-11T02:24:00Z">
              <w:r w:rsidRPr="007E3289" w:rsidDel="00505B4D">
                <w:rPr>
                  <w:rFonts w:cs="Arial" w:hint="eastAsia"/>
                  <w:lang w:eastAsia="ja-JP"/>
                </w:rPr>
                <w:delText>21</w:delText>
              </w:r>
            </w:del>
          </w:p>
        </w:tc>
        <w:tc>
          <w:tcPr>
            <w:tcW w:w="2952" w:type="dxa"/>
            <w:vAlign w:val="center"/>
          </w:tcPr>
          <w:p w14:paraId="63BAE189" w14:textId="1DF3F5E8" w:rsidR="00755EA9" w:rsidRPr="007E3289" w:rsidRDefault="00755EA9" w:rsidP="0041732B">
            <w:pPr>
              <w:pStyle w:val="TAC"/>
              <w:rPr>
                <w:rFonts w:eastAsia="MS Mincho"/>
                <w:lang w:eastAsia="ja-JP"/>
              </w:rPr>
            </w:pPr>
            <w:del w:id="2616" w:author="Per Lindell" w:date="2018-10-11T02:24:00Z">
              <w:r w:rsidRPr="007E3289" w:rsidDel="00505B4D">
                <w:rPr>
                  <w:rFonts w:cs="Arial"/>
                  <w:szCs w:val="18"/>
                </w:rPr>
                <w:delText>0.4</w:delText>
              </w:r>
            </w:del>
          </w:p>
        </w:tc>
      </w:tr>
      <w:tr w:rsidR="00755EA9" w:rsidRPr="007E3289" w14:paraId="3929A39D" w14:textId="77777777" w:rsidTr="0041732B">
        <w:trPr>
          <w:jc w:val="center"/>
        </w:trPr>
        <w:tc>
          <w:tcPr>
            <w:tcW w:w="2336" w:type="dxa"/>
            <w:vMerge/>
            <w:vAlign w:val="center"/>
          </w:tcPr>
          <w:p w14:paraId="13256E72" w14:textId="77777777" w:rsidR="00755EA9" w:rsidRPr="007E3289" w:rsidRDefault="00755EA9" w:rsidP="0041732B">
            <w:pPr>
              <w:pStyle w:val="TAH"/>
              <w:rPr>
                <w:rFonts w:cs="Arial"/>
                <w:b w:val="0"/>
                <w:szCs w:val="18"/>
              </w:rPr>
            </w:pPr>
          </w:p>
        </w:tc>
        <w:tc>
          <w:tcPr>
            <w:tcW w:w="2952" w:type="dxa"/>
            <w:vAlign w:val="center"/>
          </w:tcPr>
          <w:p w14:paraId="1E0AC5EF" w14:textId="348D3FEE" w:rsidR="00755EA9" w:rsidRPr="007E3289" w:rsidRDefault="00755EA9" w:rsidP="0041732B">
            <w:pPr>
              <w:pStyle w:val="TAC"/>
              <w:rPr>
                <w:lang w:eastAsia="ja-JP"/>
              </w:rPr>
            </w:pPr>
            <w:del w:id="2617" w:author="Per Lindell" w:date="2018-10-11T02:24:00Z">
              <w:r w:rsidRPr="007E3289" w:rsidDel="00505B4D">
                <w:rPr>
                  <w:rFonts w:cs="Arial" w:hint="eastAsia"/>
                  <w:lang w:eastAsia="ja-JP"/>
                </w:rPr>
                <w:delText>42</w:delText>
              </w:r>
            </w:del>
          </w:p>
        </w:tc>
        <w:tc>
          <w:tcPr>
            <w:tcW w:w="2952" w:type="dxa"/>
            <w:vAlign w:val="center"/>
          </w:tcPr>
          <w:p w14:paraId="1E583659" w14:textId="72369F61" w:rsidR="00755EA9" w:rsidRPr="007E3289" w:rsidRDefault="00755EA9" w:rsidP="0041732B">
            <w:pPr>
              <w:pStyle w:val="TAC"/>
              <w:rPr>
                <w:rFonts w:eastAsia="MS Mincho"/>
                <w:lang w:eastAsia="ja-JP"/>
              </w:rPr>
            </w:pPr>
            <w:del w:id="2618" w:author="Per Lindell" w:date="2018-10-11T02:24:00Z">
              <w:r w:rsidRPr="007E3289" w:rsidDel="00505B4D">
                <w:rPr>
                  <w:rFonts w:cs="Arial"/>
                  <w:szCs w:val="18"/>
                </w:rPr>
                <w:delText>0.8</w:delText>
              </w:r>
            </w:del>
          </w:p>
        </w:tc>
      </w:tr>
      <w:tr w:rsidR="00C44A18" w:rsidRPr="00B64780" w14:paraId="5E77E0E6" w14:textId="77777777" w:rsidTr="0041732B">
        <w:trPr>
          <w:jc w:val="center"/>
          <w:ins w:id="2619" w:author="Per Lindell" w:date="2018-10-12T08:16:00Z"/>
        </w:trPr>
        <w:tc>
          <w:tcPr>
            <w:tcW w:w="2336" w:type="dxa"/>
            <w:vMerge w:val="restart"/>
            <w:vAlign w:val="center"/>
          </w:tcPr>
          <w:p w14:paraId="583F6F2F" w14:textId="77777777" w:rsidR="00C44A18" w:rsidRPr="00C44A18" w:rsidRDefault="00C44A18" w:rsidP="00C44A18">
            <w:pPr>
              <w:pStyle w:val="TAH"/>
              <w:rPr>
                <w:ins w:id="2620" w:author="Per Lindell" w:date="2018-10-12T08:18:00Z"/>
                <w:b w:val="0"/>
                <w:lang w:val="fi-FI"/>
              </w:rPr>
            </w:pPr>
            <w:ins w:id="2621" w:author="Per Lindell" w:date="2018-10-12T08:16:00Z">
              <w:r w:rsidRPr="00C44A18">
                <w:rPr>
                  <w:b w:val="0"/>
                </w:rPr>
                <w:t>DC_3-5-7_n</w:t>
              </w:r>
              <w:r w:rsidRPr="00C44A18">
                <w:rPr>
                  <w:b w:val="0"/>
                  <w:lang w:val="fi-FI"/>
                </w:rPr>
                <w:t>2</w:t>
              </w:r>
              <w:r w:rsidRPr="00C44A18">
                <w:rPr>
                  <w:b w:val="0"/>
                </w:rPr>
                <w:t>5</w:t>
              </w:r>
              <w:r w:rsidRPr="00C44A18">
                <w:rPr>
                  <w:b w:val="0"/>
                  <w:lang w:val="fi-FI"/>
                </w:rPr>
                <w:t>7</w:t>
              </w:r>
            </w:ins>
          </w:p>
          <w:p w14:paraId="3F2D9EE6" w14:textId="14994ACC" w:rsidR="00C44A18" w:rsidRPr="00C44A18" w:rsidRDefault="00C44A18" w:rsidP="00C44A18">
            <w:pPr>
              <w:pStyle w:val="TAH"/>
              <w:rPr>
                <w:ins w:id="2622" w:author="Per Lindell" w:date="2018-10-12T08:16:00Z"/>
                <w:rFonts w:eastAsia="Malgun Gothic" w:cs="Arial"/>
                <w:b w:val="0"/>
                <w:szCs w:val="18"/>
                <w:lang w:eastAsia="ko-KR"/>
              </w:rPr>
            </w:pPr>
            <w:ins w:id="2623" w:author="Per Lindell" w:date="2018-10-12T08:18:00Z">
              <w:r w:rsidRPr="00C44A18">
                <w:rPr>
                  <w:b w:val="0"/>
                </w:rPr>
                <w:t>DC_3-5-7-7_n257</w:t>
              </w:r>
            </w:ins>
          </w:p>
        </w:tc>
        <w:tc>
          <w:tcPr>
            <w:tcW w:w="2952" w:type="dxa"/>
            <w:vAlign w:val="center"/>
          </w:tcPr>
          <w:p w14:paraId="5435A257" w14:textId="3225DFB1" w:rsidR="00C44A18" w:rsidRPr="00723C68" w:rsidRDefault="00C44A18" w:rsidP="00C44A18">
            <w:pPr>
              <w:pStyle w:val="TAC"/>
              <w:rPr>
                <w:ins w:id="2624" w:author="Per Lindell" w:date="2018-10-12T08:16:00Z"/>
                <w:rFonts w:eastAsia="Malgun Gothic" w:cs="Arial"/>
                <w:lang w:eastAsia="ko-KR"/>
              </w:rPr>
            </w:pPr>
            <w:ins w:id="2625" w:author="Per Lindell" w:date="2018-10-12T08:16:00Z">
              <w:r>
                <w:rPr>
                  <w:lang w:eastAsia="ja-JP"/>
                </w:rPr>
                <w:t>3</w:t>
              </w:r>
            </w:ins>
          </w:p>
        </w:tc>
        <w:tc>
          <w:tcPr>
            <w:tcW w:w="2952" w:type="dxa"/>
            <w:vAlign w:val="center"/>
          </w:tcPr>
          <w:p w14:paraId="28A1B3B5" w14:textId="720345C4" w:rsidR="00C44A18" w:rsidRPr="001E2798" w:rsidRDefault="00C44A18" w:rsidP="00C44A18">
            <w:pPr>
              <w:pStyle w:val="TAC"/>
              <w:rPr>
                <w:ins w:id="2626" w:author="Per Lindell" w:date="2018-10-12T08:16:00Z"/>
                <w:rFonts w:eastAsia="Malgun Gothic" w:cs="Arial"/>
                <w:szCs w:val="18"/>
                <w:lang w:eastAsia="ko-KR"/>
              </w:rPr>
            </w:pPr>
            <w:ins w:id="2627" w:author="Per Lindell" w:date="2018-10-12T08:16:00Z">
              <w:r w:rsidRPr="00031805">
                <w:rPr>
                  <w:rFonts w:eastAsia="Malgun Gothic" w:hint="eastAsia"/>
                  <w:lang w:eastAsia="ko-KR"/>
                </w:rPr>
                <w:t>0</w:t>
              </w:r>
              <w:r>
                <w:rPr>
                  <w:rFonts w:eastAsia="Malgun Gothic" w:hint="eastAsia"/>
                  <w:lang w:eastAsia="ko-KR"/>
                </w:rPr>
                <w:t>.5</w:t>
              </w:r>
            </w:ins>
          </w:p>
        </w:tc>
      </w:tr>
      <w:tr w:rsidR="00C44A18" w:rsidRPr="00B64780" w14:paraId="7A36EC9A" w14:textId="77777777" w:rsidTr="0041732B">
        <w:trPr>
          <w:jc w:val="center"/>
          <w:ins w:id="2628" w:author="Per Lindell" w:date="2018-10-12T08:16:00Z"/>
        </w:trPr>
        <w:tc>
          <w:tcPr>
            <w:tcW w:w="2336" w:type="dxa"/>
            <w:vMerge/>
            <w:vAlign w:val="center"/>
          </w:tcPr>
          <w:p w14:paraId="1C624CFE" w14:textId="77777777" w:rsidR="00C44A18" w:rsidRDefault="00C44A18" w:rsidP="00C44A18">
            <w:pPr>
              <w:pStyle w:val="TAH"/>
              <w:rPr>
                <w:ins w:id="2629" w:author="Per Lindell" w:date="2018-10-12T08:16:00Z"/>
                <w:rFonts w:eastAsia="Malgun Gothic" w:cs="Arial"/>
                <w:b w:val="0"/>
                <w:szCs w:val="18"/>
                <w:lang w:eastAsia="ko-KR"/>
              </w:rPr>
            </w:pPr>
          </w:p>
        </w:tc>
        <w:tc>
          <w:tcPr>
            <w:tcW w:w="2952" w:type="dxa"/>
            <w:vAlign w:val="center"/>
          </w:tcPr>
          <w:p w14:paraId="02307196" w14:textId="02986073" w:rsidR="00C44A18" w:rsidRPr="00723C68" w:rsidRDefault="00C44A18" w:rsidP="00C44A18">
            <w:pPr>
              <w:pStyle w:val="TAC"/>
              <w:rPr>
                <w:ins w:id="2630" w:author="Per Lindell" w:date="2018-10-12T08:16:00Z"/>
                <w:rFonts w:eastAsia="Malgun Gothic" w:cs="Arial"/>
                <w:lang w:eastAsia="ko-KR"/>
              </w:rPr>
            </w:pPr>
            <w:ins w:id="2631" w:author="Per Lindell" w:date="2018-10-12T08:16:00Z">
              <w:r>
                <w:rPr>
                  <w:lang w:eastAsia="ja-JP"/>
                </w:rPr>
                <w:t>5</w:t>
              </w:r>
            </w:ins>
          </w:p>
        </w:tc>
        <w:tc>
          <w:tcPr>
            <w:tcW w:w="2952" w:type="dxa"/>
            <w:vAlign w:val="center"/>
          </w:tcPr>
          <w:p w14:paraId="17823BA5" w14:textId="2AB8D327" w:rsidR="00C44A18" w:rsidRPr="001E2798" w:rsidRDefault="00C44A18" w:rsidP="00C44A18">
            <w:pPr>
              <w:pStyle w:val="TAC"/>
              <w:rPr>
                <w:ins w:id="2632" w:author="Per Lindell" w:date="2018-10-12T08:16:00Z"/>
                <w:rFonts w:eastAsia="Malgun Gothic" w:cs="Arial"/>
                <w:szCs w:val="18"/>
                <w:lang w:eastAsia="ko-KR"/>
              </w:rPr>
            </w:pPr>
            <w:ins w:id="2633" w:author="Per Lindell" w:date="2018-10-12T08:16:00Z">
              <w:r w:rsidRPr="00031805">
                <w:rPr>
                  <w:rFonts w:eastAsia="Malgun Gothic" w:hint="eastAsia"/>
                  <w:lang w:eastAsia="ko-KR"/>
                </w:rPr>
                <w:t>0</w:t>
              </w:r>
              <w:r>
                <w:rPr>
                  <w:rFonts w:eastAsia="Malgun Gothic" w:hint="eastAsia"/>
                  <w:lang w:eastAsia="ko-KR"/>
                </w:rPr>
                <w:t>.3</w:t>
              </w:r>
            </w:ins>
          </w:p>
        </w:tc>
      </w:tr>
      <w:tr w:rsidR="00C44A18" w:rsidRPr="00B64780" w14:paraId="395753BE" w14:textId="77777777" w:rsidTr="0041732B">
        <w:trPr>
          <w:jc w:val="center"/>
          <w:ins w:id="2634" w:author="Per Lindell" w:date="2018-10-12T08:16:00Z"/>
        </w:trPr>
        <w:tc>
          <w:tcPr>
            <w:tcW w:w="2336" w:type="dxa"/>
            <w:vMerge/>
            <w:vAlign w:val="center"/>
          </w:tcPr>
          <w:p w14:paraId="2371E2BC" w14:textId="77777777" w:rsidR="00C44A18" w:rsidRDefault="00C44A18" w:rsidP="00C44A18">
            <w:pPr>
              <w:pStyle w:val="TAH"/>
              <w:rPr>
                <w:ins w:id="2635" w:author="Per Lindell" w:date="2018-10-12T08:16:00Z"/>
                <w:rFonts w:eastAsia="Malgun Gothic" w:cs="Arial"/>
                <w:b w:val="0"/>
                <w:szCs w:val="18"/>
                <w:lang w:eastAsia="ko-KR"/>
              </w:rPr>
            </w:pPr>
          </w:p>
        </w:tc>
        <w:tc>
          <w:tcPr>
            <w:tcW w:w="2952" w:type="dxa"/>
            <w:vAlign w:val="center"/>
          </w:tcPr>
          <w:p w14:paraId="63141904" w14:textId="0F893B91" w:rsidR="00C44A18" w:rsidRPr="00723C68" w:rsidRDefault="00C44A18" w:rsidP="00C44A18">
            <w:pPr>
              <w:pStyle w:val="TAC"/>
              <w:rPr>
                <w:ins w:id="2636" w:author="Per Lindell" w:date="2018-10-12T08:16:00Z"/>
                <w:rFonts w:eastAsia="Malgun Gothic" w:cs="Arial"/>
                <w:lang w:eastAsia="ko-KR"/>
              </w:rPr>
            </w:pPr>
            <w:ins w:id="2637" w:author="Per Lindell" w:date="2018-10-12T08:16:00Z">
              <w:r>
                <w:rPr>
                  <w:lang w:val="fi-FI" w:eastAsia="ja-JP"/>
                </w:rPr>
                <w:t>7</w:t>
              </w:r>
            </w:ins>
          </w:p>
        </w:tc>
        <w:tc>
          <w:tcPr>
            <w:tcW w:w="2952" w:type="dxa"/>
            <w:vAlign w:val="center"/>
          </w:tcPr>
          <w:p w14:paraId="15109CAD" w14:textId="1EBEDD3B" w:rsidR="00C44A18" w:rsidRPr="001E2798" w:rsidRDefault="00C44A18" w:rsidP="00C44A18">
            <w:pPr>
              <w:pStyle w:val="TAC"/>
              <w:rPr>
                <w:ins w:id="2638" w:author="Per Lindell" w:date="2018-10-12T08:16:00Z"/>
                <w:rFonts w:eastAsia="Malgun Gothic" w:cs="Arial"/>
                <w:szCs w:val="18"/>
                <w:lang w:eastAsia="ko-KR"/>
              </w:rPr>
            </w:pPr>
            <w:ins w:id="2639" w:author="Per Lindell" w:date="2018-10-12T08:16:00Z">
              <w:r w:rsidRPr="00031805">
                <w:rPr>
                  <w:rFonts w:eastAsia="Malgun Gothic" w:hint="eastAsia"/>
                  <w:lang w:eastAsia="ko-KR"/>
                </w:rPr>
                <w:t>0</w:t>
              </w:r>
              <w:r>
                <w:rPr>
                  <w:rFonts w:eastAsia="Malgun Gothic" w:hint="eastAsia"/>
                  <w:lang w:eastAsia="ko-KR"/>
                </w:rPr>
                <w:t>.5</w:t>
              </w:r>
            </w:ins>
          </w:p>
        </w:tc>
      </w:tr>
      <w:tr w:rsidR="00755EA9" w:rsidRPr="00B64780" w14:paraId="640B7B07" w14:textId="77777777" w:rsidTr="0041732B">
        <w:trPr>
          <w:jc w:val="center"/>
        </w:trPr>
        <w:tc>
          <w:tcPr>
            <w:tcW w:w="2336" w:type="dxa"/>
            <w:vMerge w:val="restart"/>
            <w:vAlign w:val="center"/>
          </w:tcPr>
          <w:p w14:paraId="0D76891E" w14:textId="77777777" w:rsidR="00755EA9" w:rsidRPr="00723C68" w:rsidRDefault="00755EA9" w:rsidP="0041732B">
            <w:pPr>
              <w:pStyle w:val="TAH"/>
              <w:rPr>
                <w:rFonts w:eastAsia="Malgun Gothic" w:cs="Arial"/>
                <w:b w:val="0"/>
                <w:szCs w:val="18"/>
                <w:lang w:eastAsia="ko-KR"/>
              </w:rPr>
            </w:pPr>
            <w:r>
              <w:rPr>
                <w:rFonts w:eastAsia="Malgun Gothic" w:cs="Arial" w:hint="eastAsia"/>
                <w:b w:val="0"/>
                <w:szCs w:val="18"/>
                <w:lang w:eastAsia="ko-KR"/>
              </w:rPr>
              <w:t>DC_3-5_n78-n257</w:t>
            </w:r>
          </w:p>
        </w:tc>
        <w:tc>
          <w:tcPr>
            <w:tcW w:w="2952" w:type="dxa"/>
            <w:vAlign w:val="center"/>
          </w:tcPr>
          <w:p w14:paraId="1776F787" w14:textId="77777777" w:rsidR="00755EA9" w:rsidRPr="00723C68" w:rsidRDefault="00755EA9" w:rsidP="0041732B">
            <w:pPr>
              <w:pStyle w:val="TAC"/>
              <w:rPr>
                <w:rFonts w:eastAsia="Malgun Gothic" w:cs="Arial"/>
                <w:lang w:eastAsia="ko-KR"/>
              </w:rPr>
            </w:pPr>
            <w:r w:rsidRPr="00723C68">
              <w:rPr>
                <w:rFonts w:eastAsia="Malgun Gothic" w:cs="Arial" w:hint="eastAsia"/>
                <w:lang w:eastAsia="ko-KR"/>
              </w:rPr>
              <w:t>3</w:t>
            </w:r>
          </w:p>
        </w:tc>
        <w:tc>
          <w:tcPr>
            <w:tcW w:w="2952" w:type="dxa"/>
            <w:vAlign w:val="center"/>
          </w:tcPr>
          <w:p w14:paraId="4A02AF4A" w14:textId="77777777"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14:paraId="1A78B0EF" w14:textId="77777777" w:rsidTr="0041732B">
        <w:trPr>
          <w:jc w:val="center"/>
        </w:trPr>
        <w:tc>
          <w:tcPr>
            <w:tcW w:w="2336" w:type="dxa"/>
            <w:vMerge/>
            <w:vAlign w:val="center"/>
          </w:tcPr>
          <w:p w14:paraId="277BB0E2" w14:textId="77777777" w:rsidR="00755EA9" w:rsidRPr="00B64780" w:rsidRDefault="00755EA9" w:rsidP="0041732B">
            <w:pPr>
              <w:pStyle w:val="TAH"/>
              <w:rPr>
                <w:rFonts w:cs="Arial"/>
                <w:b w:val="0"/>
                <w:szCs w:val="18"/>
              </w:rPr>
            </w:pPr>
          </w:p>
        </w:tc>
        <w:tc>
          <w:tcPr>
            <w:tcW w:w="2952" w:type="dxa"/>
            <w:vAlign w:val="center"/>
          </w:tcPr>
          <w:p w14:paraId="4F3D92CF" w14:textId="77777777" w:rsidR="00755EA9" w:rsidRPr="00723C68" w:rsidRDefault="00755EA9" w:rsidP="0041732B">
            <w:pPr>
              <w:pStyle w:val="TAC"/>
              <w:rPr>
                <w:rFonts w:eastAsia="Malgun Gothic" w:cs="Arial"/>
                <w:lang w:eastAsia="ko-KR"/>
              </w:rPr>
            </w:pPr>
            <w:r w:rsidRPr="00723C68">
              <w:rPr>
                <w:rFonts w:eastAsia="Malgun Gothic" w:cs="Arial" w:hint="eastAsia"/>
                <w:lang w:eastAsia="ko-KR"/>
              </w:rPr>
              <w:t>5</w:t>
            </w:r>
          </w:p>
        </w:tc>
        <w:tc>
          <w:tcPr>
            <w:tcW w:w="2952" w:type="dxa"/>
            <w:vAlign w:val="center"/>
          </w:tcPr>
          <w:p w14:paraId="0835FEB2" w14:textId="77777777"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14:paraId="38A59339" w14:textId="77777777" w:rsidTr="0041732B">
        <w:trPr>
          <w:jc w:val="center"/>
        </w:trPr>
        <w:tc>
          <w:tcPr>
            <w:tcW w:w="2336" w:type="dxa"/>
            <w:vMerge/>
            <w:vAlign w:val="center"/>
          </w:tcPr>
          <w:p w14:paraId="23287221" w14:textId="77777777" w:rsidR="00755EA9" w:rsidRPr="00B64780" w:rsidRDefault="00755EA9" w:rsidP="0041732B">
            <w:pPr>
              <w:pStyle w:val="TAH"/>
              <w:rPr>
                <w:rFonts w:cs="Arial"/>
                <w:b w:val="0"/>
                <w:szCs w:val="18"/>
              </w:rPr>
            </w:pPr>
          </w:p>
        </w:tc>
        <w:tc>
          <w:tcPr>
            <w:tcW w:w="2952" w:type="dxa"/>
            <w:vAlign w:val="center"/>
          </w:tcPr>
          <w:p w14:paraId="61AF2365" w14:textId="77777777" w:rsidR="00755EA9" w:rsidRPr="00723C68" w:rsidRDefault="00755EA9" w:rsidP="0041732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14:paraId="16EDB781" w14:textId="77777777" w:rsidR="00755EA9" w:rsidRPr="00B64780" w:rsidRDefault="00755EA9" w:rsidP="0041732B">
            <w:pPr>
              <w:pStyle w:val="TAC"/>
              <w:rPr>
                <w:rFonts w:cs="Arial"/>
                <w:szCs w:val="18"/>
              </w:rPr>
            </w:pPr>
            <w:r w:rsidRPr="001E2798">
              <w:rPr>
                <w:rFonts w:eastAsia="Malgun Gothic" w:cs="Arial" w:hint="eastAsia"/>
                <w:szCs w:val="18"/>
                <w:lang w:eastAsia="ko-KR"/>
              </w:rPr>
              <w:t>0.8</w:t>
            </w:r>
          </w:p>
        </w:tc>
      </w:tr>
      <w:tr w:rsidR="00755EA9" w:rsidRPr="00B64780" w14:paraId="32DEE3F4" w14:textId="77777777" w:rsidTr="0041732B">
        <w:trPr>
          <w:jc w:val="center"/>
        </w:trPr>
        <w:tc>
          <w:tcPr>
            <w:tcW w:w="2336" w:type="dxa"/>
            <w:vMerge w:val="restart"/>
            <w:vAlign w:val="center"/>
          </w:tcPr>
          <w:p w14:paraId="430DD6DC" w14:textId="77777777" w:rsidR="00755EA9" w:rsidRPr="00B64780" w:rsidRDefault="00755EA9" w:rsidP="0041732B">
            <w:pPr>
              <w:pStyle w:val="TAH"/>
              <w:rPr>
                <w:rFonts w:cs="Arial"/>
                <w:b w:val="0"/>
                <w:szCs w:val="18"/>
              </w:rPr>
            </w:pPr>
            <w:r>
              <w:rPr>
                <w:rFonts w:eastAsia="Malgun Gothic" w:cs="Arial" w:hint="eastAsia"/>
                <w:b w:val="0"/>
                <w:szCs w:val="18"/>
                <w:lang w:eastAsia="ko-KR"/>
              </w:rPr>
              <w:t>DC_3-7_n78-n257</w:t>
            </w:r>
          </w:p>
        </w:tc>
        <w:tc>
          <w:tcPr>
            <w:tcW w:w="2952" w:type="dxa"/>
            <w:vAlign w:val="center"/>
          </w:tcPr>
          <w:p w14:paraId="04F89802" w14:textId="77777777" w:rsidR="00755EA9" w:rsidRPr="00723C68" w:rsidRDefault="00755EA9" w:rsidP="0041732B">
            <w:pPr>
              <w:pStyle w:val="TAC"/>
              <w:rPr>
                <w:rFonts w:eastAsia="Malgun Gothic" w:cs="Arial"/>
                <w:lang w:eastAsia="ko-KR"/>
              </w:rPr>
            </w:pPr>
            <w:r w:rsidRPr="00723C68">
              <w:rPr>
                <w:rFonts w:eastAsia="Malgun Gothic" w:cs="Arial" w:hint="eastAsia"/>
                <w:lang w:eastAsia="ko-KR"/>
              </w:rPr>
              <w:t>3</w:t>
            </w:r>
          </w:p>
        </w:tc>
        <w:tc>
          <w:tcPr>
            <w:tcW w:w="2952" w:type="dxa"/>
            <w:vAlign w:val="center"/>
          </w:tcPr>
          <w:p w14:paraId="4FEC2F49" w14:textId="77777777"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14:paraId="14211348" w14:textId="77777777" w:rsidTr="0041732B">
        <w:trPr>
          <w:jc w:val="center"/>
        </w:trPr>
        <w:tc>
          <w:tcPr>
            <w:tcW w:w="2336" w:type="dxa"/>
            <w:vMerge/>
            <w:vAlign w:val="center"/>
          </w:tcPr>
          <w:p w14:paraId="2BDBD8B7" w14:textId="77777777" w:rsidR="00755EA9" w:rsidRPr="00B64780" w:rsidRDefault="00755EA9" w:rsidP="0041732B">
            <w:pPr>
              <w:pStyle w:val="TAH"/>
              <w:rPr>
                <w:rFonts w:cs="Arial"/>
                <w:b w:val="0"/>
                <w:szCs w:val="18"/>
              </w:rPr>
            </w:pPr>
          </w:p>
        </w:tc>
        <w:tc>
          <w:tcPr>
            <w:tcW w:w="2952" w:type="dxa"/>
            <w:vAlign w:val="center"/>
          </w:tcPr>
          <w:p w14:paraId="2C15AC7D" w14:textId="77777777" w:rsidR="00755EA9" w:rsidRPr="00723C68" w:rsidRDefault="00755EA9" w:rsidP="0041732B">
            <w:pPr>
              <w:pStyle w:val="TAC"/>
              <w:rPr>
                <w:rFonts w:eastAsia="Malgun Gothic" w:cs="Arial"/>
                <w:lang w:eastAsia="ko-KR"/>
              </w:rPr>
            </w:pPr>
            <w:r w:rsidRPr="00723C68">
              <w:rPr>
                <w:rFonts w:eastAsia="Malgun Gothic" w:cs="Arial" w:hint="eastAsia"/>
                <w:lang w:eastAsia="ko-KR"/>
              </w:rPr>
              <w:t>7</w:t>
            </w:r>
          </w:p>
        </w:tc>
        <w:tc>
          <w:tcPr>
            <w:tcW w:w="2952" w:type="dxa"/>
            <w:vAlign w:val="center"/>
          </w:tcPr>
          <w:p w14:paraId="5687003D" w14:textId="77777777"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14:paraId="6FE4997D" w14:textId="77777777" w:rsidTr="0041732B">
        <w:trPr>
          <w:jc w:val="center"/>
        </w:trPr>
        <w:tc>
          <w:tcPr>
            <w:tcW w:w="2336" w:type="dxa"/>
            <w:vMerge/>
            <w:vAlign w:val="center"/>
          </w:tcPr>
          <w:p w14:paraId="53ED72F1" w14:textId="77777777" w:rsidR="00755EA9" w:rsidRPr="00B64780" w:rsidRDefault="00755EA9" w:rsidP="0041732B">
            <w:pPr>
              <w:pStyle w:val="TAH"/>
              <w:rPr>
                <w:rFonts w:cs="Arial"/>
                <w:b w:val="0"/>
                <w:szCs w:val="18"/>
              </w:rPr>
            </w:pPr>
          </w:p>
        </w:tc>
        <w:tc>
          <w:tcPr>
            <w:tcW w:w="2952" w:type="dxa"/>
            <w:vAlign w:val="center"/>
          </w:tcPr>
          <w:p w14:paraId="575F73D2" w14:textId="77777777" w:rsidR="00755EA9" w:rsidRPr="00723C68" w:rsidRDefault="00755EA9" w:rsidP="0041732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14:paraId="03EB2B31" w14:textId="77777777" w:rsidR="00755EA9" w:rsidRPr="00B64780" w:rsidRDefault="00755EA9" w:rsidP="0041732B">
            <w:pPr>
              <w:pStyle w:val="TAC"/>
              <w:rPr>
                <w:rFonts w:cs="Arial"/>
                <w:szCs w:val="18"/>
              </w:rPr>
            </w:pPr>
            <w:r w:rsidRPr="001E2798">
              <w:rPr>
                <w:rFonts w:eastAsia="Malgun Gothic" w:cs="Arial" w:hint="eastAsia"/>
                <w:szCs w:val="18"/>
                <w:lang w:eastAsia="ko-KR"/>
              </w:rPr>
              <w:t>0.8</w:t>
            </w:r>
          </w:p>
        </w:tc>
      </w:tr>
      <w:tr w:rsidR="008F61F2" w:rsidRPr="007E3289" w14:paraId="0080F92E" w14:textId="77777777" w:rsidTr="00D042FD">
        <w:trPr>
          <w:jc w:val="center"/>
          <w:ins w:id="2640" w:author="Per Lindell" w:date="2018-10-10T10:46:00Z"/>
        </w:trPr>
        <w:tc>
          <w:tcPr>
            <w:tcW w:w="2336" w:type="dxa"/>
            <w:vMerge w:val="restart"/>
            <w:vAlign w:val="center"/>
          </w:tcPr>
          <w:p w14:paraId="267D3888" w14:textId="51D6587D" w:rsidR="008F61F2" w:rsidRPr="007E3289" w:rsidRDefault="008F61F2" w:rsidP="008F61F2">
            <w:pPr>
              <w:pStyle w:val="TAC"/>
              <w:rPr>
                <w:ins w:id="2641" w:author="Per Lindell" w:date="2018-10-10T10:46:00Z"/>
              </w:rPr>
            </w:pPr>
            <w:ins w:id="2642" w:author="Per Lindell" w:date="2018-10-10T10:46:00Z">
              <w:r>
                <w:rPr>
                  <w:rFonts w:cs="Arial"/>
                </w:rPr>
                <w:t>DC_</w:t>
              </w:r>
              <w:r>
                <w:rPr>
                  <w:rFonts w:cs="Arial" w:hint="eastAsia"/>
                  <w:lang w:eastAsia="ja-JP"/>
                </w:rPr>
                <w:t>3-18</w:t>
              </w:r>
              <w:r>
                <w:rPr>
                  <w:rFonts w:cs="Arial"/>
                </w:rPr>
                <w:t>-</w:t>
              </w:r>
              <w:r>
                <w:rPr>
                  <w:rFonts w:cs="Arial" w:hint="eastAsia"/>
                  <w:lang w:val="en-US" w:eastAsia="ja-JP"/>
                </w:rPr>
                <w:t>42</w:t>
              </w:r>
              <w:r>
                <w:rPr>
                  <w:rFonts w:cs="Arial" w:hint="eastAsia"/>
                  <w:lang w:eastAsia="ja-JP"/>
                </w:rPr>
                <w:t>_n257</w:t>
              </w:r>
            </w:ins>
          </w:p>
        </w:tc>
        <w:tc>
          <w:tcPr>
            <w:tcW w:w="2952" w:type="dxa"/>
            <w:vAlign w:val="center"/>
          </w:tcPr>
          <w:p w14:paraId="2CEE87B5" w14:textId="4FC52CD7" w:rsidR="008F61F2" w:rsidRPr="007E3289" w:rsidRDefault="008F61F2" w:rsidP="008F61F2">
            <w:pPr>
              <w:pStyle w:val="TAC"/>
              <w:rPr>
                <w:ins w:id="2643" w:author="Per Lindell" w:date="2018-10-10T10:46:00Z"/>
                <w:lang w:eastAsia="ja-JP"/>
              </w:rPr>
            </w:pPr>
            <w:ins w:id="2644" w:author="Per Lindell" w:date="2018-10-10T10:46:00Z">
              <w:r>
                <w:rPr>
                  <w:rFonts w:hint="eastAsia"/>
                  <w:lang w:val="en-US" w:eastAsia="ja-JP"/>
                </w:rPr>
                <w:t>3</w:t>
              </w:r>
            </w:ins>
          </w:p>
        </w:tc>
        <w:tc>
          <w:tcPr>
            <w:tcW w:w="2952" w:type="dxa"/>
            <w:vAlign w:val="center"/>
          </w:tcPr>
          <w:p w14:paraId="55D8FD79" w14:textId="35220EE7" w:rsidR="008F61F2" w:rsidRPr="007E3289" w:rsidRDefault="008F61F2" w:rsidP="008F61F2">
            <w:pPr>
              <w:pStyle w:val="TAC"/>
              <w:rPr>
                <w:ins w:id="2645" w:author="Per Lindell" w:date="2018-10-10T10:46:00Z"/>
              </w:rPr>
            </w:pPr>
            <w:ins w:id="2646" w:author="Per Lindell" w:date="2018-10-10T10:46:00Z">
              <w:r w:rsidRPr="007E3289">
                <w:rPr>
                  <w:rFonts w:cs="Arial" w:hint="eastAsia"/>
                  <w:szCs w:val="18"/>
                  <w:lang w:eastAsia="ja-JP"/>
                </w:rPr>
                <w:t>0.3</w:t>
              </w:r>
            </w:ins>
          </w:p>
        </w:tc>
      </w:tr>
      <w:tr w:rsidR="008F61F2" w:rsidRPr="007E3289" w14:paraId="11BF8D92" w14:textId="77777777" w:rsidTr="00D042FD">
        <w:trPr>
          <w:jc w:val="center"/>
          <w:ins w:id="2647" w:author="Per Lindell" w:date="2018-10-10T10:46:00Z"/>
        </w:trPr>
        <w:tc>
          <w:tcPr>
            <w:tcW w:w="2336" w:type="dxa"/>
            <w:vMerge/>
            <w:vAlign w:val="center"/>
          </w:tcPr>
          <w:p w14:paraId="6EE4149A" w14:textId="77777777" w:rsidR="008F61F2" w:rsidRPr="007E3289" w:rsidRDefault="008F61F2" w:rsidP="008F61F2">
            <w:pPr>
              <w:pStyle w:val="TAC"/>
              <w:rPr>
                <w:ins w:id="2648" w:author="Per Lindell" w:date="2018-10-10T10:46:00Z"/>
                <w:rFonts w:cs="Arial"/>
                <w:szCs w:val="18"/>
              </w:rPr>
            </w:pPr>
          </w:p>
        </w:tc>
        <w:tc>
          <w:tcPr>
            <w:tcW w:w="2952" w:type="dxa"/>
            <w:vAlign w:val="center"/>
          </w:tcPr>
          <w:p w14:paraId="3EF74F4F" w14:textId="533F5301" w:rsidR="008F61F2" w:rsidRPr="007E3289" w:rsidRDefault="008F61F2" w:rsidP="008F61F2">
            <w:pPr>
              <w:pStyle w:val="TAC"/>
              <w:rPr>
                <w:ins w:id="2649" w:author="Per Lindell" w:date="2018-10-10T10:46:00Z"/>
                <w:lang w:eastAsia="ja-JP"/>
              </w:rPr>
            </w:pPr>
            <w:ins w:id="2650" w:author="Per Lindell" w:date="2018-10-10T10:46:00Z">
              <w:r>
                <w:rPr>
                  <w:rFonts w:hint="eastAsia"/>
                  <w:lang w:val="en-US" w:eastAsia="ja-JP"/>
                </w:rPr>
                <w:t>18</w:t>
              </w:r>
            </w:ins>
          </w:p>
        </w:tc>
        <w:tc>
          <w:tcPr>
            <w:tcW w:w="2952" w:type="dxa"/>
            <w:vAlign w:val="center"/>
          </w:tcPr>
          <w:p w14:paraId="30AA565A" w14:textId="67A17DFE" w:rsidR="008F61F2" w:rsidRPr="007E3289" w:rsidRDefault="008F61F2" w:rsidP="008F61F2">
            <w:pPr>
              <w:pStyle w:val="TAC"/>
              <w:rPr>
                <w:ins w:id="2651" w:author="Per Lindell" w:date="2018-10-10T10:46:00Z"/>
                <w:rFonts w:eastAsia="MS Mincho"/>
                <w:lang w:eastAsia="ja-JP"/>
              </w:rPr>
            </w:pPr>
            <w:ins w:id="2652" w:author="Per Lindell" w:date="2018-10-10T10:46:00Z">
              <w:r w:rsidRPr="007E3289">
                <w:rPr>
                  <w:rFonts w:cs="Arial" w:hint="eastAsia"/>
                  <w:szCs w:val="18"/>
                  <w:lang w:eastAsia="ja-JP"/>
                </w:rPr>
                <w:t>0.3</w:t>
              </w:r>
            </w:ins>
          </w:p>
        </w:tc>
      </w:tr>
      <w:tr w:rsidR="008F61F2" w:rsidRPr="007E3289" w14:paraId="77B1743A" w14:textId="77777777" w:rsidTr="00D042FD">
        <w:trPr>
          <w:jc w:val="center"/>
          <w:ins w:id="2653" w:author="Per Lindell" w:date="2018-10-10T10:46:00Z"/>
        </w:trPr>
        <w:tc>
          <w:tcPr>
            <w:tcW w:w="2336" w:type="dxa"/>
            <w:vMerge/>
            <w:vAlign w:val="center"/>
          </w:tcPr>
          <w:p w14:paraId="7CA6C977" w14:textId="77777777" w:rsidR="008F61F2" w:rsidRPr="007E3289" w:rsidRDefault="008F61F2" w:rsidP="008F61F2">
            <w:pPr>
              <w:pStyle w:val="TAC"/>
              <w:rPr>
                <w:ins w:id="2654" w:author="Per Lindell" w:date="2018-10-10T10:46:00Z"/>
                <w:rFonts w:cs="Arial"/>
                <w:szCs w:val="18"/>
              </w:rPr>
            </w:pPr>
          </w:p>
        </w:tc>
        <w:tc>
          <w:tcPr>
            <w:tcW w:w="2952" w:type="dxa"/>
            <w:vAlign w:val="center"/>
          </w:tcPr>
          <w:p w14:paraId="258BD99C" w14:textId="6599CE9E" w:rsidR="008F61F2" w:rsidRPr="007E3289" w:rsidRDefault="008F61F2" w:rsidP="008F61F2">
            <w:pPr>
              <w:pStyle w:val="TAC"/>
              <w:rPr>
                <w:ins w:id="2655" w:author="Per Lindell" w:date="2018-10-10T10:46:00Z"/>
                <w:lang w:eastAsia="ja-JP"/>
              </w:rPr>
            </w:pPr>
            <w:ins w:id="2656" w:author="Per Lindell" w:date="2018-10-10T10:46:00Z">
              <w:r>
                <w:rPr>
                  <w:rFonts w:hint="eastAsia"/>
                  <w:lang w:val="en-US" w:eastAsia="ja-JP"/>
                </w:rPr>
                <w:t>42</w:t>
              </w:r>
            </w:ins>
          </w:p>
        </w:tc>
        <w:tc>
          <w:tcPr>
            <w:tcW w:w="2952" w:type="dxa"/>
            <w:vAlign w:val="center"/>
          </w:tcPr>
          <w:p w14:paraId="0128076C" w14:textId="6D11C738" w:rsidR="008F61F2" w:rsidRPr="007E3289" w:rsidRDefault="008F61F2" w:rsidP="008F61F2">
            <w:pPr>
              <w:pStyle w:val="TAC"/>
              <w:rPr>
                <w:ins w:id="2657" w:author="Per Lindell" w:date="2018-10-10T10:46:00Z"/>
                <w:rFonts w:eastAsia="MS Mincho"/>
                <w:lang w:eastAsia="ja-JP"/>
              </w:rPr>
            </w:pPr>
            <w:ins w:id="2658" w:author="Per Lindell" w:date="2018-10-10T10:46:00Z">
              <w:r w:rsidRPr="007E3289">
                <w:rPr>
                  <w:rFonts w:cs="Arial" w:hint="eastAsia"/>
                  <w:szCs w:val="18"/>
                  <w:lang w:eastAsia="ja-JP"/>
                </w:rPr>
                <w:t>0.8</w:t>
              </w:r>
            </w:ins>
          </w:p>
        </w:tc>
      </w:tr>
      <w:tr w:rsidR="00755EA9" w:rsidRPr="007E3289" w14:paraId="1EB644F1" w14:textId="77777777" w:rsidTr="0041732B">
        <w:trPr>
          <w:jc w:val="center"/>
        </w:trPr>
        <w:tc>
          <w:tcPr>
            <w:tcW w:w="2336" w:type="dxa"/>
            <w:vMerge w:val="restart"/>
            <w:vAlign w:val="center"/>
          </w:tcPr>
          <w:p w14:paraId="2FE1546F" w14:textId="77777777" w:rsidR="00755EA9" w:rsidRPr="007E3289" w:rsidRDefault="00755EA9" w:rsidP="0041732B">
            <w:pPr>
              <w:pStyle w:val="TAC"/>
            </w:pPr>
            <w:r w:rsidRPr="007E3289">
              <w:t>DC_</w:t>
            </w:r>
            <w:r w:rsidRPr="007E3289">
              <w:rPr>
                <w:lang w:eastAsia="ja-JP"/>
              </w:rPr>
              <w:t>3-19-21</w:t>
            </w:r>
            <w:r w:rsidRPr="007E3289">
              <w:rPr>
                <w:lang w:val="sv-SE" w:eastAsia="ja-JP"/>
              </w:rPr>
              <w:t>_</w:t>
            </w:r>
            <w:r w:rsidRPr="007E3289">
              <w:rPr>
                <w:lang w:eastAsia="ja-JP"/>
              </w:rPr>
              <w:t>n257</w:t>
            </w:r>
          </w:p>
        </w:tc>
        <w:tc>
          <w:tcPr>
            <w:tcW w:w="2952" w:type="dxa"/>
            <w:vAlign w:val="center"/>
          </w:tcPr>
          <w:p w14:paraId="72710242" w14:textId="77777777" w:rsidR="00755EA9" w:rsidRPr="007E3289" w:rsidRDefault="00755EA9" w:rsidP="0041732B">
            <w:pPr>
              <w:pStyle w:val="TAC"/>
              <w:rPr>
                <w:lang w:eastAsia="ja-JP"/>
              </w:rPr>
            </w:pPr>
            <w:r w:rsidRPr="007E3289">
              <w:rPr>
                <w:lang w:eastAsia="ja-JP"/>
              </w:rPr>
              <w:t>3</w:t>
            </w:r>
          </w:p>
        </w:tc>
        <w:tc>
          <w:tcPr>
            <w:tcW w:w="2952" w:type="dxa"/>
            <w:vAlign w:val="center"/>
          </w:tcPr>
          <w:p w14:paraId="7470994E" w14:textId="77777777" w:rsidR="00755EA9" w:rsidRPr="007E3289" w:rsidRDefault="00755EA9" w:rsidP="0041732B">
            <w:pPr>
              <w:pStyle w:val="TAC"/>
            </w:pPr>
            <w:r w:rsidRPr="007E3289">
              <w:rPr>
                <w:rFonts w:eastAsia="MS Mincho"/>
                <w:lang w:eastAsia="ja-JP"/>
              </w:rPr>
              <w:t>0.8</w:t>
            </w:r>
          </w:p>
        </w:tc>
      </w:tr>
      <w:tr w:rsidR="00755EA9" w:rsidRPr="007E3289" w14:paraId="3DA32F9D" w14:textId="77777777" w:rsidTr="0041732B">
        <w:trPr>
          <w:jc w:val="center"/>
        </w:trPr>
        <w:tc>
          <w:tcPr>
            <w:tcW w:w="2336" w:type="dxa"/>
            <w:vMerge/>
            <w:vAlign w:val="center"/>
          </w:tcPr>
          <w:p w14:paraId="517F91EA" w14:textId="77777777" w:rsidR="00755EA9" w:rsidRPr="007E3289" w:rsidRDefault="00755EA9" w:rsidP="00C42558">
            <w:pPr>
              <w:pStyle w:val="TAC"/>
              <w:rPr>
                <w:rFonts w:cs="Arial"/>
                <w:szCs w:val="18"/>
              </w:rPr>
            </w:pPr>
          </w:p>
        </w:tc>
        <w:tc>
          <w:tcPr>
            <w:tcW w:w="2952" w:type="dxa"/>
            <w:vAlign w:val="center"/>
          </w:tcPr>
          <w:p w14:paraId="260D98F9" w14:textId="77777777" w:rsidR="00755EA9" w:rsidRPr="007E3289" w:rsidRDefault="00755EA9" w:rsidP="0041732B">
            <w:pPr>
              <w:pStyle w:val="TAC"/>
              <w:rPr>
                <w:lang w:eastAsia="ja-JP"/>
              </w:rPr>
            </w:pPr>
            <w:r w:rsidRPr="007E3289">
              <w:rPr>
                <w:lang w:eastAsia="ja-JP"/>
              </w:rPr>
              <w:t>19</w:t>
            </w:r>
          </w:p>
        </w:tc>
        <w:tc>
          <w:tcPr>
            <w:tcW w:w="2952" w:type="dxa"/>
            <w:vAlign w:val="center"/>
          </w:tcPr>
          <w:p w14:paraId="72B24F90" w14:textId="77777777" w:rsidR="00755EA9" w:rsidRPr="007E3289" w:rsidRDefault="00755EA9" w:rsidP="0041732B">
            <w:pPr>
              <w:pStyle w:val="TAC"/>
              <w:rPr>
                <w:rFonts w:eastAsia="MS Mincho"/>
                <w:lang w:eastAsia="ja-JP"/>
              </w:rPr>
            </w:pPr>
            <w:r w:rsidRPr="007E3289">
              <w:rPr>
                <w:rFonts w:eastAsia="MS Mincho"/>
                <w:lang w:eastAsia="ja-JP"/>
              </w:rPr>
              <w:t>0.3</w:t>
            </w:r>
          </w:p>
        </w:tc>
      </w:tr>
      <w:tr w:rsidR="00755EA9" w:rsidRPr="007E3289" w14:paraId="747B6EC0" w14:textId="77777777" w:rsidTr="0041732B">
        <w:trPr>
          <w:jc w:val="center"/>
        </w:trPr>
        <w:tc>
          <w:tcPr>
            <w:tcW w:w="2336" w:type="dxa"/>
            <w:vMerge/>
            <w:vAlign w:val="center"/>
          </w:tcPr>
          <w:p w14:paraId="38666DE1" w14:textId="77777777" w:rsidR="00755EA9" w:rsidRPr="007E3289" w:rsidRDefault="00755EA9" w:rsidP="00C42558">
            <w:pPr>
              <w:pStyle w:val="TAC"/>
              <w:rPr>
                <w:rFonts w:cs="Arial"/>
                <w:szCs w:val="18"/>
              </w:rPr>
            </w:pPr>
          </w:p>
        </w:tc>
        <w:tc>
          <w:tcPr>
            <w:tcW w:w="2952" w:type="dxa"/>
            <w:vAlign w:val="center"/>
          </w:tcPr>
          <w:p w14:paraId="4C923464" w14:textId="77777777" w:rsidR="00755EA9" w:rsidRPr="007E3289" w:rsidRDefault="00755EA9" w:rsidP="0041732B">
            <w:pPr>
              <w:pStyle w:val="TAC"/>
              <w:rPr>
                <w:lang w:eastAsia="ja-JP"/>
              </w:rPr>
            </w:pPr>
            <w:r w:rsidRPr="007E3289">
              <w:rPr>
                <w:lang w:eastAsia="ja-JP"/>
              </w:rPr>
              <w:t>21</w:t>
            </w:r>
          </w:p>
        </w:tc>
        <w:tc>
          <w:tcPr>
            <w:tcW w:w="2952" w:type="dxa"/>
            <w:vAlign w:val="center"/>
          </w:tcPr>
          <w:p w14:paraId="1FF0D080" w14:textId="77777777" w:rsidR="00755EA9" w:rsidRPr="007E3289" w:rsidRDefault="00755EA9" w:rsidP="0041732B">
            <w:pPr>
              <w:pStyle w:val="TAC"/>
              <w:rPr>
                <w:rFonts w:eastAsia="MS Mincho"/>
                <w:lang w:eastAsia="ja-JP"/>
              </w:rPr>
            </w:pPr>
            <w:r w:rsidRPr="007E3289">
              <w:rPr>
                <w:rFonts w:eastAsia="MS Mincho"/>
                <w:lang w:eastAsia="ja-JP"/>
              </w:rPr>
              <w:t>0.9</w:t>
            </w:r>
          </w:p>
        </w:tc>
      </w:tr>
      <w:tr w:rsidR="00755EA9" w:rsidRPr="007E3289" w14:paraId="617A2ED2" w14:textId="77777777" w:rsidTr="0041732B">
        <w:trPr>
          <w:jc w:val="center"/>
        </w:trPr>
        <w:tc>
          <w:tcPr>
            <w:tcW w:w="2336" w:type="dxa"/>
            <w:vMerge w:val="restart"/>
            <w:vAlign w:val="center"/>
          </w:tcPr>
          <w:p w14:paraId="3E54BB0E" w14:textId="77777777" w:rsidR="00755EA9" w:rsidRPr="007E3289" w:rsidRDefault="00755EA9" w:rsidP="0041732B">
            <w:pPr>
              <w:pStyle w:val="TAC"/>
              <w:rPr>
                <w:lang w:eastAsia="ja-JP"/>
              </w:rPr>
            </w:pPr>
            <w:r w:rsidRPr="007E3289">
              <w:t>DC_</w:t>
            </w:r>
            <w:r>
              <w:rPr>
                <w:lang w:eastAsia="ja-JP"/>
              </w:rPr>
              <w:t>3-19-42</w:t>
            </w:r>
            <w:r w:rsidRPr="007E3289">
              <w:rPr>
                <w:lang w:val="sv-SE" w:eastAsia="ja-JP"/>
              </w:rPr>
              <w:t>_</w:t>
            </w:r>
            <w:r>
              <w:rPr>
                <w:lang w:eastAsia="ja-JP"/>
              </w:rPr>
              <w:t>n257</w:t>
            </w:r>
          </w:p>
        </w:tc>
        <w:tc>
          <w:tcPr>
            <w:tcW w:w="2952" w:type="dxa"/>
            <w:vAlign w:val="center"/>
          </w:tcPr>
          <w:p w14:paraId="5398D2F0" w14:textId="77777777" w:rsidR="00755EA9" w:rsidRPr="007E3289" w:rsidRDefault="00755EA9" w:rsidP="0041732B">
            <w:pPr>
              <w:pStyle w:val="TAC"/>
              <w:rPr>
                <w:lang w:eastAsia="ja-JP"/>
              </w:rPr>
            </w:pPr>
            <w:r>
              <w:rPr>
                <w:rFonts w:cs="Arial"/>
                <w:szCs w:val="18"/>
                <w:lang w:eastAsia="ja-JP"/>
              </w:rPr>
              <w:t>3</w:t>
            </w:r>
          </w:p>
        </w:tc>
        <w:tc>
          <w:tcPr>
            <w:tcW w:w="2952" w:type="dxa"/>
            <w:vAlign w:val="center"/>
          </w:tcPr>
          <w:p w14:paraId="28E12CA3" w14:textId="77777777" w:rsidR="00755EA9" w:rsidRPr="007E3289" w:rsidRDefault="00755EA9" w:rsidP="0041732B">
            <w:pPr>
              <w:pStyle w:val="TAC"/>
            </w:pPr>
            <w:r w:rsidRPr="004900F3">
              <w:rPr>
                <w:rFonts w:cs="Arial" w:hint="eastAsia"/>
                <w:szCs w:val="18"/>
                <w:lang w:eastAsia="ja-JP"/>
              </w:rPr>
              <w:t>0.6</w:t>
            </w:r>
          </w:p>
        </w:tc>
      </w:tr>
      <w:tr w:rsidR="00755EA9" w:rsidRPr="007E3289" w14:paraId="213C8980" w14:textId="77777777" w:rsidTr="0041732B">
        <w:trPr>
          <w:jc w:val="center"/>
        </w:trPr>
        <w:tc>
          <w:tcPr>
            <w:tcW w:w="2336" w:type="dxa"/>
            <w:vMerge/>
            <w:vAlign w:val="center"/>
          </w:tcPr>
          <w:p w14:paraId="276324AD" w14:textId="77777777" w:rsidR="00755EA9" w:rsidRPr="007E3289" w:rsidRDefault="00755EA9" w:rsidP="0041732B">
            <w:pPr>
              <w:pStyle w:val="TAH"/>
              <w:rPr>
                <w:rFonts w:cs="Arial"/>
                <w:b w:val="0"/>
                <w:szCs w:val="18"/>
              </w:rPr>
            </w:pPr>
          </w:p>
        </w:tc>
        <w:tc>
          <w:tcPr>
            <w:tcW w:w="2952" w:type="dxa"/>
            <w:vAlign w:val="center"/>
          </w:tcPr>
          <w:p w14:paraId="2182DA64" w14:textId="77777777" w:rsidR="00755EA9" w:rsidRPr="007E3289" w:rsidRDefault="00755EA9" w:rsidP="0041732B">
            <w:pPr>
              <w:pStyle w:val="TAC"/>
              <w:rPr>
                <w:lang w:eastAsia="ja-JP"/>
              </w:rPr>
            </w:pPr>
            <w:r>
              <w:rPr>
                <w:rFonts w:cs="Arial" w:hint="eastAsia"/>
                <w:szCs w:val="18"/>
                <w:lang w:eastAsia="ja-JP"/>
              </w:rPr>
              <w:t>19</w:t>
            </w:r>
          </w:p>
        </w:tc>
        <w:tc>
          <w:tcPr>
            <w:tcW w:w="2952" w:type="dxa"/>
            <w:vAlign w:val="center"/>
          </w:tcPr>
          <w:p w14:paraId="3400E421" w14:textId="77777777" w:rsidR="00755EA9" w:rsidRPr="007E3289" w:rsidRDefault="00755EA9" w:rsidP="0041732B">
            <w:pPr>
              <w:pStyle w:val="TAC"/>
              <w:rPr>
                <w:rFonts w:eastAsia="MS Mincho"/>
                <w:lang w:eastAsia="ja-JP"/>
              </w:rPr>
            </w:pPr>
            <w:r>
              <w:rPr>
                <w:rFonts w:cs="Arial" w:hint="eastAsia"/>
                <w:szCs w:val="18"/>
                <w:lang w:eastAsia="ja-JP"/>
              </w:rPr>
              <w:t>0.3</w:t>
            </w:r>
          </w:p>
        </w:tc>
      </w:tr>
      <w:tr w:rsidR="00755EA9" w:rsidRPr="007E3289" w14:paraId="346662D1" w14:textId="77777777" w:rsidTr="0041732B">
        <w:trPr>
          <w:jc w:val="center"/>
        </w:trPr>
        <w:tc>
          <w:tcPr>
            <w:tcW w:w="2336" w:type="dxa"/>
            <w:vMerge/>
            <w:vAlign w:val="center"/>
          </w:tcPr>
          <w:p w14:paraId="2A73C03A" w14:textId="77777777" w:rsidR="00755EA9" w:rsidRPr="007E3289" w:rsidRDefault="00755EA9" w:rsidP="0041732B">
            <w:pPr>
              <w:pStyle w:val="TAH"/>
              <w:rPr>
                <w:rFonts w:cs="Arial"/>
                <w:b w:val="0"/>
                <w:szCs w:val="18"/>
              </w:rPr>
            </w:pPr>
          </w:p>
        </w:tc>
        <w:tc>
          <w:tcPr>
            <w:tcW w:w="2952" w:type="dxa"/>
            <w:vAlign w:val="center"/>
          </w:tcPr>
          <w:p w14:paraId="35A24AE9" w14:textId="77777777" w:rsidR="00755EA9" w:rsidRPr="007E3289" w:rsidRDefault="00755EA9" w:rsidP="0041732B">
            <w:pPr>
              <w:pStyle w:val="TAC"/>
              <w:rPr>
                <w:lang w:eastAsia="ja-JP"/>
              </w:rPr>
            </w:pPr>
            <w:r>
              <w:rPr>
                <w:rFonts w:cs="Arial" w:hint="eastAsia"/>
                <w:szCs w:val="18"/>
                <w:lang w:eastAsia="zh-CN"/>
              </w:rPr>
              <w:t>42</w:t>
            </w:r>
          </w:p>
        </w:tc>
        <w:tc>
          <w:tcPr>
            <w:tcW w:w="2952" w:type="dxa"/>
            <w:vAlign w:val="center"/>
          </w:tcPr>
          <w:p w14:paraId="2E209E51" w14:textId="77777777" w:rsidR="00755EA9" w:rsidRPr="007E3289" w:rsidRDefault="00755EA9" w:rsidP="0041732B">
            <w:pPr>
              <w:pStyle w:val="TAC"/>
              <w:rPr>
                <w:rFonts w:eastAsia="MS Mincho"/>
                <w:lang w:eastAsia="ja-JP"/>
              </w:rPr>
            </w:pPr>
            <w:r w:rsidRPr="004900F3">
              <w:rPr>
                <w:rFonts w:cs="Arial" w:hint="eastAsia"/>
                <w:szCs w:val="18"/>
                <w:lang w:eastAsia="ja-JP"/>
              </w:rPr>
              <w:t>0.8</w:t>
            </w:r>
          </w:p>
        </w:tc>
      </w:tr>
      <w:tr w:rsidR="00755EA9" w:rsidRPr="007E3289" w14:paraId="5C96A900" w14:textId="77777777" w:rsidTr="00C42558">
        <w:trPr>
          <w:jc w:val="center"/>
        </w:trPr>
        <w:tc>
          <w:tcPr>
            <w:tcW w:w="2336" w:type="dxa"/>
            <w:vMerge w:val="restart"/>
            <w:vAlign w:val="center"/>
          </w:tcPr>
          <w:p w14:paraId="56E9BA26" w14:textId="77777777" w:rsidR="00755EA9" w:rsidRPr="007E3289" w:rsidRDefault="00755EA9" w:rsidP="00C42558">
            <w:pPr>
              <w:pStyle w:val="TAC"/>
              <w:rPr>
                <w:rFonts w:cs="Arial"/>
                <w:szCs w:val="18"/>
              </w:rPr>
            </w:pPr>
            <w:r w:rsidRPr="00D9658A">
              <w:t>DC_3-21-42_n257</w:t>
            </w:r>
          </w:p>
        </w:tc>
        <w:tc>
          <w:tcPr>
            <w:tcW w:w="2952" w:type="dxa"/>
            <w:vAlign w:val="center"/>
          </w:tcPr>
          <w:p w14:paraId="5F9735EB" w14:textId="77777777" w:rsidR="00755EA9" w:rsidRPr="007E3289" w:rsidRDefault="00755EA9" w:rsidP="0041732B">
            <w:pPr>
              <w:pStyle w:val="TAC"/>
              <w:rPr>
                <w:lang w:eastAsia="ja-JP"/>
              </w:rPr>
            </w:pPr>
            <w:r w:rsidRPr="00D9658A">
              <w:t>3</w:t>
            </w:r>
          </w:p>
        </w:tc>
        <w:tc>
          <w:tcPr>
            <w:tcW w:w="2952" w:type="dxa"/>
            <w:vAlign w:val="center"/>
          </w:tcPr>
          <w:p w14:paraId="46FC6AB6" w14:textId="77777777" w:rsidR="00755EA9" w:rsidRPr="007E3289" w:rsidRDefault="00755EA9" w:rsidP="0041732B">
            <w:pPr>
              <w:pStyle w:val="TAC"/>
            </w:pPr>
            <w:r w:rsidRPr="00D9658A">
              <w:t>0.8</w:t>
            </w:r>
          </w:p>
        </w:tc>
      </w:tr>
      <w:tr w:rsidR="00755EA9" w:rsidRPr="007E3289" w14:paraId="72A72F66" w14:textId="77777777" w:rsidTr="00C42558">
        <w:trPr>
          <w:jc w:val="center"/>
        </w:trPr>
        <w:tc>
          <w:tcPr>
            <w:tcW w:w="2336" w:type="dxa"/>
            <w:vMerge/>
            <w:vAlign w:val="center"/>
          </w:tcPr>
          <w:p w14:paraId="1ADE3986" w14:textId="77777777" w:rsidR="00755EA9" w:rsidRPr="007E3289" w:rsidRDefault="00755EA9" w:rsidP="00C42558">
            <w:pPr>
              <w:pStyle w:val="TAC"/>
              <w:rPr>
                <w:rFonts w:cs="Arial"/>
                <w:szCs w:val="18"/>
              </w:rPr>
            </w:pPr>
          </w:p>
        </w:tc>
        <w:tc>
          <w:tcPr>
            <w:tcW w:w="2952" w:type="dxa"/>
            <w:vAlign w:val="center"/>
          </w:tcPr>
          <w:p w14:paraId="5A5178F5" w14:textId="77777777" w:rsidR="00755EA9" w:rsidRPr="007E3289" w:rsidRDefault="00755EA9" w:rsidP="0041732B">
            <w:pPr>
              <w:pStyle w:val="TAC"/>
              <w:rPr>
                <w:lang w:eastAsia="ja-JP"/>
              </w:rPr>
            </w:pPr>
            <w:r w:rsidRPr="00D9658A">
              <w:t>21</w:t>
            </w:r>
          </w:p>
        </w:tc>
        <w:tc>
          <w:tcPr>
            <w:tcW w:w="2952" w:type="dxa"/>
            <w:vAlign w:val="center"/>
          </w:tcPr>
          <w:p w14:paraId="029A4073" w14:textId="77777777" w:rsidR="00755EA9" w:rsidRPr="007E3289" w:rsidRDefault="00755EA9" w:rsidP="0041732B">
            <w:pPr>
              <w:pStyle w:val="TAC"/>
            </w:pPr>
            <w:r w:rsidRPr="00D9658A">
              <w:t>0.9</w:t>
            </w:r>
          </w:p>
        </w:tc>
      </w:tr>
      <w:tr w:rsidR="00755EA9" w:rsidRPr="007E3289" w14:paraId="596E1ED3" w14:textId="77777777" w:rsidTr="00C42558">
        <w:trPr>
          <w:jc w:val="center"/>
        </w:trPr>
        <w:tc>
          <w:tcPr>
            <w:tcW w:w="2336" w:type="dxa"/>
            <w:vMerge/>
            <w:vAlign w:val="center"/>
          </w:tcPr>
          <w:p w14:paraId="12D26208" w14:textId="77777777" w:rsidR="00755EA9" w:rsidRPr="007E3289" w:rsidRDefault="00755EA9" w:rsidP="00C42558">
            <w:pPr>
              <w:pStyle w:val="TAC"/>
              <w:rPr>
                <w:rFonts w:cs="Arial"/>
                <w:szCs w:val="18"/>
              </w:rPr>
            </w:pPr>
          </w:p>
        </w:tc>
        <w:tc>
          <w:tcPr>
            <w:tcW w:w="2952" w:type="dxa"/>
            <w:vAlign w:val="center"/>
          </w:tcPr>
          <w:p w14:paraId="2C078EC5" w14:textId="77777777" w:rsidR="00755EA9" w:rsidRPr="007E3289" w:rsidRDefault="00755EA9" w:rsidP="0041732B">
            <w:pPr>
              <w:pStyle w:val="TAC"/>
              <w:rPr>
                <w:lang w:eastAsia="ja-JP"/>
              </w:rPr>
            </w:pPr>
            <w:r w:rsidRPr="00D9658A">
              <w:t>42</w:t>
            </w:r>
          </w:p>
        </w:tc>
        <w:tc>
          <w:tcPr>
            <w:tcW w:w="2952" w:type="dxa"/>
            <w:vAlign w:val="center"/>
          </w:tcPr>
          <w:p w14:paraId="38FCE872" w14:textId="77777777" w:rsidR="00755EA9" w:rsidRPr="007E3289" w:rsidRDefault="00755EA9" w:rsidP="0041732B">
            <w:pPr>
              <w:pStyle w:val="TAC"/>
            </w:pPr>
            <w:r w:rsidRPr="00D9658A">
              <w:t>0.8</w:t>
            </w:r>
          </w:p>
        </w:tc>
      </w:tr>
      <w:tr w:rsidR="00755EA9" w:rsidRPr="007E3289" w14:paraId="2B5B2F6B" w14:textId="77777777" w:rsidTr="0041732B">
        <w:trPr>
          <w:jc w:val="center"/>
        </w:trPr>
        <w:tc>
          <w:tcPr>
            <w:tcW w:w="2336" w:type="dxa"/>
            <w:vMerge w:val="restart"/>
            <w:vAlign w:val="center"/>
          </w:tcPr>
          <w:p w14:paraId="70A17471" w14:textId="77777777" w:rsidR="00755EA9" w:rsidRPr="007E3289" w:rsidRDefault="00755EA9" w:rsidP="0041732B">
            <w:pPr>
              <w:pStyle w:val="TAC"/>
              <w:rPr>
                <w:rFonts w:cs="Arial"/>
                <w:b/>
                <w:szCs w:val="18"/>
              </w:rPr>
            </w:pPr>
            <w:r w:rsidRPr="007E3289">
              <w:t>DC_</w:t>
            </w:r>
            <w:r>
              <w:rPr>
                <w:lang w:eastAsia="ja-JP"/>
              </w:rPr>
              <w:t>3</w:t>
            </w:r>
            <w:r w:rsidRPr="007E3289">
              <w:rPr>
                <w:lang w:eastAsia="ja-JP"/>
              </w:rPr>
              <w:t>-</w:t>
            </w:r>
            <w:r>
              <w:rPr>
                <w:lang w:eastAsia="ja-JP"/>
              </w:rPr>
              <w:t>28-42</w:t>
            </w:r>
            <w:r w:rsidRPr="007E3289">
              <w:rPr>
                <w:lang w:val="sv-SE" w:eastAsia="ja-JP"/>
              </w:rPr>
              <w:t>_</w:t>
            </w:r>
            <w:r>
              <w:rPr>
                <w:lang w:eastAsia="ja-JP"/>
              </w:rPr>
              <w:t>n257</w:t>
            </w:r>
          </w:p>
        </w:tc>
        <w:tc>
          <w:tcPr>
            <w:tcW w:w="2952" w:type="dxa"/>
            <w:vAlign w:val="center"/>
          </w:tcPr>
          <w:p w14:paraId="7CFD138D" w14:textId="77777777" w:rsidR="00755EA9" w:rsidRPr="00D9658A" w:rsidRDefault="00755EA9" w:rsidP="0041732B">
            <w:pPr>
              <w:pStyle w:val="TAC"/>
            </w:pPr>
            <w:r>
              <w:rPr>
                <w:rFonts w:cs="Arial"/>
                <w:szCs w:val="18"/>
                <w:lang w:eastAsia="ja-JP"/>
              </w:rPr>
              <w:t>3</w:t>
            </w:r>
          </w:p>
        </w:tc>
        <w:tc>
          <w:tcPr>
            <w:tcW w:w="2952" w:type="dxa"/>
            <w:vAlign w:val="center"/>
          </w:tcPr>
          <w:p w14:paraId="13E3F5D9" w14:textId="77777777" w:rsidR="00755EA9" w:rsidRPr="00D9658A" w:rsidRDefault="00755EA9" w:rsidP="0041732B">
            <w:pPr>
              <w:pStyle w:val="TAC"/>
            </w:pPr>
            <w:r w:rsidRPr="004900F3">
              <w:rPr>
                <w:rFonts w:cs="Arial" w:hint="eastAsia"/>
                <w:szCs w:val="18"/>
                <w:lang w:eastAsia="ja-JP"/>
              </w:rPr>
              <w:t>0.6</w:t>
            </w:r>
          </w:p>
        </w:tc>
      </w:tr>
      <w:tr w:rsidR="00755EA9" w:rsidRPr="007E3289" w14:paraId="084DD47D" w14:textId="77777777" w:rsidTr="0041732B">
        <w:trPr>
          <w:jc w:val="center"/>
        </w:trPr>
        <w:tc>
          <w:tcPr>
            <w:tcW w:w="2336" w:type="dxa"/>
            <w:vMerge/>
            <w:vAlign w:val="center"/>
          </w:tcPr>
          <w:p w14:paraId="6436EE71" w14:textId="77777777" w:rsidR="00755EA9" w:rsidRPr="007E3289" w:rsidRDefault="00755EA9" w:rsidP="0041732B">
            <w:pPr>
              <w:pStyle w:val="TAC"/>
              <w:rPr>
                <w:rFonts w:cs="Arial"/>
                <w:b/>
                <w:szCs w:val="18"/>
              </w:rPr>
            </w:pPr>
          </w:p>
        </w:tc>
        <w:tc>
          <w:tcPr>
            <w:tcW w:w="2952" w:type="dxa"/>
            <w:vAlign w:val="center"/>
          </w:tcPr>
          <w:p w14:paraId="2A664556" w14:textId="77777777" w:rsidR="00755EA9" w:rsidRPr="00D9658A" w:rsidRDefault="00755EA9" w:rsidP="0041732B">
            <w:pPr>
              <w:pStyle w:val="TAC"/>
            </w:pPr>
            <w:r>
              <w:rPr>
                <w:rFonts w:cs="Arial" w:hint="eastAsia"/>
                <w:szCs w:val="18"/>
                <w:lang w:eastAsia="ja-JP"/>
              </w:rPr>
              <w:t>28</w:t>
            </w:r>
          </w:p>
        </w:tc>
        <w:tc>
          <w:tcPr>
            <w:tcW w:w="2952" w:type="dxa"/>
            <w:vAlign w:val="center"/>
          </w:tcPr>
          <w:p w14:paraId="307EB761" w14:textId="77777777" w:rsidR="00755EA9" w:rsidRPr="00D9658A" w:rsidRDefault="00755EA9" w:rsidP="0041732B">
            <w:pPr>
              <w:pStyle w:val="TAC"/>
            </w:pPr>
            <w:r>
              <w:rPr>
                <w:rFonts w:cs="Arial" w:hint="eastAsia"/>
                <w:szCs w:val="18"/>
                <w:lang w:eastAsia="ja-JP"/>
              </w:rPr>
              <w:t>0.</w:t>
            </w:r>
            <w:r>
              <w:rPr>
                <w:rFonts w:cs="Arial"/>
                <w:szCs w:val="18"/>
                <w:lang w:eastAsia="ja-JP"/>
              </w:rPr>
              <w:t>5</w:t>
            </w:r>
          </w:p>
        </w:tc>
      </w:tr>
      <w:tr w:rsidR="00755EA9" w:rsidRPr="007E3289" w14:paraId="1854F9CC" w14:textId="77777777" w:rsidTr="0041732B">
        <w:trPr>
          <w:jc w:val="center"/>
        </w:trPr>
        <w:tc>
          <w:tcPr>
            <w:tcW w:w="2336" w:type="dxa"/>
            <w:vMerge/>
            <w:vAlign w:val="center"/>
          </w:tcPr>
          <w:p w14:paraId="2CDD877E" w14:textId="77777777" w:rsidR="00755EA9" w:rsidRPr="007E3289" w:rsidRDefault="00755EA9" w:rsidP="0041732B">
            <w:pPr>
              <w:pStyle w:val="TAC"/>
              <w:rPr>
                <w:rFonts w:cs="Arial"/>
                <w:b/>
                <w:szCs w:val="18"/>
              </w:rPr>
            </w:pPr>
          </w:p>
        </w:tc>
        <w:tc>
          <w:tcPr>
            <w:tcW w:w="2952" w:type="dxa"/>
            <w:vAlign w:val="center"/>
          </w:tcPr>
          <w:p w14:paraId="49A3BC92" w14:textId="77777777" w:rsidR="00755EA9" w:rsidRPr="00D9658A" w:rsidRDefault="00755EA9" w:rsidP="0041732B">
            <w:pPr>
              <w:pStyle w:val="TAC"/>
            </w:pPr>
            <w:r>
              <w:rPr>
                <w:rFonts w:cs="Arial" w:hint="eastAsia"/>
                <w:szCs w:val="18"/>
                <w:lang w:eastAsia="zh-CN"/>
              </w:rPr>
              <w:t>42</w:t>
            </w:r>
          </w:p>
        </w:tc>
        <w:tc>
          <w:tcPr>
            <w:tcW w:w="2952" w:type="dxa"/>
            <w:vAlign w:val="center"/>
          </w:tcPr>
          <w:p w14:paraId="2986180A" w14:textId="77777777" w:rsidR="00755EA9" w:rsidRPr="00D9658A" w:rsidRDefault="00755EA9" w:rsidP="0041732B">
            <w:pPr>
              <w:pStyle w:val="TAC"/>
            </w:pPr>
            <w:r w:rsidRPr="004900F3">
              <w:rPr>
                <w:rFonts w:cs="Arial" w:hint="eastAsia"/>
                <w:szCs w:val="18"/>
                <w:lang w:eastAsia="ja-JP"/>
              </w:rPr>
              <w:t>0.8</w:t>
            </w:r>
          </w:p>
        </w:tc>
      </w:tr>
      <w:tr w:rsidR="00FA07EB" w:rsidRPr="007E3289" w14:paraId="4CE568E1" w14:textId="77777777" w:rsidTr="00FA07EB">
        <w:trPr>
          <w:jc w:val="center"/>
          <w:ins w:id="2659" w:author="Per Lindell" w:date="2018-09-12T10:34:00Z"/>
        </w:trPr>
        <w:tc>
          <w:tcPr>
            <w:tcW w:w="2336" w:type="dxa"/>
            <w:vMerge w:val="restart"/>
            <w:vAlign w:val="center"/>
          </w:tcPr>
          <w:p w14:paraId="0EFFC980" w14:textId="77777777" w:rsidR="00FA07EB" w:rsidRPr="007E3289" w:rsidRDefault="00FA07EB" w:rsidP="00FA07EB">
            <w:pPr>
              <w:pStyle w:val="TAC"/>
              <w:rPr>
                <w:ins w:id="2660" w:author="Per Lindell" w:date="2018-09-12T10:34:00Z"/>
                <w:rFonts w:cs="Arial"/>
                <w:szCs w:val="18"/>
              </w:rPr>
            </w:pPr>
            <w:ins w:id="2661" w:author="Per Lindell" w:date="2018-09-12T10:34:00Z">
              <w:r>
                <w:t>DC_3-4</w:t>
              </w:r>
              <w:r w:rsidRPr="00D9658A">
                <w:t>1-42_n257</w:t>
              </w:r>
            </w:ins>
          </w:p>
        </w:tc>
        <w:tc>
          <w:tcPr>
            <w:tcW w:w="2952" w:type="dxa"/>
            <w:vAlign w:val="center"/>
          </w:tcPr>
          <w:p w14:paraId="05E1E46F" w14:textId="77777777" w:rsidR="00FA07EB" w:rsidRPr="007E3289" w:rsidRDefault="00FA07EB" w:rsidP="00FA07EB">
            <w:pPr>
              <w:pStyle w:val="TAC"/>
              <w:rPr>
                <w:ins w:id="2662" w:author="Per Lindell" w:date="2018-09-12T10:34:00Z"/>
                <w:lang w:eastAsia="ja-JP"/>
              </w:rPr>
            </w:pPr>
            <w:ins w:id="2663" w:author="Per Lindell" w:date="2018-09-12T10:34:00Z">
              <w:r w:rsidRPr="00D9658A">
                <w:t>3</w:t>
              </w:r>
            </w:ins>
          </w:p>
        </w:tc>
        <w:tc>
          <w:tcPr>
            <w:tcW w:w="2952" w:type="dxa"/>
            <w:vAlign w:val="center"/>
          </w:tcPr>
          <w:p w14:paraId="46051AE4" w14:textId="77777777" w:rsidR="00FA07EB" w:rsidRPr="007E3289" w:rsidRDefault="00FA07EB" w:rsidP="00FA07EB">
            <w:pPr>
              <w:pStyle w:val="TAC"/>
              <w:rPr>
                <w:ins w:id="2664" w:author="Per Lindell" w:date="2018-09-12T10:34:00Z"/>
              </w:rPr>
            </w:pPr>
            <w:ins w:id="2665" w:author="Per Lindell" w:date="2018-09-12T10:35:00Z">
              <w:r>
                <w:rPr>
                  <w:rFonts w:cs="Arial" w:hint="eastAsia"/>
                  <w:lang w:eastAsia="zh-CN"/>
                </w:rPr>
                <w:t>1</w:t>
              </w:r>
            </w:ins>
          </w:p>
        </w:tc>
      </w:tr>
      <w:tr w:rsidR="00FA07EB" w:rsidRPr="007E3289" w14:paraId="29AE3169" w14:textId="77777777" w:rsidTr="00FA07EB">
        <w:trPr>
          <w:jc w:val="center"/>
          <w:ins w:id="2666" w:author="Per Lindell" w:date="2018-09-12T10:34:00Z"/>
        </w:trPr>
        <w:tc>
          <w:tcPr>
            <w:tcW w:w="2336" w:type="dxa"/>
            <w:vMerge/>
            <w:vAlign w:val="center"/>
          </w:tcPr>
          <w:p w14:paraId="17F56797" w14:textId="77777777" w:rsidR="00FA07EB" w:rsidRPr="007E3289" w:rsidRDefault="00FA07EB" w:rsidP="00FA07EB">
            <w:pPr>
              <w:pStyle w:val="TAC"/>
              <w:rPr>
                <w:ins w:id="2667" w:author="Per Lindell" w:date="2018-09-12T10:34:00Z"/>
                <w:rFonts w:cs="Arial"/>
                <w:szCs w:val="18"/>
              </w:rPr>
            </w:pPr>
          </w:p>
        </w:tc>
        <w:tc>
          <w:tcPr>
            <w:tcW w:w="2952" w:type="dxa"/>
            <w:vAlign w:val="center"/>
          </w:tcPr>
          <w:p w14:paraId="3C93DC41" w14:textId="77777777" w:rsidR="00FA07EB" w:rsidRPr="007E3289" w:rsidRDefault="00FA07EB" w:rsidP="00FA07EB">
            <w:pPr>
              <w:pStyle w:val="TAC"/>
              <w:rPr>
                <w:ins w:id="2668" w:author="Per Lindell" w:date="2018-09-12T10:34:00Z"/>
                <w:lang w:eastAsia="ja-JP"/>
              </w:rPr>
            </w:pPr>
            <w:ins w:id="2669" w:author="Per Lindell" w:date="2018-09-12T10:34:00Z">
              <w:r>
                <w:t>4</w:t>
              </w:r>
              <w:r w:rsidRPr="00D9658A">
                <w:t>1</w:t>
              </w:r>
            </w:ins>
          </w:p>
        </w:tc>
        <w:tc>
          <w:tcPr>
            <w:tcW w:w="2952" w:type="dxa"/>
            <w:vAlign w:val="center"/>
          </w:tcPr>
          <w:p w14:paraId="0F757FA2" w14:textId="77777777" w:rsidR="00FA07EB" w:rsidRPr="007E3289" w:rsidRDefault="00FA07EB" w:rsidP="00FA07EB">
            <w:pPr>
              <w:pStyle w:val="TAC"/>
              <w:rPr>
                <w:ins w:id="2670" w:author="Per Lindell" w:date="2018-09-12T10:34:00Z"/>
              </w:rPr>
            </w:pPr>
            <w:ins w:id="2671" w:author="Per Lindell" w:date="2018-09-12T10:35:00Z">
              <w:r>
                <w:rPr>
                  <w:rFonts w:cs="Arial"/>
                  <w:lang w:eastAsia="zh-CN"/>
                </w:rPr>
                <w:t>0.3</w:t>
              </w:r>
              <w:r w:rsidRPr="00FA49E2">
                <w:rPr>
                  <w:rFonts w:cs="Arial"/>
                  <w:vertAlign w:val="superscript"/>
                  <w:lang w:eastAsia="zh-CN"/>
                </w:rPr>
                <w:t>1</w:t>
              </w:r>
              <w:r>
                <w:rPr>
                  <w:rFonts w:cs="Arial"/>
                  <w:lang w:eastAsia="zh-CN"/>
                </w:rPr>
                <w:t>/0.8</w:t>
              </w:r>
              <w:r w:rsidRPr="00FA49E2">
                <w:rPr>
                  <w:rFonts w:cs="Arial"/>
                  <w:vertAlign w:val="superscript"/>
                  <w:lang w:eastAsia="zh-CN"/>
                </w:rPr>
                <w:t>2</w:t>
              </w:r>
            </w:ins>
          </w:p>
        </w:tc>
      </w:tr>
      <w:tr w:rsidR="00FA07EB" w:rsidRPr="007E3289" w14:paraId="5A28832A" w14:textId="77777777" w:rsidTr="00FA07EB">
        <w:trPr>
          <w:jc w:val="center"/>
          <w:ins w:id="2672" w:author="Per Lindell" w:date="2018-09-12T10:34:00Z"/>
        </w:trPr>
        <w:tc>
          <w:tcPr>
            <w:tcW w:w="2336" w:type="dxa"/>
            <w:vMerge/>
            <w:vAlign w:val="center"/>
          </w:tcPr>
          <w:p w14:paraId="1AAA4E88" w14:textId="77777777" w:rsidR="00FA07EB" w:rsidRPr="007E3289" w:rsidRDefault="00FA07EB" w:rsidP="00FA07EB">
            <w:pPr>
              <w:pStyle w:val="TAC"/>
              <w:rPr>
                <w:ins w:id="2673" w:author="Per Lindell" w:date="2018-09-12T10:34:00Z"/>
                <w:rFonts w:cs="Arial"/>
                <w:szCs w:val="18"/>
              </w:rPr>
            </w:pPr>
          </w:p>
        </w:tc>
        <w:tc>
          <w:tcPr>
            <w:tcW w:w="2952" w:type="dxa"/>
            <w:vAlign w:val="center"/>
          </w:tcPr>
          <w:p w14:paraId="12937287" w14:textId="77777777" w:rsidR="00FA07EB" w:rsidRPr="007E3289" w:rsidRDefault="00FA07EB" w:rsidP="00FA07EB">
            <w:pPr>
              <w:pStyle w:val="TAC"/>
              <w:rPr>
                <w:ins w:id="2674" w:author="Per Lindell" w:date="2018-09-12T10:34:00Z"/>
                <w:lang w:eastAsia="ja-JP"/>
              </w:rPr>
            </w:pPr>
            <w:ins w:id="2675" w:author="Per Lindell" w:date="2018-09-12T10:34:00Z">
              <w:r w:rsidRPr="00D9658A">
                <w:t>42</w:t>
              </w:r>
            </w:ins>
          </w:p>
        </w:tc>
        <w:tc>
          <w:tcPr>
            <w:tcW w:w="2952" w:type="dxa"/>
            <w:vAlign w:val="center"/>
          </w:tcPr>
          <w:p w14:paraId="3D9D6495" w14:textId="77777777" w:rsidR="00FA07EB" w:rsidRPr="007E3289" w:rsidRDefault="00FA07EB" w:rsidP="00FA07EB">
            <w:pPr>
              <w:pStyle w:val="TAC"/>
              <w:rPr>
                <w:ins w:id="2676" w:author="Per Lindell" w:date="2018-09-12T10:34:00Z"/>
              </w:rPr>
            </w:pPr>
            <w:ins w:id="2677" w:author="Per Lindell" w:date="2018-09-12T10:35:00Z">
              <w:r>
                <w:rPr>
                  <w:rFonts w:cs="Arial" w:hint="eastAsia"/>
                  <w:lang w:eastAsia="zh-CN"/>
                </w:rPr>
                <w:t>0.8</w:t>
              </w:r>
            </w:ins>
          </w:p>
        </w:tc>
      </w:tr>
      <w:tr w:rsidR="00755EA9" w:rsidRPr="00B64780" w14:paraId="6CBEA811" w14:textId="77777777" w:rsidTr="0041732B">
        <w:trPr>
          <w:jc w:val="center"/>
        </w:trPr>
        <w:tc>
          <w:tcPr>
            <w:tcW w:w="2336" w:type="dxa"/>
            <w:vMerge w:val="restart"/>
            <w:vAlign w:val="center"/>
          </w:tcPr>
          <w:p w14:paraId="5F3CD6B2" w14:textId="77777777" w:rsidR="00755EA9" w:rsidRPr="00723C68" w:rsidRDefault="00755EA9" w:rsidP="0041732B">
            <w:pPr>
              <w:pStyle w:val="TAH"/>
              <w:rPr>
                <w:rFonts w:eastAsia="Malgun Gothic" w:cs="Arial"/>
                <w:b w:val="0"/>
                <w:szCs w:val="18"/>
                <w:lang w:eastAsia="ko-KR"/>
              </w:rPr>
            </w:pPr>
            <w:r>
              <w:rPr>
                <w:rFonts w:eastAsia="Malgun Gothic" w:cs="Arial" w:hint="eastAsia"/>
                <w:b w:val="0"/>
                <w:szCs w:val="18"/>
                <w:lang w:eastAsia="ko-KR"/>
              </w:rPr>
              <w:t>DC_5-7_n78-n257</w:t>
            </w:r>
          </w:p>
        </w:tc>
        <w:tc>
          <w:tcPr>
            <w:tcW w:w="2952" w:type="dxa"/>
            <w:vAlign w:val="center"/>
          </w:tcPr>
          <w:p w14:paraId="3C054ED8" w14:textId="77777777" w:rsidR="00755EA9" w:rsidRPr="00723C68" w:rsidRDefault="00755EA9" w:rsidP="0041732B">
            <w:pPr>
              <w:pStyle w:val="TAC"/>
              <w:rPr>
                <w:rFonts w:eastAsia="Malgun Gothic"/>
                <w:lang w:eastAsia="ko-KR"/>
              </w:rPr>
            </w:pPr>
            <w:r w:rsidRPr="00723C68">
              <w:rPr>
                <w:rFonts w:eastAsia="Malgun Gothic" w:hint="eastAsia"/>
                <w:lang w:eastAsia="ko-KR"/>
              </w:rPr>
              <w:t>5</w:t>
            </w:r>
          </w:p>
        </w:tc>
        <w:tc>
          <w:tcPr>
            <w:tcW w:w="2952" w:type="dxa"/>
            <w:vAlign w:val="center"/>
          </w:tcPr>
          <w:p w14:paraId="32AE88B0" w14:textId="77777777" w:rsidR="00755EA9" w:rsidRPr="00B64780" w:rsidRDefault="00755EA9" w:rsidP="0041732B">
            <w:pPr>
              <w:pStyle w:val="TAC"/>
            </w:pPr>
            <w:r w:rsidRPr="001E2798">
              <w:rPr>
                <w:rFonts w:eastAsia="Malgun Gothic" w:hint="eastAsia"/>
                <w:lang w:eastAsia="ko-KR"/>
              </w:rPr>
              <w:t>0.6</w:t>
            </w:r>
          </w:p>
        </w:tc>
      </w:tr>
      <w:tr w:rsidR="00755EA9" w:rsidRPr="00B64780" w14:paraId="68C0F1F0" w14:textId="77777777" w:rsidTr="0041732B">
        <w:trPr>
          <w:jc w:val="center"/>
        </w:trPr>
        <w:tc>
          <w:tcPr>
            <w:tcW w:w="2336" w:type="dxa"/>
            <w:vMerge/>
            <w:vAlign w:val="center"/>
          </w:tcPr>
          <w:p w14:paraId="69429619" w14:textId="77777777" w:rsidR="00755EA9" w:rsidRPr="00B64780" w:rsidRDefault="00755EA9" w:rsidP="0041732B">
            <w:pPr>
              <w:pStyle w:val="TAH"/>
              <w:rPr>
                <w:rFonts w:cs="Arial"/>
                <w:b w:val="0"/>
                <w:szCs w:val="18"/>
              </w:rPr>
            </w:pPr>
          </w:p>
        </w:tc>
        <w:tc>
          <w:tcPr>
            <w:tcW w:w="2952" w:type="dxa"/>
            <w:vAlign w:val="center"/>
          </w:tcPr>
          <w:p w14:paraId="3A853C16" w14:textId="77777777" w:rsidR="00755EA9" w:rsidRPr="00723C68" w:rsidRDefault="00755EA9" w:rsidP="0041732B">
            <w:pPr>
              <w:pStyle w:val="TAC"/>
              <w:rPr>
                <w:rFonts w:eastAsia="Malgun Gothic"/>
                <w:lang w:eastAsia="ko-KR"/>
              </w:rPr>
            </w:pPr>
            <w:r w:rsidRPr="00723C68">
              <w:rPr>
                <w:rFonts w:eastAsia="Malgun Gothic" w:hint="eastAsia"/>
                <w:lang w:eastAsia="ko-KR"/>
              </w:rPr>
              <w:t>7</w:t>
            </w:r>
          </w:p>
        </w:tc>
        <w:tc>
          <w:tcPr>
            <w:tcW w:w="2952" w:type="dxa"/>
            <w:vAlign w:val="center"/>
          </w:tcPr>
          <w:p w14:paraId="245EED43" w14:textId="77777777" w:rsidR="00755EA9" w:rsidRPr="00B64780" w:rsidRDefault="00755EA9" w:rsidP="0041732B">
            <w:pPr>
              <w:pStyle w:val="TAC"/>
            </w:pPr>
            <w:r w:rsidRPr="001E2798">
              <w:rPr>
                <w:rFonts w:eastAsia="Malgun Gothic" w:hint="eastAsia"/>
                <w:lang w:eastAsia="ko-KR"/>
              </w:rPr>
              <w:t>0.6</w:t>
            </w:r>
          </w:p>
        </w:tc>
      </w:tr>
      <w:tr w:rsidR="00755EA9" w:rsidRPr="00B64780" w14:paraId="764251E6" w14:textId="77777777" w:rsidTr="0041732B">
        <w:trPr>
          <w:jc w:val="center"/>
        </w:trPr>
        <w:tc>
          <w:tcPr>
            <w:tcW w:w="2336" w:type="dxa"/>
            <w:vMerge/>
            <w:vAlign w:val="center"/>
          </w:tcPr>
          <w:p w14:paraId="4D0E72C8" w14:textId="77777777" w:rsidR="00755EA9" w:rsidRPr="00B64780" w:rsidRDefault="00755EA9" w:rsidP="0041732B">
            <w:pPr>
              <w:pStyle w:val="TAH"/>
              <w:rPr>
                <w:rFonts w:cs="Arial"/>
                <w:b w:val="0"/>
                <w:szCs w:val="18"/>
              </w:rPr>
            </w:pPr>
          </w:p>
        </w:tc>
        <w:tc>
          <w:tcPr>
            <w:tcW w:w="2952" w:type="dxa"/>
            <w:vAlign w:val="center"/>
          </w:tcPr>
          <w:p w14:paraId="3E564064" w14:textId="77777777"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14:paraId="0DF11F16" w14:textId="77777777" w:rsidR="00755EA9" w:rsidRPr="00B64780" w:rsidRDefault="00755EA9" w:rsidP="0041732B">
            <w:pPr>
              <w:pStyle w:val="TAC"/>
            </w:pPr>
            <w:r w:rsidRPr="001E2798">
              <w:rPr>
                <w:rFonts w:eastAsia="Malgun Gothic" w:hint="eastAsia"/>
                <w:lang w:eastAsia="ko-KR"/>
              </w:rPr>
              <w:t>0.8</w:t>
            </w:r>
          </w:p>
        </w:tc>
      </w:tr>
      <w:tr w:rsidR="00264393" w:rsidRPr="00B64780" w14:paraId="4315647A" w14:textId="77777777" w:rsidTr="00392890">
        <w:trPr>
          <w:jc w:val="center"/>
          <w:ins w:id="2678" w:author="Per Lindell" w:date="2018-10-11T05:58:00Z"/>
        </w:trPr>
        <w:tc>
          <w:tcPr>
            <w:tcW w:w="2336" w:type="dxa"/>
            <w:vMerge w:val="restart"/>
            <w:vAlign w:val="center"/>
          </w:tcPr>
          <w:p w14:paraId="3DFF806E" w14:textId="2FE487F0" w:rsidR="00264393" w:rsidRPr="00264393" w:rsidRDefault="00264393" w:rsidP="00264393">
            <w:pPr>
              <w:pStyle w:val="TAH"/>
              <w:rPr>
                <w:ins w:id="2679" w:author="Per Lindell" w:date="2018-10-11T05:58:00Z"/>
                <w:rFonts w:eastAsia="Malgun Gothic" w:cs="Arial"/>
                <w:b w:val="0"/>
                <w:szCs w:val="18"/>
                <w:lang w:eastAsia="ko-KR"/>
              </w:rPr>
            </w:pPr>
            <w:ins w:id="2680" w:author="Per Lindell" w:date="2018-10-11T05:59:00Z">
              <w:r w:rsidRPr="00264393">
                <w:rPr>
                  <w:rFonts w:cs="Arial"/>
                  <w:b w:val="0"/>
                  <w:lang w:eastAsia="ja-JP"/>
                </w:rPr>
                <w:t>DC_5</w:t>
              </w:r>
              <w:r w:rsidRPr="00264393">
                <w:rPr>
                  <w:rFonts w:cs="Arial" w:hint="eastAsia"/>
                  <w:b w:val="0"/>
                  <w:lang w:eastAsia="ja-JP"/>
                </w:rPr>
                <w:t>-</w:t>
              </w:r>
              <w:r w:rsidRPr="00264393">
                <w:rPr>
                  <w:rFonts w:cs="Arial"/>
                  <w:b w:val="0"/>
                  <w:lang w:eastAsia="ja-JP"/>
                </w:rPr>
                <w:t>30-66_n260</w:t>
              </w:r>
            </w:ins>
          </w:p>
        </w:tc>
        <w:tc>
          <w:tcPr>
            <w:tcW w:w="2952" w:type="dxa"/>
            <w:vAlign w:val="center"/>
          </w:tcPr>
          <w:p w14:paraId="0DEEC22C" w14:textId="45928E18" w:rsidR="00264393" w:rsidRPr="00723C68" w:rsidRDefault="00264393" w:rsidP="00264393">
            <w:pPr>
              <w:pStyle w:val="TAC"/>
              <w:rPr>
                <w:ins w:id="2681" w:author="Per Lindell" w:date="2018-10-11T05:58:00Z"/>
                <w:rFonts w:eastAsia="Malgun Gothic"/>
                <w:lang w:eastAsia="ko-KR"/>
              </w:rPr>
            </w:pPr>
            <w:ins w:id="2682" w:author="Per Lindell" w:date="2018-10-11T05:59:00Z">
              <w:r>
                <w:rPr>
                  <w:rFonts w:cs="Arial"/>
                  <w:lang w:val="en-US" w:eastAsia="ja-JP"/>
                </w:rPr>
                <w:t>5</w:t>
              </w:r>
            </w:ins>
          </w:p>
        </w:tc>
        <w:tc>
          <w:tcPr>
            <w:tcW w:w="2952" w:type="dxa"/>
            <w:vAlign w:val="center"/>
          </w:tcPr>
          <w:p w14:paraId="1B9BCD08" w14:textId="272599A8" w:rsidR="00264393" w:rsidRPr="00B64780" w:rsidRDefault="00264393" w:rsidP="00264393">
            <w:pPr>
              <w:pStyle w:val="TAC"/>
              <w:rPr>
                <w:ins w:id="2683" w:author="Per Lindell" w:date="2018-10-11T05:58:00Z"/>
              </w:rPr>
            </w:pPr>
            <w:ins w:id="2684" w:author="Per Lindell" w:date="2018-10-11T05:59:00Z">
              <w:r w:rsidRPr="00505539">
                <w:rPr>
                  <w:lang w:eastAsia="ja-JP"/>
                </w:rPr>
                <w:t>0.3</w:t>
              </w:r>
            </w:ins>
          </w:p>
        </w:tc>
      </w:tr>
      <w:tr w:rsidR="00264393" w:rsidRPr="00B64780" w14:paraId="0E20D0CD" w14:textId="77777777" w:rsidTr="00392890">
        <w:trPr>
          <w:jc w:val="center"/>
          <w:ins w:id="2685" w:author="Per Lindell" w:date="2018-10-11T05:58:00Z"/>
        </w:trPr>
        <w:tc>
          <w:tcPr>
            <w:tcW w:w="2336" w:type="dxa"/>
            <w:vMerge/>
            <w:vAlign w:val="center"/>
          </w:tcPr>
          <w:p w14:paraId="26BC7B7B" w14:textId="77777777" w:rsidR="00264393" w:rsidRPr="00B64780" w:rsidRDefault="00264393" w:rsidP="00264393">
            <w:pPr>
              <w:pStyle w:val="TAH"/>
              <w:rPr>
                <w:ins w:id="2686" w:author="Per Lindell" w:date="2018-10-11T05:58:00Z"/>
                <w:rFonts w:cs="Arial"/>
                <w:b w:val="0"/>
                <w:szCs w:val="18"/>
              </w:rPr>
            </w:pPr>
          </w:p>
        </w:tc>
        <w:tc>
          <w:tcPr>
            <w:tcW w:w="2952" w:type="dxa"/>
            <w:vAlign w:val="center"/>
          </w:tcPr>
          <w:p w14:paraId="27D9EB63" w14:textId="3ED5F44B" w:rsidR="00264393" w:rsidRPr="00723C68" w:rsidRDefault="00264393" w:rsidP="00264393">
            <w:pPr>
              <w:pStyle w:val="TAC"/>
              <w:rPr>
                <w:ins w:id="2687" w:author="Per Lindell" w:date="2018-10-11T05:58:00Z"/>
                <w:rFonts w:eastAsia="Malgun Gothic"/>
                <w:lang w:eastAsia="ko-KR"/>
              </w:rPr>
            </w:pPr>
            <w:ins w:id="2688" w:author="Per Lindell" w:date="2018-10-11T05:59:00Z">
              <w:r>
                <w:rPr>
                  <w:rFonts w:cs="Arial"/>
                  <w:lang w:val="en-US" w:eastAsia="ja-JP"/>
                </w:rPr>
                <w:t>30</w:t>
              </w:r>
            </w:ins>
          </w:p>
        </w:tc>
        <w:tc>
          <w:tcPr>
            <w:tcW w:w="2952" w:type="dxa"/>
            <w:vAlign w:val="center"/>
          </w:tcPr>
          <w:p w14:paraId="6E27F64D" w14:textId="5BBD1F49" w:rsidR="00264393" w:rsidRPr="00B64780" w:rsidRDefault="00264393" w:rsidP="00264393">
            <w:pPr>
              <w:pStyle w:val="TAC"/>
              <w:rPr>
                <w:ins w:id="2689" w:author="Per Lindell" w:date="2018-10-11T05:58:00Z"/>
              </w:rPr>
            </w:pPr>
            <w:ins w:id="2690" w:author="Per Lindell" w:date="2018-10-11T05:59:00Z">
              <w:r w:rsidRPr="00505539">
                <w:rPr>
                  <w:lang w:eastAsia="ja-JP"/>
                </w:rPr>
                <w:t>0.3</w:t>
              </w:r>
            </w:ins>
          </w:p>
        </w:tc>
      </w:tr>
      <w:tr w:rsidR="00264393" w:rsidRPr="00B64780" w14:paraId="2A01CB97" w14:textId="77777777" w:rsidTr="00392890">
        <w:trPr>
          <w:jc w:val="center"/>
          <w:ins w:id="2691" w:author="Per Lindell" w:date="2018-10-11T05:58:00Z"/>
        </w:trPr>
        <w:tc>
          <w:tcPr>
            <w:tcW w:w="2336" w:type="dxa"/>
            <w:vMerge/>
            <w:vAlign w:val="center"/>
          </w:tcPr>
          <w:p w14:paraId="1BF70072" w14:textId="77777777" w:rsidR="00264393" w:rsidRPr="00B64780" w:rsidRDefault="00264393" w:rsidP="00264393">
            <w:pPr>
              <w:pStyle w:val="TAH"/>
              <w:rPr>
                <w:ins w:id="2692" w:author="Per Lindell" w:date="2018-10-11T05:58:00Z"/>
                <w:rFonts w:cs="Arial"/>
                <w:b w:val="0"/>
                <w:szCs w:val="18"/>
              </w:rPr>
            </w:pPr>
          </w:p>
        </w:tc>
        <w:tc>
          <w:tcPr>
            <w:tcW w:w="2952" w:type="dxa"/>
            <w:vAlign w:val="center"/>
          </w:tcPr>
          <w:p w14:paraId="6DD8E330" w14:textId="6E30B94E" w:rsidR="00264393" w:rsidRPr="00723C68" w:rsidRDefault="00264393" w:rsidP="00264393">
            <w:pPr>
              <w:pStyle w:val="TAC"/>
              <w:rPr>
                <w:ins w:id="2693" w:author="Per Lindell" w:date="2018-10-11T05:58:00Z"/>
                <w:rFonts w:eastAsia="Malgun Gothic"/>
                <w:lang w:eastAsia="ko-KR"/>
              </w:rPr>
            </w:pPr>
            <w:ins w:id="2694" w:author="Per Lindell" w:date="2018-10-11T05:59:00Z">
              <w:r>
                <w:rPr>
                  <w:rFonts w:cs="Arial"/>
                  <w:lang w:val="en-US" w:eastAsia="ja-JP"/>
                </w:rPr>
                <w:t>66</w:t>
              </w:r>
            </w:ins>
          </w:p>
        </w:tc>
        <w:tc>
          <w:tcPr>
            <w:tcW w:w="2952" w:type="dxa"/>
            <w:vAlign w:val="center"/>
          </w:tcPr>
          <w:p w14:paraId="3490971C" w14:textId="20BC54B5" w:rsidR="00264393" w:rsidRPr="00B64780" w:rsidRDefault="00264393" w:rsidP="00264393">
            <w:pPr>
              <w:pStyle w:val="TAC"/>
              <w:rPr>
                <w:ins w:id="2695" w:author="Per Lindell" w:date="2018-10-11T05:58:00Z"/>
              </w:rPr>
            </w:pPr>
            <w:ins w:id="2696" w:author="Per Lindell" w:date="2018-10-11T05:59:00Z">
              <w:r w:rsidRPr="00505539">
                <w:rPr>
                  <w:lang w:eastAsia="ja-JP"/>
                </w:rPr>
                <w:t>0.5</w:t>
              </w:r>
            </w:ins>
          </w:p>
        </w:tc>
      </w:tr>
      <w:tr w:rsidR="00755EA9" w:rsidRPr="00B64780" w14:paraId="759828AD" w14:textId="77777777" w:rsidTr="0041732B">
        <w:trPr>
          <w:jc w:val="center"/>
        </w:trPr>
        <w:tc>
          <w:tcPr>
            <w:tcW w:w="2336" w:type="dxa"/>
            <w:vMerge w:val="restart"/>
            <w:vAlign w:val="center"/>
          </w:tcPr>
          <w:p w14:paraId="694CEC9F" w14:textId="77777777" w:rsidR="00755EA9" w:rsidRPr="00B64780" w:rsidRDefault="00755EA9" w:rsidP="0041732B">
            <w:pPr>
              <w:pStyle w:val="TAH"/>
              <w:rPr>
                <w:rFonts w:cs="Arial"/>
                <w:b w:val="0"/>
                <w:szCs w:val="18"/>
              </w:rPr>
            </w:pPr>
            <w:r>
              <w:rPr>
                <w:rFonts w:eastAsia="Malgun Gothic" w:cs="Arial" w:hint="eastAsia"/>
                <w:b w:val="0"/>
                <w:szCs w:val="18"/>
                <w:lang w:eastAsia="ko-KR"/>
              </w:rPr>
              <w:t>DC_7-7_n78-n257</w:t>
            </w:r>
          </w:p>
        </w:tc>
        <w:tc>
          <w:tcPr>
            <w:tcW w:w="2952" w:type="dxa"/>
            <w:vAlign w:val="center"/>
          </w:tcPr>
          <w:p w14:paraId="471E8A92" w14:textId="77777777" w:rsidR="00755EA9" w:rsidRPr="00723C68" w:rsidRDefault="00755EA9" w:rsidP="0041732B">
            <w:pPr>
              <w:pStyle w:val="TAC"/>
              <w:rPr>
                <w:rFonts w:eastAsia="Malgun Gothic"/>
                <w:lang w:eastAsia="ko-KR"/>
              </w:rPr>
            </w:pPr>
            <w:r w:rsidRPr="00723C68">
              <w:rPr>
                <w:rFonts w:eastAsia="Malgun Gothic" w:hint="eastAsia"/>
                <w:lang w:eastAsia="ko-KR"/>
              </w:rPr>
              <w:t>7</w:t>
            </w:r>
          </w:p>
        </w:tc>
        <w:tc>
          <w:tcPr>
            <w:tcW w:w="2952" w:type="dxa"/>
            <w:vAlign w:val="center"/>
          </w:tcPr>
          <w:p w14:paraId="79B6D1B6" w14:textId="77777777" w:rsidR="00755EA9" w:rsidRPr="00B64780" w:rsidRDefault="00755EA9" w:rsidP="0041732B">
            <w:pPr>
              <w:pStyle w:val="TAC"/>
            </w:pPr>
            <w:r w:rsidRPr="001E2798">
              <w:rPr>
                <w:rFonts w:eastAsia="Malgun Gothic" w:hint="eastAsia"/>
                <w:lang w:eastAsia="ko-KR"/>
              </w:rPr>
              <w:t>0.5</w:t>
            </w:r>
          </w:p>
        </w:tc>
      </w:tr>
      <w:tr w:rsidR="00755EA9" w:rsidRPr="00B64780" w14:paraId="65D77656" w14:textId="77777777" w:rsidTr="0041732B">
        <w:trPr>
          <w:jc w:val="center"/>
        </w:trPr>
        <w:tc>
          <w:tcPr>
            <w:tcW w:w="2336" w:type="dxa"/>
            <w:vMerge/>
            <w:vAlign w:val="center"/>
          </w:tcPr>
          <w:p w14:paraId="695D74E6" w14:textId="77777777" w:rsidR="00755EA9" w:rsidRPr="00B64780" w:rsidRDefault="00755EA9" w:rsidP="0041732B">
            <w:pPr>
              <w:pStyle w:val="TAH"/>
              <w:rPr>
                <w:rFonts w:cs="Arial"/>
                <w:b w:val="0"/>
                <w:szCs w:val="18"/>
              </w:rPr>
            </w:pPr>
          </w:p>
        </w:tc>
        <w:tc>
          <w:tcPr>
            <w:tcW w:w="2952" w:type="dxa"/>
            <w:vAlign w:val="center"/>
          </w:tcPr>
          <w:p w14:paraId="415A85BA" w14:textId="77777777"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14:paraId="48C9192C" w14:textId="77777777" w:rsidR="00755EA9" w:rsidRPr="00B64780" w:rsidRDefault="00755EA9" w:rsidP="0041732B">
            <w:pPr>
              <w:pStyle w:val="TAC"/>
            </w:pPr>
            <w:r w:rsidRPr="001E2798">
              <w:rPr>
                <w:rFonts w:eastAsia="Malgun Gothic" w:hint="eastAsia"/>
                <w:lang w:eastAsia="ko-KR"/>
              </w:rPr>
              <w:t>0.8</w:t>
            </w:r>
          </w:p>
        </w:tc>
      </w:tr>
      <w:tr w:rsidR="005916D6" w:rsidRPr="001E2798" w14:paraId="19E08259" w14:textId="77777777" w:rsidTr="000C584A">
        <w:trPr>
          <w:jc w:val="center"/>
          <w:ins w:id="2697" w:author="Per Lindell" w:date="2018-10-11T09:51:00Z"/>
        </w:trPr>
        <w:tc>
          <w:tcPr>
            <w:tcW w:w="2336" w:type="dxa"/>
            <w:vMerge w:val="restart"/>
            <w:vAlign w:val="center"/>
          </w:tcPr>
          <w:p w14:paraId="3F96003A" w14:textId="3DE81F88" w:rsidR="005916D6" w:rsidRPr="005916D6" w:rsidRDefault="005916D6" w:rsidP="005916D6">
            <w:pPr>
              <w:pStyle w:val="TAH"/>
              <w:rPr>
                <w:ins w:id="2698" w:author="Per Lindell" w:date="2018-10-11T09:51:00Z"/>
                <w:rFonts w:cs="Arial"/>
                <w:b w:val="0"/>
                <w:szCs w:val="18"/>
              </w:rPr>
            </w:pPr>
            <w:ins w:id="2699" w:author="Per Lindell" w:date="2018-10-11T09:51:00Z">
              <w:r w:rsidRPr="005916D6">
                <w:rPr>
                  <w:rFonts w:cs="Arial"/>
                  <w:b w:val="0"/>
                  <w:lang w:val="x-none"/>
                </w:rPr>
                <w:t>DC_12-30</w:t>
              </w:r>
              <w:r w:rsidRPr="005916D6">
                <w:rPr>
                  <w:rFonts w:cs="Arial"/>
                  <w:b w:val="0"/>
                  <w:lang w:val="sv-SE"/>
                </w:rPr>
                <w:t>-66</w:t>
              </w:r>
              <w:r w:rsidRPr="005916D6">
                <w:rPr>
                  <w:rFonts w:cs="Arial"/>
                  <w:b w:val="0"/>
                  <w:lang w:val="x-none"/>
                </w:rPr>
                <w:t>_n260</w:t>
              </w:r>
            </w:ins>
          </w:p>
        </w:tc>
        <w:tc>
          <w:tcPr>
            <w:tcW w:w="2952" w:type="dxa"/>
            <w:vAlign w:val="center"/>
          </w:tcPr>
          <w:p w14:paraId="7893964C" w14:textId="015899B1" w:rsidR="005916D6" w:rsidRPr="00723C68" w:rsidRDefault="005916D6" w:rsidP="005916D6">
            <w:pPr>
              <w:pStyle w:val="TAC"/>
              <w:rPr>
                <w:ins w:id="2700" w:author="Per Lindell" w:date="2018-10-11T09:51:00Z"/>
                <w:rFonts w:eastAsia="Malgun Gothic"/>
                <w:lang w:eastAsia="ko-KR"/>
              </w:rPr>
            </w:pPr>
            <w:ins w:id="2701" w:author="Per Lindell" w:date="2018-10-11T09:51:00Z">
              <w:r>
                <w:rPr>
                  <w:rFonts w:cs="Arial"/>
                  <w:lang w:val="en-US" w:eastAsia="ja-JP"/>
                </w:rPr>
                <w:t>12</w:t>
              </w:r>
            </w:ins>
          </w:p>
        </w:tc>
        <w:tc>
          <w:tcPr>
            <w:tcW w:w="2952" w:type="dxa"/>
            <w:vAlign w:val="center"/>
          </w:tcPr>
          <w:p w14:paraId="50F9CAA8" w14:textId="674BF226" w:rsidR="005916D6" w:rsidRPr="001E2798" w:rsidRDefault="005916D6" w:rsidP="005916D6">
            <w:pPr>
              <w:pStyle w:val="TAC"/>
              <w:rPr>
                <w:ins w:id="2702" w:author="Per Lindell" w:date="2018-10-11T09:51:00Z"/>
                <w:rFonts w:eastAsia="Malgun Gothic"/>
                <w:lang w:eastAsia="ko-KR"/>
              </w:rPr>
            </w:pPr>
            <w:ins w:id="2703" w:author="Per Lindell" w:date="2018-10-11T09:51:00Z">
              <w:r w:rsidRPr="00505539">
                <w:rPr>
                  <w:lang w:eastAsia="ja-JP"/>
                </w:rPr>
                <w:t>0.8</w:t>
              </w:r>
            </w:ins>
          </w:p>
        </w:tc>
      </w:tr>
      <w:tr w:rsidR="005916D6" w:rsidRPr="00CB62BE" w14:paraId="4BB9AF37" w14:textId="77777777" w:rsidTr="000C584A">
        <w:trPr>
          <w:jc w:val="center"/>
          <w:ins w:id="2704" w:author="Per Lindell" w:date="2018-10-11T09:51:00Z"/>
        </w:trPr>
        <w:tc>
          <w:tcPr>
            <w:tcW w:w="2336" w:type="dxa"/>
            <w:vMerge/>
            <w:vAlign w:val="center"/>
          </w:tcPr>
          <w:p w14:paraId="54F558B6" w14:textId="77777777" w:rsidR="005916D6" w:rsidRPr="007E3289" w:rsidRDefault="005916D6" w:rsidP="005916D6">
            <w:pPr>
              <w:pStyle w:val="TAH"/>
              <w:rPr>
                <w:ins w:id="2705" w:author="Per Lindell" w:date="2018-10-11T09:51:00Z"/>
              </w:rPr>
            </w:pPr>
          </w:p>
        </w:tc>
        <w:tc>
          <w:tcPr>
            <w:tcW w:w="2952" w:type="dxa"/>
            <w:vAlign w:val="center"/>
          </w:tcPr>
          <w:p w14:paraId="635929CA" w14:textId="6DF6F3C8" w:rsidR="005916D6" w:rsidRDefault="005916D6" w:rsidP="005916D6">
            <w:pPr>
              <w:pStyle w:val="TAC"/>
              <w:rPr>
                <w:ins w:id="2706" w:author="Per Lindell" w:date="2018-10-11T09:51:00Z"/>
                <w:rFonts w:cs="Arial"/>
                <w:szCs w:val="18"/>
                <w:lang w:eastAsia="ja-JP"/>
              </w:rPr>
            </w:pPr>
            <w:ins w:id="2707" w:author="Per Lindell" w:date="2018-10-11T09:51:00Z">
              <w:r>
                <w:rPr>
                  <w:rFonts w:cs="Arial"/>
                  <w:lang w:val="en-US" w:eastAsia="ja-JP"/>
                </w:rPr>
                <w:t>30</w:t>
              </w:r>
            </w:ins>
          </w:p>
        </w:tc>
        <w:tc>
          <w:tcPr>
            <w:tcW w:w="2952" w:type="dxa"/>
            <w:vAlign w:val="center"/>
          </w:tcPr>
          <w:p w14:paraId="6EA504E5" w14:textId="1B3DA2B0" w:rsidR="005916D6" w:rsidRPr="00CB62BE" w:rsidRDefault="005916D6" w:rsidP="005916D6">
            <w:pPr>
              <w:pStyle w:val="TAC"/>
              <w:rPr>
                <w:ins w:id="2708" w:author="Per Lindell" w:date="2018-10-11T09:51:00Z"/>
                <w:rFonts w:cs="Arial"/>
                <w:lang w:val="en-US" w:eastAsia="ja-JP"/>
              </w:rPr>
            </w:pPr>
            <w:ins w:id="2709" w:author="Per Lindell" w:date="2018-10-11T09:51:00Z">
              <w:r w:rsidRPr="00505539">
                <w:rPr>
                  <w:lang w:eastAsia="ja-JP"/>
                </w:rPr>
                <w:t>0.3</w:t>
              </w:r>
            </w:ins>
          </w:p>
        </w:tc>
      </w:tr>
      <w:tr w:rsidR="005916D6" w:rsidRPr="00CB62BE" w14:paraId="61DD6422" w14:textId="77777777" w:rsidTr="000C584A">
        <w:trPr>
          <w:jc w:val="center"/>
          <w:ins w:id="2710" w:author="Per Lindell" w:date="2018-10-11T09:51:00Z"/>
        </w:trPr>
        <w:tc>
          <w:tcPr>
            <w:tcW w:w="2336" w:type="dxa"/>
            <w:vMerge/>
            <w:vAlign w:val="center"/>
          </w:tcPr>
          <w:p w14:paraId="2D83ABB8" w14:textId="77777777" w:rsidR="005916D6" w:rsidRPr="007E3289" w:rsidRDefault="005916D6" w:rsidP="005916D6">
            <w:pPr>
              <w:pStyle w:val="TAH"/>
              <w:rPr>
                <w:ins w:id="2711" w:author="Per Lindell" w:date="2018-10-11T09:51:00Z"/>
              </w:rPr>
            </w:pPr>
          </w:p>
        </w:tc>
        <w:tc>
          <w:tcPr>
            <w:tcW w:w="2952" w:type="dxa"/>
            <w:vAlign w:val="center"/>
          </w:tcPr>
          <w:p w14:paraId="2F5F8A69" w14:textId="0A63478D" w:rsidR="005916D6" w:rsidRDefault="005916D6" w:rsidP="005916D6">
            <w:pPr>
              <w:pStyle w:val="TAC"/>
              <w:rPr>
                <w:ins w:id="2712" w:author="Per Lindell" w:date="2018-10-11T09:51:00Z"/>
                <w:rFonts w:cs="Arial"/>
                <w:szCs w:val="18"/>
                <w:lang w:eastAsia="ja-JP"/>
              </w:rPr>
            </w:pPr>
            <w:ins w:id="2713" w:author="Per Lindell" w:date="2018-10-11T09:51:00Z">
              <w:r>
                <w:rPr>
                  <w:rFonts w:cs="Arial"/>
                  <w:lang w:val="en-US" w:eastAsia="ja-JP"/>
                </w:rPr>
                <w:t>66</w:t>
              </w:r>
            </w:ins>
          </w:p>
        </w:tc>
        <w:tc>
          <w:tcPr>
            <w:tcW w:w="2952" w:type="dxa"/>
            <w:vAlign w:val="center"/>
          </w:tcPr>
          <w:p w14:paraId="7F4DAC71" w14:textId="3626989E" w:rsidR="005916D6" w:rsidRPr="00CB62BE" w:rsidRDefault="005916D6" w:rsidP="005916D6">
            <w:pPr>
              <w:pStyle w:val="TAC"/>
              <w:rPr>
                <w:ins w:id="2714" w:author="Per Lindell" w:date="2018-10-11T09:51:00Z"/>
                <w:rFonts w:cs="Arial"/>
                <w:lang w:val="en-US" w:eastAsia="ko-KR"/>
              </w:rPr>
            </w:pPr>
            <w:ins w:id="2715" w:author="Per Lindell" w:date="2018-10-11T09:51:00Z">
              <w:r w:rsidRPr="00505539">
                <w:rPr>
                  <w:lang w:eastAsia="ja-JP"/>
                </w:rPr>
                <w:t>0.5</w:t>
              </w:r>
            </w:ins>
          </w:p>
        </w:tc>
      </w:tr>
      <w:tr w:rsidR="00505B4D" w:rsidRPr="007E3289" w14:paraId="6D24AF54" w14:textId="77777777" w:rsidTr="00FD580E">
        <w:trPr>
          <w:jc w:val="center"/>
          <w:ins w:id="2716" w:author="Per Lindell" w:date="2018-10-11T02:24:00Z"/>
        </w:trPr>
        <w:tc>
          <w:tcPr>
            <w:tcW w:w="2336" w:type="dxa"/>
            <w:vMerge w:val="restart"/>
            <w:vAlign w:val="center"/>
          </w:tcPr>
          <w:p w14:paraId="29DA5252" w14:textId="77777777" w:rsidR="00505B4D" w:rsidRPr="007E3289" w:rsidRDefault="00505B4D" w:rsidP="00FD580E">
            <w:pPr>
              <w:pStyle w:val="TAC"/>
              <w:rPr>
                <w:ins w:id="2717" w:author="Per Lindell" w:date="2018-10-11T02:24:00Z"/>
              </w:rPr>
            </w:pPr>
            <w:ins w:id="2718" w:author="Per Lindell" w:date="2018-10-11T02:24:00Z">
              <w:r w:rsidRPr="007E3289">
                <w:t>DC_</w:t>
              </w:r>
              <w:r w:rsidRPr="007E3289">
                <w:rPr>
                  <w:lang w:eastAsia="ja-JP"/>
                </w:rPr>
                <w:t>19-21-42</w:t>
              </w:r>
              <w:r w:rsidRPr="007E3289">
                <w:rPr>
                  <w:lang w:val="sv-SE" w:eastAsia="ja-JP"/>
                </w:rPr>
                <w:t>_</w:t>
              </w:r>
              <w:r w:rsidRPr="007E3289">
                <w:rPr>
                  <w:lang w:eastAsia="ja-JP"/>
                </w:rPr>
                <w:t>n257</w:t>
              </w:r>
            </w:ins>
          </w:p>
        </w:tc>
        <w:tc>
          <w:tcPr>
            <w:tcW w:w="2952" w:type="dxa"/>
            <w:vAlign w:val="center"/>
          </w:tcPr>
          <w:p w14:paraId="3794EADB" w14:textId="77777777" w:rsidR="00505B4D" w:rsidRPr="007E3289" w:rsidRDefault="00505B4D" w:rsidP="00FD580E">
            <w:pPr>
              <w:pStyle w:val="TAC"/>
              <w:rPr>
                <w:ins w:id="2719" w:author="Per Lindell" w:date="2018-10-11T02:24:00Z"/>
                <w:lang w:eastAsia="ja-JP"/>
              </w:rPr>
            </w:pPr>
            <w:ins w:id="2720" w:author="Per Lindell" w:date="2018-10-11T02:24:00Z">
              <w:r w:rsidRPr="007E3289">
                <w:rPr>
                  <w:rFonts w:cs="Arial" w:hint="eastAsia"/>
                  <w:lang w:eastAsia="ja-JP"/>
                </w:rPr>
                <w:t>19</w:t>
              </w:r>
            </w:ins>
          </w:p>
        </w:tc>
        <w:tc>
          <w:tcPr>
            <w:tcW w:w="2952" w:type="dxa"/>
            <w:vAlign w:val="center"/>
          </w:tcPr>
          <w:p w14:paraId="6702AFF1" w14:textId="77777777" w:rsidR="00505B4D" w:rsidRPr="007E3289" w:rsidRDefault="00505B4D" w:rsidP="00FD580E">
            <w:pPr>
              <w:pStyle w:val="TAC"/>
              <w:rPr>
                <w:ins w:id="2721" w:author="Per Lindell" w:date="2018-10-11T02:24:00Z"/>
              </w:rPr>
            </w:pPr>
            <w:ins w:id="2722" w:author="Per Lindell" w:date="2018-10-11T02:24:00Z">
              <w:r w:rsidRPr="007E3289">
                <w:rPr>
                  <w:rFonts w:cs="Arial"/>
                  <w:szCs w:val="18"/>
                </w:rPr>
                <w:t>0.3</w:t>
              </w:r>
            </w:ins>
          </w:p>
        </w:tc>
      </w:tr>
      <w:tr w:rsidR="00505B4D" w:rsidRPr="007E3289" w14:paraId="7F5CB124" w14:textId="77777777" w:rsidTr="00FD580E">
        <w:trPr>
          <w:jc w:val="center"/>
          <w:ins w:id="2723" w:author="Per Lindell" w:date="2018-10-11T02:24:00Z"/>
        </w:trPr>
        <w:tc>
          <w:tcPr>
            <w:tcW w:w="2336" w:type="dxa"/>
            <w:vMerge/>
            <w:vAlign w:val="center"/>
          </w:tcPr>
          <w:p w14:paraId="3367103E" w14:textId="77777777" w:rsidR="00505B4D" w:rsidRPr="007E3289" w:rsidRDefault="00505B4D" w:rsidP="00FD580E">
            <w:pPr>
              <w:pStyle w:val="TAH"/>
              <w:rPr>
                <w:ins w:id="2724" w:author="Per Lindell" w:date="2018-10-11T02:24:00Z"/>
                <w:rFonts w:cs="Arial"/>
                <w:b w:val="0"/>
                <w:szCs w:val="18"/>
              </w:rPr>
            </w:pPr>
          </w:p>
        </w:tc>
        <w:tc>
          <w:tcPr>
            <w:tcW w:w="2952" w:type="dxa"/>
            <w:vAlign w:val="center"/>
          </w:tcPr>
          <w:p w14:paraId="13E6F590" w14:textId="77777777" w:rsidR="00505B4D" w:rsidRPr="007E3289" w:rsidRDefault="00505B4D" w:rsidP="00FD580E">
            <w:pPr>
              <w:pStyle w:val="TAC"/>
              <w:rPr>
                <w:ins w:id="2725" w:author="Per Lindell" w:date="2018-10-11T02:24:00Z"/>
                <w:lang w:eastAsia="ja-JP"/>
              </w:rPr>
            </w:pPr>
            <w:ins w:id="2726" w:author="Per Lindell" w:date="2018-10-11T02:24:00Z">
              <w:r w:rsidRPr="007E3289">
                <w:rPr>
                  <w:rFonts w:cs="Arial" w:hint="eastAsia"/>
                  <w:lang w:eastAsia="ja-JP"/>
                </w:rPr>
                <w:t>21</w:t>
              </w:r>
            </w:ins>
          </w:p>
        </w:tc>
        <w:tc>
          <w:tcPr>
            <w:tcW w:w="2952" w:type="dxa"/>
            <w:vAlign w:val="center"/>
          </w:tcPr>
          <w:p w14:paraId="1E676364" w14:textId="77777777" w:rsidR="00505B4D" w:rsidRPr="007E3289" w:rsidRDefault="00505B4D" w:rsidP="00FD580E">
            <w:pPr>
              <w:pStyle w:val="TAC"/>
              <w:rPr>
                <w:ins w:id="2727" w:author="Per Lindell" w:date="2018-10-11T02:24:00Z"/>
                <w:rFonts w:eastAsia="MS Mincho"/>
                <w:lang w:eastAsia="ja-JP"/>
              </w:rPr>
            </w:pPr>
            <w:ins w:id="2728" w:author="Per Lindell" w:date="2018-10-11T02:24:00Z">
              <w:r w:rsidRPr="007E3289">
                <w:rPr>
                  <w:rFonts w:cs="Arial"/>
                  <w:szCs w:val="18"/>
                </w:rPr>
                <w:t>0.4</w:t>
              </w:r>
            </w:ins>
          </w:p>
        </w:tc>
      </w:tr>
      <w:tr w:rsidR="00505B4D" w:rsidRPr="007E3289" w14:paraId="058977CE" w14:textId="77777777" w:rsidTr="00FD580E">
        <w:trPr>
          <w:jc w:val="center"/>
          <w:ins w:id="2729" w:author="Per Lindell" w:date="2018-10-11T02:24:00Z"/>
        </w:trPr>
        <w:tc>
          <w:tcPr>
            <w:tcW w:w="2336" w:type="dxa"/>
            <w:vMerge/>
            <w:vAlign w:val="center"/>
          </w:tcPr>
          <w:p w14:paraId="2204ACAA" w14:textId="77777777" w:rsidR="00505B4D" w:rsidRPr="007E3289" w:rsidRDefault="00505B4D" w:rsidP="00FD580E">
            <w:pPr>
              <w:pStyle w:val="TAH"/>
              <w:rPr>
                <w:ins w:id="2730" w:author="Per Lindell" w:date="2018-10-11T02:24:00Z"/>
                <w:rFonts w:cs="Arial"/>
                <w:b w:val="0"/>
                <w:szCs w:val="18"/>
              </w:rPr>
            </w:pPr>
          </w:p>
        </w:tc>
        <w:tc>
          <w:tcPr>
            <w:tcW w:w="2952" w:type="dxa"/>
            <w:vAlign w:val="center"/>
          </w:tcPr>
          <w:p w14:paraId="2860AF87" w14:textId="77777777" w:rsidR="00505B4D" w:rsidRPr="007E3289" w:rsidRDefault="00505B4D" w:rsidP="00FD580E">
            <w:pPr>
              <w:pStyle w:val="TAC"/>
              <w:rPr>
                <w:ins w:id="2731" w:author="Per Lindell" w:date="2018-10-11T02:24:00Z"/>
                <w:lang w:eastAsia="ja-JP"/>
              </w:rPr>
            </w:pPr>
            <w:ins w:id="2732" w:author="Per Lindell" w:date="2018-10-11T02:24:00Z">
              <w:r w:rsidRPr="007E3289">
                <w:rPr>
                  <w:rFonts w:cs="Arial" w:hint="eastAsia"/>
                  <w:lang w:eastAsia="ja-JP"/>
                </w:rPr>
                <w:t>42</w:t>
              </w:r>
            </w:ins>
          </w:p>
        </w:tc>
        <w:tc>
          <w:tcPr>
            <w:tcW w:w="2952" w:type="dxa"/>
            <w:vAlign w:val="center"/>
          </w:tcPr>
          <w:p w14:paraId="203AA99C" w14:textId="77777777" w:rsidR="00505B4D" w:rsidRPr="007E3289" w:rsidRDefault="00505B4D" w:rsidP="00FD580E">
            <w:pPr>
              <w:pStyle w:val="TAC"/>
              <w:rPr>
                <w:ins w:id="2733" w:author="Per Lindell" w:date="2018-10-11T02:24:00Z"/>
                <w:rFonts w:eastAsia="MS Mincho"/>
                <w:lang w:eastAsia="ja-JP"/>
              </w:rPr>
            </w:pPr>
            <w:ins w:id="2734" w:author="Per Lindell" w:date="2018-10-11T02:24:00Z">
              <w:r w:rsidRPr="007E3289">
                <w:rPr>
                  <w:rFonts w:cs="Arial"/>
                  <w:szCs w:val="18"/>
                </w:rPr>
                <w:t>0.8</w:t>
              </w:r>
            </w:ins>
          </w:p>
        </w:tc>
      </w:tr>
      <w:tr w:rsidR="00755EA9" w:rsidRPr="00B64780" w14:paraId="562F30C8" w14:textId="77777777" w:rsidTr="0041732B">
        <w:trPr>
          <w:jc w:val="center"/>
        </w:trPr>
        <w:tc>
          <w:tcPr>
            <w:tcW w:w="2336" w:type="dxa"/>
            <w:vMerge w:val="restart"/>
            <w:vAlign w:val="center"/>
          </w:tcPr>
          <w:p w14:paraId="15E3BAC7" w14:textId="77777777" w:rsidR="00755EA9" w:rsidRPr="00852587" w:rsidRDefault="00755EA9" w:rsidP="0041732B">
            <w:pPr>
              <w:pStyle w:val="TAH"/>
              <w:rPr>
                <w:rFonts w:cs="Arial"/>
                <w:b w:val="0"/>
                <w:szCs w:val="18"/>
              </w:rPr>
            </w:pPr>
            <w:r w:rsidRPr="00C42558">
              <w:rPr>
                <w:b w:val="0"/>
              </w:rPr>
              <w:t>DC_</w:t>
            </w:r>
            <w:r w:rsidRPr="00C42558">
              <w:rPr>
                <w:b w:val="0"/>
                <w:lang w:eastAsia="ja-JP"/>
              </w:rPr>
              <w:t>21-28</w:t>
            </w:r>
            <w:r w:rsidRPr="00852587">
              <w:rPr>
                <w:b w:val="0"/>
                <w:lang w:eastAsia="ja-JP"/>
              </w:rPr>
              <w:t>-42</w:t>
            </w:r>
            <w:r w:rsidRPr="00C42558">
              <w:rPr>
                <w:b w:val="0"/>
                <w:lang w:val="sv-SE" w:eastAsia="ja-JP"/>
              </w:rPr>
              <w:t>_</w:t>
            </w:r>
            <w:r w:rsidRPr="003B058F">
              <w:rPr>
                <w:b w:val="0"/>
                <w:lang w:eastAsia="ja-JP"/>
              </w:rPr>
              <w:t>n257</w:t>
            </w:r>
          </w:p>
        </w:tc>
        <w:tc>
          <w:tcPr>
            <w:tcW w:w="2952" w:type="dxa"/>
            <w:vAlign w:val="center"/>
          </w:tcPr>
          <w:p w14:paraId="5C812F98" w14:textId="77777777" w:rsidR="00755EA9" w:rsidRPr="00723C68" w:rsidRDefault="00755EA9" w:rsidP="0041732B">
            <w:pPr>
              <w:pStyle w:val="TAC"/>
              <w:rPr>
                <w:rFonts w:eastAsia="Malgun Gothic"/>
                <w:lang w:eastAsia="ko-KR"/>
              </w:rPr>
            </w:pPr>
            <w:r>
              <w:rPr>
                <w:rFonts w:cs="Arial"/>
                <w:szCs w:val="18"/>
                <w:lang w:eastAsia="ja-JP"/>
              </w:rPr>
              <w:t>21</w:t>
            </w:r>
          </w:p>
        </w:tc>
        <w:tc>
          <w:tcPr>
            <w:tcW w:w="2952" w:type="dxa"/>
            <w:vAlign w:val="center"/>
          </w:tcPr>
          <w:p w14:paraId="630BC91C" w14:textId="77777777" w:rsidR="00755EA9" w:rsidRPr="001E2798" w:rsidRDefault="00755EA9" w:rsidP="0041732B">
            <w:pPr>
              <w:pStyle w:val="TAC"/>
              <w:rPr>
                <w:rFonts w:eastAsia="Malgun Gothic"/>
                <w:lang w:eastAsia="ko-KR"/>
              </w:rPr>
            </w:pPr>
            <w:r w:rsidRPr="00CB62BE">
              <w:rPr>
                <w:rFonts w:cs="Arial"/>
                <w:lang w:val="en-US" w:eastAsia="ja-JP"/>
              </w:rPr>
              <w:t>0.4</w:t>
            </w:r>
          </w:p>
        </w:tc>
      </w:tr>
      <w:tr w:rsidR="00755EA9" w:rsidRPr="00B64780" w14:paraId="50E0FB79" w14:textId="77777777" w:rsidTr="0041732B">
        <w:trPr>
          <w:jc w:val="center"/>
        </w:trPr>
        <w:tc>
          <w:tcPr>
            <w:tcW w:w="2336" w:type="dxa"/>
            <w:vMerge/>
            <w:vAlign w:val="center"/>
          </w:tcPr>
          <w:p w14:paraId="6B6F3AED" w14:textId="77777777" w:rsidR="00755EA9" w:rsidRPr="007E3289" w:rsidRDefault="00755EA9" w:rsidP="0041732B">
            <w:pPr>
              <w:pStyle w:val="TAH"/>
            </w:pPr>
          </w:p>
        </w:tc>
        <w:tc>
          <w:tcPr>
            <w:tcW w:w="2952" w:type="dxa"/>
            <w:vAlign w:val="center"/>
          </w:tcPr>
          <w:p w14:paraId="253480DF" w14:textId="77777777" w:rsidR="00755EA9" w:rsidRDefault="00755EA9" w:rsidP="0041732B">
            <w:pPr>
              <w:pStyle w:val="TAC"/>
              <w:rPr>
                <w:rFonts w:cs="Arial"/>
                <w:szCs w:val="18"/>
                <w:lang w:eastAsia="ja-JP"/>
              </w:rPr>
            </w:pPr>
            <w:r>
              <w:rPr>
                <w:rFonts w:cs="Arial" w:hint="eastAsia"/>
                <w:szCs w:val="18"/>
                <w:lang w:eastAsia="ja-JP"/>
              </w:rPr>
              <w:t>28</w:t>
            </w:r>
          </w:p>
        </w:tc>
        <w:tc>
          <w:tcPr>
            <w:tcW w:w="2952" w:type="dxa"/>
            <w:vAlign w:val="center"/>
          </w:tcPr>
          <w:p w14:paraId="6A40BEB4" w14:textId="77777777" w:rsidR="00755EA9" w:rsidRPr="00CB62BE" w:rsidRDefault="00755EA9" w:rsidP="0041732B">
            <w:pPr>
              <w:pStyle w:val="TAC"/>
              <w:rPr>
                <w:rFonts w:cs="Arial"/>
                <w:lang w:val="en-US" w:eastAsia="ja-JP"/>
              </w:rPr>
            </w:pPr>
            <w:r w:rsidRPr="00CB62BE">
              <w:rPr>
                <w:rFonts w:cs="Arial"/>
                <w:lang w:val="en-US" w:eastAsia="ko-KR"/>
              </w:rPr>
              <w:t>0.</w:t>
            </w:r>
            <w:r w:rsidRPr="00CB62BE">
              <w:rPr>
                <w:rFonts w:cs="Arial"/>
                <w:lang w:val="en-US" w:eastAsia="ja-JP"/>
              </w:rPr>
              <w:t>5</w:t>
            </w:r>
          </w:p>
        </w:tc>
      </w:tr>
      <w:tr w:rsidR="00755EA9" w:rsidRPr="00B64780" w14:paraId="414CDC92" w14:textId="77777777" w:rsidTr="0041732B">
        <w:trPr>
          <w:jc w:val="center"/>
        </w:trPr>
        <w:tc>
          <w:tcPr>
            <w:tcW w:w="2336" w:type="dxa"/>
            <w:vMerge/>
            <w:vAlign w:val="center"/>
          </w:tcPr>
          <w:p w14:paraId="621C2300" w14:textId="77777777" w:rsidR="00755EA9" w:rsidRPr="007E3289" w:rsidRDefault="00755EA9" w:rsidP="0041732B">
            <w:pPr>
              <w:pStyle w:val="TAH"/>
            </w:pPr>
          </w:p>
        </w:tc>
        <w:tc>
          <w:tcPr>
            <w:tcW w:w="2952" w:type="dxa"/>
            <w:vAlign w:val="center"/>
          </w:tcPr>
          <w:p w14:paraId="6C77B33B" w14:textId="77777777" w:rsidR="00755EA9" w:rsidRDefault="00755EA9" w:rsidP="0041732B">
            <w:pPr>
              <w:pStyle w:val="TAC"/>
              <w:rPr>
                <w:rFonts w:cs="Arial"/>
                <w:szCs w:val="18"/>
                <w:lang w:eastAsia="ja-JP"/>
              </w:rPr>
            </w:pPr>
            <w:r>
              <w:rPr>
                <w:rFonts w:cs="Arial" w:hint="eastAsia"/>
                <w:szCs w:val="18"/>
                <w:lang w:eastAsia="zh-CN"/>
              </w:rPr>
              <w:t>42</w:t>
            </w:r>
          </w:p>
        </w:tc>
        <w:tc>
          <w:tcPr>
            <w:tcW w:w="2952" w:type="dxa"/>
            <w:vAlign w:val="center"/>
          </w:tcPr>
          <w:p w14:paraId="4723BE6B" w14:textId="77777777" w:rsidR="00755EA9" w:rsidRPr="00CB62BE" w:rsidRDefault="00755EA9" w:rsidP="0041732B">
            <w:pPr>
              <w:pStyle w:val="TAC"/>
              <w:rPr>
                <w:rFonts w:cs="Arial"/>
                <w:lang w:val="en-US" w:eastAsia="ko-KR"/>
              </w:rPr>
            </w:pPr>
            <w:r w:rsidRPr="00CB62BE">
              <w:rPr>
                <w:rFonts w:cs="Arial"/>
                <w:lang w:val="en-US" w:eastAsia="ko-KR"/>
              </w:rPr>
              <w:t>0.</w:t>
            </w:r>
            <w:r w:rsidRPr="00CB62BE">
              <w:rPr>
                <w:rFonts w:cs="Arial"/>
                <w:lang w:val="en-US" w:eastAsia="ja-JP"/>
              </w:rPr>
              <w:t>8</w:t>
            </w:r>
          </w:p>
        </w:tc>
      </w:tr>
      <w:tr w:rsidR="00FA07EB" w:rsidRPr="00B64780" w14:paraId="7233364E" w14:textId="77777777" w:rsidTr="00E612A6">
        <w:trPr>
          <w:jc w:val="center"/>
          <w:ins w:id="2735" w:author="Per Lindell" w:date="2018-09-12T10:32:00Z"/>
        </w:trPr>
        <w:tc>
          <w:tcPr>
            <w:tcW w:w="8240" w:type="dxa"/>
            <w:gridSpan w:val="3"/>
            <w:vAlign w:val="center"/>
          </w:tcPr>
          <w:p w14:paraId="3CB6B4BE" w14:textId="77777777" w:rsidR="00FA07EB" w:rsidRDefault="00FA07EB" w:rsidP="00FA07EB">
            <w:pPr>
              <w:pStyle w:val="TAN"/>
              <w:rPr>
                <w:ins w:id="2736" w:author="Per Lindell" w:date="2018-09-12T10:33:00Z"/>
              </w:rPr>
            </w:pPr>
            <w:ins w:id="2737" w:author="Per Lindell" w:date="2018-09-12T10:33:00Z">
              <w:r>
                <w:t>NOTE 1:</w:t>
              </w:r>
              <w:r>
                <w:tab/>
                <w:t>The requirement is applied for UE transmitting on the frequency range of 2545-2690MHz.</w:t>
              </w:r>
            </w:ins>
          </w:p>
          <w:p w14:paraId="48409F7C" w14:textId="77777777" w:rsidR="00FA07EB" w:rsidRPr="00FA07EB" w:rsidRDefault="00FA07EB" w:rsidP="00FA07EB">
            <w:pPr>
              <w:pStyle w:val="TAN"/>
              <w:rPr>
                <w:ins w:id="2738" w:author="Per Lindell" w:date="2018-09-12T10:32:00Z"/>
              </w:rPr>
            </w:pPr>
            <w:ins w:id="2739" w:author="Per Lindell" w:date="2018-09-12T10:33:00Z">
              <w:r>
                <w:t xml:space="preserve">NOTE 2: </w:t>
              </w:r>
              <w:r>
                <w:rPr>
                  <w:rFonts w:hint="eastAsia"/>
                </w:rPr>
                <w:t xml:space="preserve">  </w:t>
              </w:r>
              <w:r>
                <w:t>The requirement is applied for UE transmitting on the frequency range of 2496-2545MHz.</w:t>
              </w:r>
            </w:ins>
          </w:p>
        </w:tc>
      </w:tr>
    </w:tbl>
    <w:p w14:paraId="31B73B82" w14:textId="77777777" w:rsidR="00C75CE8" w:rsidRDefault="00C75CE8" w:rsidP="00C75CE8">
      <w:pPr>
        <w:rPr>
          <w:rFonts w:ascii="Arial" w:hAnsi="Arial" w:cs="Arial"/>
          <w:color w:val="0000FF"/>
          <w:sz w:val="32"/>
          <w:szCs w:val="32"/>
          <w:lang w:eastAsia="ja-JP"/>
        </w:rPr>
      </w:pPr>
      <w:r>
        <w:rPr>
          <w:rFonts w:ascii="Arial" w:hAnsi="Arial" w:cs="Arial"/>
          <w:color w:val="0000FF"/>
          <w:sz w:val="32"/>
          <w:szCs w:val="32"/>
          <w:lang w:eastAsia="ja-JP"/>
        </w:rPr>
        <w:t>---Text omitted---</w:t>
      </w:r>
    </w:p>
    <w:p w14:paraId="5D72B6BA" w14:textId="77777777" w:rsidR="001310A1" w:rsidRPr="007E3289" w:rsidRDefault="001310A1" w:rsidP="001310A1">
      <w:pPr>
        <w:pStyle w:val="Heading5"/>
      </w:pPr>
      <w:bookmarkStart w:id="2740" w:name="_Toc518912940"/>
      <w:r w:rsidRPr="007E3289">
        <w:t>7.3B.3.3.3</w:t>
      </w:r>
      <w:r w:rsidRPr="007E3289">
        <w:tab/>
      </w:r>
      <w:proofErr w:type="spellStart"/>
      <w:r w:rsidRPr="007E3289">
        <w:t>Δ</w:t>
      </w:r>
      <w:proofErr w:type="gramStart"/>
      <w:r w:rsidRPr="007E3289">
        <w:t>R</w:t>
      </w:r>
      <w:r w:rsidRPr="00C42558">
        <w:rPr>
          <w:vertAlign w:val="subscript"/>
        </w:rPr>
        <w:t>IB,c</w:t>
      </w:r>
      <w:proofErr w:type="spellEnd"/>
      <w:proofErr w:type="gramEnd"/>
      <w:r w:rsidRPr="007E3289">
        <w:t xml:space="preserve"> for EN-DC four bands</w:t>
      </w:r>
      <w:bookmarkEnd w:id="2740"/>
    </w:p>
    <w:p w14:paraId="14D8E8DF" w14:textId="77777777" w:rsidR="001310A1" w:rsidRPr="007E3289" w:rsidRDefault="001310A1" w:rsidP="001310A1">
      <w:pPr>
        <w:pStyle w:val="TH"/>
      </w:pPr>
      <w:r w:rsidRPr="007E3289">
        <w:t xml:space="preserve">Table 7.3B.3.3.3-1: </w:t>
      </w:r>
      <w:proofErr w:type="spellStart"/>
      <w:r w:rsidRPr="007E3289">
        <w:t>Δ</w:t>
      </w:r>
      <w:proofErr w:type="gramStart"/>
      <w:r w:rsidRPr="007E3289">
        <w:t>R</w:t>
      </w:r>
      <w:r w:rsidRPr="00C42558">
        <w:rPr>
          <w:vertAlign w:val="subscript"/>
        </w:rPr>
        <w:t>IB,c</w:t>
      </w:r>
      <w:proofErr w:type="spellEnd"/>
      <w:proofErr w:type="gramEnd"/>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14:paraId="660B6F78" w14:textId="77777777" w:rsidTr="003D2DAB">
        <w:trPr>
          <w:tblHeader/>
          <w:jc w:val="center"/>
        </w:trPr>
        <w:tc>
          <w:tcPr>
            <w:tcW w:w="2221" w:type="dxa"/>
            <w:vAlign w:val="center"/>
          </w:tcPr>
          <w:p w14:paraId="606A6AAF" w14:textId="77777777" w:rsidR="001310A1" w:rsidRPr="007E3289" w:rsidRDefault="001310A1" w:rsidP="003D2DAB">
            <w:pPr>
              <w:pStyle w:val="TAH"/>
              <w:rPr>
                <w:rFonts w:cs="Arial"/>
              </w:rPr>
            </w:pPr>
            <w:r w:rsidRPr="007E3289">
              <w:rPr>
                <w:rFonts w:cs="Arial"/>
              </w:rPr>
              <w:t>Inter-band EN-DC configuration</w:t>
            </w:r>
          </w:p>
        </w:tc>
        <w:tc>
          <w:tcPr>
            <w:tcW w:w="2952" w:type="dxa"/>
            <w:vAlign w:val="center"/>
          </w:tcPr>
          <w:p w14:paraId="6D8B93D6" w14:textId="77777777" w:rsidR="001310A1" w:rsidRPr="007E3289" w:rsidRDefault="001310A1" w:rsidP="003D2DAB">
            <w:pPr>
              <w:pStyle w:val="TAH"/>
              <w:rPr>
                <w:rFonts w:cs="Arial"/>
              </w:rPr>
            </w:pPr>
            <w:r w:rsidRPr="007E3289">
              <w:rPr>
                <w:rFonts w:cs="Arial"/>
              </w:rPr>
              <w:t>E-UTRA or NR Band</w:t>
            </w:r>
          </w:p>
        </w:tc>
        <w:tc>
          <w:tcPr>
            <w:tcW w:w="2952" w:type="dxa"/>
            <w:vAlign w:val="center"/>
          </w:tcPr>
          <w:p w14:paraId="1EB377E6" w14:textId="77777777" w:rsidR="001310A1" w:rsidRPr="007E3289" w:rsidRDefault="001310A1" w:rsidP="003D2DAB">
            <w:pPr>
              <w:pStyle w:val="TAH"/>
              <w:rPr>
                <w:rFonts w:cs="Arial"/>
              </w:rPr>
            </w:pPr>
            <w:proofErr w:type="spellStart"/>
            <w:r w:rsidRPr="007E3289">
              <w:rPr>
                <w:rFonts w:cs="Arial"/>
              </w:rPr>
              <w:t>Δ</w:t>
            </w:r>
            <w:proofErr w:type="gramStart"/>
            <w:r w:rsidRPr="007E3289">
              <w:rPr>
                <w:rFonts w:cs="Arial"/>
              </w:rPr>
              <w:t>R</w:t>
            </w:r>
            <w:r w:rsidRPr="007E3289">
              <w:rPr>
                <w:rFonts w:cs="Arial"/>
                <w:vertAlign w:val="subscript"/>
              </w:rPr>
              <w:t>IB,c</w:t>
            </w:r>
            <w:proofErr w:type="spellEnd"/>
            <w:proofErr w:type="gramEnd"/>
            <w:r w:rsidRPr="007E3289">
              <w:rPr>
                <w:rFonts w:cs="Arial"/>
              </w:rPr>
              <w:t xml:space="preserve"> </w:t>
            </w:r>
            <w:r w:rsidR="006C6322">
              <w:rPr>
                <w:rFonts w:cs="Arial"/>
              </w:rPr>
              <w:t>(dB)</w:t>
            </w:r>
          </w:p>
        </w:tc>
      </w:tr>
      <w:tr w:rsidR="000F3CF7" w:rsidRPr="007E3289" w14:paraId="4DD9D3DF" w14:textId="77777777" w:rsidTr="008F3C7D">
        <w:trPr>
          <w:jc w:val="center"/>
        </w:trPr>
        <w:tc>
          <w:tcPr>
            <w:tcW w:w="2221" w:type="dxa"/>
            <w:vMerge w:val="restart"/>
            <w:vAlign w:val="center"/>
          </w:tcPr>
          <w:p w14:paraId="5FC04248" w14:textId="77777777" w:rsidR="000F3CF7" w:rsidRPr="007E3289" w:rsidRDefault="000F3CF7" w:rsidP="000F3CF7">
            <w:pPr>
              <w:pStyle w:val="TAC"/>
              <w:rPr>
                <w:lang w:eastAsia="zh-CN"/>
              </w:rPr>
            </w:pPr>
            <w:r>
              <w:rPr>
                <w:lang w:eastAsia="zh-CN"/>
              </w:rPr>
              <w:t>DC_1-3-5_n78</w:t>
            </w:r>
          </w:p>
        </w:tc>
        <w:tc>
          <w:tcPr>
            <w:tcW w:w="2952" w:type="dxa"/>
            <w:vAlign w:val="center"/>
          </w:tcPr>
          <w:p w14:paraId="6DBBAF60" w14:textId="77777777" w:rsidR="000F3CF7" w:rsidRPr="007E3289" w:rsidRDefault="000F3CF7" w:rsidP="000F3CF7">
            <w:pPr>
              <w:pStyle w:val="TAC"/>
              <w:rPr>
                <w:rFonts w:eastAsia="Malgun Gothic" w:cs="Arial"/>
                <w:lang w:eastAsia="ko-KR"/>
              </w:rPr>
            </w:pPr>
            <w:r>
              <w:rPr>
                <w:rFonts w:cs="Arial" w:hint="eastAsia"/>
                <w:lang w:eastAsia="ja-JP"/>
              </w:rPr>
              <w:t>1</w:t>
            </w:r>
          </w:p>
        </w:tc>
        <w:tc>
          <w:tcPr>
            <w:tcW w:w="2952" w:type="dxa"/>
          </w:tcPr>
          <w:p w14:paraId="5443F34E" w14:textId="77777777" w:rsidR="000F3CF7" w:rsidRPr="007E3289" w:rsidRDefault="000F3CF7" w:rsidP="000F3CF7">
            <w:pPr>
              <w:pStyle w:val="TAC"/>
              <w:rPr>
                <w:rFonts w:eastAsia="MS Mincho" w:cs="Arial"/>
                <w:lang w:eastAsia="ja-JP"/>
              </w:rPr>
            </w:pPr>
            <w:r>
              <w:rPr>
                <w:rFonts w:cs="Arial"/>
                <w:lang w:eastAsia="ja-JP"/>
              </w:rPr>
              <w:t>0.2</w:t>
            </w:r>
          </w:p>
        </w:tc>
      </w:tr>
      <w:tr w:rsidR="000F3CF7" w:rsidRPr="007E3289" w14:paraId="350F78B9" w14:textId="77777777" w:rsidTr="008F3C7D">
        <w:trPr>
          <w:jc w:val="center"/>
        </w:trPr>
        <w:tc>
          <w:tcPr>
            <w:tcW w:w="2221" w:type="dxa"/>
            <w:vMerge/>
            <w:vAlign w:val="center"/>
          </w:tcPr>
          <w:p w14:paraId="38A1F85D" w14:textId="77777777" w:rsidR="000F3CF7" w:rsidRPr="007E3289" w:rsidRDefault="000F3CF7" w:rsidP="000F3CF7">
            <w:pPr>
              <w:pStyle w:val="TAC"/>
              <w:rPr>
                <w:lang w:eastAsia="zh-CN"/>
              </w:rPr>
            </w:pPr>
          </w:p>
        </w:tc>
        <w:tc>
          <w:tcPr>
            <w:tcW w:w="2952" w:type="dxa"/>
            <w:vAlign w:val="center"/>
          </w:tcPr>
          <w:p w14:paraId="38C1E645" w14:textId="77777777" w:rsidR="000F3CF7" w:rsidRPr="007E3289" w:rsidRDefault="000F3CF7" w:rsidP="000F3CF7">
            <w:pPr>
              <w:pStyle w:val="TAC"/>
              <w:rPr>
                <w:rFonts w:eastAsia="Malgun Gothic" w:cs="Arial"/>
                <w:lang w:eastAsia="ko-KR"/>
              </w:rPr>
            </w:pPr>
            <w:r>
              <w:rPr>
                <w:rFonts w:cs="Arial" w:hint="eastAsia"/>
                <w:lang w:val="en-US" w:eastAsia="zh-CN"/>
              </w:rPr>
              <w:t>3</w:t>
            </w:r>
          </w:p>
        </w:tc>
        <w:tc>
          <w:tcPr>
            <w:tcW w:w="2952" w:type="dxa"/>
          </w:tcPr>
          <w:p w14:paraId="01ABC0C8" w14:textId="77777777" w:rsidR="000F3CF7" w:rsidRPr="007E3289" w:rsidRDefault="000F3CF7" w:rsidP="000F3CF7">
            <w:pPr>
              <w:pStyle w:val="TAC"/>
              <w:rPr>
                <w:rFonts w:eastAsia="MS Mincho" w:cs="Arial"/>
                <w:lang w:eastAsia="ja-JP"/>
              </w:rPr>
            </w:pPr>
            <w:r>
              <w:rPr>
                <w:rFonts w:cs="Arial"/>
                <w:lang w:eastAsia="ja-JP"/>
              </w:rPr>
              <w:t>0.2</w:t>
            </w:r>
          </w:p>
        </w:tc>
      </w:tr>
      <w:tr w:rsidR="000F3CF7" w:rsidRPr="007E3289" w14:paraId="03AB96E2" w14:textId="77777777" w:rsidTr="008F3C7D">
        <w:trPr>
          <w:jc w:val="center"/>
        </w:trPr>
        <w:tc>
          <w:tcPr>
            <w:tcW w:w="2221" w:type="dxa"/>
            <w:vMerge/>
            <w:vAlign w:val="center"/>
          </w:tcPr>
          <w:p w14:paraId="2D97104D" w14:textId="77777777" w:rsidR="000F3CF7" w:rsidRPr="007E3289" w:rsidRDefault="000F3CF7" w:rsidP="000F3CF7">
            <w:pPr>
              <w:pStyle w:val="TAC"/>
              <w:rPr>
                <w:lang w:eastAsia="zh-CN"/>
              </w:rPr>
            </w:pPr>
          </w:p>
        </w:tc>
        <w:tc>
          <w:tcPr>
            <w:tcW w:w="2952" w:type="dxa"/>
            <w:vAlign w:val="center"/>
          </w:tcPr>
          <w:p w14:paraId="17592235" w14:textId="77777777" w:rsidR="000F3CF7" w:rsidRPr="007E3289" w:rsidRDefault="000F3CF7" w:rsidP="000F3CF7">
            <w:pPr>
              <w:pStyle w:val="TAC"/>
              <w:rPr>
                <w:rFonts w:eastAsia="Malgun Gothic" w:cs="Arial"/>
                <w:lang w:eastAsia="ko-KR"/>
              </w:rPr>
            </w:pPr>
            <w:r>
              <w:rPr>
                <w:rFonts w:cs="Arial" w:hint="eastAsia"/>
                <w:lang w:eastAsia="ja-JP"/>
              </w:rPr>
              <w:t>n7</w:t>
            </w:r>
            <w:r>
              <w:rPr>
                <w:rFonts w:cs="Arial" w:hint="eastAsia"/>
                <w:lang w:val="en-US" w:eastAsia="zh-CN"/>
              </w:rPr>
              <w:t>8</w:t>
            </w:r>
          </w:p>
        </w:tc>
        <w:tc>
          <w:tcPr>
            <w:tcW w:w="2952" w:type="dxa"/>
          </w:tcPr>
          <w:p w14:paraId="518202A0" w14:textId="77777777" w:rsidR="000F3CF7" w:rsidRPr="007E3289" w:rsidRDefault="000F3CF7" w:rsidP="000F3CF7">
            <w:pPr>
              <w:pStyle w:val="TAC"/>
              <w:rPr>
                <w:rFonts w:eastAsia="MS Mincho" w:cs="Arial"/>
                <w:lang w:eastAsia="ja-JP"/>
              </w:rPr>
            </w:pPr>
            <w:r>
              <w:rPr>
                <w:rFonts w:cs="Arial"/>
                <w:lang w:eastAsia="ja-JP"/>
              </w:rPr>
              <w:t>0.5</w:t>
            </w:r>
          </w:p>
        </w:tc>
      </w:tr>
      <w:tr w:rsidR="000F3CF7" w:rsidRPr="007E3289" w14:paraId="1CA5B343" w14:textId="77777777" w:rsidTr="00C42558">
        <w:trPr>
          <w:jc w:val="center"/>
        </w:trPr>
        <w:tc>
          <w:tcPr>
            <w:tcW w:w="2221" w:type="dxa"/>
            <w:vAlign w:val="center"/>
          </w:tcPr>
          <w:p w14:paraId="68C81F03" w14:textId="77777777" w:rsidR="000F3CF7" w:rsidRPr="007E3289" w:rsidRDefault="000F3CF7" w:rsidP="000F3CF7">
            <w:pPr>
              <w:pStyle w:val="TAC"/>
              <w:rPr>
                <w:lang w:eastAsia="zh-CN"/>
              </w:rPr>
            </w:pPr>
            <w:r>
              <w:rPr>
                <w:lang w:eastAsia="zh-CN"/>
              </w:rPr>
              <w:t>DC_1-3-7_n28</w:t>
            </w:r>
          </w:p>
        </w:tc>
        <w:tc>
          <w:tcPr>
            <w:tcW w:w="2952" w:type="dxa"/>
            <w:vAlign w:val="center"/>
          </w:tcPr>
          <w:p w14:paraId="605A97CB" w14:textId="77777777" w:rsidR="000F3CF7" w:rsidRPr="007E3289" w:rsidRDefault="000F3CF7" w:rsidP="000F3CF7">
            <w:pPr>
              <w:pStyle w:val="TAC"/>
              <w:rPr>
                <w:rFonts w:eastAsia="Malgun Gothic" w:cs="Arial"/>
                <w:lang w:eastAsia="ko-KR"/>
              </w:rPr>
            </w:pPr>
            <w:r>
              <w:rPr>
                <w:rFonts w:cs="Arial"/>
                <w:lang w:eastAsia="ja-JP"/>
              </w:rPr>
              <w:t>n28</w:t>
            </w:r>
          </w:p>
        </w:tc>
        <w:tc>
          <w:tcPr>
            <w:tcW w:w="2952" w:type="dxa"/>
          </w:tcPr>
          <w:p w14:paraId="0E7E418F" w14:textId="77777777" w:rsidR="000F3CF7" w:rsidRPr="007E3289" w:rsidRDefault="000F3CF7" w:rsidP="000F3CF7">
            <w:pPr>
              <w:pStyle w:val="TAC"/>
              <w:rPr>
                <w:rFonts w:eastAsia="MS Mincho" w:cs="Arial"/>
                <w:lang w:eastAsia="ja-JP"/>
              </w:rPr>
            </w:pPr>
            <w:r>
              <w:rPr>
                <w:rFonts w:cs="Arial"/>
                <w:lang w:eastAsia="ja-JP"/>
              </w:rPr>
              <w:t>0.2</w:t>
            </w:r>
          </w:p>
        </w:tc>
      </w:tr>
      <w:tr w:rsidR="000F3CF7" w:rsidRPr="007E3289" w14:paraId="12365ADC" w14:textId="77777777" w:rsidTr="003D2DAB">
        <w:trPr>
          <w:jc w:val="center"/>
        </w:trPr>
        <w:tc>
          <w:tcPr>
            <w:tcW w:w="2221" w:type="dxa"/>
            <w:vMerge w:val="restart"/>
            <w:vAlign w:val="center"/>
          </w:tcPr>
          <w:p w14:paraId="1BDAE08B" w14:textId="77777777" w:rsidR="000F3CF7" w:rsidRDefault="000F3CF7" w:rsidP="000F3CF7">
            <w:pPr>
              <w:pStyle w:val="TAC"/>
              <w:rPr>
                <w:lang w:eastAsia="zh-CN"/>
              </w:rPr>
            </w:pPr>
            <w:r w:rsidRPr="007E3289">
              <w:rPr>
                <w:lang w:eastAsia="zh-CN"/>
              </w:rPr>
              <w:t>DC_1-3-7_n78</w:t>
            </w:r>
          </w:p>
          <w:p w14:paraId="36E4E7BF" w14:textId="77777777" w:rsidR="000F3CF7" w:rsidRPr="007E3289" w:rsidRDefault="000F3CF7" w:rsidP="000F3CF7">
            <w:pPr>
              <w:pStyle w:val="TAC"/>
              <w:rPr>
                <w:rFonts w:cs="Arial"/>
              </w:rPr>
            </w:pPr>
            <w:r w:rsidRPr="007E3289">
              <w:rPr>
                <w:lang w:eastAsia="zh-CN"/>
              </w:rPr>
              <w:t>DC_1-3-7</w:t>
            </w:r>
            <w:r>
              <w:rPr>
                <w:lang w:eastAsia="zh-CN"/>
              </w:rPr>
              <w:t>-7</w:t>
            </w:r>
            <w:r w:rsidRPr="007E3289">
              <w:rPr>
                <w:lang w:eastAsia="zh-CN"/>
              </w:rPr>
              <w:t>_n78</w:t>
            </w:r>
          </w:p>
        </w:tc>
        <w:tc>
          <w:tcPr>
            <w:tcW w:w="2952" w:type="dxa"/>
            <w:vAlign w:val="center"/>
          </w:tcPr>
          <w:p w14:paraId="069B6D85" w14:textId="77777777"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14:paraId="13C546B5" w14:textId="77777777" w:rsidR="000F3CF7" w:rsidRPr="007E3289" w:rsidRDefault="000F3CF7" w:rsidP="000F3CF7">
            <w:pPr>
              <w:pStyle w:val="TAC"/>
              <w:rPr>
                <w:rFonts w:cs="Arial"/>
              </w:rPr>
            </w:pPr>
            <w:r w:rsidRPr="007E3289">
              <w:rPr>
                <w:rFonts w:eastAsia="MS Mincho" w:cs="Arial"/>
                <w:lang w:eastAsia="ja-JP"/>
              </w:rPr>
              <w:t>0.3</w:t>
            </w:r>
          </w:p>
        </w:tc>
      </w:tr>
      <w:tr w:rsidR="000F3CF7" w:rsidRPr="007E3289" w14:paraId="7A9E050F" w14:textId="77777777" w:rsidTr="003D2DAB">
        <w:trPr>
          <w:jc w:val="center"/>
        </w:trPr>
        <w:tc>
          <w:tcPr>
            <w:tcW w:w="2221" w:type="dxa"/>
            <w:vMerge/>
            <w:vAlign w:val="center"/>
          </w:tcPr>
          <w:p w14:paraId="4A4859E0" w14:textId="77777777" w:rsidR="000F3CF7" w:rsidRPr="007E3289" w:rsidRDefault="000F3CF7" w:rsidP="000F3CF7">
            <w:pPr>
              <w:pStyle w:val="TAC"/>
              <w:rPr>
                <w:rFonts w:cs="Arial"/>
              </w:rPr>
            </w:pPr>
          </w:p>
        </w:tc>
        <w:tc>
          <w:tcPr>
            <w:tcW w:w="2952" w:type="dxa"/>
            <w:vAlign w:val="center"/>
          </w:tcPr>
          <w:p w14:paraId="54ACC9CE" w14:textId="77777777"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14:paraId="03C6BF1A" w14:textId="77777777" w:rsidR="000F3CF7" w:rsidRPr="007E3289" w:rsidRDefault="000F3CF7" w:rsidP="000F3CF7">
            <w:pPr>
              <w:pStyle w:val="TAC"/>
              <w:rPr>
                <w:rFonts w:cs="Arial"/>
              </w:rPr>
            </w:pPr>
            <w:r w:rsidRPr="007E3289">
              <w:rPr>
                <w:rFonts w:eastAsia="MS Mincho" w:cs="Arial"/>
                <w:lang w:eastAsia="ja-JP"/>
              </w:rPr>
              <w:t>0.3</w:t>
            </w:r>
          </w:p>
        </w:tc>
      </w:tr>
      <w:tr w:rsidR="000F3CF7" w:rsidRPr="007E3289" w14:paraId="07D19164" w14:textId="77777777" w:rsidTr="003D2DAB">
        <w:trPr>
          <w:jc w:val="center"/>
        </w:trPr>
        <w:tc>
          <w:tcPr>
            <w:tcW w:w="2221" w:type="dxa"/>
            <w:vMerge/>
            <w:vAlign w:val="center"/>
          </w:tcPr>
          <w:p w14:paraId="1B350EA2" w14:textId="77777777" w:rsidR="000F3CF7" w:rsidRPr="007E3289" w:rsidRDefault="000F3CF7" w:rsidP="000F3CF7">
            <w:pPr>
              <w:pStyle w:val="TAC"/>
              <w:rPr>
                <w:rFonts w:cs="Arial"/>
              </w:rPr>
            </w:pPr>
          </w:p>
        </w:tc>
        <w:tc>
          <w:tcPr>
            <w:tcW w:w="2952" w:type="dxa"/>
            <w:vAlign w:val="center"/>
          </w:tcPr>
          <w:p w14:paraId="5D7F0BD5" w14:textId="77777777" w:rsidR="000F3CF7" w:rsidRPr="007E3289" w:rsidRDefault="000F3CF7" w:rsidP="000F3CF7">
            <w:pPr>
              <w:pStyle w:val="TAC"/>
              <w:rPr>
                <w:rFonts w:cs="Arial"/>
                <w:lang w:val="en-US" w:eastAsia="zh-CN"/>
              </w:rPr>
            </w:pPr>
            <w:r w:rsidRPr="007E3289">
              <w:rPr>
                <w:rFonts w:eastAsia="Malgun Gothic" w:cs="Arial" w:hint="eastAsia"/>
                <w:lang w:eastAsia="ko-KR"/>
              </w:rPr>
              <w:t>7</w:t>
            </w:r>
          </w:p>
        </w:tc>
        <w:tc>
          <w:tcPr>
            <w:tcW w:w="2952" w:type="dxa"/>
            <w:vAlign w:val="center"/>
          </w:tcPr>
          <w:p w14:paraId="6DF5BFF2" w14:textId="77777777" w:rsidR="000F3CF7" w:rsidRPr="007E3289" w:rsidRDefault="000F3CF7" w:rsidP="000F3CF7">
            <w:pPr>
              <w:pStyle w:val="TAC"/>
              <w:rPr>
                <w:rFonts w:cs="Arial"/>
                <w:lang w:val="en-US" w:eastAsia="zh-CN"/>
              </w:rPr>
            </w:pPr>
            <w:r w:rsidRPr="007E3289">
              <w:rPr>
                <w:rFonts w:eastAsia="MS Mincho" w:cs="Arial"/>
                <w:lang w:eastAsia="ja-JP"/>
              </w:rPr>
              <w:t>0.3</w:t>
            </w:r>
          </w:p>
        </w:tc>
      </w:tr>
      <w:tr w:rsidR="000F3CF7" w:rsidRPr="007E3289" w14:paraId="20932763" w14:textId="77777777" w:rsidTr="003D2DAB">
        <w:trPr>
          <w:jc w:val="center"/>
        </w:trPr>
        <w:tc>
          <w:tcPr>
            <w:tcW w:w="2221" w:type="dxa"/>
            <w:vMerge/>
            <w:vAlign w:val="center"/>
          </w:tcPr>
          <w:p w14:paraId="0DC36127" w14:textId="77777777" w:rsidR="000F3CF7" w:rsidRPr="007E3289" w:rsidRDefault="000F3CF7" w:rsidP="000F3CF7">
            <w:pPr>
              <w:pStyle w:val="TAC"/>
              <w:rPr>
                <w:rFonts w:cs="Arial"/>
              </w:rPr>
            </w:pPr>
          </w:p>
        </w:tc>
        <w:tc>
          <w:tcPr>
            <w:tcW w:w="2952" w:type="dxa"/>
            <w:vAlign w:val="center"/>
          </w:tcPr>
          <w:p w14:paraId="1B72D502" w14:textId="77777777" w:rsidR="000F3CF7" w:rsidRPr="007E3289" w:rsidRDefault="000F3CF7" w:rsidP="000F3CF7">
            <w:pPr>
              <w:pStyle w:val="TAC"/>
              <w:rPr>
                <w:rFonts w:cs="Arial"/>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14:paraId="1F627E47" w14:textId="77777777" w:rsidR="000F3CF7" w:rsidRPr="007E3289" w:rsidRDefault="000F3CF7" w:rsidP="000F3CF7">
            <w:pPr>
              <w:pStyle w:val="TAC"/>
              <w:rPr>
                <w:rFonts w:cs="Arial"/>
              </w:rPr>
            </w:pPr>
            <w:r w:rsidRPr="007E3289">
              <w:rPr>
                <w:rFonts w:eastAsia="MS Mincho" w:cs="Arial"/>
                <w:lang w:eastAsia="ja-JP"/>
              </w:rPr>
              <w:t>0.5</w:t>
            </w:r>
          </w:p>
        </w:tc>
      </w:tr>
      <w:tr w:rsidR="000F3CF7" w:rsidRPr="007E3289" w14:paraId="2B2789D9" w14:textId="77777777" w:rsidTr="003D2DAB">
        <w:trPr>
          <w:jc w:val="center"/>
        </w:trPr>
        <w:tc>
          <w:tcPr>
            <w:tcW w:w="2221" w:type="dxa"/>
            <w:vMerge w:val="restart"/>
            <w:vAlign w:val="center"/>
          </w:tcPr>
          <w:p w14:paraId="485AC047" w14:textId="77777777" w:rsidR="000F3CF7" w:rsidRPr="007E3289" w:rsidRDefault="000F3CF7" w:rsidP="000F3CF7">
            <w:pPr>
              <w:pStyle w:val="TAC"/>
              <w:rPr>
                <w:rFonts w:cs="Arial"/>
              </w:rPr>
            </w:pPr>
            <w:r>
              <w:rPr>
                <w:lang w:eastAsia="zh-CN"/>
              </w:rPr>
              <w:t>DC_1-3</w:t>
            </w:r>
            <w:r w:rsidRPr="007E3289">
              <w:rPr>
                <w:lang w:eastAsia="zh-CN"/>
              </w:rPr>
              <w:t>-</w:t>
            </w:r>
            <w:r>
              <w:rPr>
                <w:lang w:eastAsia="zh-CN"/>
              </w:rPr>
              <w:t>8</w:t>
            </w:r>
            <w:r w:rsidRPr="007E3289">
              <w:rPr>
                <w:lang w:eastAsia="zh-CN"/>
              </w:rPr>
              <w:t>_n78</w:t>
            </w:r>
          </w:p>
        </w:tc>
        <w:tc>
          <w:tcPr>
            <w:tcW w:w="2952" w:type="dxa"/>
            <w:vAlign w:val="center"/>
          </w:tcPr>
          <w:p w14:paraId="5C8F504A" w14:textId="77777777" w:rsidR="000F3CF7" w:rsidRPr="007E3289" w:rsidRDefault="000F3CF7" w:rsidP="000F3CF7">
            <w:pPr>
              <w:pStyle w:val="TAC"/>
              <w:rPr>
                <w:rFonts w:cs="Arial"/>
                <w:lang w:eastAsia="ja-JP"/>
              </w:rPr>
            </w:pPr>
            <w:r w:rsidRPr="007E3289">
              <w:rPr>
                <w:rFonts w:eastAsia="Malgun Gothic" w:cs="Arial" w:hint="eastAsia"/>
                <w:lang w:eastAsia="ko-KR"/>
              </w:rPr>
              <w:t>1</w:t>
            </w:r>
          </w:p>
        </w:tc>
        <w:tc>
          <w:tcPr>
            <w:tcW w:w="2952" w:type="dxa"/>
            <w:vAlign w:val="center"/>
          </w:tcPr>
          <w:p w14:paraId="01080153" w14:textId="77777777" w:rsidR="000F3CF7" w:rsidRPr="007E3289" w:rsidRDefault="000F3CF7" w:rsidP="000F3CF7">
            <w:pPr>
              <w:pStyle w:val="TAC"/>
              <w:rPr>
                <w:rFonts w:eastAsia="MS Mincho" w:cs="Arial"/>
                <w:lang w:eastAsia="ja-JP"/>
              </w:rPr>
            </w:pPr>
            <w:r>
              <w:rPr>
                <w:rFonts w:cs="Arial" w:hint="eastAsia"/>
                <w:lang w:eastAsia="zh-CN"/>
              </w:rPr>
              <w:t>0</w:t>
            </w:r>
            <w:r>
              <w:rPr>
                <w:rFonts w:cs="Arial" w:hint="eastAsia"/>
                <w:lang w:val="en-US" w:eastAsia="zh-CN"/>
              </w:rPr>
              <w:t>.2</w:t>
            </w:r>
          </w:p>
        </w:tc>
      </w:tr>
      <w:tr w:rsidR="000F3CF7" w:rsidRPr="007E3289" w14:paraId="0B7511DC" w14:textId="77777777" w:rsidTr="003D2DAB">
        <w:trPr>
          <w:jc w:val="center"/>
        </w:trPr>
        <w:tc>
          <w:tcPr>
            <w:tcW w:w="2221" w:type="dxa"/>
            <w:vMerge/>
            <w:vAlign w:val="center"/>
          </w:tcPr>
          <w:p w14:paraId="26E00242" w14:textId="77777777" w:rsidR="000F3CF7" w:rsidRPr="007E3289" w:rsidRDefault="000F3CF7" w:rsidP="000F3CF7">
            <w:pPr>
              <w:pStyle w:val="TAC"/>
              <w:rPr>
                <w:rFonts w:cs="Arial"/>
              </w:rPr>
            </w:pPr>
          </w:p>
        </w:tc>
        <w:tc>
          <w:tcPr>
            <w:tcW w:w="2952" w:type="dxa"/>
            <w:vAlign w:val="center"/>
          </w:tcPr>
          <w:p w14:paraId="7AC35455" w14:textId="77777777" w:rsidR="000F3CF7" w:rsidRPr="007E3289" w:rsidRDefault="000F3CF7" w:rsidP="000F3CF7">
            <w:pPr>
              <w:pStyle w:val="TAC"/>
              <w:rPr>
                <w:rFonts w:cs="Arial"/>
                <w:lang w:eastAsia="ja-JP"/>
              </w:rPr>
            </w:pPr>
            <w:r w:rsidRPr="007E3289">
              <w:rPr>
                <w:rFonts w:eastAsia="Malgun Gothic" w:cs="Arial" w:hint="eastAsia"/>
                <w:lang w:eastAsia="ko-KR"/>
              </w:rPr>
              <w:t>3</w:t>
            </w:r>
          </w:p>
        </w:tc>
        <w:tc>
          <w:tcPr>
            <w:tcW w:w="2952" w:type="dxa"/>
            <w:vAlign w:val="center"/>
          </w:tcPr>
          <w:p w14:paraId="32874BD6" w14:textId="77777777" w:rsidR="000F3CF7" w:rsidRPr="007E3289" w:rsidRDefault="000F3CF7" w:rsidP="000F3CF7">
            <w:pPr>
              <w:pStyle w:val="TAC"/>
              <w:rPr>
                <w:rFonts w:eastAsia="MS Mincho" w:cs="Arial"/>
                <w:lang w:eastAsia="ja-JP"/>
              </w:rPr>
            </w:pPr>
            <w:r>
              <w:rPr>
                <w:rFonts w:cs="Arial" w:hint="eastAsia"/>
                <w:lang w:val="en-US" w:eastAsia="zh-CN"/>
              </w:rPr>
              <w:t>0.2</w:t>
            </w:r>
          </w:p>
        </w:tc>
      </w:tr>
      <w:tr w:rsidR="000F3CF7" w:rsidRPr="007E3289" w14:paraId="28E86593" w14:textId="77777777" w:rsidTr="003D2DAB">
        <w:trPr>
          <w:jc w:val="center"/>
        </w:trPr>
        <w:tc>
          <w:tcPr>
            <w:tcW w:w="2221" w:type="dxa"/>
            <w:vMerge/>
            <w:vAlign w:val="center"/>
          </w:tcPr>
          <w:p w14:paraId="253AD27B" w14:textId="77777777" w:rsidR="000F3CF7" w:rsidRPr="007E3289" w:rsidRDefault="000F3CF7" w:rsidP="000F3CF7">
            <w:pPr>
              <w:pStyle w:val="TAC"/>
              <w:rPr>
                <w:rFonts w:cs="Arial"/>
              </w:rPr>
            </w:pPr>
          </w:p>
        </w:tc>
        <w:tc>
          <w:tcPr>
            <w:tcW w:w="2952" w:type="dxa"/>
            <w:vAlign w:val="center"/>
          </w:tcPr>
          <w:p w14:paraId="5CA97CF1" w14:textId="77777777" w:rsidR="000F3CF7" w:rsidRPr="007E3289" w:rsidRDefault="000F3CF7" w:rsidP="000F3CF7">
            <w:pPr>
              <w:pStyle w:val="TAC"/>
              <w:rPr>
                <w:rFonts w:cs="Arial"/>
                <w:lang w:eastAsia="ja-JP"/>
              </w:rPr>
            </w:pPr>
            <w:r>
              <w:rPr>
                <w:rFonts w:eastAsia="Malgun Gothic" w:cs="Arial"/>
                <w:lang w:eastAsia="ko-KR"/>
              </w:rPr>
              <w:t>8</w:t>
            </w:r>
          </w:p>
        </w:tc>
        <w:tc>
          <w:tcPr>
            <w:tcW w:w="2952" w:type="dxa"/>
            <w:vAlign w:val="center"/>
          </w:tcPr>
          <w:p w14:paraId="6D2B1598" w14:textId="77777777" w:rsidR="000F3CF7" w:rsidRPr="007E3289" w:rsidRDefault="000F3CF7" w:rsidP="000F3CF7">
            <w:pPr>
              <w:pStyle w:val="TAC"/>
              <w:rPr>
                <w:rFonts w:eastAsia="MS Mincho" w:cs="Arial"/>
                <w:lang w:eastAsia="ja-JP"/>
              </w:rPr>
            </w:pPr>
            <w:r>
              <w:rPr>
                <w:rFonts w:cs="Arial" w:hint="eastAsia"/>
                <w:lang w:eastAsia="zh-CN"/>
              </w:rPr>
              <w:t>0.2</w:t>
            </w:r>
          </w:p>
        </w:tc>
      </w:tr>
      <w:tr w:rsidR="000F3CF7" w:rsidRPr="007E3289" w14:paraId="73015B0C" w14:textId="77777777" w:rsidTr="003D2DAB">
        <w:trPr>
          <w:jc w:val="center"/>
        </w:trPr>
        <w:tc>
          <w:tcPr>
            <w:tcW w:w="2221" w:type="dxa"/>
            <w:vMerge/>
            <w:vAlign w:val="center"/>
          </w:tcPr>
          <w:p w14:paraId="768D8DE4" w14:textId="77777777" w:rsidR="000F3CF7" w:rsidRPr="007E3289" w:rsidRDefault="000F3CF7" w:rsidP="000F3CF7">
            <w:pPr>
              <w:pStyle w:val="TAC"/>
              <w:rPr>
                <w:rFonts w:cs="Arial"/>
              </w:rPr>
            </w:pPr>
          </w:p>
        </w:tc>
        <w:tc>
          <w:tcPr>
            <w:tcW w:w="2952" w:type="dxa"/>
            <w:vAlign w:val="center"/>
          </w:tcPr>
          <w:p w14:paraId="2F896DB3" w14:textId="77777777" w:rsidR="000F3CF7" w:rsidRPr="007E3289" w:rsidRDefault="000F3CF7" w:rsidP="000F3CF7">
            <w:pPr>
              <w:pStyle w:val="TAC"/>
              <w:rPr>
                <w:rFonts w:cs="Arial"/>
                <w:lang w:eastAsia="ja-JP"/>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14:paraId="464227E5" w14:textId="77777777" w:rsidR="000F3CF7" w:rsidRPr="007E3289" w:rsidRDefault="000F3CF7" w:rsidP="000F3CF7">
            <w:pPr>
              <w:pStyle w:val="TAC"/>
              <w:rPr>
                <w:rFonts w:eastAsia="MS Mincho" w:cs="Arial"/>
                <w:lang w:eastAsia="ja-JP"/>
              </w:rPr>
            </w:pPr>
            <w:r>
              <w:rPr>
                <w:rFonts w:cs="Arial" w:hint="eastAsia"/>
                <w:lang w:eastAsia="zh-CN"/>
              </w:rPr>
              <w:t>0.5</w:t>
            </w:r>
          </w:p>
        </w:tc>
      </w:tr>
      <w:tr w:rsidR="000F3CF7" w:rsidRPr="007E3289" w14:paraId="3D678AD8" w14:textId="77777777" w:rsidTr="003D2DAB">
        <w:trPr>
          <w:jc w:val="center"/>
        </w:trPr>
        <w:tc>
          <w:tcPr>
            <w:tcW w:w="2221" w:type="dxa"/>
            <w:vMerge w:val="restart"/>
            <w:vAlign w:val="center"/>
          </w:tcPr>
          <w:p w14:paraId="160ED9EB" w14:textId="77777777" w:rsidR="000F3CF7" w:rsidRPr="007E3289" w:rsidRDefault="000F3CF7" w:rsidP="000F3CF7">
            <w:pPr>
              <w:pStyle w:val="TAC"/>
              <w:rPr>
                <w:rFonts w:cs="Arial"/>
              </w:rPr>
            </w:pPr>
            <w:r>
              <w:rPr>
                <w:lang w:eastAsia="zh-CN"/>
              </w:rPr>
              <w:t>DC_1-3</w:t>
            </w:r>
            <w:r w:rsidRPr="007E3289">
              <w:rPr>
                <w:lang w:eastAsia="zh-CN"/>
              </w:rPr>
              <w:t>-</w:t>
            </w:r>
            <w:r>
              <w:rPr>
                <w:lang w:eastAsia="zh-CN"/>
              </w:rPr>
              <w:t>28</w:t>
            </w:r>
            <w:r w:rsidRPr="007E3289">
              <w:rPr>
                <w:lang w:eastAsia="zh-CN"/>
              </w:rPr>
              <w:t>_n7</w:t>
            </w:r>
            <w:r>
              <w:rPr>
                <w:lang w:eastAsia="zh-CN"/>
              </w:rPr>
              <w:t>7</w:t>
            </w:r>
          </w:p>
        </w:tc>
        <w:tc>
          <w:tcPr>
            <w:tcW w:w="2952" w:type="dxa"/>
            <w:vAlign w:val="center"/>
          </w:tcPr>
          <w:p w14:paraId="52CAB7E7" w14:textId="77777777"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14:paraId="45FE0736" w14:textId="77777777" w:rsidR="000F3CF7" w:rsidRPr="007E3289" w:rsidRDefault="000F3CF7" w:rsidP="000F3CF7">
            <w:pPr>
              <w:pStyle w:val="TAC"/>
              <w:rPr>
                <w:rFonts w:cs="Arial"/>
              </w:rPr>
            </w:pPr>
            <w:r w:rsidRPr="00CB62BE">
              <w:rPr>
                <w:rFonts w:hint="eastAsia"/>
                <w:lang w:val="en-US" w:eastAsia="ja-JP"/>
              </w:rPr>
              <w:t>0.2</w:t>
            </w:r>
          </w:p>
        </w:tc>
      </w:tr>
      <w:tr w:rsidR="000F3CF7" w:rsidRPr="007E3289" w14:paraId="1EA58411" w14:textId="77777777" w:rsidTr="003D2DAB">
        <w:trPr>
          <w:jc w:val="center"/>
        </w:trPr>
        <w:tc>
          <w:tcPr>
            <w:tcW w:w="2221" w:type="dxa"/>
            <w:vMerge/>
            <w:vAlign w:val="center"/>
          </w:tcPr>
          <w:p w14:paraId="48464D58" w14:textId="77777777" w:rsidR="000F3CF7" w:rsidRPr="007E3289" w:rsidRDefault="000F3CF7" w:rsidP="000F3CF7">
            <w:pPr>
              <w:pStyle w:val="TAC"/>
              <w:rPr>
                <w:rFonts w:cs="Arial"/>
              </w:rPr>
            </w:pPr>
          </w:p>
        </w:tc>
        <w:tc>
          <w:tcPr>
            <w:tcW w:w="2952" w:type="dxa"/>
            <w:vAlign w:val="center"/>
          </w:tcPr>
          <w:p w14:paraId="4C1210BE" w14:textId="77777777"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14:paraId="6C1938D0" w14:textId="77777777" w:rsidR="000F3CF7" w:rsidRPr="007E3289" w:rsidRDefault="000F3CF7" w:rsidP="000F3CF7">
            <w:pPr>
              <w:pStyle w:val="TAC"/>
              <w:rPr>
                <w:rFonts w:cs="Arial"/>
              </w:rPr>
            </w:pPr>
            <w:r w:rsidRPr="00CB62BE">
              <w:rPr>
                <w:rFonts w:hint="eastAsia"/>
                <w:lang w:val="en-US" w:eastAsia="ja-JP"/>
              </w:rPr>
              <w:t>0.2</w:t>
            </w:r>
          </w:p>
        </w:tc>
      </w:tr>
      <w:tr w:rsidR="000F3CF7" w:rsidRPr="007E3289" w14:paraId="15C86B78" w14:textId="77777777" w:rsidTr="003D2DAB">
        <w:trPr>
          <w:jc w:val="center"/>
        </w:trPr>
        <w:tc>
          <w:tcPr>
            <w:tcW w:w="2221" w:type="dxa"/>
            <w:vMerge/>
            <w:vAlign w:val="center"/>
          </w:tcPr>
          <w:p w14:paraId="4EC8476F" w14:textId="77777777" w:rsidR="000F3CF7" w:rsidRPr="007E3289" w:rsidRDefault="000F3CF7" w:rsidP="000F3CF7">
            <w:pPr>
              <w:pStyle w:val="TAC"/>
              <w:rPr>
                <w:rFonts w:cs="Arial"/>
              </w:rPr>
            </w:pPr>
          </w:p>
        </w:tc>
        <w:tc>
          <w:tcPr>
            <w:tcW w:w="2952" w:type="dxa"/>
            <w:vAlign w:val="center"/>
          </w:tcPr>
          <w:p w14:paraId="74693D32" w14:textId="77777777" w:rsidR="000F3CF7" w:rsidRPr="007E3289" w:rsidRDefault="000F3CF7" w:rsidP="000F3CF7">
            <w:pPr>
              <w:pStyle w:val="TAC"/>
              <w:rPr>
                <w:rFonts w:cs="Arial"/>
                <w:lang w:val="en-US" w:eastAsia="zh-CN"/>
              </w:rPr>
            </w:pPr>
            <w:r>
              <w:rPr>
                <w:rFonts w:eastAsia="Malgun Gothic" w:cs="Arial"/>
                <w:lang w:val="sv-SE" w:eastAsia="ko-KR"/>
              </w:rPr>
              <w:t>2</w:t>
            </w:r>
            <w:r>
              <w:rPr>
                <w:rFonts w:eastAsia="Malgun Gothic" w:cs="Arial"/>
                <w:lang w:eastAsia="ko-KR"/>
              </w:rPr>
              <w:t>8</w:t>
            </w:r>
          </w:p>
        </w:tc>
        <w:tc>
          <w:tcPr>
            <w:tcW w:w="2952" w:type="dxa"/>
            <w:vAlign w:val="center"/>
          </w:tcPr>
          <w:p w14:paraId="045D9922" w14:textId="77777777" w:rsidR="000F3CF7" w:rsidRPr="007E3289" w:rsidRDefault="000F3CF7" w:rsidP="000F3CF7">
            <w:pPr>
              <w:pStyle w:val="TAC"/>
              <w:rPr>
                <w:rFonts w:cs="Arial"/>
                <w:lang w:val="en-US" w:eastAsia="zh-CN"/>
              </w:rPr>
            </w:pPr>
            <w:r w:rsidRPr="00CB62BE">
              <w:rPr>
                <w:rFonts w:hint="eastAsia"/>
                <w:lang w:val="en-US" w:eastAsia="ja-JP"/>
              </w:rPr>
              <w:t>0.2</w:t>
            </w:r>
          </w:p>
        </w:tc>
      </w:tr>
      <w:tr w:rsidR="000F3CF7" w:rsidRPr="007E3289" w14:paraId="19981E53" w14:textId="77777777" w:rsidTr="003D2DAB">
        <w:trPr>
          <w:jc w:val="center"/>
        </w:trPr>
        <w:tc>
          <w:tcPr>
            <w:tcW w:w="2221" w:type="dxa"/>
            <w:vMerge/>
            <w:vAlign w:val="center"/>
          </w:tcPr>
          <w:p w14:paraId="44CFA453" w14:textId="77777777" w:rsidR="000F3CF7" w:rsidRPr="007E3289" w:rsidRDefault="000F3CF7" w:rsidP="000F3CF7">
            <w:pPr>
              <w:pStyle w:val="TAC"/>
              <w:rPr>
                <w:rFonts w:cs="Arial"/>
              </w:rPr>
            </w:pPr>
          </w:p>
        </w:tc>
        <w:tc>
          <w:tcPr>
            <w:tcW w:w="2952" w:type="dxa"/>
            <w:vAlign w:val="center"/>
          </w:tcPr>
          <w:p w14:paraId="6CDFD3CC" w14:textId="77777777" w:rsidR="000F3CF7" w:rsidRPr="002643D4" w:rsidRDefault="000F3CF7" w:rsidP="000F3CF7">
            <w:pPr>
              <w:pStyle w:val="TAC"/>
              <w:rPr>
                <w:rFonts w:cs="Arial"/>
                <w:lang w:val="sv-SE"/>
              </w:rPr>
            </w:pPr>
            <w:r w:rsidRPr="007E3289">
              <w:rPr>
                <w:rFonts w:cs="Arial" w:hint="eastAsia"/>
                <w:lang w:eastAsia="ja-JP"/>
              </w:rPr>
              <w:t>n</w:t>
            </w:r>
            <w:r w:rsidRPr="007E3289">
              <w:rPr>
                <w:rFonts w:eastAsia="Malgun Gothic" w:cs="Arial" w:hint="eastAsia"/>
                <w:lang w:eastAsia="ko-KR"/>
              </w:rPr>
              <w:t>7</w:t>
            </w:r>
            <w:r>
              <w:rPr>
                <w:rFonts w:eastAsia="Malgun Gothic" w:cs="Arial"/>
                <w:lang w:val="sv-SE" w:eastAsia="ko-KR"/>
              </w:rPr>
              <w:t>7</w:t>
            </w:r>
          </w:p>
        </w:tc>
        <w:tc>
          <w:tcPr>
            <w:tcW w:w="2952" w:type="dxa"/>
            <w:vAlign w:val="center"/>
          </w:tcPr>
          <w:p w14:paraId="61CD3C88" w14:textId="77777777" w:rsidR="000F3CF7" w:rsidRPr="007E3289" w:rsidRDefault="000F3CF7" w:rsidP="000F3CF7">
            <w:pPr>
              <w:pStyle w:val="TAC"/>
              <w:rPr>
                <w:rFonts w:cs="Arial"/>
              </w:rPr>
            </w:pPr>
            <w:r w:rsidRPr="00CB62BE">
              <w:rPr>
                <w:rFonts w:hint="eastAsia"/>
                <w:lang w:val="en-US" w:eastAsia="ja-JP"/>
              </w:rPr>
              <w:t>0.5</w:t>
            </w:r>
          </w:p>
        </w:tc>
      </w:tr>
      <w:tr w:rsidR="000F3CF7" w:rsidRPr="007E3289" w14:paraId="2990B747" w14:textId="77777777" w:rsidTr="003D2DAB">
        <w:trPr>
          <w:jc w:val="center"/>
        </w:trPr>
        <w:tc>
          <w:tcPr>
            <w:tcW w:w="2221" w:type="dxa"/>
            <w:vMerge w:val="restart"/>
            <w:vAlign w:val="center"/>
          </w:tcPr>
          <w:p w14:paraId="7BD025B9" w14:textId="77777777" w:rsidR="000F3CF7" w:rsidRDefault="000F3CF7" w:rsidP="000F3CF7">
            <w:pPr>
              <w:pStyle w:val="TAC"/>
              <w:rPr>
                <w:lang w:eastAsia="zh-CN"/>
              </w:rPr>
            </w:pPr>
            <w:r>
              <w:rPr>
                <w:lang w:eastAsia="zh-CN"/>
              </w:rPr>
              <w:t>DC_1-3</w:t>
            </w:r>
            <w:r w:rsidRPr="007E3289">
              <w:rPr>
                <w:lang w:eastAsia="zh-CN"/>
              </w:rPr>
              <w:t>-</w:t>
            </w:r>
            <w:r>
              <w:rPr>
                <w:lang w:eastAsia="zh-CN"/>
              </w:rPr>
              <w:t>28</w:t>
            </w:r>
            <w:r w:rsidRPr="007E3289">
              <w:rPr>
                <w:lang w:eastAsia="zh-CN"/>
              </w:rPr>
              <w:t>_n7</w:t>
            </w:r>
            <w:r>
              <w:rPr>
                <w:lang w:eastAsia="zh-CN"/>
              </w:rPr>
              <w:t>8</w:t>
            </w:r>
          </w:p>
          <w:p w14:paraId="7B4426A9" w14:textId="77777777" w:rsidR="000F3CF7" w:rsidRPr="007E3289" w:rsidRDefault="000F3CF7" w:rsidP="000F3CF7">
            <w:pPr>
              <w:pStyle w:val="TAC"/>
              <w:rPr>
                <w:rFonts w:cs="Arial"/>
              </w:rPr>
            </w:pPr>
            <w:r>
              <w:rPr>
                <w:lang w:eastAsia="zh-CN"/>
              </w:rPr>
              <w:t>DC_1-3</w:t>
            </w:r>
            <w:r w:rsidR="0059092C">
              <w:rPr>
                <w:lang w:eastAsia="zh-CN"/>
              </w:rPr>
              <w:t>_</w:t>
            </w:r>
            <w:r>
              <w:rPr>
                <w:lang w:eastAsia="zh-CN"/>
              </w:rPr>
              <w:t>n28</w:t>
            </w:r>
            <w:r w:rsidR="0059092C">
              <w:rPr>
                <w:lang w:eastAsia="zh-CN"/>
              </w:rPr>
              <w:t>-</w:t>
            </w:r>
            <w:r w:rsidRPr="007E3289">
              <w:rPr>
                <w:lang w:eastAsia="zh-CN"/>
              </w:rPr>
              <w:t>n7</w:t>
            </w:r>
            <w:r>
              <w:rPr>
                <w:lang w:eastAsia="zh-CN"/>
              </w:rPr>
              <w:t>8</w:t>
            </w:r>
          </w:p>
        </w:tc>
        <w:tc>
          <w:tcPr>
            <w:tcW w:w="2952" w:type="dxa"/>
            <w:vAlign w:val="center"/>
          </w:tcPr>
          <w:p w14:paraId="008C165D" w14:textId="77777777"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14:paraId="19428FBB" w14:textId="77777777" w:rsidR="000F3CF7" w:rsidRPr="007E3289" w:rsidRDefault="000F3CF7" w:rsidP="000F3CF7">
            <w:pPr>
              <w:pStyle w:val="TAC"/>
              <w:rPr>
                <w:rFonts w:cs="Arial"/>
              </w:rPr>
            </w:pPr>
            <w:r w:rsidRPr="00CB62BE">
              <w:rPr>
                <w:rFonts w:hint="eastAsia"/>
                <w:lang w:val="en-US" w:eastAsia="ja-JP"/>
              </w:rPr>
              <w:t>0.2</w:t>
            </w:r>
          </w:p>
        </w:tc>
      </w:tr>
      <w:tr w:rsidR="000F3CF7" w:rsidRPr="007E3289" w14:paraId="59CB6329" w14:textId="77777777" w:rsidTr="003D2DAB">
        <w:trPr>
          <w:jc w:val="center"/>
        </w:trPr>
        <w:tc>
          <w:tcPr>
            <w:tcW w:w="2221" w:type="dxa"/>
            <w:vMerge/>
            <w:vAlign w:val="center"/>
          </w:tcPr>
          <w:p w14:paraId="2FD3E291" w14:textId="77777777" w:rsidR="000F3CF7" w:rsidRPr="007E3289" w:rsidRDefault="000F3CF7" w:rsidP="000F3CF7">
            <w:pPr>
              <w:pStyle w:val="TAC"/>
              <w:rPr>
                <w:rFonts w:cs="Arial"/>
              </w:rPr>
            </w:pPr>
          </w:p>
        </w:tc>
        <w:tc>
          <w:tcPr>
            <w:tcW w:w="2952" w:type="dxa"/>
            <w:vAlign w:val="center"/>
          </w:tcPr>
          <w:p w14:paraId="6EA7A69B" w14:textId="77777777"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14:paraId="30AF8D45" w14:textId="77777777" w:rsidR="000F3CF7" w:rsidRPr="007E3289" w:rsidRDefault="000F3CF7" w:rsidP="000F3CF7">
            <w:pPr>
              <w:pStyle w:val="TAC"/>
              <w:rPr>
                <w:rFonts w:cs="Arial"/>
              </w:rPr>
            </w:pPr>
            <w:r w:rsidRPr="00CB62BE">
              <w:rPr>
                <w:rFonts w:hint="eastAsia"/>
                <w:lang w:val="en-US" w:eastAsia="ja-JP"/>
              </w:rPr>
              <w:t>0.2</w:t>
            </w:r>
          </w:p>
        </w:tc>
      </w:tr>
      <w:tr w:rsidR="000F3CF7" w:rsidRPr="007E3289" w14:paraId="637665E5" w14:textId="77777777" w:rsidTr="003D2DAB">
        <w:trPr>
          <w:jc w:val="center"/>
        </w:trPr>
        <w:tc>
          <w:tcPr>
            <w:tcW w:w="2221" w:type="dxa"/>
            <w:vMerge/>
            <w:vAlign w:val="center"/>
          </w:tcPr>
          <w:p w14:paraId="6AA80697" w14:textId="77777777" w:rsidR="000F3CF7" w:rsidRPr="007E3289" w:rsidRDefault="000F3CF7" w:rsidP="000F3CF7">
            <w:pPr>
              <w:pStyle w:val="TAC"/>
              <w:rPr>
                <w:rFonts w:cs="Arial"/>
              </w:rPr>
            </w:pPr>
          </w:p>
        </w:tc>
        <w:tc>
          <w:tcPr>
            <w:tcW w:w="2952" w:type="dxa"/>
            <w:vAlign w:val="center"/>
          </w:tcPr>
          <w:p w14:paraId="4B11C1DF" w14:textId="77777777" w:rsidR="000F3CF7" w:rsidRPr="001E68D3" w:rsidRDefault="000F3CF7" w:rsidP="000F3CF7">
            <w:pPr>
              <w:pStyle w:val="TAC"/>
              <w:rPr>
                <w:rFonts w:cs="Arial"/>
                <w:lang w:val="en-US" w:eastAsia="zh-CN"/>
              </w:rPr>
            </w:pPr>
            <w:r>
              <w:rPr>
                <w:rFonts w:eastAsia="Malgun Gothic" w:cs="Arial"/>
                <w:lang w:val="sv-SE" w:eastAsia="ko-KR"/>
              </w:rPr>
              <w:t>2</w:t>
            </w:r>
            <w:r>
              <w:rPr>
                <w:rFonts w:eastAsia="Malgun Gothic" w:cs="Arial"/>
                <w:lang w:eastAsia="ko-KR"/>
              </w:rPr>
              <w:t>8</w:t>
            </w:r>
            <w:r>
              <w:rPr>
                <w:rFonts w:eastAsia="Malgun Gothic" w:cs="Arial"/>
                <w:lang w:val="en-US" w:eastAsia="ko-KR"/>
              </w:rPr>
              <w:t xml:space="preserve"> or n28</w:t>
            </w:r>
          </w:p>
        </w:tc>
        <w:tc>
          <w:tcPr>
            <w:tcW w:w="2952" w:type="dxa"/>
            <w:vAlign w:val="center"/>
          </w:tcPr>
          <w:p w14:paraId="03475AE3" w14:textId="77777777" w:rsidR="000F3CF7" w:rsidRPr="007E3289" w:rsidRDefault="000F3CF7" w:rsidP="000F3CF7">
            <w:pPr>
              <w:pStyle w:val="TAC"/>
              <w:rPr>
                <w:rFonts w:cs="Arial"/>
                <w:lang w:val="en-US" w:eastAsia="zh-CN"/>
              </w:rPr>
            </w:pPr>
            <w:r w:rsidRPr="00CB62BE">
              <w:rPr>
                <w:rFonts w:hint="eastAsia"/>
                <w:lang w:val="en-US" w:eastAsia="ja-JP"/>
              </w:rPr>
              <w:t>0.2</w:t>
            </w:r>
          </w:p>
        </w:tc>
      </w:tr>
      <w:tr w:rsidR="000F3CF7" w:rsidRPr="007E3289" w14:paraId="1FC451F6" w14:textId="77777777" w:rsidTr="003D2DAB">
        <w:trPr>
          <w:jc w:val="center"/>
        </w:trPr>
        <w:tc>
          <w:tcPr>
            <w:tcW w:w="2221" w:type="dxa"/>
            <w:vMerge/>
            <w:vAlign w:val="center"/>
          </w:tcPr>
          <w:p w14:paraId="502FDB35" w14:textId="77777777" w:rsidR="000F3CF7" w:rsidRPr="007E3289" w:rsidRDefault="000F3CF7" w:rsidP="000F3CF7">
            <w:pPr>
              <w:pStyle w:val="TAC"/>
              <w:rPr>
                <w:rFonts w:cs="Arial"/>
              </w:rPr>
            </w:pPr>
          </w:p>
        </w:tc>
        <w:tc>
          <w:tcPr>
            <w:tcW w:w="2952" w:type="dxa"/>
            <w:vAlign w:val="center"/>
          </w:tcPr>
          <w:p w14:paraId="56F96901" w14:textId="77777777" w:rsidR="000F3CF7" w:rsidRPr="002643D4" w:rsidRDefault="000F3CF7" w:rsidP="000F3CF7">
            <w:pPr>
              <w:pStyle w:val="TAC"/>
              <w:rPr>
                <w:rFonts w:cs="Arial"/>
                <w:lang w:val="sv-SE"/>
              </w:rPr>
            </w:pPr>
            <w:r w:rsidRPr="007E3289">
              <w:rPr>
                <w:rFonts w:cs="Arial" w:hint="eastAsia"/>
                <w:lang w:eastAsia="ja-JP"/>
              </w:rPr>
              <w:t>n</w:t>
            </w:r>
            <w:r w:rsidRPr="007E3289">
              <w:rPr>
                <w:rFonts w:eastAsia="Malgun Gothic" w:cs="Arial" w:hint="eastAsia"/>
                <w:lang w:eastAsia="ko-KR"/>
              </w:rPr>
              <w:t>7</w:t>
            </w:r>
            <w:r>
              <w:rPr>
                <w:rFonts w:eastAsia="Malgun Gothic" w:cs="Arial"/>
                <w:lang w:val="sv-SE" w:eastAsia="ko-KR"/>
              </w:rPr>
              <w:t>8</w:t>
            </w:r>
          </w:p>
        </w:tc>
        <w:tc>
          <w:tcPr>
            <w:tcW w:w="2952" w:type="dxa"/>
            <w:vAlign w:val="center"/>
          </w:tcPr>
          <w:p w14:paraId="393E22A8" w14:textId="77777777" w:rsidR="000F3CF7" w:rsidRPr="007E3289" w:rsidRDefault="000F3CF7" w:rsidP="000F3CF7">
            <w:pPr>
              <w:pStyle w:val="TAC"/>
              <w:rPr>
                <w:rFonts w:cs="Arial"/>
              </w:rPr>
            </w:pPr>
            <w:r w:rsidRPr="00CB62BE">
              <w:rPr>
                <w:rFonts w:hint="eastAsia"/>
                <w:lang w:val="en-US" w:eastAsia="ja-JP"/>
              </w:rPr>
              <w:t>0.5</w:t>
            </w:r>
          </w:p>
        </w:tc>
      </w:tr>
      <w:tr w:rsidR="000F3CF7" w:rsidRPr="007E3289" w14:paraId="5EF9B353" w14:textId="77777777" w:rsidTr="003D2DAB">
        <w:trPr>
          <w:jc w:val="center"/>
        </w:trPr>
        <w:tc>
          <w:tcPr>
            <w:tcW w:w="2221" w:type="dxa"/>
            <w:vMerge w:val="restart"/>
            <w:vAlign w:val="center"/>
          </w:tcPr>
          <w:p w14:paraId="4989166B" w14:textId="77777777" w:rsidR="000F3CF7" w:rsidRPr="007E3289" w:rsidRDefault="000F3CF7" w:rsidP="000F3CF7">
            <w:pPr>
              <w:pStyle w:val="TAC"/>
              <w:rPr>
                <w:rFonts w:cs="Arial"/>
              </w:rPr>
            </w:pPr>
            <w:r>
              <w:rPr>
                <w:lang w:eastAsia="zh-CN"/>
              </w:rPr>
              <w:t>DC_1-3</w:t>
            </w:r>
            <w:r w:rsidRPr="007E3289">
              <w:rPr>
                <w:lang w:eastAsia="zh-CN"/>
              </w:rPr>
              <w:t>-</w:t>
            </w:r>
            <w:r>
              <w:rPr>
                <w:lang w:eastAsia="zh-CN"/>
              </w:rPr>
              <w:t>28</w:t>
            </w:r>
            <w:r w:rsidRPr="007E3289">
              <w:rPr>
                <w:lang w:eastAsia="zh-CN"/>
              </w:rPr>
              <w:t>_n7</w:t>
            </w:r>
            <w:r>
              <w:rPr>
                <w:lang w:eastAsia="zh-CN"/>
              </w:rPr>
              <w:t>9</w:t>
            </w:r>
          </w:p>
        </w:tc>
        <w:tc>
          <w:tcPr>
            <w:tcW w:w="2952" w:type="dxa"/>
            <w:vAlign w:val="center"/>
          </w:tcPr>
          <w:p w14:paraId="2B2DEEB9" w14:textId="77777777"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14:paraId="1C2BFF9C" w14:textId="77777777" w:rsidR="000F3CF7" w:rsidRPr="007E3289" w:rsidRDefault="000F3CF7" w:rsidP="000F3CF7">
            <w:pPr>
              <w:pStyle w:val="TAC"/>
              <w:rPr>
                <w:rFonts w:cs="Arial"/>
              </w:rPr>
            </w:pPr>
            <w:r w:rsidRPr="00CB62BE">
              <w:rPr>
                <w:rFonts w:hint="eastAsia"/>
                <w:lang w:val="en-US" w:eastAsia="ja-JP"/>
              </w:rPr>
              <w:t>0.2</w:t>
            </w:r>
          </w:p>
        </w:tc>
      </w:tr>
      <w:tr w:rsidR="000F3CF7" w:rsidRPr="007E3289" w14:paraId="589836E7" w14:textId="77777777" w:rsidTr="003D2DAB">
        <w:trPr>
          <w:jc w:val="center"/>
        </w:trPr>
        <w:tc>
          <w:tcPr>
            <w:tcW w:w="2221" w:type="dxa"/>
            <w:vMerge/>
            <w:vAlign w:val="center"/>
          </w:tcPr>
          <w:p w14:paraId="2C616513" w14:textId="77777777" w:rsidR="000F3CF7" w:rsidRPr="007E3289" w:rsidRDefault="000F3CF7" w:rsidP="000F3CF7">
            <w:pPr>
              <w:pStyle w:val="TAC"/>
              <w:rPr>
                <w:rFonts w:cs="Arial"/>
              </w:rPr>
            </w:pPr>
          </w:p>
        </w:tc>
        <w:tc>
          <w:tcPr>
            <w:tcW w:w="2952" w:type="dxa"/>
            <w:vAlign w:val="center"/>
          </w:tcPr>
          <w:p w14:paraId="2F6F4F4A" w14:textId="77777777"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14:paraId="5C418500" w14:textId="77777777" w:rsidR="000F3CF7" w:rsidRPr="007E3289" w:rsidRDefault="000F3CF7" w:rsidP="000F3CF7">
            <w:pPr>
              <w:pStyle w:val="TAC"/>
              <w:rPr>
                <w:rFonts w:cs="Arial"/>
              </w:rPr>
            </w:pPr>
            <w:r w:rsidRPr="00CB62BE">
              <w:rPr>
                <w:rFonts w:hint="eastAsia"/>
                <w:lang w:val="en-US" w:eastAsia="ja-JP"/>
              </w:rPr>
              <w:t>0.2</w:t>
            </w:r>
          </w:p>
        </w:tc>
      </w:tr>
      <w:tr w:rsidR="000F3CF7" w:rsidRPr="007E3289" w14:paraId="47533BA2" w14:textId="77777777" w:rsidTr="003D2DAB">
        <w:trPr>
          <w:jc w:val="center"/>
        </w:trPr>
        <w:tc>
          <w:tcPr>
            <w:tcW w:w="2221" w:type="dxa"/>
            <w:vMerge/>
            <w:vAlign w:val="center"/>
          </w:tcPr>
          <w:p w14:paraId="627F16F4" w14:textId="77777777" w:rsidR="000F3CF7" w:rsidRPr="007E3289" w:rsidRDefault="000F3CF7" w:rsidP="000F3CF7">
            <w:pPr>
              <w:pStyle w:val="TAC"/>
              <w:rPr>
                <w:rFonts w:cs="Arial"/>
              </w:rPr>
            </w:pPr>
          </w:p>
        </w:tc>
        <w:tc>
          <w:tcPr>
            <w:tcW w:w="2952" w:type="dxa"/>
            <w:vAlign w:val="center"/>
          </w:tcPr>
          <w:p w14:paraId="40A08314" w14:textId="77777777" w:rsidR="000F3CF7" w:rsidRPr="007E3289" w:rsidRDefault="000F3CF7" w:rsidP="000F3CF7">
            <w:pPr>
              <w:pStyle w:val="TAC"/>
              <w:rPr>
                <w:rFonts w:cs="Arial"/>
                <w:lang w:val="en-US" w:eastAsia="zh-CN"/>
              </w:rPr>
            </w:pPr>
            <w:r>
              <w:rPr>
                <w:rFonts w:eastAsia="Malgun Gothic" w:cs="Arial"/>
                <w:lang w:val="sv-SE" w:eastAsia="ko-KR"/>
              </w:rPr>
              <w:t>2</w:t>
            </w:r>
            <w:r>
              <w:rPr>
                <w:rFonts w:eastAsia="Malgun Gothic" w:cs="Arial"/>
                <w:lang w:eastAsia="ko-KR"/>
              </w:rPr>
              <w:t>8</w:t>
            </w:r>
          </w:p>
        </w:tc>
        <w:tc>
          <w:tcPr>
            <w:tcW w:w="2952" w:type="dxa"/>
            <w:vAlign w:val="center"/>
          </w:tcPr>
          <w:p w14:paraId="68D17A71" w14:textId="77777777" w:rsidR="000F3CF7" w:rsidRPr="007E3289" w:rsidRDefault="000F3CF7" w:rsidP="000F3CF7">
            <w:pPr>
              <w:pStyle w:val="TAC"/>
              <w:rPr>
                <w:rFonts w:cs="Arial"/>
                <w:lang w:val="en-US" w:eastAsia="zh-CN"/>
              </w:rPr>
            </w:pPr>
            <w:r w:rsidRPr="00CB62BE">
              <w:rPr>
                <w:rFonts w:hint="eastAsia"/>
                <w:lang w:val="en-US" w:eastAsia="ja-JP"/>
              </w:rPr>
              <w:t>0.2</w:t>
            </w:r>
          </w:p>
        </w:tc>
      </w:tr>
      <w:tr w:rsidR="00FA07EB" w:rsidRPr="007E3289" w14:paraId="4A0EA32A" w14:textId="77777777" w:rsidTr="00E612A6">
        <w:trPr>
          <w:jc w:val="center"/>
          <w:ins w:id="2741" w:author="Per Lindell" w:date="2018-09-12T10:37:00Z"/>
        </w:trPr>
        <w:tc>
          <w:tcPr>
            <w:tcW w:w="2221" w:type="dxa"/>
            <w:vMerge w:val="restart"/>
            <w:vAlign w:val="center"/>
          </w:tcPr>
          <w:p w14:paraId="5F2395FC" w14:textId="77777777" w:rsidR="00FA07EB" w:rsidRPr="007E3289" w:rsidRDefault="00FA07EB" w:rsidP="00E612A6">
            <w:pPr>
              <w:pStyle w:val="TAC"/>
              <w:rPr>
                <w:ins w:id="2742" w:author="Per Lindell" w:date="2018-09-12T10:37:00Z"/>
                <w:rFonts w:cs="Arial"/>
              </w:rPr>
            </w:pPr>
            <w:ins w:id="2743" w:author="Per Lindell" w:date="2018-09-12T10:37:00Z">
              <w:r w:rsidRPr="007E3289">
                <w:rPr>
                  <w:rFonts w:cs="Arial"/>
                </w:rPr>
                <w:t>DC_</w:t>
              </w:r>
              <w:r>
                <w:rPr>
                  <w:rFonts w:cs="Arial" w:hint="eastAsia"/>
                  <w:lang w:eastAsia="ja-JP"/>
                </w:rPr>
                <w:t>1-3-18</w:t>
              </w:r>
              <w:r w:rsidRPr="007E3289">
                <w:rPr>
                  <w:rFonts w:cs="Arial"/>
                  <w:lang w:val="sv-SE" w:eastAsia="ja-JP"/>
                </w:rPr>
                <w:t>_</w:t>
              </w:r>
              <w:r w:rsidRPr="007E3289">
                <w:rPr>
                  <w:rFonts w:cs="Arial" w:hint="eastAsia"/>
                  <w:lang w:eastAsia="ja-JP"/>
                </w:rPr>
                <w:t>n7</w:t>
              </w:r>
              <w:r>
                <w:rPr>
                  <w:rFonts w:cs="Arial" w:hint="eastAsia"/>
                  <w:lang w:eastAsia="ja-JP"/>
                </w:rPr>
                <w:t>7</w:t>
              </w:r>
            </w:ins>
          </w:p>
        </w:tc>
        <w:tc>
          <w:tcPr>
            <w:tcW w:w="2952" w:type="dxa"/>
            <w:vAlign w:val="center"/>
          </w:tcPr>
          <w:p w14:paraId="733DC01B" w14:textId="77777777" w:rsidR="00FA07EB" w:rsidRPr="007E3289" w:rsidRDefault="00FA07EB" w:rsidP="00E612A6">
            <w:pPr>
              <w:pStyle w:val="TAC"/>
              <w:rPr>
                <w:ins w:id="2744" w:author="Per Lindell" w:date="2018-09-12T10:37:00Z"/>
                <w:rFonts w:cs="Arial"/>
              </w:rPr>
            </w:pPr>
            <w:ins w:id="2745" w:author="Per Lindell" w:date="2018-09-12T10:37:00Z">
              <w:r w:rsidRPr="007E3289">
                <w:rPr>
                  <w:rFonts w:cs="Arial" w:hint="eastAsia"/>
                  <w:lang w:eastAsia="ja-JP"/>
                </w:rPr>
                <w:t>1</w:t>
              </w:r>
            </w:ins>
          </w:p>
        </w:tc>
        <w:tc>
          <w:tcPr>
            <w:tcW w:w="2952" w:type="dxa"/>
            <w:vAlign w:val="center"/>
          </w:tcPr>
          <w:p w14:paraId="22FFCAAA" w14:textId="77777777" w:rsidR="00FA07EB" w:rsidRPr="007E3289" w:rsidRDefault="00FA07EB" w:rsidP="00E612A6">
            <w:pPr>
              <w:pStyle w:val="TAC"/>
              <w:rPr>
                <w:ins w:id="2746" w:author="Per Lindell" w:date="2018-09-12T10:37:00Z"/>
                <w:rFonts w:cs="Arial"/>
              </w:rPr>
            </w:pPr>
            <w:ins w:id="2747" w:author="Per Lindell" w:date="2018-09-12T10:37:00Z">
              <w:r w:rsidRPr="007E3289">
                <w:rPr>
                  <w:rFonts w:cs="Arial"/>
                  <w:lang w:eastAsia="ja-JP"/>
                </w:rPr>
                <w:t>0.2</w:t>
              </w:r>
            </w:ins>
          </w:p>
        </w:tc>
      </w:tr>
      <w:tr w:rsidR="00FA07EB" w:rsidRPr="007E3289" w14:paraId="7A782AD5" w14:textId="77777777" w:rsidTr="00E612A6">
        <w:trPr>
          <w:jc w:val="center"/>
          <w:ins w:id="2748" w:author="Per Lindell" w:date="2018-09-12T10:37:00Z"/>
        </w:trPr>
        <w:tc>
          <w:tcPr>
            <w:tcW w:w="2221" w:type="dxa"/>
            <w:vMerge/>
            <w:vAlign w:val="center"/>
          </w:tcPr>
          <w:p w14:paraId="2E966012" w14:textId="77777777" w:rsidR="00FA07EB" w:rsidRPr="007E3289" w:rsidRDefault="00FA07EB" w:rsidP="00E612A6">
            <w:pPr>
              <w:pStyle w:val="TAC"/>
              <w:rPr>
                <w:ins w:id="2749" w:author="Per Lindell" w:date="2018-09-12T10:37:00Z"/>
                <w:rFonts w:cs="Arial"/>
              </w:rPr>
            </w:pPr>
          </w:p>
        </w:tc>
        <w:tc>
          <w:tcPr>
            <w:tcW w:w="2952" w:type="dxa"/>
            <w:vAlign w:val="center"/>
          </w:tcPr>
          <w:p w14:paraId="59F055E6" w14:textId="77777777" w:rsidR="00FA07EB" w:rsidRPr="007E3289" w:rsidRDefault="00FA07EB" w:rsidP="00E612A6">
            <w:pPr>
              <w:pStyle w:val="TAC"/>
              <w:rPr>
                <w:ins w:id="2750" w:author="Per Lindell" w:date="2018-09-12T10:37:00Z"/>
                <w:rFonts w:cs="Arial"/>
              </w:rPr>
            </w:pPr>
            <w:ins w:id="2751" w:author="Per Lindell" w:date="2018-09-12T10:37:00Z">
              <w:r w:rsidRPr="007E3289">
                <w:rPr>
                  <w:rFonts w:cs="Arial" w:hint="eastAsia"/>
                  <w:lang w:eastAsia="ja-JP"/>
                </w:rPr>
                <w:t>3</w:t>
              </w:r>
            </w:ins>
          </w:p>
        </w:tc>
        <w:tc>
          <w:tcPr>
            <w:tcW w:w="2952" w:type="dxa"/>
            <w:vAlign w:val="center"/>
          </w:tcPr>
          <w:p w14:paraId="741C3DB4" w14:textId="77777777" w:rsidR="00FA07EB" w:rsidRPr="007E3289" w:rsidRDefault="00FA07EB" w:rsidP="00E612A6">
            <w:pPr>
              <w:pStyle w:val="TAC"/>
              <w:rPr>
                <w:ins w:id="2752" w:author="Per Lindell" w:date="2018-09-12T10:37:00Z"/>
                <w:rFonts w:cs="Arial"/>
              </w:rPr>
            </w:pPr>
            <w:ins w:id="2753" w:author="Per Lindell" w:date="2018-09-12T10:37:00Z">
              <w:r w:rsidRPr="007E3289">
                <w:rPr>
                  <w:rFonts w:cs="Arial"/>
                  <w:lang w:eastAsia="ja-JP"/>
                </w:rPr>
                <w:t>0.2</w:t>
              </w:r>
            </w:ins>
          </w:p>
        </w:tc>
      </w:tr>
      <w:tr w:rsidR="00FA07EB" w:rsidRPr="007E3289" w14:paraId="1C05D959" w14:textId="77777777" w:rsidTr="00E612A6">
        <w:trPr>
          <w:jc w:val="center"/>
          <w:ins w:id="2754" w:author="Per Lindell" w:date="2018-09-12T10:37:00Z"/>
        </w:trPr>
        <w:tc>
          <w:tcPr>
            <w:tcW w:w="2221" w:type="dxa"/>
            <w:vMerge/>
            <w:vAlign w:val="center"/>
          </w:tcPr>
          <w:p w14:paraId="6F1024BD" w14:textId="77777777" w:rsidR="00FA07EB" w:rsidRPr="007E3289" w:rsidRDefault="00FA07EB" w:rsidP="00E612A6">
            <w:pPr>
              <w:pStyle w:val="TAC"/>
              <w:rPr>
                <w:ins w:id="2755" w:author="Per Lindell" w:date="2018-09-12T10:37:00Z"/>
                <w:rFonts w:cs="Arial"/>
              </w:rPr>
            </w:pPr>
          </w:p>
        </w:tc>
        <w:tc>
          <w:tcPr>
            <w:tcW w:w="2952" w:type="dxa"/>
            <w:vAlign w:val="center"/>
          </w:tcPr>
          <w:p w14:paraId="595E4E23" w14:textId="77777777" w:rsidR="00FA07EB" w:rsidRPr="007E3289" w:rsidRDefault="00FA07EB" w:rsidP="00E612A6">
            <w:pPr>
              <w:pStyle w:val="TAC"/>
              <w:rPr>
                <w:ins w:id="2756" w:author="Per Lindell" w:date="2018-09-12T10:37:00Z"/>
                <w:rFonts w:cs="Arial"/>
              </w:rPr>
            </w:pPr>
            <w:ins w:id="2757" w:author="Per Lindell" w:date="2018-09-12T10:37:00Z">
              <w:r w:rsidRPr="007E3289">
                <w:rPr>
                  <w:rFonts w:cs="Arial" w:hint="eastAsia"/>
                  <w:lang w:eastAsia="ja-JP"/>
                </w:rPr>
                <w:t>n7</w:t>
              </w:r>
              <w:r>
                <w:rPr>
                  <w:rFonts w:cs="Arial" w:hint="eastAsia"/>
                  <w:lang w:eastAsia="ja-JP"/>
                </w:rPr>
                <w:t>7</w:t>
              </w:r>
            </w:ins>
          </w:p>
        </w:tc>
        <w:tc>
          <w:tcPr>
            <w:tcW w:w="2952" w:type="dxa"/>
            <w:vAlign w:val="center"/>
          </w:tcPr>
          <w:p w14:paraId="11E868B6" w14:textId="77777777" w:rsidR="00FA07EB" w:rsidRPr="007E3289" w:rsidRDefault="00FA07EB" w:rsidP="00E612A6">
            <w:pPr>
              <w:pStyle w:val="TAC"/>
              <w:rPr>
                <w:ins w:id="2758" w:author="Per Lindell" w:date="2018-09-12T10:37:00Z"/>
                <w:rFonts w:cs="Arial"/>
              </w:rPr>
            </w:pPr>
            <w:ins w:id="2759" w:author="Per Lindell" w:date="2018-09-12T10:37:00Z">
              <w:r w:rsidRPr="007E3289">
                <w:rPr>
                  <w:rFonts w:cs="Arial"/>
                  <w:lang w:eastAsia="ja-JP"/>
                </w:rPr>
                <w:t>0.5</w:t>
              </w:r>
            </w:ins>
          </w:p>
        </w:tc>
      </w:tr>
      <w:tr w:rsidR="00FA07EB" w:rsidRPr="007E3289" w14:paraId="461633C3" w14:textId="77777777" w:rsidTr="00E612A6">
        <w:trPr>
          <w:jc w:val="center"/>
          <w:ins w:id="2760" w:author="Per Lindell" w:date="2018-09-12T10:38:00Z"/>
        </w:trPr>
        <w:tc>
          <w:tcPr>
            <w:tcW w:w="2221" w:type="dxa"/>
            <w:vMerge w:val="restart"/>
            <w:vAlign w:val="center"/>
          </w:tcPr>
          <w:p w14:paraId="276FECE5" w14:textId="77777777" w:rsidR="00FA07EB" w:rsidRPr="007E3289" w:rsidRDefault="00FA07EB" w:rsidP="00E612A6">
            <w:pPr>
              <w:pStyle w:val="TAC"/>
              <w:rPr>
                <w:ins w:id="2761" w:author="Per Lindell" w:date="2018-09-12T10:38:00Z"/>
                <w:rFonts w:cs="Arial"/>
              </w:rPr>
            </w:pPr>
            <w:ins w:id="2762" w:author="Per Lindell" w:date="2018-09-12T10:38:00Z">
              <w:r w:rsidRPr="007E3289">
                <w:rPr>
                  <w:rFonts w:cs="Arial"/>
                </w:rPr>
                <w:t>DC_</w:t>
              </w:r>
              <w:r>
                <w:rPr>
                  <w:rFonts w:cs="Arial" w:hint="eastAsia"/>
                  <w:lang w:eastAsia="ja-JP"/>
                </w:rPr>
                <w:t>1-3-18</w:t>
              </w:r>
              <w:r w:rsidRPr="007E3289">
                <w:rPr>
                  <w:rFonts w:cs="Arial"/>
                  <w:lang w:val="sv-SE" w:eastAsia="ja-JP"/>
                </w:rPr>
                <w:t>_</w:t>
              </w:r>
              <w:r w:rsidRPr="007E3289">
                <w:rPr>
                  <w:rFonts w:cs="Arial" w:hint="eastAsia"/>
                  <w:lang w:eastAsia="ja-JP"/>
                </w:rPr>
                <w:t>n7</w:t>
              </w:r>
              <w:r>
                <w:rPr>
                  <w:rFonts w:cs="Arial"/>
                  <w:lang w:eastAsia="ja-JP"/>
                </w:rPr>
                <w:t>8</w:t>
              </w:r>
            </w:ins>
          </w:p>
        </w:tc>
        <w:tc>
          <w:tcPr>
            <w:tcW w:w="2952" w:type="dxa"/>
            <w:vAlign w:val="center"/>
          </w:tcPr>
          <w:p w14:paraId="0BDFE490" w14:textId="77777777" w:rsidR="00FA07EB" w:rsidRPr="007E3289" w:rsidRDefault="00FA07EB" w:rsidP="00E612A6">
            <w:pPr>
              <w:pStyle w:val="TAC"/>
              <w:rPr>
                <w:ins w:id="2763" w:author="Per Lindell" w:date="2018-09-12T10:38:00Z"/>
                <w:rFonts w:cs="Arial"/>
              </w:rPr>
            </w:pPr>
            <w:ins w:id="2764" w:author="Per Lindell" w:date="2018-09-12T10:38:00Z">
              <w:r w:rsidRPr="007E3289">
                <w:rPr>
                  <w:rFonts w:cs="Arial" w:hint="eastAsia"/>
                  <w:lang w:eastAsia="ja-JP"/>
                </w:rPr>
                <w:t>1</w:t>
              </w:r>
            </w:ins>
          </w:p>
        </w:tc>
        <w:tc>
          <w:tcPr>
            <w:tcW w:w="2952" w:type="dxa"/>
            <w:vAlign w:val="center"/>
          </w:tcPr>
          <w:p w14:paraId="275013D9" w14:textId="77777777" w:rsidR="00FA07EB" w:rsidRPr="007E3289" w:rsidRDefault="00FA07EB" w:rsidP="00E612A6">
            <w:pPr>
              <w:pStyle w:val="TAC"/>
              <w:rPr>
                <w:ins w:id="2765" w:author="Per Lindell" w:date="2018-09-12T10:38:00Z"/>
                <w:rFonts w:cs="Arial"/>
              </w:rPr>
            </w:pPr>
            <w:ins w:id="2766" w:author="Per Lindell" w:date="2018-09-12T10:38:00Z">
              <w:r w:rsidRPr="007E3289">
                <w:rPr>
                  <w:rFonts w:cs="Arial"/>
                  <w:lang w:eastAsia="ja-JP"/>
                </w:rPr>
                <w:t>0.2</w:t>
              </w:r>
            </w:ins>
          </w:p>
        </w:tc>
      </w:tr>
      <w:tr w:rsidR="00FA07EB" w:rsidRPr="007E3289" w14:paraId="49E252EE" w14:textId="77777777" w:rsidTr="00E612A6">
        <w:trPr>
          <w:jc w:val="center"/>
          <w:ins w:id="2767" w:author="Per Lindell" w:date="2018-09-12T10:38:00Z"/>
        </w:trPr>
        <w:tc>
          <w:tcPr>
            <w:tcW w:w="2221" w:type="dxa"/>
            <w:vMerge/>
            <w:vAlign w:val="center"/>
          </w:tcPr>
          <w:p w14:paraId="5CCCA810" w14:textId="77777777" w:rsidR="00FA07EB" w:rsidRPr="007E3289" w:rsidRDefault="00FA07EB" w:rsidP="00E612A6">
            <w:pPr>
              <w:pStyle w:val="TAC"/>
              <w:rPr>
                <w:ins w:id="2768" w:author="Per Lindell" w:date="2018-09-12T10:38:00Z"/>
                <w:rFonts w:cs="Arial"/>
              </w:rPr>
            </w:pPr>
          </w:p>
        </w:tc>
        <w:tc>
          <w:tcPr>
            <w:tcW w:w="2952" w:type="dxa"/>
            <w:vAlign w:val="center"/>
          </w:tcPr>
          <w:p w14:paraId="3258610E" w14:textId="77777777" w:rsidR="00FA07EB" w:rsidRPr="007E3289" w:rsidRDefault="00FA07EB" w:rsidP="00E612A6">
            <w:pPr>
              <w:pStyle w:val="TAC"/>
              <w:rPr>
                <w:ins w:id="2769" w:author="Per Lindell" w:date="2018-09-12T10:38:00Z"/>
                <w:rFonts w:cs="Arial"/>
              </w:rPr>
            </w:pPr>
            <w:ins w:id="2770" w:author="Per Lindell" w:date="2018-09-12T10:38:00Z">
              <w:r w:rsidRPr="007E3289">
                <w:rPr>
                  <w:rFonts w:cs="Arial" w:hint="eastAsia"/>
                  <w:lang w:eastAsia="ja-JP"/>
                </w:rPr>
                <w:t>3</w:t>
              </w:r>
            </w:ins>
          </w:p>
        </w:tc>
        <w:tc>
          <w:tcPr>
            <w:tcW w:w="2952" w:type="dxa"/>
            <w:vAlign w:val="center"/>
          </w:tcPr>
          <w:p w14:paraId="03901781" w14:textId="77777777" w:rsidR="00FA07EB" w:rsidRPr="007E3289" w:rsidRDefault="00FA07EB" w:rsidP="00E612A6">
            <w:pPr>
              <w:pStyle w:val="TAC"/>
              <w:rPr>
                <w:ins w:id="2771" w:author="Per Lindell" w:date="2018-09-12T10:38:00Z"/>
                <w:rFonts w:cs="Arial"/>
              </w:rPr>
            </w:pPr>
            <w:ins w:id="2772" w:author="Per Lindell" w:date="2018-09-12T10:38:00Z">
              <w:r w:rsidRPr="007E3289">
                <w:rPr>
                  <w:rFonts w:cs="Arial"/>
                  <w:lang w:eastAsia="ja-JP"/>
                </w:rPr>
                <w:t>0.2</w:t>
              </w:r>
            </w:ins>
          </w:p>
        </w:tc>
      </w:tr>
      <w:tr w:rsidR="00FA07EB" w:rsidRPr="007E3289" w14:paraId="1AE72BFE" w14:textId="77777777" w:rsidTr="00E612A6">
        <w:trPr>
          <w:jc w:val="center"/>
          <w:ins w:id="2773" w:author="Per Lindell" w:date="2018-09-12T10:38:00Z"/>
        </w:trPr>
        <w:tc>
          <w:tcPr>
            <w:tcW w:w="2221" w:type="dxa"/>
            <w:vMerge/>
            <w:vAlign w:val="center"/>
          </w:tcPr>
          <w:p w14:paraId="0A944E9A" w14:textId="77777777" w:rsidR="00FA07EB" w:rsidRPr="007E3289" w:rsidRDefault="00FA07EB" w:rsidP="00E612A6">
            <w:pPr>
              <w:pStyle w:val="TAC"/>
              <w:rPr>
                <w:ins w:id="2774" w:author="Per Lindell" w:date="2018-09-12T10:38:00Z"/>
                <w:rFonts w:cs="Arial"/>
              </w:rPr>
            </w:pPr>
          </w:p>
        </w:tc>
        <w:tc>
          <w:tcPr>
            <w:tcW w:w="2952" w:type="dxa"/>
            <w:vAlign w:val="center"/>
          </w:tcPr>
          <w:p w14:paraId="76983120" w14:textId="77777777" w:rsidR="00FA07EB" w:rsidRPr="007E3289" w:rsidRDefault="00FA07EB" w:rsidP="00E612A6">
            <w:pPr>
              <w:pStyle w:val="TAC"/>
              <w:rPr>
                <w:ins w:id="2775" w:author="Per Lindell" w:date="2018-09-12T10:38:00Z"/>
                <w:rFonts w:cs="Arial"/>
              </w:rPr>
            </w:pPr>
            <w:ins w:id="2776" w:author="Per Lindell" w:date="2018-09-12T10:38:00Z">
              <w:r w:rsidRPr="007E3289">
                <w:rPr>
                  <w:rFonts w:cs="Arial" w:hint="eastAsia"/>
                  <w:lang w:eastAsia="ja-JP"/>
                </w:rPr>
                <w:t>n7</w:t>
              </w:r>
              <w:r>
                <w:rPr>
                  <w:rFonts w:cs="Arial"/>
                  <w:lang w:eastAsia="ja-JP"/>
                </w:rPr>
                <w:t>8</w:t>
              </w:r>
            </w:ins>
          </w:p>
        </w:tc>
        <w:tc>
          <w:tcPr>
            <w:tcW w:w="2952" w:type="dxa"/>
            <w:vAlign w:val="center"/>
          </w:tcPr>
          <w:p w14:paraId="47A187E5" w14:textId="77777777" w:rsidR="00FA07EB" w:rsidRPr="007E3289" w:rsidRDefault="00FA07EB" w:rsidP="00E612A6">
            <w:pPr>
              <w:pStyle w:val="TAC"/>
              <w:rPr>
                <w:ins w:id="2777" w:author="Per Lindell" w:date="2018-09-12T10:38:00Z"/>
                <w:rFonts w:cs="Arial"/>
              </w:rPr>
            </w:pPr>
            <w:ins w:id="2778" w:author="Per Lindell" w:date="2018-09-12T10:38:00Z">
              <w:r w:rsidRPr="007E3289">
                <w:rPr>
                  <w:rFonts w:cs="Arial"/>
                  <w:lang w:eastAsia="ja-JP"/>
                </w:rPr>
                <w:t>0.5</w:t>
              </w:r>
            </w:ins>
          </w:p>
        </w:tc>
      </w:tr>
      <w:tr w:rsidR="000F3CF7" w:rsidRPr="007E3289" w14:paraId="2AA3E7C9" w14:textId="77777777" w:rsidTr="003D2DAB">
        <w:trPr>
          <w:jc w:val="center"/>
        </w:trPr>
        <w:tc>
          <w:tcPr>
            <w:tcW w:w="2221" w:type="dxa"/>
            <w:vMerge w:val="restart"/>
            <w:vAlign w:val="center"/>
          </w:tcPr>
          <w:p w14:paraId="318F73E9" w14:textId="77777777" w:rsidR="000F3CF7" w:rsidRPr="007E3289" w:rsidRDefault="000F3CF7" w:rsidP="000F3CF7">
            <w:pPr>
              <w:pStyle w:val="TAC"/>
              <w:rPr>
                <w:rFonts w:cs="Arial"/>
              </w:rPr>
            </w:pPr>
            <w:r w:rsidRPr="007E3289">
              <w:rPr>
                <w:rFonts w:cs="Arial"/>
              </w:rPr>
              <w:t>DC_</w:t>
            </w:r>
            <w:r w:rsidRPr="007E3289">
              <w:rPr>
                <w:rFonts w:cs="Arial" w:hint="eastAsia"/>
                <w:lang w:eastAsia="ja-JP"/>
              </w:rPr>
              <w:t>1-3-19</w:t>
            </w:r>
            <w:r w:rsidRPr="007E3289">
              <w:rPr>
                <w:rFonts w:cs="Arial"/>
                <w:lang w:val="sv-SE" w:eastAsia="ja-JP"/>
              </w:rPr>
              <w:t>_</w:t>
            </w:r>
            <w:r w:rsidRPr="007E3289">
              <w:rPr>
                <w:rFonts w:cs="Arial" w:hint="eastAsia"/>
                <w:lang w:eastAsia="ja-JP"/>
              </w:rPr>
              <w:t>n78</w:t>
            </w:r>
          </w:p>
        </w:tc>
        <w:tc>
          <w:tcPr>
            <w:tcW w:w="2952" w:type="dxa"/>
            <w:vAlign w:val="center"/>
          </w:tcPr>
          <w:p w14:paraId="675E73CE" w14:textId="77777777" w:rsidR="000F3CF7" w:rsidRPr="007E3289" w:rsidRDefault="000F3CF7" w:rsidP="000F3CF7">
            <w:pPr>
              <w:pStyle w:val="TAC"/>
              <w:rPr>
                <w:rFonts w:cs="Arial"/>
              </w:rPr>
            </w:pPr>
            <w:r w:rsidRPr="007E3289">
              <w:rPr>
                <w:rFonts w:cs="Arial" w:hint="eastAsia"/>
                <w:lang w:eastAsia="ja-JP"/>
              </w:rPr>
              <w:t>1</w:t>
            </w:r>
          </w:p>
        </w:tc>
        <w:tc>
          <w:tcPr>
            <w:tcW w:w="2952" w:type="dxa"/>
            <w:vAlign w:val="center"/>
          </w:tcPr>
          <w:p w14:paraId="2D8D8E96" w14:textId="77777777" w:rsidR="000F3CF7" w:rsidRPr="007E3289" w:rsidRDefault="000F3CF7" w:rsidP="000F3CF7">
            <w:pPr>
              <w:pStyle w:val="TAC"/>
              <w:rPr>
                <w:rFonts w:cs="Arial"/>
              </w:rPr>
            </w:pPr>
            <w:r w:rsidRPr="007E3289">
              <w:rPr>
                <w:rFonts w:cs="Arial"/>
                <w:lang w:eastAsia="ja-JP"/>
              </w:rPr>
              <w:t>0.2</w:t>
            </w:r>
          </w:p>
        </w:tc>
      </w:tr>
      <w:tr w:rsidR="000F3CF7" w:rsidRPr="007E3289" w14:paraId="6F35166A" w14:textId="77777777" w:rsidTr="003D2DAB">
        <w:trPr>
          <w:jc w:val="center"/>
        </w:trPr>
        <w:tc>
          <w:tcPr>
            <w:tcW w:w="2221" w:type="dxa"/>
            <w:vMerge/>
            <w:vAlign w:val="center"/>
          </w:tcPr>
          <w:p w14:paraId="6CFFD4F2" w14:textId="77777777" w:rsidR="000F3CF7" w:rsidRPr="007E3289" w:rsidRDefault="000F3CF7" w:rsidP="000F3CF7">
            <w:pPr>
              <w:pStyle w:val="TAC"/>
              <w:rPr>
                <w:rFonts w:cs="Arial"/>
              </w:rPr>
            </w:pPr>
          </w:p>
        </w:tc>
        <w:tc>
          <w:tcPr>
            <w:tcW w:w="2952" w:type="dxa"/>
            <w:vAlign w:val="center"/>
          </w:tcPr>
          <w:p w14:paraId="2D993A55" w14:textId="77777777" w:rsidR="000F3CF7" w:rsidRPr="007E3289" w:rsidRDefault="000F3CF7" w:rsidP="000F3CF7">
            <w:pPr>
              <w:pStyle w:val="TAC"/>
              <w:rPr>
                <w:rFonts w:cs="Arial"/>
              </w:rPr>
            </w:pPr>
            <w:r w:rsidRPr="007E3289">
              <w:rPr>
                <w:rFonts w:cs="Arial" w:hint="eastAsia"/>
                <w:lang w:eastAsia="ja-JP"/>
              </w:rPr>
              <w:t>3</w:t>
            </w:r>
          </w:p>
        </w:tc>
        <w:tc>
          <w:tcPr>
            <w:tcW w:w="2952" w:type="dxa"/>
            <w:vAlign w:val="center"/>
          </w:tcPr>
          <w:p w14:paraId="6A5F9070" w14:textId="77777777" w:rsidR="000F3CF7" w:rsidRPr="007E3289" w:rsidRDefault="000F3CF7" w:rsidP="000F3CF7">
            <w:pPr>
              <w:pStyle w:val="TAC"/>
              <w:rPr>
                <w:rFonts w:cs="Arial"/>
              </w:rPr>
            </w:pPr>
            <w:r w:rsidRPr="007E3289">
              <w:rPr>
                <w:rFonts w:cs="Arial"/>
                <w:lang w:eastAsia="ja-JP"/>
              </w:rPr>
              <w:t>0.2</w:t>
            </w:r>
          </w:p>
        </w:tc>
      </w:tr>
      <w:tr w:rsidR="000F3CF7" w:rsidRPr="007E3289" w14:paraId="49BC038D" w14:textId="77777777" w:rsidTr="003D2DAB">
        <w:trPr>
          <w:jc w:val="center"/>
        </w:trPr>
        <w:tc>
          <w:tcPr>
            <w:tcW w:w="2221" w:type="dxa"/>
            <w:vMerge/>
            <w:vAlign w:val="center"/>
          </w:tcPr>
          <w:p w14:paraId="62A9D8C4" w14:textId="77777777" w:rsidR="000F3CF7" w:rsidRPr="007E3289" w:rsidRDefault="000F3CF7" w:rsidP="000F3CF7">
            <w:pPr>
              <w:pStyle w:val="TAC"/>
              <w:rPr>
                <w:rFonts w:cs="Arial"/>
              </w:rPr>
            </w:pPr>
          </w:p>
        </w:tc>
        <w:tc>
          <w:tcPr>
            <w:tcW w:w="2952" w:type="dxa"/>
            <w:vAlign w:val="center"/>
          </w:tcPr>
          <w:p w14:paraId="28EDC593" w14:textId="77777777" w:rsidR="000F3CF7" w:rsidRPr="007E3289" w:rsidRDefault="000F3CF7" w:rsidP="000F3CF7">
            <w:pPr>
              <w:pStyle w:val="TAC"/>
              <w:rPr>
                <w:rFonts w:cs="Arial"/>
              </w:rPr>
            </w:pPr>
            <w:r w:rsidRPr="007E3289">
              <w:rPr>
                <w:rFonts w:cs="Arial" w:hint="eastAsia"/>
                <w:lang w:eastAsia="ja-JP"/>
              </w:rPr>
              <w:t>n78</w:t>
            </w:r>
          </w:p>
        </w:tc>
        <w:tc>
          <w:tcPr>
            <w:tcW w:w="2952" w:type="dxa"/>
            <w:vAlign w:val="center"/>
          </w:tcPr>
          <w:p w14:paraId="44C1613C" w14:textId="77777777" w:rsidR="000F3CF7" w:rsidRPr="007E3289" w:rsidRDefault="000F3CF7" w:rsidP="000F3CF7">
            <w:pPr>
              <w:pStyle w:val="TAC"/>
              <w:rPr>
                <w:rFonts w:cs="Arial"/>
              </w:rPr>
            </w:pPr>
            <w:r w:rsidRPr="007E3289">
              <w:rPr>
                <w:rFonts w:cs="Arial"/>
                <w:lang w:eastAsia="ja-JP"/>
              </w:rPr>
              <w:t>0.5</w:t>
            </w:r>
          </w:p>
        </w:tc>
      </w:tr>
      <w:tr w:rsidR="004A1EFE" w:rsidRPr="007E3289" w14:paraId="45CEECA4" w14:textId="77777777" w:rsidTr="003D2DAB">
        <w:trPr>
          <w:jc w:val="center"/>
        </w:trPr>
        <w:tc>
          <w:tcPr>
            <w:tcW w:w="2221" w:type="dxa"/>
            <w:vMerge w:val="restart"/>
            <w:vAlign w:val="center"/>
          </w:tcPr>
          <w:p w14:paraId="4CE1205F" w14:textId="77777777" w:rsidR="004A1EFE" w:rsidRPr="007E3289" w:rsidRDefault="004A1EFE" w:rsidP="004A1EFE">
            <w:pPr>
              <w:pStyle w:val="TAC"/>
              <w:rPr>
                <w:rFonts w:cs="Arial"/>
                <w:lang w:eastAsia="ja-JP"/>
              </w:rPr>
            </w:pPr>
            <w:r>
              <w:rPr>
                <w:rFonts w:eastAsia="MS Mincho" w:cs="Arial"/>
                <w:lang w:eastAsia="ja-JP"/>
              </w:rPr>
              <w:t>DC_1-3-20_n28</w:t>
            </w:r>
          </w:p>
        </w:tc>
        <w:tc>
          <w:tcPr>
            <w:tcW w:w="2952" w:type="dxa"/>
            <w:vAlign w:val="center"/>
          </w:tcPr>
          <w:p w14:paraId="73A3C8C8" w14:textId="77777777" w:rsidR="004A1EFE" w:rsidRPr="007E3289" w:rsidRDefault="004A1EFE" w:rsidP="004A1EFE">
            <w:pPr>
              <w:pStyle w:val="TAC"/>
              <w:rPr>
                <w:rFonts w:eastAsia="MS Mincho" w:cs="Arial"/>
                <w:lang w:eastAsia="ja-JP"/>
              </w:rPr>
            </w:pPr>
            <w:r>
              <w:rPr>
                <w:rFonts w:cs="Arial"/>
                <w:lang w:val="fr-FR" w:eastAsia="zh-TW"/>
              </w:rPr>
              <w:t>20</w:t>
            </w:r>
          </w:p>
        </w:tc>
        <w:tc>
          <w:tcPr>
            <w:tcW w:w="2952" w:type="dxa"/>
            <w:vAlign w:val="center"/>
          </w:tcPr>
          <w:p w14:paraId="6D5A8C8D" w14:textId="77777777" w:rsidR="004A1EFE" w:rsidRPr="007E3289" w:rsidRDefault="004A1EFE" w:rsidP="004A1EFE">
            <w:pPr>
              <w:pStyle w:val="TAC"/>
              <w:rPr>
                <w:rFonts w:eastAsia="MS Mincho" w:cs="Arial"/>
                <w:lang w:eastAsia="ja-JP"/>
              </w:rPr>
            </w:pPr>
            <w:r>
              <w:rPr>
                <w:rFonts w:eastAsia="Malgun Gothic" w:cs="Arial"/>
                <w:lang w:eastAsia="ko-KR"/>
              </w:rPr>
              <w:t>0.2</w:t>
            </w:r>
          </w:p>
        </w:tc>
      </w:tr>
      <w:tr w:rsidR="004A1EFE" w:rsidRPr="007E3289" w14:paraId="38F7ED3C" w14:textId="77777777" w:rsidTr="003D2DAB">
        <w:trPr>
          <w:jc w:val="center"/>
        </w:trPr>
        <w:tc>
          <w:tcPr>
            <w:tcW w:w="2221" w:type="dxa"/>
            <w:vMerge/>
            <w:vAlign w:val="center"/>
          </w:tcPr>
          <w:p w14:paraId="2E592D51" w14:textId="77777777" w:rsidR="004A1EFE" w:rsidRPr="007E3289" w:rsidRDefault="004A1EFE" w:rsidP="004A1EFE">
            <w:pPr>
              <w:pStyle w:val="TAC"/>
              <w:rPr>
                <w:rFonts w:cs="Arial"/>
                <w:lang w:eastAsia="ja-JP"/>
              </w:rPr>
            </w:pPr>
          </w:p>
        </w:tc>
        <w:tc>
          <w:tcPr>
            <w:tcW w:w="2952" w:type="dxa"/>
            <w:vAlign w:val="center"/>
          </w:tcPr>
          <w:p w14:paraId="2E2C38D2" w14:textId="77777777" w:rsidR="004A1EFE" w:rsidRPr="007E3289" w:rsidRDefault="004A1EFE" w:rsidP="004A1EFE">
            <w:pPr>
              <w:pStyle w:val="TAC"/>
              <w:rPr>
                <w:rFonts w:eastAsia="MS Mincho" w:cs="Arial"/>
                <w:lang w:eastAsia="ja-JP"/>
              </w:rPr>
            </w:pPr>
            <w:r>
              <w:rPr>
                <w:rFonts w:cs="Arial"/>
                <w:lang w:eastAsia="ja-JP"/>
              </w:rPr>
              <w:t>n</w:t>
            </w:r>
            <w:r>
              <w:rPr>
                <w:rFonts w:cs="Arial"/>
                <w:lang w:val="fr-FR" w:eastAsia="ja-JP"/>
              </w:rPr>
              <w:t>28</w:t>
            </w:r>
          </w:p>
        </w:tc>
        <w:tc>
          <w:tcPr>
            <w:tcW w:w="2952" w:type="dxa"/>
            <w:vAlign w:val="center"/>
          </w:tcPr>
          <w:p w14:paraId="718C9333" w14:textId="77777777" w:rsidR="004A1EFE" w:rsidRPr="007E3289" w:rsidRDefault="004A1EFE" w:rsidP="004A1EFE">
            <w:pPr>
              <w:pStyle w:val="TAC"/>
              <w:rPr>
                <w:rFonts w:eastAsia="MS Mincho" w:cs="Arial"/>
                <w:lang w:eastAsia="ja-JP"/>
              </w:rPr>
            </w:pPr>
            <w:r>
              <w:rPr>
                <w:rFonts w:eastAsia="Malgun Gothic" w:cs="Arial"/>
                <w:lang w:eastAsia="ko-KR"/>
              </w:rPr>
              <w:t>0.2</w:t>
            </w:r>
          </w:p>
        </w:tc>
      </w:tr>
      <w:tr w:rsidR="004A1EFE" w:rsidRPr="007E3289" w14:paraId="42B7B82F" w14:textId="77777777" w:rsidTr="003D2DAB">
        <w:trPr>
          <w:jc w:val="center"/>
        </w:trPr>
        <w:tc>
          <w:tcPr>
            <w:tcW w:w="2221" w:type="dxa"/>
            <w:vMerge w:val="restart"/>
            <w:vAlign w:val="center"/>
          </w:tcPr>
          <w:p w14:paraId="1A54EB3E" w14:textId="77777777" w:rsidR="004A1EFE" w:rsidRPr="007E3289" w:rsidRDefault="004A1EFE" w:rsidP="004A1EFE">
            <w:pPr>
              <w:pStyle w:val="TAC"/>
              <w:rPr>
                <w:rFonts w:cs="Arial"/>
              </w:rPr>
            </w:pPr>
            <w:r w:rsidRPr="007E3289">
              <w:rPr>
                <w:rFonts w:cs="Arial" w:hint="eastAsia"/>
                <w:lang w:eastAsia="ja-JP"/>
              </w:rPr>
              <w:t>DC_1-3-20</w:t>
            </w:r>
            <w:r w:rsidRPr="007E3289">
              <w:rPr>
                <w:rFonts w:cs="Arial"/>
                <w:lang w:eastAsia="ja-JP"/>
              </w:rPr>
              <w:t>_</w:t>
            </w:r>
            <w:r w:rsidRPr="007E3289">
              <w:rPr>
                <w:rFonts w:cs="Arial" w:hint="eastAsia"/>
                <w:lang w:eastAsia="ja-JP"/>
              </w:rPr>
              <w:t>n78</w:t>
            </w:r>
          </w:p>
        </w:tc>
        <w:tc>
          <w:tcPr>
            <w:tcW w:w="2952" w:type="dxa"/>
            <w:vAlign w:val="center"/>
          </w:tcPr>
          <w:p w14:paraId="46D17833" w14:textId="77777777" w:rsidR="004A1EFE" w:rsidRPr="007E3289" w:rsidRDefault="004A1EFE" w:rsidP="004A1EFE">
            <w:pPr>
              <w:pStyle w:val="TAC"/>
              <w:rPr>
                <w:rFonts w:cs="Arial"/>
              </w:rPr>
            </w:pPr>
            <w:r w:rsidRPr="007E3289">
              <w:rPr>
                <w:rFonts w:eastAsia="MS Mincho" w:cs="Arial"/>
                <w:lang w:eastAsia="ja-JP"/>
              </w:rPr>
              <w:t>1</w:t>
            </w:r>
          </w:p>
        </w:tc>
        <w:tc>
          <w:tcPr>
            <w:tcW w:w="2952" w:type="dxa"/>
            <w:vAlign w:val="center"/>
          </w:tcPr>
          <w:p w14:paraId="6CFD0BB9" w14:textId="77777777" w:rsidR="004A1EFE" w:rsidRPr="007E3289" w:rsidRDefault="004A1EFE" w:rsidP="004A1EFE">
            <w:pPr>
              <w:pStyle w:val="TAC"/>
              <w:rPr>
                <w:rFonts w:cs="Arial"/>
              </w:rPr>
            </w:pPr>
            <w:r w:rsidRPr="007E3289">
              <w:rPr>
                <w:rFonts w:eastAsia="MS Mincho" w:cs="Arial"/>
                <w:lang w:eastAsia="ja-JP"/>
              </w:rPr>
              <w:t>0.2</w:t>
            </w:r>
          </w:p>
        </w:tc>
      </w:tr>
      <w:tr w:rsidR="004A1EFE" w:rsidRPr="007E3289" w14:paraId="09419551" w14:textId="77777777" w:rsidTr="003D2DAB">
        <w:trPr>
          <w:jc w:val="center"/>
        </w:trPr>
        <w:tc>
          <w:tcPr>
            <w:tcW w:w="2221" w:type="dxa"/>
            <w:vMerge/>
            <w:vAlign w:val="center"/>
          </w:tcPr>
          <w:p w14:paraId="1D21C635" w14:textId="77777777" w:rsidR="004A1EFE" w:rsidRPr="007E3289" w:rsidRDefault="004A1EFE" w:rsidP="004A1EFE">
            <w:pPr>
              <w:pStyle w:val="TAC"/>
              <w:rPr>
                <w:rFonts w:cs="Arial"/>
              </w:rPr>
            </w:pPr>
          </w:p>
        </w:tc>
        <w:tc>
          <w:tcPr>
            <w:tcW w:w="2952" w:type="dxa"/>
            <w:vAlign w:val="center"/>
          </w:tcPr>
          <w:p w14:paraId="33BD9EA5" w14:textId="77777777" w:rsidR="004A1EFE" w:rsidRPr="007E3289" w:rsidRDefault="004A1EFE" w:rsidP="004A1EFE">
            <w:pPr>
              <w:pStyle w:val="TAC"/>
              <w:rPr>
                <w:rFonts w:cs="Arial"/>
              </w:rPr>
            </w:pPr>
            <w:r w:rsidRPr="007E3289">
              <w:rPr>
                <w:rFonts w:eastAsia="MS Mincho" w:cs="Arial"/>
                <w:lang w:eastAsia="ja-JP"/>
              </w:rPr>
              <w:t>3</w:t>
            </w:r>
          </w:p>
        </w:tc>
        <w:tc>
          <w:tcPr>
            <w:tcW w:w="2952" w:type="dxa"/>
            <w:vAlign w:val="center"/>
          </w:tcPr>
          <w:p w14:paraId="0C7BED0C" w14:textId="77777777" w:rsidR="004A1EFE" w:rsidRPr="007E3289" w:rsidRDefault="004A1EFE" w:rsidP="004A1EFE">
            <w:pPr>
              <w:pStyle w:val="TAC"/>
              <w:rPr>
                <w:rFonts w:cs="Arial"/>
              </w:rPr>
            </w:pPr>
            <w:r w:rsidRPr="007E3289">
              <w:rPr>
                <w:rFonts w:eastAsia="MS Mincho" w:cs="Arial"/>
                <w:lang w:eastAsia="ja-JP"/>
              </w:rPr>
              <w:t>0.2</w:t>
            </w:r>
          </w:p>
        </w:tc>
      </w:tr>
      <w:tr w:rsidR="004A1EFE" w:rsidRPr="007E3289" w14:paraId="7198A523" w14:textId="77777777" w:rsidTr="003D2DAB">
        <w:trPr>
          <w:jc w:val="center"/>
        </w:trPr>
        <w:tc>
          <w:tcPr>
            <w:tcW w:w="2221" w:type="dxa"/>
            <w:vMerge/>
            <w:vAlign w:val="center"/>
          </w:tcPr>
          <w:p w14:paraId="340A017E" w14:textId="77777777" w:rsidR="004A1EFE" w:rsidRPr="007E3289" w:rsidRDefault="004A1EFE" w:rsidP="004A1EFE">
            <w:pPr>
              <w:pStyle w:val="TAC"/>
              <w:rPr>
                <w:rFonts w:cs="Arial"/>
              </w:rPr>
            </w:pPr>
          </w:p>
        </w:tc>
        <w:tc>
          <w:tcPr>
            <w:tcW w:w="2952" w:type="dxa"/>
            <w:vAlign w:val="center"/>
          </w:tcPr>
          <w:p w14:paraId="7EE81A08" w14:textId="77777777" w:rsidR="004A1EFE" w:rsidRPr="007E3289" w:rsidRDefault="004A1EFE" w:rsidP="004A1EFE">
            <w:pPr>
              <w:pStyle w:val="TAC"/>
              <w:rPr>
                <w:rFonts w:cs="Arial"/>
              </w:rPr>
            </w:pPr>
            <w:r w:rsidRPr="007E3289">
              <w:rPr>
                <w:rFonts w:eastAsia="MS Mincho" w:cs="Arial"/>
                <w:lang w:eastAsia="ja-JP"/>
              </w:rPr>
              <w:t>n78</w:t>
            </w:r>
          </w:p>
        </w:tc>
        <w:tc>
          <w:tcPr>
            <w:tcW w:w="2952" w:type="dxa"/>
            <w:vAlign w:val="center"/>
          </w:tcPr>
          <w:p w14:paraId="293BAE40" w14:textId="77777777" w:rsidR="004A1EFE" w:rsidRPr="007E3289" w:rsidRDefault="004A1EFE" w:rsidP="004A1EFE">
            <w:pPr>
              <w:pStyle w:val="TAC"/>
              <w:rPr>
                <w:rFonts w:cs="Arial"/>
              </w:rPr>
            </w:pPr>
            <w:r w:rsidRPr="007E3289">
              <w:rPr>
                <w:rFonts w:eastAsia="MS Mincho" w:cs="Arial"/>
                <w:lang w:eastAsia="ja-JP"/>
              </w:rPr>
              <w:t>0.5</w:t>
            </w:r>
          </w:p>
        </w:tc>
      </w:tr>
      <w:tr w:rsidR="004A1EFE" w:rsidRPr="007E3289" w14:paraId="333919E2" w14:textId="77777777" w:rsidTr="003D2DAB">
        <w:trPr>
          <w:jc w:val="center"/>
        </w:trPr>
        <w:tc>
          <w:tcPr>
            <w:tcW w:w="2221" w:type="dxa"/>
            <w:vMerge w:val="restart"/>
            <w:vAlign w:val="center"/>
          </w:tcPr>
          <w:p w14:paraId="08043265" w14:textId="77777777" w:rsidR="004A1EFE" w:rsidRPr="007E3289" w:rsidRDefault="004A1EFE" w:rsidP="004A1EFE">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n77</w:t>
            </w:r>
          </w:p>
        </w:tc>
        <w:tc>
          <w:tcPr>
            <w:tcW w:w="2952" w:type="dxa"/>
            <w:vAlign w:val="center"/>
          </w:tcPr>
          <w:p w14:paraId="240DF7C7" w14:textId="77777777" w:rsidR="004A1EFE" w:rsidRPr="007E3289" w:rsidRDefault="004A1EFE" w:rsidP="004A1EFE">
            <w:pPr>
              <w:pStyle w:val="TAC"/>
              <w:rPr>
                <w:rFonts w:cs="Arial"/>
              </w:rPr>
            </w:pPr>
            <w:r w:rsidRPr="007E3289">
              <w:rPr>
                <w:rFonts w:cs="Arial" w:hint="eastAsia"/>
                <w:lang w:eastAsia="ja-JP"/>
              </w:rPr>
              <w:t>1</w:t>
            </w:r>
          </w:p>
        </w:tc>
        <w:tc>
          <w:tcPr>
            <w:tcW w:w="2952" w:type="dxa"/>
            <w:vAlign w:val="center"/>
          </w:tcPr>
          <w:p w14:paraId="46E751C7" w14:textId="77777777" w:rsidR="004A1EFE" w:rsidRPr="007E3289" w:rsidRDefault="004A1EFE" w:rsidP="004A1EFE">
            <w:pPr>
              <w:pStyle w:val="TAC"/>
              <w:rPr>
                <w:rFonts w:cs="Arial"/>
              </w:rPr>
            </w:pPr>
            <w:r w:rsidRPr="007E3289">
              <w:rPr>
                <w:rFonts w:cs="Arial"/>
                <w:lang w:eastAsia="ja-JP"/>
              </w:rPr>
              <w:t>0.2</w:t>
            </w:r>
          </w:p>
        </w:tc>
      </w:tr>
      <w:tr w:rsidR="004A1EFE" w:rsidRPr="007E3289" w14:paraId="1296EB4C" w14:textId="77777777" w:rsidTr="003D2DAB">
        <w:trPr>
          <w:jc w:val="center"/>
        </w:trPr>
        <w:tc>
          <w:tcPr>
            <w:tcW w:w="2221" w:type="dxa"/>
            <w:vMerge/>
            <w:vAlign w:val="center"/>
          </w:tcPr>
          <w:p w14:paraId="30A2BDBB" w14:textId="77777777" w:rsidR="004A1EFE" w:rsidRPr="007E3289" w:rsidRDefault="004A1EFE" w:rsidP="004A1EFE">
            <w:pPr>
              <w:pStyle w:val="TAC"/>
              <w:rPr>
                <w:rFonts w:cs="Arial"/>
              </w:rPr>
            </w:pPr>
          </w:p>
        </w:tc>
        <w:tc>
          <w:tcPr>
            <w:tcW w:w="2952" w:type="dxa"/>
            <w:vAlign w:val="center"/>
          </w:tcPr>
          <w:p w14:paraId="6E558579" w14:textId="77777777" w:rsidR="004A1EFE" w:rsidRPr="007E3289" w:rsidRDefault="004A1EFE" w:rsidP="004A1EFE">
            <w:pPr>
              <w:pStyle w:val="TAC"/>
              <w:rPr>
                <w:rFonts w:cs="Arial"/>
              </w:rPr>
            </w:pPr>
            <w:r w:rsidRPr="007E3289">
              <w:rPr>
                <w:rFonts w:cs="Arial" w:hint="eastAsia"/>
                <w:lang w:eastAsia="ja-JP"/>
              </w:rPr>
              <w:t>3</w:t>
            </w:r>
          </w:p>
        </w:tc>
        <w:tc>
          <w:tcPr>
            <w:tcW w:w="2952" w:type="dxa"/>
            <w:vAlign w:val="center"/>
          </w:tcPr>
          <w:p w14:paraId="61EE6B4A" w14:textId="77777777" w:rsidR="004A1EFE" w:rsidRPr="007E3289" w:rsidRDefault="004A1EFE" w:rsidP="004A1EFE">
            <w:pPr>
              <w:pStyle w:val="TAC"/>
              <w:rPr>
                <w:rFonts w:cs="Arial"/>
              </w:rPr>
            </w:pPr>
            <w:r w:rsidRPr="007E3289">
              <w:rPr>
                <w:rFonts w:cs="Arial"/>
                <w:lang w:eastAsia="ja-JP"/>
              </w:rPr>
              <w:t>0.3</w:t>
            </w:r>
          </w:p>
        </w:tc>
      </w:tr>
      <w:tr w:rsidR="004A1EFE" w:rsidRPr="007E3289" w14:paraId="2DDCEB86" w14:textId="77777777" w:rsidTr="003D2DAB">
        <w:trPr>
          <w:jc w:val="center"/>
        </w:trPr>
        <w:tc>
          <w:tcPr>
            <w:tcW w:w="2221" w:type="dxa"/>
            <w:vMerge/>
            <w:vAlign w:val="center"/>
          </w:tcPr>
          <w:p w14:paraId="42CD8E49" w14:textId="77777777" w:rsidR="004A1EFE" w:rsidRPr="007E3289" w:rsidRDefault="004A1EFE" w:rsidP="004A1EFE">
            <w:pPr>
              <w:pStyle w:val="TAC"/>
              <w:rPr>
                <w:rFonts w:cs="Arial"/>
              </w:rPr>
            </w:pPr>
          </w:p>
        </w:tc>
        <w:tc>
          <w:tcPr>
            <w:tcW w:w="2952" w:type="dxa"/>
            <w:vAlign w:val="center"/>
          </w:tcPr>
          <w:p w14:paraId="62D871E4" w14:textId="77777777" w:rsidR="004A1EFE" w:rsidRPr="007E3289" w:rsidRDefault="004A1EFE" w:rsidP="004A1EFE">
            <w:pPr>
              <w:pStyle w:val="TAC"/>
              <w:rPr>
                <w:rFonts w:cs="Arial"/>
                <w:lang w:val="en-US" w:eastAsia="zh-CN"/>
              </w:rPr>
            </w:pPr>
            <w:r w:rsidRPr="007E3289">
              <w:rPr>
                <w:rFonts w:cs="Arial" w:hint="eastAsia"/>
                <w:lang w:eastAsia="ja-JP"/>
              </w:rPr>
              <w:t>21</w:t>
            </w:r>
          </w:p>
        </w:tc>
        <w:tc>
          <w:tcPr>
            <w:tcW w:w="2952" w:type="dxa"/>
            <w:vAlign w:val="center"/>
          </w:tcPr>
          <w:p w14:paraId="24961CD5" w14:textId="77777777" w:rsidR="004A1EFE" w:rsidRPr="007E3289" w:rsidRDefault="004A1EFE" w:rsidP="004A1EFE">
            <w:pPr>
              <w:pStyle w:val="TAC"/>
              <w:rPr>
                <w:rFonts w:cs="Arial"/>
                <w:lang w:val="en-US" w:eastAsia="zh-CN"/>
              </w:rPr>
            </w:pPr>
            <w:r w:rsidRPr="007E3289">
              <w:rPr>
                <w:rFonts w:cs="Arial"/>
                <w:lang w:eastAsia="ja-JP"/>
              </w:rPr>
              <w:t>0.5</w:t>
            </w:r>
          </w:p>
        </w:tc>
      </w:tr>
      <w:tr w:rsidR="004A1EFE" w:rsidRPr="007E3289" w14:paraId="0202D561" w14:textId="77777777" w:rsidTr="003D2DAB">
        <w:trPr>
          <w:jc w:val="center"/>
        </w:trPr>
        <w:tc>
          <w:tcPr>
            <w:tcW w:w="2221" w:type="dxa"/>
            <w:vMerge/>
            <w:vAlign w:val="center"/>
          </w:tcPr>
          <w:p w14:paraId="0F444CD9" w14:textId="77777777" w:rsidR="004A1EFE" w:rsidRPr="007E3289" w:rsidRDefault="004A1EFE" w:rsidP="004A1EFE">
            <w:pPr>
              <w:pStyle w:val="TAC"/>
              <w:rPr>
                <w:rFonts w:cs="Arial"/>
              </w:rPr>
            </w:pPr>
          </w:p>
        </w:tc>
        <w:tc>
          <w:tcPr>
            <w:tcW w:w="2952" w:type="dxa"/>
            <w:vAlign w:val="center"/>
          </w:tcPr>
          <w:p w14:paraId="4A44DA27" w14:textId="77777777" w:rsidR="004A1EFE" w:rsidRPr="007E3289" w:rsidRDefault="004A1EFE" w:rsidP="004A1EFE">
            <w:pPr>
              <w:pStyle w:val="TAC"/>
              <w:rPr>
                <w:rFonts w:cs="Arial"/>
              </w:rPr>
            </w:pPr>
            <w:r w:rsidRPr="007E3289">
              <w:rPr>
                <w:rFonts w:cs="Arial" w:hint="eastAsia"/>
                <w:lang w:eastAsia="ja-JP"/>
              </w:rPr>
              <w:t>n77</w:t>
            </w:r>
          </w:p>
        </w:tc>
        <w:tc>
          <w:tcPr>
            <w:tcW w:w="2952" w:type="dxa"/>
            <w:vAlign w:val="center"/>
          </w:tcPr>
          <w:p w14:paraId="4E71E248" w14:textId="77777777" w:rsidR="004A1EFE" w:rsidRPr="007E3289" w:rsidRDefault="004A1EFE" w:rsidP="004A1EFE">
            <w:pPr>
              <w:pStyle w:val="TAC"/>
              <w:rPr>
                <w:rFonts w:cs="Arial"/>
              </w:rPr>
            </w:pPr>
            <w:r w:rsidRPr="007E3289">
              <w:rPr>
                <w:rFonts w:cs="Arial"/>
                <w:lang w:eastAsia="ja-JP"/>
              </w:rPr>
              <w:t>0.5</w:t>
            </w:r>
          </w:p>
        </w:tc>
      </w:tr>
      <w:tr w:rsidR="004A1EFE" w:rsidRPr="007E3289" w14:paraId="1DDBF84F" w14:textId="77777777" w:rsidTr="003D2DAB">
        <w:trPr>
          <w:jc w:val="center"/>
        </w:trPr>
        <w:tc>
          <w:tcPr>
            <w:tcW w:w="2221" w:type="dxa"/>
            <w:vMerge w:val="restart"/>
            <w:vAlign w:val="center"/>
          </w:tcPr>
          <w:p w14:paraId="41C088F6" w14:textId="77777777" w:rsidR="004A1EFE" w:rsidRPr="007E3289" w:rsidRDefault="004A1EFE" w:rsidP="004A1EFE">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n78</w:t>
            </w:r>
          </w:p>
        </w:tc>
        <w:tc>
          <w:tcPr>
            <w:tcW w:w="2952" w:type="dxa"/>
            <w:vAlign w:val="center"/>
          </w:tcPr>
          <w:p w14:paraId="12530AFB" w14:textId="77777777" w:rsidR="004A1EFE" w:rsidRPr="007E3289" w:rsidRDefault="004A1EFE" w:rsidP="004A1EFE">
            <w:pPr>
              <w:pStyle w:val="TAC"/>
              <w:rPr>
                <w:rFonts w:cs="Arial"/>
              </w:rPr>
            </w:pPr>
            <w:r w:rsidRPr="007E3289">
              <w:rPr>
                <w:rFonts w:cs="Arial" w:hint="eastAsia"/>
                <w:lang w:eastAsia="ja-JP"/>
              </w:rPr>
              <w:t>1</w:t>
            </w:r>
          </w:p>
        </w:tc>
        <w:tc>
          <w:tcPr>
            <w:tcW w:w="2952" w:type="dxa"/>
            <w:vAlign w:val="center"/>
          </w:tcPr>
          <w:p w14:paraId="16D8FFD9" w14:textId="77777777" w:rsidR="004A1EFE" w:rsidRPr="007E3289" w:rsidRDefault="004A1EFE" w:rsidP="004A1EFE">
            <w:pPr>
              <w:pStyle w:val="TAC"/>
              <w:rPr>
                <w:rFonts w:cs="Arial"/>
              </w:rPr>
            </w:pPr>
            <w:r w:rsidRPr="007E3289">
              <w:rPr>
                <w:rFonts w:cs="Arial"/>
                <w:lang w:eastAsia="ja-JP"/>
              </w:rPr>
              <w:t>0.2</w:t>
            </w:r>
          </w:p>
        </w:tc>
      </w:tr>
      <w:tr w:rsidR="004A1EFE" w:rsidRPr="007E3289" w14:paraId="7494B711" w14:textId="77777777" w:rsidTr="003D2DAB">
        <w:trPr>
          <w:jc w:val="center"/>
        </w:trPr>
        <w:tc>
          <w:tcPr>
            <w:tcW w:w="2221" w:type="dxa"/>
            <w:vMerge/>
            <w:vAlign w:val="center"/>
          </w:tcPr>
          <w:p w14:paraId="1AD1A553" w14:textId="77777777" w:rsidR="004A1EFE" w:rsidRPr="007E3289" w:rsidRDefault="004A1EFE" w:rsidP="004A1EFE">
            <w:pPr>
              <w:pStyle w:val="TAC"/>
              <w:rPr>
                <w:rFonts w:cs="Arial"/>
              </w:rPr>
            </w:pPr>
          </w:p>
        </w:tc>
        <w:tc>
          <w:tcPr>
            <w:tcW w:w="2952" w:type="dxa"/>
            <w:vAlign w:val="center"/>
          </w:tcPr>
          <w:p w14:paraId="77C02496" w14:textId="77777777" w:rsidR="004A1EFE" w:rsidRPr="007E3289" w:rsidRDefault="004A1EFE" w:rsidP="004A1EFE">
            <w:pPr>
              <w:pStyle w:val="TAC"/>
              <w:rPr>
                <w:rFonts w:cs="Arial"/>
              </w:rPr>
            </w:pPr>
            <w:r w:rsidRPr="007E3289">
              <w:rPr>
                <w:rFonts w:cs="Arial" w:hint="eastAsia"/>
                <w:lang w:eastAsia="ja-JP"/>
              </w:rPr>
              <w:t>3</w:t>
            </w:r>
          </w:p>
        </w:tc>
        <w:tc>
          <w:tcPr>
            <w:tcW w:w="2952" w:type="dxa"/>
            <w:vAlign w:val="center"/>
          </w:tcPr>
          <w:p w14:paraId="21487A9E" w14:textId="77777777" w:rsidR="004A1EFE" w:rsidRPr="007E3289" w:rsidRDefault="004A1EFE" w:rsidP="004A1EFE">
            <w:pPr>
              <w:pStyle w:val="TAC"/>
              <w:rPr>
                <w:rFonts w:cs="Arial"/>
              </w:rPr>
            </w:pPr>
            <w:r w:rsidRPr="007E3289">
              <w:rPr>
                <w:rFonts w:cs="Arial"/>
                <w:lang w:eastAsia="ja-JP"/>
              </w:rPr>
              <w:t>0.3</w:t>
            </w:r>
          </w:p>
        </w:tc>
      </w:tr>
      <w:tr w:rsidR="004A1EFE" w:rsidRPr="007E3289" w14:paraId="3D6E6805" w14:textId="77777777" w:rsidTr="003D2DAB">
        <w:trPr>
          <w:jc w:val="center"/>
        </w:trPr>
        <w:tc>
          <w:tcPr>
            <w:tcW w:w="2221" w:type="dxa"/>
            <w:vMerge/>
            <w:vAlign w:val="center"/>
          </w:tcPr>
          <w:p w14:paraId="084005CF" w14:textId="77777777" w:rsidR="004A1EFE" w:rsidRPr="007E3289" w:rsidRDefault="004A1EFE" w:rsidP="004A1EFE">
            <w:pPr>
              <w:pStyle w:val="TAC"/>
              <w:rPr>
                <w:rFonts w:cs="Arial"/>
              </w:rPr>
            </w:pPr>
          </w:p>
        </w:tc>
        <w:tc>
          <w:tcPr>
            <w:tcW w:w="2952" w:type="dxa"/>
            <w:vAlign w:val="center"/>
          </w:tcPr>
          <w:p w14:paraId="1B2B88C7" w14:textId="77777777" w:rsidR="004A1EFE" w:rsidRPr="007E3289" w:rsidRDefault="004A1EFE" w:rsidP="004A1EFE">
            <w:pPr>
              <w:pStyle w:val="TAC"/>
              <w:rPr>
                <w:rFonts w:cs="Arial"/>
                <w:lang w:val="en-US" w:eastAsia="zh-CN"/>
              </w:rPr>
            </w:pPr>
            <w:r w:rsidRPr="007E3289">
              <w:rPr>
                <w:rFonts w:cs="Arial" w:hint="eastAsia"/>
                <w:lang w:eastAsia="ja-JP"/>
              </w:rPr>
              <w:t>21</w:t>
            </w:r>
          </w:p>
        </w:tc>
        <w:tc>
          <w:tcPr>
            <w:tcW w:w="2952" w:type="dxa"/>
            <w:vAlign w:val="center"/>
          </w:tcPr>
          <w:p w14:paraId="702B0512" w14:textId="77777777" w:rsidR="004A1EFE" w:rsidRPr="007E3289" w:rsidRDefault="004A1EFE" w:rsidP="004A1EFE">
            <w:pPr>
              <w:pStyle w:val="TAC"/>
              <w:rPr>
                <w:rFonts w:cs="Arial"/>
                <w:lang w:val="en-US" w:eastAsia="zh-CN"/>
              </w:rPr>
            </w:pPr>
            <w:r w:rsidRPr="007E3289">
              <w:rPr>
                <w:rFonts w:cs="Arial"/>
                <w:lang w:eastAsia="ja-JP"/>
              </w:rPr>
              <w:t>0.5</w:t>
            </w:r>
          </w:p>
        </w:tc>
      </w:tr>
      <w:tr w:rsidR="004A1EFE" w:rsidRPr="007E3289" w14:paraId="5424587D" w14:textId="77777777" w:rsidTr="003D2DAB">
        <w:trPr>
          <w:jc w:val="center"/>
        </w:trPr>
        <w:tc>
          <w:tcPr>
            <w:tcW w:w="2221" w:type="dxa"/>
            <w:vMerge/>
            <w:vAlign w:val="center"/>
          </w:tcPr>
          <w:p w14:paraId="4F99519F" w14:textId="77777777" w:rsidR="004A1EFE" w:rsidRPr="007E3289" w:rsidRDefault="004A1EFE" w:rsidP="004A1EFE">
            <w:pPr>
              <w:pStyle w:val="TAC"/>
              <w:rPr>
                <w:rFonts w:cs="Arial"/>
              </w:rPr>
            </w:pPr>
          </w:p>
        </w:tc>
        <w:tc>
          <w:tcPr>
            <w:tcW w:w="2952" w:type="dxa"/>
            <w:vAlign w:val="center"/>
          </w:tcPr>
          <w:p w14:paraId="47DD1761" w14:textId="77777777" w:rsidR="004A1EFE" w:rsidRPr="007E3289" w:rsidRDefault="004A1EFE" w:rsidP="004A1EFE">
            <w:pPr>
              <w:pStyle w:val="TAC"/>
              <w:rPr>
                <w:rFonts w:cs="Arial"/>
              </w:rPr>
            </w:pPr>
            <w:r w:rsidRPr="007E3289">
              <w:rPr>
                <w:rFonts w:cs="Arial" w:hint="eastAsia"/>
                <w:lang w:eastAsia="ja-JP"/>
              </w:rPr>
              <w:t>n78</w:t>
            </w:r>
          </w:p>
        </w:tc>
        <w:tc>
          <w:tcPr>
            <w:tcW w:w="2952" w:type="dxa"/>
            <w:vAlign w:val="center"/>
          </w:tcPr>
          <w:p w14:paraId="07D6BD2F" w14:textId="77777777" w:rsidR="004A1EFE" w:rsidRPr="007E3289" w:rsidRDefault="004A1EFE" w:rsidP="004A1EFE">
            <w:pPr>
              <w:pStyle w:val="TAC"/>
              <w:rPr>
                <w:rFonts w:cs="Arial"/>
              </w:rPr>
            </w:pPr>
            <w:r w:rsidRPr="007E3289">
              <w:rPr>
                <w:rFonts w:cs="Arial"/>
                <w:lang w:eastAsia="ja-JP"/>
              </w:rPr>
              <w:t>0.5</w:t>
            </w:r>
          </w:p>
        </w:tc>
      </w:tr>
      <w:tr w:rsidR="00B91417" w:rsidRPr="007E3289" w14:paraId="338D7AA5" w14:textId="77777777" w:rsidTr="003D2DAB">
        <w:trPr>
          <w:jc w:val="center"/>
        </w:trPr>
        <w:tc>
          <w:tcPr>
            <w:tcW w:w="2221" w:type="dxa"/>
            <w:vMerge w:val="restart"/>
            <w:vAlign w:val="center"/>
          </w:tcPr>
          <w:p w14:paraId="116397E4" w14:textId="77777777" w:rsidR="00B91417" w:rsidRPr="007E3289" w:rsidRDefault="00B91417" w:rsidP="004A1EFE">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n79</w:t>
            </w:r>
          </w:p>
        </w:tc>
        <w:tc>
          <w:tcPr>
            <w:tcW w:w="2952" w:type="dxa"/>
            <w:vAlign w:val="center"/>
          </w:tcPr>
          <w:p w14:paraId="34C6CF8F" w14:textId="77777777" w:rsidR="00B91417" w:rsidRPr="007E3289" w:rsidRDefault="00B91417" w:rsidP="00B478E0">
            <w:pPr>
              <w:pStyle w:val="TAC"/>
              <w:rPr>
                <w:rFonts w:cs="Arial"/>
              </w:rPr>
            </w:pPr>
            <w:r w:rsidRPr="007E3289">
              <w:rPr>
                <w:rFonts w:cs="Arial" w:hint="eastAsia"/>
                <w:lang w:eastAsia="ja-JP"/>
              </w:rPr>
              <w:t>3</w:t>
            </w:r>
          </w:p>
        </w:tc>
        <w:tc>
          <w:tcPr>
            <w:tcW w:w="2952" w:type="dxa"/>
            <w:vAlign w:val="center"/>
          </w:tcPr>
          <w:p w14:paraId="4A157099" w14:textId="77777777" w:rsidR="00B91417" w:rsidRPr="007E3289" w:rsidRDefault="00B91417" w:rsidP="00B478E0">
            <w:pPr>
              <w:pStyle w:val="TAC"/>
              <w:rPr>
                <w:rFonts w:cs="Arial"/>
              </w:rPr>
            </w:pPr>
            <w:r w:rsidRPr="007E3289">
              <w:rPr>
                <w:rFonts w:cs="Arial"/>
                <w:lang w:eastAsia="ja-JP"/>
              </w:rPr>
              <w:t>0.3</w:t>
            </w:r>
          </w:p>
        </w:tc>
      </w:tr>
      <w:tr w:rsidR="00B91417" w:rsidRPr="007E3289" w14:paraId="02636ED1" w14:textId="77777777" w:rsidTr="003D2DAB">
        <w:trPr>
          <w:jc w:val="center"/>
        </w:trPr>
        <w:tc>
          <w:tcPr>
            <w:tcW w:w="2221" w:type="dxa"/>
            <w:vMerge/>
            <w:vAlign w:val="center"/>
          </w:tcPr>
          <w:p w14:paraId="55A6D658" w14:textId="77777777" w:rsidR="00B91417" w:rsidRPr="007E3289" w:rsidRDefault="00B91417" w:rsidP="004A1EFE">
            <w:pPr>
              <w:pStyle w:val="TAC"/>
              <w:rPr>
                <w:rFonts w:cs="Arial"/>
              </w:rPr>
            </w:pPr>
          </w:p>
        </w:tc>
        <w:tc>
          <w:tcPr>
            <w:tcW w:w="2952" w:type="dxa"/>
            <w:vAlign w:val="center"/>
          </w:tcPr>
          <w:p w14:paraId="7C79D5F7" w14:textId="77777777" w:rsidR="00B91417" w:rsidRPr="007E3289" w:rsidRDefault="00B91417" w:rsidP="004A1EFE">
            <w:pPr>
              <w:pStyle w:val="TAC"/>
              <w:rPr>
                <w:rFonts w:cs="Arial"/>
                <w:lang w:val="en-US" w:eastAsia="zh-CN"/>
              </w:rPr>
            </w:pPr>
            <w:r w:rsidRPr="007E3289">
              <w:rPr>
                <w:rFonts w:cs="Arial" w:hint="eastAsia"/>
                <w:lang w:eastAsia="ja-JP"/>
              </w:rPr>
              <w:t>21</w:t>
            </w:r>
          </w:p>
        </w:tc>
        <w:tc>
          <w:tcPr>
            <w:tcW w:w="2952" w:type="dxa"/>
            <w:vAlign w:val="center"/>
          </w:tcPr>
          <w:p w14:paraId="6912696D" w14:textId="77777777" w:rsidR="00B91417" w:rsidRPr="007E3289" w:rsidRDefault="00B91417" w:rsidP="004A1EFE">
            <w:pPr>
              <w:pStyle w:val="TAC"/>
              <w:rPr>
                <w:rFonts w:cs="Arial"/>
                <w:lang w:val="en-US" w:eastAsia="zh-CN"/>
              </w:rPr>
            </w:pPr>
            <w:r w:rsidRPr="007E3289">
              <w:rPr>
                <w:rFonts w:cs="Arial"/>
                <w:lang w:eastAsia="ja-JP"/>
              </w:rPr>
              <w:t>0.5</w:t>
            </w:r>
          </w:p>
        </w:tc>
      </w:tr>
      <w:tr w:rsidR="00FA07EB" w:rsidRPr="007E3289" w14:paraId="70FFE851" w14:textId="77777777" w:rsidTr="00FA07EB">
        <w:trPr>
          <w:jc w:val="center"/>
          <w:ins w:id="2779" w:author="Per Lindell" w:date="2018-09-12T10:39:00Z"/>
        </w:trPr>
        <w:tc>
          <w:tcPr>
            <w:tcW w:w="2221" w:type="dxa"/>
            <w:vMerge w:val="restart"/>
            <w:vAlign w:val="center"/>
          </w:tcPr>
          <w:p w14:paraId="3B9EF0D6" w14:textId="77777777" w:rsidR="00FA07EB" w:rsidRPr="00C538E8" w:rsidRDefault="00FA07EB" w:rsidP="00FA07EB">
            <w:pPr>
              <w:pStyle w:val="TAC"/>
              <w:rPr>
                <w:ins w:id="2780" w:author="Per Lindell" w:date="2018-09-12T10:39:00Z"/>
              </w:rPr>
            </w:pPr>
            <w:ins w:id="2781" w:author="Per Lindell" w:date="2018-09-12T10:39:00Z">
              <w:r>
                <w:t>DC_1-3-41</w:t>
              </w:r>
              <w:r w:rsidRPr="00C538E8">
                <w:t>_n77</w:t>
              </w:r>
            </w:ins>
          </w:p>
        </w:tc>
        <w:tc>
          <w:tcPr>
            <w:tcW w:w="2952" w:type="dxa"/>
            <w:vAlign w:val="center"/>
          </w:tcPr>
          <w:p w14:paraId="5B8A2253" w14:textId="77777777" w:rsidR="00FA07EB" w:rsidRPr="007E3289" w:rsidRDefault="00FA07EB" w:rsidP="00FA07EB">
            <w:pPr>
              <w:pStyle w:val="TAC"/>
              <w:rPr>
                <w:ins w:id="2782" w:author="Per Lindell" w:date="2018-09-12T10:39:00Z"/>
                <w:rFonts w:cs="Arial"/>
              </w:rPr>
            </w:pPr>
            <w:ins w:id="2783" w:author="Per Lindell" w:date="2018-09-12T10:39:00Z">
              <w:r w:rsidRPr="00790445">
                <w:t>1</w:t>
              </w:r>
            </w:ins>
          </w:p>
        </w:tc>
        <w:tc>
          <w:tcPr>
            <w:tcW w:w="2952" w:type="dxa"/>
            <w:vAlign w:val="center"/>
          </w:tcPr>
          <w:p w14:paraId="5D53C02A" w14:textId="77777777" w:rsidR="00FA07EB" w:rsidRPr="007E3289" w:rsidRDefault="00FA07EB" w:rsidP="00FA07EB">
            <w:pPr>
              <w:pStyle w:val="TAC"/>
              <w:rPr>
                <w:ins w:id="2784" w:author="Per Lindell" w:date="2018-09-12T10:39:00Z"/>
                <w:rFonts w:cs="Arial"/>
              </w:rPr>
            </w:pPr>
            <w:ins w:id="2785" w:author="Per Lindell" w:date="2018-09-12T10:40:00Z">
              <w:r>
                <w:rPr>
                  <w:rFonts w:cs="Arial" w:hint="eastAsia"/>
                  <w:lang w:eastAsia="zh-CN"/>
                </w:rPr>
                <w:t>0.2</w:t>
              </w:r>
            </w:ins>
          </w:p>
        </w:tc>
      </w:tr>
      <w:tr w:rsidR="00FA07EB" w:rsidRPr="007E3289" w14:paraId="6955FDDD" w14:textId="77777777" w:rsidTr="00FA07EB">
        <w:trPr>
          <w:jc w:val="center"/>
          <w:ins w:id="2786" w:author="Per Lindell" w:date="2018-09-12T10:39:00Z"/>
        </w:trPr>
        <w:tc>
          <w:tcPr>
            <w:tcW w:w="2221" w:type="dxa"/>
            <w:vMerge/>
            <w:vAlign w:val="center"/>
          </w:tcPr>
          <w:p w14:paraId="24805C32" w14:textId="77777777" w:rsidR="00FA07EB" w:rsidRPr="00C538E8" w:rsidRDefault="00FA07EB" w:rsidP="00FA07EB">
            <w:pPr>
              <w:pStyle w:val="TAC"/>
              <w:rPr>
                <w:ins w:id="2787" w:author="Per Lindell" w:date="2018-09-12T10:39:00Z"/>
              </w:rPr>
            </w:pPr>
          </w:p>
        </w:tc>
        <w:tc>
          <w:tcPr>
            <w:tcW w:w="2952" w:type="dxa"/>
            <w:vAlign w:val="center"/>
          </w:tcPr>
          <w:p w14:paraId="6B5DABE0" w14:textId="77777777" w:rsidR="00FA07EB" w:rsidRPr="007E3289" w:rsidRDefault="00FA07EB" w:rsidP="00FA07EB">
            <w:pPr>
              <w:pStyle w:val="TAC"/>
              <w:rPr>
                <w:ins w:id="2788" w:author="Per Lindell" w:date="2018-09-12T10:39:00Z"/>
                <w:rFonts w:cs="Arial"/>
              </w:rPr>
            </w:pPr>
            <w:ins w:id="2789" w:author="Per Lindell" w:date="2018-09-12T10:39:00Z">
              <w:r w:rsidRPr="00790445">
                <w:t>3</w:t>
              </w:r>
            </w:ins>
          </w:p>
        </w:tc>
        <w:tc>
          <w:tcPr>
            <w:tcW w:w="2952" w:type="dxa"/>
            <w:vAlign w:val="center"/>
          </w:tcPr>
          <w:p w14:paraId="039795AF" w14:textId="77777777" w:rsidR="00FA07EB" w:rsidRPr="007E3289" w:rsidRDefault="00FA07EB" w:rsidP="00FA07EB">
            <w:pPr>
              <w:pStyle w:val="TAC"/>
              <w:rPr>
                <w:ins w:id="2790" w:author="Per Lindell" w:date="2018-09-12T10:39:00Z"/>
                <w:rFonts w:cs="Arial"/>
              </w:rPr>
            </w:pPr>
            <w:ins w:id="2791" w:author="Per Lindell" w:date="2018-09-12T10:40:00Z">
              <w:r>
                <w:rPr>
                  <w:rFonts w:cs="Arial" w:hint="eastAsia"/>
                  <w:lang w:eastAsia="zh-CN"/>
                </w:rPr>
                <w:t>0.2</w:t>
              </w:r>
            </w:ins>
          </w:p>
        </w:tc>
      </w:tr>
      <w:tr w:rsidR="00FA07EB" w:rsidRPr="007E3289" w14:paraId="27A74A9C" w14:textId="77777777" w:rsidTr="00FA07EB">
        <w:trPr>
          <w:jc w:val="center"/>
          <w:ins w:id="2792" w:author="Per Lindell" w:date="2018-09-12T10:39:00Z"/>
        </w:trPr>
        <w:tc>
          <w:tcPr>
            <w:tcW w:w="2221" w:type="dxa"/>
            <w:vMerge/>
            <w:vAlign w:val="center"/>
          </w:tcPr>
          <w:p w14:paraId="22F8F655" w14:textId="77777777" w:rsidR="00FA07EB" w:rsidRPr="00C538E8" w:rsidRDefault="00FA07EB" w:rsidP="00FA07EB">
            <w:pPr>
              <w:pStyle w:val="TAC"/>
              <w:rPr>
                <w:ins w:id="2793" w:author="Per Lindell" w:date="2018-09-12T10:39:00Z"/>
              </w:rPr>
            </w:pPr>
          </w:p>
        </w:tc>
        <w:tc>
          <w:tcPr>
            <w:tcW w:w="2952" w:type="dxa"/>
            <w:vAlign w:val="center"/>
          </w:tcPr>
          <w:p w14:paraId="440ED5B3" w14:textId="77777777" w:rsidR="00FA07EB" w:rsidRPr="007E3289" w:rsidRDefault="00FA07EB" w:rsidP="00FA07EB">
            <w:pPr>
              <w:pStyle w:val="TAC"/>
              <w:rPr>
                <w:ins w:id="2794" w:author="Per Lindell" w:date="2018-09-12T10:39:00Z"/>
                <w:rFonts w:cs="Arial"/>
              </w:rPr>
            </w:pPr>
            <w:ins w:id="2795" w:author="Per Lindell" w:date="2018-09-12T10:39:00Z">
              <w:r w:rsidRPr="00790445">
                <w:t>n77</w:t>
              </w:r>
            </w:ins>
          </w:p>
        </w:tc>
        <w:tc>
          <w:tcPr>
            <w:tcW w:w="2952" w:type="dxa"/>
            <w:vAlign w:val="center"/>
          </w:tcPr>
          <w:p w14:paraId="0828FE0F" w14:textId="77777777" w:rsidR="00FA07EB" w:rsidRPr="007E3289" w:rsidRDefault="00FA07EB" w:rsidP="00FA07EB">
            <w:pPr>
              <w:pStyle w:val="TAC"/>
              <w:rPr>
                <w:ins w:id="2796" w:author="Per Lindell" w:date="2018-09-12T10:39:00Z"/>
                <w:rFonts w:cs="Arial"/>
              </w:rPr>
            </w:pPr>
            <w:ins w:id="2797" w:author="Per Lindell" w:date="2018-09-12T10:40:00Z">
              <w:r>
                <w:rPr>
                  <w:rFonts w:cs="Arial" w:hint="eastAsia"/>
                  <w:lang w:eastAsia="zh-CN"/>
                </w:rPr>
                <w:t>0.5</w:t>
              </w:r>
            </w:ins>
          </w:p>
        </w:tc>
      </w:tr>
      <w:tr w:rsidR="00FA07EB" w:rsidRPr="007E3289" w14:paraId="3027AE45" w14:textId="77777777" w:rsidTr="00E612A6">
        <w:trPr>
          <w:jc w:val="center"/>
          <w:ins w:id="2798" w:author="Per Lindell" w:date="2018-09-12T10:40:00Z"/>
        </w:trPr>
        <w:tc>
          <w:tcPr>
            <w:tcW w:w="2221" w:type="dxa"/>
            <w:vMerge w:val="restart"/>
            <w:vAlign w:val="center"/>
          </w:tcPr>
          <w:p w14:paraId="57E60F3F" w14:textId="77777777" w:rsidR="00FA07EB" w:rsidRPr="00C538E8" w:rsidRDefault="00FA07EB" w:rsidP="00E612A6">
            <w:pPr>
              <w:pStyle w:val="TAC"/>
              <w:rPr>
                <w:ins w:id="2799" w:author="Per Lindell" w:date="2018-09-12T10:40:00Z"/>
              </w:rPr>
            </w:pPr>
            <w:ins w:id="2800" w:author="Per Lindell" w:date="2018-09-12T10:40:00Z">
              <w:r>
                <w:t>DC_1-3-41_n78</w:t>
              </w:r>
            </w:ins>
          </w:p>
        </w:tc>
        <w:tc>
          <w:tcPr>
            <w:tcW w:w="2952" w:type="dxa"/>
            <w:vAlign w:val="center"/>
          </w:tcPr>
          <w:p w14:paraId="2FE3D627" w14:textId="77777777" w:rsidR="00FA07EB" w:rsidRPr="007E3289" w:rsidRDefault="00FA07EB" w:rsidP="00E612A6">
            <w:pPr>
              <w:pStyle w:val="TAC"/>
              <w:rPr>
                <w:ins w:id="2801" w:author="Per Lindell" w:date="2018-09-12T10:40:00Z"/>
                <w:rFonts w:cs="Arial"/>
              </w:rPr>
            </w:pPr>
            <w:ins w:id="2802" w:author="Per Lindell" w:date="2018-09-12T10:40:00Z">
              <w:r w:rsidRPr="00790445">
                <w:t>1</w:t>
              </w:r>
            </w:ins>
          </w:p>
        </w:tc>
        <w:tc>
          <w:tcPr>
            <w:tcW w:w="2952" w:type="dxa"/>
            <w:vAlign w:val="center"/>
          </w:tcPr>
          <w:p w14:paraId="529B7015" w14:textId="77777777" w:rsidR="00FA07EB" w:rsidRPr="007E3289" w:rsidRDefault="00FA07EB" w:rsidP="00E612A6">
            <w:pPr>
              <w:pStyle w:val="TAC"/>
              <w:rPr>
                <w:ins w:id="2803" w:author="Per Lindell" w:date="2018-09-12T10:40:00Z"/>
                <w:rFonts w:cs="Arial"/>
              </w:rPr>
            </w:pPr>
            <w:ins w:id="2804" w:author="Per Lindell" w:date="2018-09-12T10:40:00Z">
              <w:r>
                <w:rPr>
                  <w:rFonts w:cs="Arial" w:hint="eastAsia"/>
                  <w:lang w:eastAsia="zh-CN"/>
                </w:rPr>
                <w:t>0.2</w:t>
              </w:r>
            </w:ins>
          </w:p>
        </w:tc>
      </w:tr>
      <w:tr w:rsidR="00FA07EB" w:rsidRPr="007E3289" w14:paraId="694941A2" w14:textId="77777777" w:rsidTr="00E612A6">
        <w:trPr>
          <w:jc w:val="center"/>
          <w:ins w:id="2805" w:author="Per Lindell" w:date="2018-09-12T10:40:00Z"/>
        </w:trPr>
        <w:tc>
          <w:tcPr>
            <w:tcW w:w="2221" w:type="dxa"/>
            <w:vMerge/>
            <w:vAlign w:val="center"/>
          </w:tcPr>
          <w:p w14:paraId="7D556255" w14:textId="77777777" w:rsidR="00FA07EB" w:rsidRPr="00C538E8" w:rsidRDefault="00FA07EB" w:rsidP="00E612A6">
            <w:pPr>
              <w:pStyle w:val="TAC"/>
              <w:rPr>
                <w:ins w:id="2806" w:author="Per Lindell" w:date="2018-09-12T10:40:00Z"/>
              </w:rPr>
            </w:pPr>
          </w:p>
        </w:tc>
        <w:tc>
          <w:tcPr>
            <w:tcW w:w="2952" w:type="dxa"/>
            <w:vAlign w:val="center"/>
          </w:tcPr>
          <w:p w14:paraId="4FAA4BD7" w14:textId="77777777" w:rsidR="00FA07EB" w:rsidRPr="007E3289" w:rsidRDefault="00FA07EB" w:rsidP="00E612A6">
            <w:pPr>
              <w:pStyle w:val="TAC"/>
              <w:rPr>
                <w:ins w:id="2807" w:author="Per Lindell" w:date="2018-09-12T10:40:00Z"/>
                <w:rFonts w:cs="Arial"/>
              </w:rPr>
            </w:pPr>
            <w:ins w:id="2808" w:author="Per Lindell" w:date="2018-09-12T10:40:00Z">
              <w:r w:rsidRPr="00790445">
                <w:t>3</w:t>
              </w:r>
            </w:ins>
          </w:p>
        </w:tc>
        <w:tc>
          <w:tcPr>
            <w:tcW w:w="2952" w:type="dxa"/>
            <w:vAlign w:val="center"/>
          </w:tcPr>
          <w:p w14:paraId="532C65C6" w14:textId="77777777" w:rsidR="00FA07EB" w:rsidRPr="007E3289" w:rsidRDefault="00FA07EB" w:rsidP="00E612A6">
            <w:pPr>
              <w:pStyle w:val="TAC"/>
              <w:rPr>
                <w:ins w:id="2809" w:author="Per Lindell" w:date="2018-09-12T10:40:00Z"/>
                <w:rFonts w:cs="Arial"/>
              </w:rPr>
            </w:pPr>
            <w:ins w:id="2810" w:author="Per Lindell" w:date="2018-09-12T10:40:00Z">
              <w:r>
                <w:rPr>
                  <w:rFonts w:cs="Arial" w:hint="eastAsia"/>
                  <w:lang w:eastAsia="zh-CN"/>
                </w:rPr>
                <w:t>0.2</w:t>
              </w:r>
            </w:ins>
          </w:p>
        </w:tc>
      </w:tr>
      <w:tr w:rsidR="00FA07EB" w:rsidRPr="007E3289" w14:paraId="7E5D4508" w14:textId="77777777" w:rsidTr="00E612A6">
        <w:trPr>
          <w:jc w:val="center"/>
          <w:ins w:id="2811" w:author="Per Lindell" w:date="2018-09-12T10:40:00Z"/>
        </w:trPr>
        <w:tc>
          <w:tcPr>
            <w:tcW w:w="2221" w:type="dxa"/>
            <w:vMerge/>
            <w:vAlign w:val="center"/>
          </w:tcPr>
          <w:p w14:paraId="3A67C27D" w14:textId="77777777" w:rsidR="00FA07EB" w:rsidRPr="00C538E8" w:rsidRDefault="00FA07EB" w:rsidP="00E612A6">
            <w:pPr>
              <w:pStyle w:val="TAC"/>
              <w:rPr>
                <w:ins w:id="2812" w:author="Per Lindell" w:date="2018-09-12T10:40:00Z"/>
              </w:rPr>
            </w:pPr>
          </w:p>
        </w:tc>
        <w:tc>
          <w:tcPr>
            <w:tcW w:w="2952" w:type="dxa"/>
            <w:vAlign w:val="center"/>
          </w:tcPr>
          <w:p w14:paraId="399CF8B2" w14:textId="77777777" w:rsidR="00FA07EB" w:rsidRPr="007E3289" w:rsidRDefault="00FA07EB" w:rsidP="00E612A6">
            <w:pPr>
              <w:pStyle w:val="TAC"/>
              <w:rPr>
                <w:ins w:id="2813" w:author="Per Lindell" w:date="2018-09-12T10:40:00Z"/>
                <w:rFonts w:cs="Arial"/>
              </w:rPr>
            </w:pPr>
            <w:ins w:id="2814" w:author="Per Lindell" w:date="2018-09-12T10:40:00Z">
              <w:r w:rsidRPr="00790445">
                <w:t>n7</w:t>
              </w:r>
              <w:r>
                <w:t>8</w:t>
              </w:r>
            </w:ins>
          </w:p>
        </w:tc>
        <w:tc>
          <w:tcPr>
            <w:tcW w:w="2952" w:type="dxa"/>
            <w:vAlign w:val="center"/>
          </w:tcPr>
          <w:p w14:paraId="55FDA2D9" w14:textId="77777777" w:rsidR="00FA07EB" w:rsidRPr="007E3289" w:rsidRDefault="00FA07EB" w:rsidP="00E612A6">
            <w:pPr>
              <w:pStyle w:val="TAC"/>
              <w:rPr>
                <w:ins w:id="2815" w:author="Per Lindell" w:date="2018-09-12T10:40:00Z"/>
                <w:rFonts w:cs="Arial"/>
              </w:rPr>
            </w:pPr>
            <w:ins w:id="2816" w:author="Per Lindell" w:date="2018-09-12T10:40:00Z">
              <w:r>
                <w:rPr>
                  <w:rFonts w:cs="Arial" w:hint="eastAsia"/>
                  <w:lang w:eastAsia="zh-CN"/>
                </w:rPr>
                <w:t>0.5</w:t>
              </w:r>
            </w:ins>
          </w:p>
        </w:tc>
      </w:tr>
      <w:tr w:rsidR="00FA07EB" w:rsidRPr="007E3289" w14:paraId="0BAE00E6" w14:textId="77777777" w:rsidTr="00E612A6">
        <w:trPr>
          <w:jc w:val="center"/>
          <w:ins w:id="2817" w:author="Per Lindell" w:date="2018-09-12T10:41:00Z"/>
        </w:trPr>
        <w:tc>
          <w:tcPr>
            <w:tcW w:w="2221" w:type="dxa"/>
            <w:vAlign w:val="center"/>
          </w:tcPr>
          <w:p w14:paraId="5B2E3AD1" w14:textId="77777777" w:rsidR="00FA07EB" w:rsidRPr="00C538E8" w:rsidRDefault="00FA07EB" w:rsidP="00E612A6">
            <w:pPr>
              <w:pStyle w:val="TAC"/>
              <w:rPr>
                <w:ins w:id="2818" w:author="Per Lindell" w:date="2018-09-12T10:41:00Z"/>
              </w:rPr>
            </w:pPr>
            <w:ins w:id="2819" w:author="Per Lindell" w:date="2018-09-12T10:41:00Z">
              <w:r>
                <w:t>DC_1-3-41_n79</w:t>
              </w:r>
            </w:ins>
          </w:p>
        </w:tc>
        <w:tc>
          <w:tcPr>
            <w:tcW w:w="2952" w:type="dxa"/>
            <w:vAlign w:val="center"/>
          </w:tcPr>
          <w:p w14:paraId="179347F5" w14:textId="77777777" w:rsidR="00FA07EB" w:rsidRPr="007E3289" w:rsidRDefault="00FA07EB" w:rsidP="00E612A6">
            <w:pPr>
              <w:pStyle w:val="TAC"/>
              <w:rPr>
                <w:ins w:id="2820" w:author="Per Lindell" w:date="2018-09-12T10:41:00Z"/>
                <w:rFonts w:cs="Arial"/>
              </w:rPr>
            </w:pPr>
            <w:ins w:id="2821" w:author="Per Lindell" w:date="2018-09-12T10:41:00Z">
              <w:r>
                <w:t>4</w:t>
              </w:r>
              <w:r w:rsidRPr="00790445">
                <w:t>1</w:t>
              </w:r>
            </w:ins>
          </w:p>
        </w:tc>
        <w:tc>
          <w:tcPr>
            <w:tcW w:w="2952" w:type="dxa"/>
            <w:vAlign w:val="center"/>
          </w:tcPr>
          <w:p w14:paraId="083C484A" w14:textId="77777777" w:rsidR="00FA07EB" w:rsidRPr="007E3289" w:rsidRDefault="00FA07EB" w:rsidP="00E612A6">
            <w:pPr>
              <w:pStyle w:val="TAC"/>
              <w:rPr>
                <w:ins w:id="2822" w:author="Per Lindell" w:date="2018-09-12T10:41:00Z"/>
                <w:rFonts w:cs="Arial"/>
              </w:rPr>
            </w:pPr>
            <w:ins w:id="2823" w:author="Per Lindell" w:date="2018-09-12T10:41:00Z">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ins>
          </w:p>
        </w:tc>
      </w:tr>
      <w:tr w:rsidR="00B91417" w:rsidRPr="007E3289" w14:paraId="453D6564" w14:textId="77777777" w:rsidTr="00C42558">
        <w:trPr>
          <w:jc w:val="center"/>
        </w:trPr>
        <w:tc>
          <w:tcPr>
            <w:tcW w:w="2221" w:type="dxa"/>
            <w:vMerge w:val="restart"/>
            <w:vAlign w:val="center"/>
          </w:tcPr>
          <w:p w14:paraId="2D652C02" w14:textId="77777777" w:rsidR="00B91417" w:rsidRPr="00C538E8" w:rsidRDefault="00B91417" w:rsidP="004A1EFE">
            <w:pPr>
              <w:pStyle w:val="TAC"/>
            </w:pPr>
            <w:r w:rsidRPr="00C538E8">
              <w:t>DC_1-3-42_n77</w:t>
            </w:r>
          </w:p>
        </w:tc>
        <w:tc>
          <w:tcPr>
            <w:tcW w:w="2952" w:type="dxa"/>
            <w:vAlign w:val="center"/>
          </w:tcPr>
          <w:p w14:paraId="1D5601E6" w14:textId="77777777" w:rsidR="00B91417" w:rsidRPr="007E3289" w:rsidRDefault="00B91417" w:rsidP="004A1EFE">
            <w:pPr>
              <w:pStyle w:val="TAC"/>
              <w:rPr>
                <w:rFonts w:cs="Arial"/>
              </w:rPr>
            </w:pPr>
            <w:r w:rsidRPr="00790445">
              <w:t>1</w:t>
            </w:r>
          </w:p>
        </w:tc>
        <w:tc>
          <w:tcPr>
            <w:tcW w:w="2952" w:type="dxa"/>
            <w:vAlign w:val="center"/>
          </w:tcPr>
          <w:p w14:paraId="07939EBD" w14:textId="77777777" w:rsidR="00B91417" w:rsidRPr="007E3289" w:rsidRDefault="00B91417" w:rsidP="004A1EFE">
            <w:pPr>
              <w:pStyle w:val="TAC"/>
              <w:rPr>
                <w:rFonts w:cs="Arial"/>
              </w:rPr>
            </w:pPr>
            <w:r w:rsidRPr="00790445">
              <w:t>0.2</w:t>
            </w:r>
          </w:p>
        </w:tc>
      </w:tr>
      <w:tr w:rsidR="00B91417" w:rsidRPr="007E3289" w14:paraId="674FF50F" w14:textId="77777777" w:rsidTr="00C42558">
        <w:trPr>
          <w:jc w:val="center"/>
        </w:trPr>
        <w:tc>
          <w:tcPr>
            <w:tcW w:w="2221" w:type="dxa"/>
            <w:vMerge/>
            <w:vAlign w:val="center"/>
          </w:tcPr>
          <w:p w14:paraId="5F679806" w14:textId="77777777" w:rsidR="00B91417" w:rsidRPr="00C538E8" w:rsidRDefault="00B91417" w:rsidP="004A1EFE">
            <w:pPr>
              <w:pStyle w:val="TAC"/>
            </w:pPr>
          </w:p>
        </w:tc>
        <w:tc>
          <w:tcPr>
            <w:tcW w:w="2952" w:type="dxa"/>
            <w:vAlign w:val="center"/>
          </w:tcPr>
          <w:p w14:paraId="24401132" w14:textId="77777777" w:rsidR="00B91417" w:rsidRPr="007E3289" w:rsidRDefault="00B91417" w:rsidP="004A1EFE">
            <w:pPr>
              <w:pStyle w:val="TAC"/>
              <w:rPr>
                <w:rFonts w:cs="Arial"/>
              </w:rPr>
            </w:pPr>
            <w:r w:rsidRPr="00790445">
              <w:t>3</w:t>
            </w:r>
          </w:p>
        </w:tc>
        <w:tc>
          <w:tcPr>
            <w:tcW w:w="2952" w:type="dxa"/>
            <w:vAlign w:val="center"/>
          </w:tcPr>
          <w:p w14:paraId="48E07E09" w14:textId="77777777" w:rsidR="00B91417" w:rsidRPr="007E3289" w:rsidRDefault="00B91417" w:rsidP="004A1EFE">
            <w:pPr>
              <w:pStyle w:val="TAC"/>
              <w:rPr>
                <w:rFonts w:cs="Arial"/>
              </w:rPr>
            </w:pPr>
            <w:r w:rsidRPr="00790445">
              <w:t>0.2</w:t>
            </w:r>
          </w:p>
        </w:tc>
      </w:tr>
      <w:tr w:rsidR="00B91417" w:rsidRPr="007E3289" w14:paraId="116B9023" w14:textId="77777777" w:rsidTr="00C42558">
        <w:trPr>
          <w:jc w:val="center"/>
        </w:trPr>
        <w:tc>
          <w:tcPr>
            <w:tcW w:w="2221" w:type="dxa"/>
            <w:vMerge/>
            <w:vAlign w:val="center"/>
          </w:tcPr>
          <w:p w14:paraId="01793FD5" w14:textId="77777777" w:rsidR="00B91417" w:rsidRPr="00C538E8" w:rsidRDefault="00B91417" w:rsidP="004A1EFE">
            <w:pPr>
              <w:pStyle w:val="TAC"/>
            </w:pPr>
          </w:p>
        </w:tc>
        <w:tc>
          <w:tcPr>
            <w:tcW w:w="2952" w:type="dxa"/>
            <w:vAlign w:val="center"/>
          </w:tcPr>
          <w:p w14:paraId="239279C4" w14:textId="77777777" w:rsidR="00B91417" w:rsidRPr="007E3289" w:rsidRDefault="00B91417" w:rsidP="004A1EFE">
            <w:pPr>
              <w:pStyle w:val="TAC"/>
              <w:rPr>
                <w:rFonts w:cs="Arial"/>
              </w:rPr>
            </w:pPr>
            <w:r w:rsidRPr="00790445">
              <w:t>42</w:t>
            </w:r>
          </w:p>
        </w:tc>
        <w:tc>
          <w:tcPr>
            <w:tcW w:w="2952" w:type="dxa"/>
            <w:vAlign w:val="center"/>
          </w:tcPr>
          <w:p w14:paraId="45560E33" w14:textId="77777777" w:rsidR="00B91417" w:rsidRPr="007E3289" w:rsidRDefault="00B91417" w:rsidP="004A1EFE">
            <w:pPr>
              <w:pStyle w:val="TAC"/>
              <w:rPr>
                <w:rFonts w:cs="Arial"/>
              </w:rPr>
            </w:pPr>
            <w:r w:rsidRPr="00790445">
              <w:t>0.5</w:t>
            </w:r>
          </w:p>
        </w:tc>
      </w:tr>
      <w:tr w:rsidR="00B91417" w:rsidRPr="007E3289" w14:paraId="77C0E131" w14:textId="77777777" w:rsidTr="00C42558">
        <w:trPr>
          <w:jc w:val="center"/>
        </w:trPr>
        <w:tc>
          <w:tcPr>
            <w:tcW w:w="2221" w:type="dxa"/>
            <w:vMerge/>
            <w:vAlign w:val="center"/>
          </w:tcPr>
          <w:p w14:paraId="6685432A" w14:textId="77777777" w:rsidR="00B91417" w:rsidRPr="00C538E8" w:rsidRDefault="00B91417" w:rsidP="004A1EFE">
            <w:pPr>
              <w:pStyle w:val="TAC"/>
            </w:pPr>
          </w:p>
        </w:tc>
        <w:tc>
          <w:tcPr>
            <w:tcW w:w="2952" w:type="dxa"/>
            <w:vAlign w:val="center"/>
          </w:tcPr>
          <w:p w14:paraId="216E81CB" w14:textId="77777777" w:rsidR="00B91417" w:rsidRPr="007E3289" w:rsidRDefault="00B91417" w:rsidP="004A1EFE">
            <w:pPr>
              <w:pStyle w:val="TAC"/>
              <w:rPr>
                <w:rFonts w:cs="Arial"/>
              </w:rPr>
            </w:pPr>
            <w:r w:rsidRPr="00790445">
              <w:t>n77</w:t>
            </w:r>
          </w:p>
        </w:tc>
        <w:tc>
          <w:tcPr>
            <w:tcW w:w="2952" w:type="dxa"/>
            <w:vAlign w:val="center"/>
          </w:tcPr>
          <w:p w14:paraId="277612ED" w14:textId="77777777" w:rsidR="00B91417" w:rsidRPr="007E3289" w:rsidRDefault="00B91417" w:rsidP="004A1EFE">
            <w:pPr>
              <w:pStyle w:val="TAC"/>
              <w:rPr>
                <w:rFonts w:cs="Arial"/>
              </w:rPr>
            </w:pPr>
            <w:r w:rsidRPr="00790445">
              <w:t>0.5</w:t>
            </w:r>
          </w:p>
        </w:tc>
      </w:tr>
      <w:tr w:rsidR="00B91417" w:rsidRPr="007E3289" w14:paraId="2397826E" w14:textId="77777777" w:rsidTr="00C42558">
        <w:trPr>
          <w:jc w:val="center"/>
        </w:trPr>
        <w:tc>
          <w:tcPr>
            <w:tcW w:w="2221" w:type="dxa"/>
            <w:vMerge w:val="restart"/>
            <w:vAlign w:val="center"/>
          </w:tcPr>
          <w:p w14:paraId="3D8BFF80" w14:textId="77777777" w:rsidR="00B91417" w:rsidRPr="00C538E8" w:rsidRDefault="00B91417" w:rsidP="004A1EFE">
            <w:pPr>
              <w:pStyle w:val="TAC"/>
            </w:pPr>
            <w:r w:rsidRPr="00C538E8">
              <w:t>DC_1-3-42_n78</w:t>
            </w:r>
          </w:p>
        </w:tc>
        <w:tc>
          <w:tcPr>
            <w:tcW w:w="2952" w:type="dxa"/>
            <w:vAlign w:val="center"/>
          </w:tcPr>
          <w:p w14:paraId="3ED59E27" w14:textId="77777777" w:rsidR="00B91417" w:rsidRPr="007E3289" w:rsidRDefault="00B91417" w:rsidP="004A1EFE">
            <w:pPr>
              <w:pStyle w:val="TAC"/>
              <w:rPr>
                <w:rFonts w:cs="Arial"/>
              </w:rPr>
            </w:pPr>
            <w:r w:rsidRPr="00790445">
              <w:t>1</w:t>
            </w:r>
          </w:p>
        </w:tc>
        <w:tc>
          <w:tcPr>
            <w:tcW w:w="2952" w:type="dxa"/>
            <w:vAlign w:val="center"/>
          </w:tcPr>
          <w:p w14:paraId="2421110A" w14:textId="77777777" w:rsidR="00B91417" w:rsidRPr="007E3289" w:rsidRDefault="00B91417" w:rsidP="004A1EFE">
            <w:pPr>
              <w:pStyle w:val="TAC"/>
              <w:rPr>
                <w:rFonts w:cs="Arial"/>
              </w:rPr>
            </w:pPr>
            <w:r w:rsidRPr="00790445">
              <w:t>0.2</w:t>
            </w:r>
          </w:p>
        </w:tc>
      </w:tr>
      <w:tr w:rsidR="00B91417" w:rsidRPr="007E3289" w14:paraId="23D6588F" w14:textId="77777777" w:rsidTr="00C42558">
        <w:trPr>
          <w:jc w:val="center"/>
        </w:trPr>
        <w:tc>
          <w:tcPr>
            <w:tcW w:w="2221" w:type="dxa"/>
            <w:vMerge/>
            <w:vAlign w:val="center"/>
          </w:tcPr>
          <w:p w14:paraId="0673689E" w14:textId="77777777" w:rsidR="00B91417" w:rsidRPr="00C538E8" w:rsidRDefault="00B91417" w:rsidP="004A1EFE">
            <w:pPr>
              <w:pStyle w:val="TAC"/>
            </w:pPr>
          </w:p>
        </w:tc>
        <w:tc>
          <w:tcPr>
            <w:tcW w:w="2952" w:type="dxa"/>
            <w:vAlign w:val="center"/>
          </w:tcPr>
          <w:p w14:paraId="148120C9" w14:textId="77777777" w:rsidR="00B91417" w:rsidRPr="007E3289" w:rsidRDefault="00B91417" w:rsidP="004A1EFE">
            <w:pPr>
              <w:pStyle w:val="TAC"/>
              <w:rPr>
                <w:rFonts w:cs="Arial"/>
              </w:rPr>
            </w:pPr>
            <w:r w:rsidRPr="00790445">
              <w:t>3</w:t>
            </w:r>
          </w:p>
        </w:tc>
        <w:tc>
          <w:tcPr>
            <w:tcW w:w="2952" w:type="dxa"/>
            <w:vAlign w:val="center"/>
          </w:tcPr>
          <w:p w14:paraId="38D37904" w14:textId="77777777" w:rsidR="00B91417" w:rsidRPr="007E3289" w:rsidRDefault="00B91417" w:rsidP="004A1EFE">
            <w:pPr>
              <w:pStyle w:val="TAC"/>
              <w:rPr>
                <w:rFonts w:cs="Arial"/>
              </w:rPr>
            </w:pPr>
            <w:r w:rsidRPr="00790445">
              <w:t>0.2</w:t>
            </w:r>
          </w:p>
        </w:tc>
      </w:tr>
      <w:tr w:rsidR="00B91417" w:rsidRPr="007E3289" w14:paraId="6D47D54F" w14:textId="77777777" w:rsidTr="00C42558">
        <w:trPr>
          <w:jc w:val="center"/>
        </w:trPr>
        <w:tc>
          <w:tcPr>
            <w:tcW w:w="2221" w:type="dxa"/>
            <w:vMerge/>
            <w:vAlign w:val="center"/>
          </w:tcPr>
          <w:p w14:paraId="71103213" w14:textId="77777777" w:rsidR="00B91417" w:rsidRPr="00C538E8" w:rsidRDefault="00B91417" w:rsidP="004A1EFE">
            <w:pPr>
              <w:pStyle w:val="TAC"/>
            </w:pPr>
          </w:p>
        </w:tc>
        <w:tc>
          <w:tcPr>
            <w:tcW w:w="2952" w:type="dxa"/>
            <w:vAlign w:val="center"/>
          </w:tcPr>
          <w:p w14:paraId="155DF1B9" w14:textId="77777777" w:rsidR="00B91417" w:rsidRPr="007E3289" w:rsidRDefault="00B91417" w:rsidP="004A1EFE">
            <w:pPr>
              <w:pStyle w:val="TAC"/>
              <w:rPr>
                <w:rFonts w:cs="Arial"/>
              </w:rPr>
            </w:pPr>
            <w:r w:rsidRPr="00790445">
              <w:t>42</w:t>
            </w:r>
          </w:p>
        </w:tc>
        <w:tc>
          <w:tcPr>
            <w:tcW w:w="2952" w:type="dxa"/>
            <w:vAlign w:val="center"/>
          </w:tcPr>
          <w:p w14:paraId="500F128F" w14:textId="77777777" w:rsidR="00B91417" w:rsidRPr="007E3289" w:rsidRDefault="00B91417" w:rsidP="004A1EFE">
            <w:pPr>
              <w:pStyle w:val="TAC"/>
              <w:rPr>
                <w:rFonts w:cs="Arial"/>
              </w:rPr>
            </w:pPr>
            <w:r w:rsidRPr="00790445">
              <w:t>0.5</w:t>
            </w:r>
          </w:p>
        </w:tc>
      </w:tr>
      <w:tr w:rsidR="00B91417" w:rsidRPr="007E3289" w14:paraId="716FAEB7" w14:textId="77777777" w:rsidTr="00C42558">
        <w:trPr>
          <w:jc w:val="center"/>
        </w:trPr>
        <w:tc>
          <w:tcPr>
            <w:tcW w:w="2221" w:type="dxa"/>
            <w:vMerge/>
            <w:vAlign w:val="center"/>
          </w:tcPr>
          <w:p w14:paraId="77CF1DF9" w14:textId="77777777" w:rsidR="00B91417" w:rsidRPr="00C538E8" w:rsidRDefault="00B91417" w:rsidP="004A1EFE">
            <w:pPr>
              <w:pStyle w:val="TAC"/>
            </w:pPr>
          </w:p>
        </w:tc>
        <w:tc>
          <w:tcPr>
            <w:tcW w:w="2952" w:type="dxa"/>
            <w:vAlign w:val="center"/>
          </w:tcPr>
          <w:p w14:paraId="5FBDD769" w14:textId="77777777" w:rsidR="00B91417" w:rsidRPr="007E3289" w:rsidRDefault="00B91417" w:rsidP="004A1EFE">
            <w:pPr>
              <w:pStyle w:val="TAC"/>
              <w:rPr>
                <w:rFonts w:cs="Arial"/>
              </w:rPr>
            </w:pPr>
            <w:r w:rsidRPr="00790445">
              <w:t>n78</w:t>
            </w:r>
          </w:p>
        </w:tc>
        <w:tc>
          <w:tcPr>
            <w:tcW w:w="2952" w:type="dxa"/>
            <w:vAlign w:val="center"/>
          </w:tcPr>
          <w:p w14:paraId="10FDBE06" w14:textId="77777777" w:rsidR="00B91417" w:rsidRPr="007E3289" w:rsidRDefault="00B91417" w:rsidP="004A1EFE">
            <w:pPr>
              <w:pStyle w:val="TAC"/>
              <w:rPr>
                <w:rFonts w:cs="Arial"/>
              </w:rPr>
            </w:pPr>
            <w:r w:rsidRPr="00790445">
              <w:t>0.5</w:t>
            </w:r>
          </w:p>
        </w:tc>
      </w:tr>
      <w:tr w:rsidR="00B91417" w:rsidRPr="007E3289" w14:paraId="5141C1EA" w14:textId="77777777" w:rsidTr="00C42558">
        <w:trPr>
          <w:jc w:val="center"/>
        </w:trPr>
        <w:tc>
          <w:tcPr>
            <w:tcW w:w="2221" w:type="dxa"/>
            <w:vMerge w:val="restart"/>
            <w:vAlign w:val="center"/>
          </w:tcPr>
          <w:p w14:paraId="648E87B5" w14:textId="77777777" w:rsidR="00B91417" w:rsidRPr="00C538E8" w:rsidRDefault="00B91417" w:rsidP="004A1EFE">
            <w:pPr>
              <w:pStyle w:val="TAC"/>
            </w:pPr>
            <w:r w:rsidRPr="00C538E8">
              <w:t>DC_1-3-42_n79</w:t>
            </w:r>
          </w:p>
        </w:tc>
        <w:tc>
          <w:tcPr>
            <w:tcW w:w="2952" w:type="dxa"/>
            <w:vAlign w:val="center"/>
          </w:tcPr>
          <w:p w14:paraId="4AF913E1" w14:textId="77777777" w:rsidR="00B91417" w:rsidRPr="007E3289" w:rsidRDefault="00B91417" w:rsidP="004A1EFE">
            <w:pPr>
              <w:pStyle w:val="TAC"/>
              <w:rPr>
                <w:rFonts w:cs="Arial"/>
              </w:rPr>
            </w:pPr>
            <w:r w:rsidRPr="00790445">
              <w:t>1</w:t>
            </w:r>
          </w:p>
        </w:tc>
        <w:tc>
          <w:tcPr>
            <w:tcW w:w="2952" w:type="dxa"/>
            <w:vAlign w:val="center"/>
          </w:tcPr>
          <w:p w14:paraId="507C7282" w14:textId="77777777" w:rsidR="00B91417" w:rsidRPr="007E3289" w:rsidRDefault="00B91417" w:rsidP="004A1EFE">
            <w:pPr>
              <w:pStyle w:val="TAC"/>
              <w:rPr>
                <w:rFonts w:cs="Arial"/>
              </w:rPr>
            </w:pPr>
            <w:r w:rsidRPr="00790445">
              <w:t>0.2</w:t>
            </w:r>
          </w:p>
        </w:tc>
      </w:tr>
      <w:tr w:rsidR="00B91417" w:rsidRPr="007E3289" w14:paraId="69611ABF" w14:textId="77777777" w:rsidTr="00C42558">
        <w:trPr>
          <w:jc w:val="center"/>
        </w:trPr>
        <w:tc>
          <w:tcPr>
            <w:tcW w:w="2221" w:type="dxa"/>
            <w:vMerge/>
            <w:vAlign w:val="center"/>
          </w:tcPr>
          <w:p w14:paraId="62B8FBEE" w14:textId="77777777" w:rsidR="00B91417" w:rsidRPr="007E3289" w:rsidRDefault="00B91417" w:rsidP="004A1EFE">
            <w:pPr>
              <w:pStyle w:val="TAC"/>
              <w:rPr>
                <w:rFonts w:cs="Arial"/>
              </w:rPr>
            </w:pPr>
          </w:p>
        </w:tc>
        <w:tc>
          <w:tcPr>
            <w:tcW w:w="2952" w:type="dxa"/>
            <w:vAlign w:val="center"/>
          </w:tcPr>
          <w:p w14:paraId="6DA5D610" w14:textId="77777777" w:rsidR="00B91417" w:rsidRPr="007E3289" w:rsidRDefault="00B91417" w:rsidP="004A1EFE">
            <w:pPr>
              <w:pStyle w:val="TAC"/>
              <w:rPr>
                <w:rFonts w:cs="Arial"/>
              </w:rPr>
            </w:pPr>
            <w:r w:rsidRPr="00790445">
              <w:t>3</w:t>
            </w:r>
          </w:p>
        </w:tc>
        <w:tc>
          <w:tcPr>
            <w:tcW w:w="2952" w:type="dxa"/>
            <w:vAlign w:val="center"/>
          </w:tcPr>
          <w:p w14:paraId="0E1226A4" w14:textId="77777777" w:rsidR="00B91417" w:rsidRPr="007E3289" w:rsidRDefault="00B91417" w:rsidP="004A1EFE">
            <w:pPr>
              <w:pStyle w:val="TAC"/>
              <w:rPr>
                <w:rFonts w:cs="Arial"/>
              </w:rPr>
            </w:pPr>
            <w:r w:rsidRPr="00790445">
              <w:t>0.2</w:t>
            </w:r>
          </w:p>
        </w:tc>
      </w:tr>
      <w:tr w:rsidR="00B91417" w:rsidRPr="007E3289" w14:paraId="288F112C" w14:textId="77777777" w:rsidTr="00C42558">
        <w:trPr>
          <w:jc w:val="center"/>
        </w:trPr>
        <w:tc>
          <w:tcPr>
            <w:tcW w:w="2221" w:type="dxa"/>
            <w:vMerge/>
            <w:vAlign w:val="center"/>
          </w:tcPr>
          <w:p w14:paraId="4D4C01EE" w14:textId="77777777" w:rsidR="00B91417" w:rsidRPr="007E3289" w:rsidRDefault="00B91417" w:rsidP="004A1EFE">
            <w:pPr>
              <w:pStyle w:val="TAC"/>
              <w:rPr>
                <w:rFonts w:cs="Arial"/>
              </w:rPr>
            </w:pPr>
          </w:p>
        </w:tc>
        <w:tc>
          <w:tcPr>
            <w:tcW w:w="2952" w:type="dxa"/>
            <w:vAlign w:val="center"/>
          </w:tcPr>
          <w:p w14:paraId="77F2DA8E" w14:textId="77777777" w:rsidR="00B91417" w:rsidRPr="007E3289" w:rsidRDefault="00B91417" w:rsidP="004A1EFE">
            <w:pPr>
              <w:pStyle w:val="TAC"/>
              <w:rPr>
                <w:rFonts w:cs="Arial"/>
              </w:rPr>
            </w:pPr>
            <w:r w:rsidRPr="00790445">
              <w:t>42</w:t>
            </w:r>
          </w:p>
        </w:tc>
        <w:tc>
          <w:tcPr>
            <w:tcW w:w="2952" w:type="dxa"/>
            <w:vAlign w:val="center"/>
          </w:tcPr>
          <w:p w14:paraId="3AB76449" w14:textId="77777777" w:rsidR="00B91417" w:rsidRPr="007E3289" w:rsidRDefault="00B91417" w:rsidP="004A1EFE">
            <w:pPr>
              <w:pStyle w:val="TAC"/>
              <w:rPr>
                <w:rFonts w:cs="Arial"/>
              </w:rPr>
            </w:pPr>
            <w:r w:rsidRPr="00790445">
              <w:t>0.5</w:t>
            </w:r>
          </w:p>
        </w:tc>
      </w:tr>
      <w:tr w:rsidR="00B91417" w:rsidRPr="007E3289" w14:paraId="3C60A0A5" w14:textId="77777777" w:rsidTr="003D2DAB">
        <w:trPr>
          <w:jc w:val="center"/>
        </w:trPr>
        <w:tc>
          <w:tcPr>
            <w:tcW w:w="2221" w:type="dxa"/>
            <w:vMerge w:val="restart"/>
            <w:vAlign w:val="center"/>
          </w:tcPr>
          <w:p w14:paraId="139297DC" w14:textId="77777777" w:rsidR="00B91417" w:rsidRDefault="00B91417" w:rsidP="004A1EFE">
            <w:pPr>
              <w:pStyle w:val="TAC"/>
            </w:pPr>
            <w:r w:rsidRPr="007E3289">
              <w:rPr>
                <w:rFonts w:cs="Arial"/>
                <w:lang w:eastAsia="ja-JP"/>
              </w:rPr>
              <w:t>DC</w:t>
            </w:r>
            <w:r w:rsidRPr="007E3289">
              <w:rPr>
                <w:rFonts w:cs="Arial"/>
              </w:rPr>
              <w:t>_</w:t>
            </w:r>
            <w:r w:rsidRPr="007E3289">
              <w:rPr>
                <w:rFonts w:eastAsia="Malgun Gothic" w:cs="Arial"/>
                <w:lang w:eastAsia="ko-KR"/>
              </w:rPr>
              <w:t>1-</w:t>
            </w:r>
            <w:r w:rsidRPr="007E3289">
              <w:rPr>
                <w:rFonts w:eastAsia="Malgun Gothic"/>
              </w:rPr>
              <w:t>5</w:t>
            </w:r>
            <w:r w:rsidRPr="007E3289">
              <w:t>-</w:t>
            </w:r>
            <w:r w:rsidRPr="007E3289">
              <w:rPr>
                <w:rFonts w:eastAsia="Malgun Gothic"/>
              </w:rPr>
              <w:t>7_</w:t>
            </w:r>
            <w:r w:rsidRPr="007E3289">
              <w:t>n</w:t>
            </w:r>
            <w:r w:rsidRPr="007E3289">
              <w:rPr>
                <w:rFonts w:eastAsia="Malgun Gothic"/>
              </w:rPr>
              <w:t>78</w:t>
            </w:r>
          </w:p>
          <w:p w14:paraId="79D88259" w14:textId="77777777" w:rsidR="00B91417" w:rsidRPr="007E3289" w:rsidRDefault="00B91417" w:rsidP="004A1EFE">
            <w:pPr>
              <w:pStyle w:val="TAC"/>
              <w:rPr>
                <w:rFonts w:cs="Arial"/>
              </w:rPr>
            </w:pPr>
            <w:r w:rsidRPr="007E3289">
              <w:rPr>
                <w:rFonts w:cs="Arial"/>
                <w:lang w:eastAsia="ja-JP"/>
              </w:rPr>
              <w:t>DC</w:t>
            </w:r>
            <w:r w:rsidRPr="007E3289">
              <w:rPr>
                <w:rFonts w:cs="Arial"/>
              </w:rPr>
              <w:t>_</w:t>
            </w:r>
            <w:r w:rsidRPr="007E3289">
              <w:rPr>
                <w:rFonts w:eastAsia="Malgun Gothic" w:cs="Arial"/>
                <w:lang w:eastAsia="ko-KR"/>
              </w:rPr>
              <w:t>1-</w:t>
            </w:r>
            <w:r w:rsidRPr="007E3289">
              <w:rPr>
                <w:rFonts w:eastAsia="Malgun Gothic"/>
              </w:rPr>
              <w:t>5</w:t>
            </w:r>
            <w:r w:rsidRPr="007E3289">
              <w:t>-</w:t>
            </w:r>
            <w:r w:rsidRPr="007E3289">
              <w:rPr>
                <w:rFonts w:eastAsia="Malgun Gothic"/>
              </w:rPr>
              <w:t>7</w:t>
            </w:r>
            <w:r>
              <w:rPr>
                <w:rFonts w:eastAsia="Malgun Gothic"/>
              </w:rPr>
              <w:t>-7</w:t>
            </w:r>
            <w:r w:rsidRPr="007E3289">
              <w:rPr>
                <w:rFonts w:eastAsia="Malgun Gothic"/>
              </w:rPr>
              <w:t>_</w:t>
            </w:r>
            <w:r w:rsidRPr="007E3289">
              <w:t>n</w:t>
            </w:r>
            <w:r w:rsidRPr="007E3289">
              <w:rPr>
                <w:rFonts w:eastAsia="Malgun Gothic"/>
              </w:rPr>
              <w:t>78</w:t>
            </w:r>
          </w:p>
        </w:tc>
        <w:tc>
          <w:tcPr>
            <w:tcW w:w="2952" w:type="dxa"/>
            <w:vAlign w:val="center"/>
          </w:tcPr>
          <w:p w14:paraId="020D8FB7" w14:textId="77777777" w:rsidR="00B91417" w:rsidRPr="007E3289" w:rsidRDefault="00B91417" w:rsidP="004A1EFE">
            <w:pPr>
              <w:pStyle w:val="TAC"/>
              <w:rPr>
                <w:rFonts w:cs="Arial"/>
              </w:rPr>
            </w:pPr>
            <w:r w:rsidRPr="007E3289">
              <w:rPr>
                <w:rFonts w:eastAsia="Malgun Gothic" w:cs="Arial"/>
                <w:lang w:eastAsia="ko-KR"/>
              </w:rPr>
              <w:t>1</w:t>
            </w:r>
          </w:p>
        </w:tc>
        <w:tc>
          <w:tcPr>
            <w:tcW w:w="2952" w:type="dxa"/>
            <w:vAlign w:val="center"/>
          </w:tcPr>
          <w:p w14:paraId="5D4F0ADD" w14:textId="77777777" w:rsidR="00B91417" w:rsidRPr="007E3289" w:rsidRDefault="00B91417" w:rsidP="004A1EFE">
            <w:pPr>
              <w:pStyle w:val="TAC"/>
              <w:rPr>
                <w:rFonts w:cs="Arial"/>
              </w:rPr>
            </w:pPr>
            <w:r w:rsidRPr="007E3289">
              <w:rPr>
                <w:rFonts w:eastAsia="Malgun Gothic" w:cs="Arial" w:hint="eastAsia"/>
                <w:lang w:eastAsia="ko-KR"/>
              </w:rPr>
              <w:t>0.2</w:t>
            </w:r>
          </w:p>
        </w:tc>
      </w:tr>
      <w:tr w:rsidR="00B91417" w:rsidRPr="007E3289" w14:paraId="5262622D" w14:textId="77777777" w:rsidTr="003D2DAB">
        <w:trPr>
          <w:jc w:val="center"/>
        </w:trPr>
        <w:tc>
          <w:tcPr>
            <w:tcW w:w="2221" w:type="dxa"/>
            <w:vMerge/>
            <w:vAlign w:val="center"/>
          </w:tcPr>
          <w:p w14:paraId="61FFBB0C" w14:textId="77777777" w:rsidR="00B91417" w:rsidRPr="007E3289" w:rsidRDefault="00B91417" w:rsidP="004A1EFE">
            <w:pPr>
              <w:pStyle w:val="TAC"/>
              <w:rPr>
                <w:rFonts w:cs="Arial"/>
              </w:rPr>
            </w:pPr>
          </w:p>
        </w:tc>
        <w:tc>
          <w:tcPr>
            <w:tcW w:w="2952" w:type="dxa"/>
            <w:vAlign w:val="center"/>
          </w:tcPr>
          <w:p w14:paraId="2AB7A4C9" w14:textId="77777777" w:rsidR="00B91417" w:rsidRPr="007E3289" w:rsidRDefault="00B91417" w:rsidP="004A1EFE">
            <w:pPr>
              <w:pStyle w:val="TAC"/>
              <w:rPr>
                <w:rFonts w:cs="Arial"/>
              </w:rPr>
            </w:pPr>
            <w:r w:rsidRPr="007E3289">
              <w:rPr>
                <w:rFonts w:eastAsia="Malgun Gothic" w:cs="Arial"/>
                <w:lang w:eastAsia="ko-KR"/>
              </w:rPr>
              <w:t>5</w:t>
            </w:r>
          </w:p>
        </w:tc>
        <w:tc>
          <w:tcPr>
            <w:tcW w:w="2952" w:type="dxa"/>
            <w:vAlign w:val="center"/>
          </w:tcPr>
          <w:p w14:paraId="62397C4C" w14:textId="77777777" w:rsidR="00B91417" w:rsidRPr="007E3289" w:rsidRDefault="00B91417" w:rsidP="004A1EFE">
            <w:pPr>
              <w:pStyle w:val="TAC"/>
              <w:rPr>
                <w:rFonts w:cs="Arial"/>
              </w:rPr>
            </w:pPr>
            <w:r w:rsidRPr="007E3289">
              <w:rPr>
                <w:rFonts w:eastAsia="Malgun Gothic" w:cs="Arial" w:hint="eastAsia"/>
                <w:lang w:eastAsia="ko-KR"/>
              </w:rPr>
              <w:t>0.2</w:t>
            </w:r>
          </w:p>
        </w:tc>
      </w:tr>
      <w:tr w:rsidR="00B91417" w:rsidRPr="007E3289" w14:paraId="29552A5B" w14:textId="77777777" w:rsidTr="003D2DAB">
        <w:trPr>
          <w:jc w:val="center"/>
        </w:trPr>
        <w:tc>
          <w:tcPr>
            <w:tcW w:w="2221" w:type="dxa"/>
            <w:vMerge/>
            <w:vAlign w:val="center"/>
          </w:tcPr>
          <w:p w14:paraId="235D27C6" w14:textId="77777777" w:rsidR="00B91417" w:rsidRPr="007E3289" w:rsidRDefault="00B91417" w:rsidP="004A1EFE">
            <w:pPr>
              <w:pStyle w:val="TAC"/>
              <w:rPr>
                <w:rFonts w:cs="Arial"/>
              </w:rPr>
            </w:pPr>
          </w:p>
        </w:tc>
        <w:tc>
          <w:tcPr>
            <w:tcW w:w="2952" w:type="dxa"/>
            <w:vAlign w:val="center"/>
          </w:tcPr>
          <w:p w14:paraId="47CB9F16" w14:textId="77777777" w:rsidR="00B91417" w:rsidRPr="007E3289" w:rsidRDefault="00B91417" w:rsidP="004A1EFE">
            <w:pPr>
              <w:pStyle w:val="TAC"/>
              <w:rPr>
                <w:rFonts w:cs="Arial"/>
                <w:lang w:val="en-US" w:eastAsia="zh-CN"/>
              </w:rPr>
            </w:pPr>
            <w:r w:rsidRPr="007E3289">
              <w:rPr>
                <w:rFonts w:eastAsia="Malgun Gothic" w:cs="Arial"/>
                <w:lang w:eastAsia="ko-KR"/>
              </w:rPr>
              <w:t>7</w:t>
            </w:r>
          </w:p>
        </w:tc>
        <w:tc>
          <w:tcPr>
            <w:tcW w:w="2952" w:type="dxa"/>
            <w:vAlign w:val="center"/>
          </w:tcPr>
          <w:p w14:paraId="69A2E5C2" w14:textId="77777777" w:rsidR="00B91417" w:rsidRPr="007E3289" w:rsidRDefault="00B91417" w:rsidP="004A1EFE">
            <w:pPr>
              <w:pStyle w:val="TAC"/>
              <w:rPr>
                <w:rFonts w:cs="Arial"/>
                <w:lang w:val="en-US" w:eastAsia="zh-CN"/>
              </w:rPr>
            </w:pPr>
            <w:r w:rsidRPr="007E3289">
              <w:rPr>
                <w:rFonts w:eastAsia="Malgun Gothic" w:cs="Arial" w:hint="eastAsia"/>
                <w:lang w:eastAsia="ko-KR"/>
              </w:rPr>
              <w:t>0.2</w:t>
            </w:r>
          </w:p>
        </w:tc>
      </w:tr>
      <w:tr w:rsidR="00B91417" w:rsidRPr="007E3289" w14:paraId="098F3709" w14:textId="77777777" w:rsidTr="003D2DAB">
        <w:trPr>
          <w:jc w:val="center"/>
        </w:trPr>
        <w:tc>
          <w:tcPr>
            <w:tcW w:w="2221" w:type="dxa"/>
            <w:vMerge/>
            <w:vAlign w:val="center"/>
          </w:tcPr>
          <w:p w14:paraId="4346A798" w14:textId="77777777" w:rsidR="00B91417" w:rsidRPr="007E3289" w:rsidRDefault="00B91417" w:rsidP="004A1EFE">
            <w:pPr>
              <w:pStyle w:val="TAC"/>
              <w:rPr>
                <w:rFonts w:cs="Arial"/>
              </w:rPr>
            </w:pPr>
          </w:p>
        </w:tc>
        <w:tc>
          <w:tcPr>
            <w:tcW w:w="2952" w:type="dxa"/>
            <w:vAlign w:val="center"/>
          </w:tcPr>
          <w:p w14:paraId="08985773" w14:textId="77777777" w:rsidR="00B91417" w:rsidRPr="007E3289" w:rsidRDefault="00B91417" w:rsidP="004A1EFE">
            <w:pPr>
              <w:pStyle w:val="TAC"/>
              <w:rPr>
                <w:rFonts w:cs="Arial"/>
              </w:rPr>
            </w:pPr>
            <w:r w:rsidRPr="007E3289">
              <w:rPr>
                <w:rFonts w:cs="Arial"/>
                <w:lang w:eastAsia="ja-JP"/>
              </w:rPr>
              <w:t>n</w:t>
            </w:r>
            <w:r w:rsidRPr="007E3289">
              <w:rPr>
                <w:rFonts w:eastAsia="Malgun Gothic" w:cs="Arial"/>
                <w:lang w:eastAsia="ko-KR"/>
              </w:rPr>
              <w:t>78</w:t>
            </w:r>
          </w:p>
        </w:tc>
        <w:tc>
          <w:tcPr>
            <w:tcW w:w="2952" w:type="dxa"/>
            <w:vAlign w:val="center"/>
          </w:tcPr>
          <w:p w14:paraId="575F9976" w14:textId="77777777" w:rsidR="00B91417" w:rsidRPr="007E3289" w:rsidRDefault="00B91417" w:rsidP="004A1EFE">
            <w:pPr>
              <w:pStyle w:val="TAC"/>
              <w:rPr>
                <w:rFonts w:cs="Arial"/>
              </w:rPr>
            </w:pPr>
            <w:r w:rsidRPr="007E3289">
              <w:rPr>
                <w:rFonts w:eastAsia="Malgun Gothic" w:cs="Arial" w:hint="eastAsia"/>
                <w:lang w:eastAsia="ko-KR"/>
              </w:rPr>
              <w:t>0.5</w:t>
            </w:r>
          </w:p>
        </w:tc>
      </w:tr>
      <w:tr w:rsidR="00B91417" w:rsidRPr="007E3289" w14:paraId="4C9BBD30" w14:textId="77777777" w:rsidTr="003D2DAB">
        <w:trPr>
          <w:jc w:val="center"/>
        </w:trPr>
        <w:tc>
          <w:tcPr>
            <w:tcW w:w="2221" w:type="dxa"/>
            <w:vMerge w:val="restart"/>
            <w:vAlign w:val="center"/>
          </w:tcPr>
          <w:p w14:paraId="563F0EB6" w14:textId="77777777" w:rsidR="00B91417" w:rsidRPr="007E3289" w:rsidRDefault="00B91417" w:rsidP="004A1EFE">
            <w:pPr>
              <w:pStyle w:val="TAC"/>
              <w:rPr>
                <w:rFonts w:eastAsia="MS Mincho" w:cs="Arial"/>
                <w:lang w:eastAsia="ja-JP"/>
              </w:rPr>
            </w:pPr>
            <w:r>
              <w:rPr>
                <w:rFonts w:eastAsia="MS Mincho" w:cs="Arial"/>
                <w:lang w:eastAsia="ja-JP"/>
              </w:rPr>
              <w:t>DC_1-7-20_n28</w:t>
            </w:r>
          </w:p>
        </w:tc>
        <w:tc>
          <w:tcPr>
            <w:tcW w:w="2952" w:type="dxa"/>
            <w:vAlign w:val="center"/>
          </w:tcPr>
          <w:p w14:paraId="4C245008" w14:textId="77777777" w:rsidR="00B91417" w:rsidRPr="007E3289" w:rsidRDefault="00B91417" w:rsidP="004A1EFE">
            <w:pPr>
              <w:pStyle w:val="TAC"/>
              <w:rPr>
                <w:rFonts w:eastAsia="MS Mincho" w:cs="Arial"/>
                <w:lang w:eastAsia="ja-JP"/>
              </w:rPr>
            </w:pPr>
            <w:r>
              <w:rPr>
                <w:rFonts w:cs="Arial"/>
                <w:lang w:val="fr-FR" w:eastAsia="zh-TW"/>
              </w:rPr>
              <w:t>20</w:t>
            </w:r>
          </w:p>
        </w:tc>
        <w:tc>
          <w:tcPr>
            <w:tcW w:w="2952" w:type="dxa"/>
            <w:vAlign w:val="center"/>
          </w:tcPr>
          <w:p w14:paraId="281F1CAC" w14:textId="77777777" w:rsidR="00B91417" w:rsidRPr="007E3289" w:rsidRDefault="00B91417" w:rsidP="004A1EFE">
            <w:pPr>
              <w:pStyle w:val="TAC"/>
              <w:rPr>
                <w:rFonts w:eastAsia="MS Mincho" w:cs="Arial"/>
                <w:lang w:eastAsia="ja-JP"/>
              </w:rPr>
            </w:pPr>
            <w:r>
              <w:rPr>
                <w:rFonts w:eastAsia="Malgun Gothic" w:cs="Arial"/>
                <w:lang w:eastAsia="ko-KR"/>
              </w:rPr>
              <w:t>0.2</w:t>
            </w:r>
          </w:p>
        </w:tc>
      </w:tr>
      <w:tr w:rsidR="00B91417" w:rsidRPr="007E3289" w14:paraId="1BB192ED" w14:textId="77777777" w:rsidTr="003D2DAB">
        <w:trPr>
          <w:jc w:val="center"/>
        </w:trPr>
        <w:tc>
          <w:tcPr>
            <w:tcW w:w="2221" w:type="dxa"/>
            <w:vMerge/>
            <w:vAlign w:val="center"/>
          </w:tcPr>
          <w:p w14:paraId="0DB5B7F4" w14:textId="77777777" w:rsidR="00B91417" w:rsidRPr="007E3289" w:rsidRDefault="00B91417" w:rsidP="004A1EFE">
            <w:pPr>
              <w:pStyle w:val="TAC"/>
              <w:rPr>
                <w:rFonts w:eastAsia="MS Mincho" w:cs="Arial"/>
                <w:lang w:eastAsia="ja-JP"/>
              </w:rPr>
            </w:pPr>
          </w:p>
        </w:tc>
        <w:tc>
          <w:tcPr>
            <w:tcW w:w="2952" w:type="dxa"/>
            <w:vAlign w:val="center"/>
          </w:tcPr>
          <w:p w14:paraId="0F5EB322" w14:textId="77777777" w:rsidR="00B91417" w:rsidRPr="007E3289" w:rsidRDefault="00B91417" w:rsidP="004A1EFE">
            <w:pPr>
              <w:pStyle w:val="TAC"/>
              <w:rPr>
                <w:rFonts w:eastAsia="MS Mincho" w:cs="Arial"/>
                <w:lang w:eastAsia="ja-JP"/>
              </w:rPr>
            </w:pPr>
            <w:r>
              <w:rPr>
                <w:rFonts w:cs="Arial"/>
                <w:lang w:eastAsia="ja-JP"/>
              </w:rPr>
              <w:t>n</w:t>
            </w:r>
            <w:r>
              <w:rPr>
                <w:rFonts w:cs="Arial"/>
                <w:lang w:val="fr-FR" w:eastAsia="ja-JP"/>
              </w:rPr>
              <w:t>28</w:t>
            </w:r>
          </w:p>
        </w:tc>
        <w:tc>
          <w:tcPr>
            <w:tcW w:w="2952" w:type="dxa"/>
            <w:vAlign w:val="center"/>
          </w:tcPr>
          <w:p w14:paraId="3F0AC843" w14:textId="77777777" w:rsidR="00B91417" w:rsidRPr="007E3289" w:rsidRDefault="00B91417" w:rsidP="004A1EFE">
            <w:pPr>
              <w:pStyle w:val="TAC"/>
              <w:rPr>
                <w:rFonts w:eastAsia="MS Mincho" w:cs="Arial"/>
                <w:lang w:eastAsia="ja-JP"/>
              </w:rPr>
            </w:pPr>
            <w:r>
              <w:rPr>
                <w:rFonts w:eastAsia="Malgun Gothic" w:cs="Arial"/>
                <w:lang w:eastAsia="ko-KR"/>
              </w:rPr>
              <w:t>0.2</w:t>
            </w:r>
          </w:p>
        </w:tc>
      </w:tr>
      <w:tr w:rsidR="00B91417" w:rsidRPr="007E3289" w14:paraId="6CF9F976" w14:textId="77777777" w:rsidTr="003D2DAB">
        <w:trPr>
          <w:jc w:val="center"/>
        </w:trPr>
        <w:tc>
          <w:tcPr>
            <w:tcW w:w="2221" w:type="dxa"/>
            <w:vMerge w:val="restart"/>
            <w:vAlign w:val="center"/>
          </w:tcPr>
          <w:p w14:paraId="065E46BF" w14:textId="77777777" w:rsidR="00B91417" w:rsidRPr="007E3289" w:rsidRDefault="00B91417" w:rsidP="004A1EFE">
            <w:pPr>
              <w:pStyle w:val="TAC"/>
              <w:rPr>
                <w:rFonts w:cs="Arial"/>
              </w:rPr>
            </w:pPr>
            <w:r w:rsidRPr="007E3289">
              <w:rPr>
                <w:rFonts w:eastAsia="MS Mincho" w:cs="Arial" w:hint="eastAsia"/>
                <w:lang w:eastAsia="ja-JP"/>
              </w:rPr>
              <w:t>DC_1-7-20</w:t>
            </w:r>
            <w:r w:rsidRPr="007E3289">
              <w:rPr>
                <w:rFonts w:eastAsia="MS Mincho" w:cs="Arial"/>
                <w:lang w:eastAsia="ja-JP"/>
              </w:rPr>
              <w:t>_</w:t>
            </w:r>
            <w:r w:rsidRPr="007E3289">
              <w:rPr>
                <w:rFonts w:eastAsia="MS Mincho" w:cs="Arial" w:hint="eastAsia"/>
                <w:lang w:eastAsia="ja-JP"/>
              </w:rPr>
              <w:t>n78</w:t>
            </w:r>
          </w:p>
        </w:tc>
        <w:tc>
          <w:tcPr>
            <w:tcW w:w="2952" w:type="dxa"/>
            <w:vAlign w:val="center"/>
          </w:tcPr>
          <w:p w14:paraId="69CCCD26" w14:textId="77777777" w:rsidR="00B91417" w:rsidRPr="007E3289" w:rsidRDefault="00B91417" w:rsidP="004A1EFE">
            <w:pPr>
              <w:pStyle w:val="TAC"/>
              <w:rPr>
                <w:rFonts w:cs="Arial"/>
              </w:rPr>
            </w:pPr>
            <w:r w:rsidRPr="007E3289">
              <w:rPr>
                <w:rFonts w:eastAsia="MS Mincho" w:cs="Arial"/>
                <w:lang w:eastAsia="ja-JP"/>
              </w:rPr>
              <w:t>1</w:t>
            </w:r>
          </w:p>
        </w:tc>
        <w:tc>
          <w:tcPr>
            <w:tcW w:w="2952" w:type="dxa"/>
            <w:vAlign w:val="center"/>
          </w:tcPr>
          <w:p w14:paraId="70E71ABF" w14:textId="77777777" w:rsidR="00B91417" w:rsidRPr="007E3289" w:rsidRDefault="00B91417" w:rsidP="004A1EFE">
            <w:pPr>
              <w:pStyle w:val="TAC"/>
              <w:rPr>
                <w:rFonts w:cs="Arial"/>
              </w:rPr>
            </w:pPr>
            <w:r w:rsidRPr="007E3289">
              <w:rPr>
                <w:rFonts w:eastAsia="MS Mincho" w:cs="Arial"/>
                <w:lang w:eastAsia="ja-JP"/>
              </w:rPr>
              <w:t>0.2</w:t>
            </w:r>
          </w:p>
        </w:tc>
      </w:tr>
      <w:tr w:rsidR="00B91417" w:rsidRPr="007E3289" w14:paraId="77344140" w14:textId="77777777" w:rsidTr="003D2DAB">
        <w:trPr>
          <w:jc w:val="center"/>
        </w:trPr>
        <w:tc>
          <w:tcPr>
            <w:tcW w:w="2221" w:type="dxa"/>
            <w:vMerge/>
            <w:vAlign w:val="center"/>
          </w:tcPr>
          <w:p w14:paraId="4CE4093F" w14:textId="77777777" w:rsidR="00B91417" w:rsidRPr="007E3289" w:rsidRDefault="00B91417" w:rsidP="004A1EFE">
            <w:pPr>
              <w:pStyle w:val="TAC"/>
              <w:rPr>
                <w:rFonts w:cs="Arial"/>
              </w:rPr>
            </w:pPr>
          </w:p>
        </w:tc>
        <w:tc>
          <w:tcPr>
            <w:tcW w:w="2952" w:type="dxa"/>
            <w:vAlign w:val="center"/>
          </w:tcPr>
          <w:p w14:paraId="63438695" w14:textId="77777777" w:rsidR="00B91417" w:rsidRPr="007E3289" w:rsidRDefault="00B91417" w:rsidP="004A1EFE">
            <w:pPr>
              <w:pStyle w:val="TAC"/>
              <w:rPr>
                <w:rFonts w:cs="Arial"/>
              </w:rPr>
            </w:pPr>
            <w:r w:rsidRPr="007E3289">
              <w:rPr>
                <w:rFonts w:eastAsia="MS Mincho" w:cs="Arial"/>
                <w:lang w:eastAsia="ja-JP"/>
              </w:rPr>
              <w:t>7</w:t>
            </w:r>
          </w:p>
        </w:tc>
        <w:tc>
          <w:tcPr>
            <w:tcW w:w="2952" w:type="dxa"/>
            <w:vAlign w:val="center"/>
          </w:tcPr>
          <w:p w14:paraId="308EF405" w14:textId="77777777" w:rsidR="00B91417" w:rsidRPr="007E3289" w:rsidRDefault="00B91417" w:rsidP="004A1EFE">
            <w:pPr>
              <w:pStyle w:val="TAC"/>
              <w:rPr>
                <w:rFonts w:cs="Arial"/>
              </w:rPr>
            </w:pPr>
            <w:r w:rsidRPr="007E3289">
              <w:rPr>
                <w:rFonts w:eastAsia="MS Mincho" w:cs="Arial"/>
                <w:lang w:eastAsia="ja-JP"/>
              </w:rPr>
              <w:t>0.2</w:t>
            </w:r>
          </w:p>
        </w:tc>
      </w:tr>
      <w:tr w:rsidR="00B91417" w:rsidRPr="007E3289" w14:paraId="5A7E727F" w14:textId="77777777" w:rsidTr="003D2DAB">
        <w:trPr>
          <w:jc w:val="center"/>
        </w:trPr>
        <w:tc>
          <w:tcPr>
            <w:tcW w:w="2221" w:type="dxa"/>
            <w:vMerge/>
            <w:vAlign w:val="center"/>
          </w:tcPr>
          <w:p w14:paraId="2AB8217F" w14:textId="77777777" w:rsidR="00B91417" w:rsidRPr="007E3289" w:rsidRDefault="00B91417" w:rsidP="004A1EFE">
            <w:pPr>
              <w:pStyle w:val="TAC"/>
              <w:rPr>
                <w:rFonts w:cs="Arial"/>
              </w:rPr>
            </w:pPr>
          </w:p>
        </w:tc>
        <w:tc>
          <w:tcPr>
            <w:tcW w:w="2952" w:type="dxa"/>
            <w:vAlign w:val="center"/>
          </w:tcPr>
          <w:p w14:paraId="74E9D8AE" w14:textId="77777777" w:rsidR="00B91417" w:rsidRPr="007E3289" w:rsidRDefault="00B91417" w:rsidP="004A1EFE">
            <w:pPr>
              <w:pStyle w:val="TAC"/>
              <w:rPr>
                <w:rFonts w:cs="Arial"/>
                <w:lang w:val="en-US" w:eastAsia="zh-CN"/>
              </w:rPr>
            </w:pPr>
            <w:r w:rsidRPr="007E3289">
              <w:rPr>
                <w:rFonts w:eastAsia="MS Mincho" w:cs="Arial"/>
                <w:lang w:eastAsia="ja-JP"/>
              </w:rPr>
              <w:t>20</w:t>
            </w:r>
          </w:p>
        </w:tc>
        <w:tc>
          <w:tcPr>
            <w:tcW w:w="2952" w:type="dxa"/>
            <w:vAlign w:val="center"/>
          </w:tcPr>
          <w:p w14:paraId="4A2A795B" w14:textId="77777777" w:rsidR="00B91417" w:rsidRPr="007E3289" w:rsidRDefault="00B91417" w:rsidP="004A1EFE">
            <w:pPr>
              <w:pStyle w:val="TAC"/>
              <w:rPr>
                <w:rFonts w:cs="Arial"/>
                <w:lang w:val="en-US" w:eastAsia="zh-CN"/>
              </w:rPr>
            </w:pPr>
            <w:r w:rsidRPr="007E3289">
              <w:rPr>
                <w:rFonts w:eastAsia="MS Mincho" w:cs="Arial"/>
                <w:lang w:eastAsia="ja-JP"/>
              </w:rPr>
              <w:t>0.2</w:t>
            </w:r>
          </w:p>
        </w:tc>
      </w:tr>
      <w:tr w:rsidR="00B91417" w:rsidRPr="007E3289" w14:paraId="5629906C" w14:textId="77777777" w:rsidTr="003D2DAB">
        <w:trPr>
          <w:jc w:val="center"/>
        </w:trPr>
        <w:tc>
          <w:tcPr>
            <w:tcW w:w="2221" w:type="dxa"/>
            <w:vMerge/>
            <w:vAlign w:val="center"/>
          </w:tcPr>
          <w:p w14:paraId="3FFB5531" w14:textId="77777777" w:rsidR="00B91417" w:rsidRPr="007E3289" w:rsidRDefault="00B91417" w:rsidP="004A1EFE">
            <w:pPr>
              <w:pStyle w:val="TAC"/>
              <w:rPr>
                <w:rFonts w:cs="Arial"/>
              </w:rPr>
            </w:pPr>
          </w:p>
        </w:tc>
        <w:tc>
          <w:tcPr>
            <w:tcW w:w="2952" w:type="dxa"/>
            <w:vAlign w:val="center"/>
          </w:tcPr>
          <w:p w14:paraId="28001796" w14:textId="77777777" w:rsidR="00B91417" w:rsidRPr="007E3289" w:rsidRDefault="00B91417" w:rsidP="004A1EFE">
            <w:pPr>
              <w:pStyle w:val="TAC"/>
              <w:rPr>
                <w:rFonts w:cs="Arial"/>
              </w:rPr>
            </w:pPr>
            <w:r w:rsidRPr="007E3289">
              <w:rPr>
                <w:rFonts w:eastAsia="MS Mincho" w:cs="Arial"/>
                <w:lang w:eastAsia="ja-JP"/>
              </w:rPr>
              <w:t>n78</w:t>
            </w:r>
          </w:p>
        </w:tc>
        <w:tc>
          <w:tcPr>
            <w:tcW w:w="2952" w:type="dxa"/>
            <w:vAlign w:val="center"/>
          </w:tcPr>
          <w:p w14:paraId="2695A6B7" w14:textId="77777777" w:rsidR="00B91417" w:rsidRPr="007E3289" w:rsidRDefault="00B91417" w:rsidP="004A1EFE">
            <w:pPr>
              <w:pStyle w:val="TAC"/>
              <w:rPr>
                <w:rFonts w:cs="Arial"/>
              </w:rPr>
            </w:pPr>
            <w:r w:rsidRPr="007E3289">
              <w:rPr>
                <w:rFonts w:eastAsia="MS Mincho" w:cs="Arial"/>
                <w:lang w:eastAsia="ja-JP"/>
              </w:rPr>
              <w:t>0.5</w:t>
            </w:r>
          </w:p>
        </w:tc>
      </w:tr>
      <w:tr w:rsidR="00B91417" w:rsidRPr="007E3289" w14:paraId="3D87A475" w14:textId="77777777" w:rsidTr="003D2DAB">
        <w:trPr>
          <w:jc w:val="center"/>
        </w:trPr>
        <w:tc>
          <w:tcPr>
            <w:tcW w:w="2221" w:type="dxa"/>
            <w:vMerge w:val="restart"/>
            <w:vAlign w:val="center"/>
          </w:tcPr>
          <w:p w14:paraId="13966630" w14:textId="77777777" w:rsidR="00B91417" w:rsidRPr="007E3289" w:rsidRDefault="00B91417" w:rsidP="004A1EFE">
            <w:pPr>
              <w:pStyle w:val="TAC"/>
              <w:rPr>
                <w:rFonts w:cs="Arial"/>
              </w:rPr>
            </w:pPr>
            <w:r w:rsidRPr="006E05E0">
              <w:rPr>
                <w:rFonts w:eastAsia="Malgun Gothic" w:cs="Arial" w:hint="eastAsia"/>
                <w:lang w:eastAsia="ko-KR"/>
              </w:rPr>
              <w:t>DC_1-7</w:t>
            </w:r>
            <w:r w:rsidRPr="006E05E0">
              <w:rPr>
                <w:rFonts w:eastAsia="Malgun Gothic" w:cs="Arial"/>
                <w:lang w:eastAsia="ko-KR"/>
              </w:rPr>
              <w:t>_n28-n78</w:t>
            </w:r>
          </w:p>
        </w:tc>
        <w:tc>
          <w:tcPr>
            <w:tcW w:w="2952" w:type="dxa"/>
            <w:vAlign w:val="center"/>
          </w:tcPr>
          <w:p w14:paraId="0BDB08F2" w14:textId="77777777" w:rsidR="00B91417" w:rsidRPr="007E3289" w:rsidRDefault="00B91417" w:rsidP="004A1EFE">
            <w:pPr>
              <w:pStyle w:val="TAC"/>
              <w:rPr>
                <w:rFonts w:eastAsia="MS Mincho" w:cs="Arial"/>
                <w:lang w:eastAsia="ja-JP"/>
              </w:rPr>
            </w:pPr>
            <w:r w:rsidRPr="006E05E0">
              <w:rPr>
                <w:rFonts w:eastAsia="Malgun Gothic" w:cs="Arial" w:hint="eastAsia"/>
                <w:lang w:eastAsia="ko-KR"/>
              </w:rPr>
              <w:t>1</w:t>
            </w:r>
          </w:p>
        </w:tc>
        <w:tc>
          <w:tcPr>
            <w:tcW w:w="2952" w:type="dxa"/>
            <w:vAlign w:val="center"/>
          </w:tcPr>
          <w:p w14:paraId="6CF2E6A8" w14:textId="77777777" w:rsidR="00B91417" w:rsidRPr="007E3289" w:rsidRDefault="00B91417" w:rsidP="004A1EFE">
            <w:pPr>
              <w:pStyle w:val="TAC"/>
              <w:rPr>
                <w:rFonts w:eastAsia="MS Mincho" w:cs="Arial"/>
                <w:lang w:eastAsia="ja-JP"/>
              </w:rPr>
            </w:pPr>
            <w:r w:rsidRPr="006E05E0">
              <w:rPr>
                <w:rFonts w:eastAsia="Malgun Gothic" w:cs="Arial" w:hint="eastAsia"/>
                <w:lang w:eastAsia="ko-KR"/>
              </w:rPr>
              <w:t>0.2</w:t>
            </w:r>
          </w:p>
        </w:tc>
      </w:tr>
      <w:tr w:rsidR="00B91417" w:rsidRPr="007E3289" w14:paraId="4245DEB6" w14:textId="77777777" w:rsidTr="003D2DAB">
        <w:trPr>
          <w:jc w:val="center"/>
        </w:trPr>
        <w:tc>
          <w:tcPr>
            <w:tcW w:w="2221" w:type="dxa"/>
            <w:vMerge/>
            <w:vAlign w:val="center"/>
          </w:tcPr>
          <w:p w14:paraId="17BCE5DD" w14:textId="77777777" w:rsidR="00B91417" w:rsidRPr="007E3289" w:rsidRDefault="00B91417" w:rsidP="004A1EFE">
            <w:pPr>
              <w:pStyle w:val="TAC"/>
              <w:rPr>
                <w:rFonts w:cs="Arial"/>
              </w:rPr>
            </w:pPr>
          </w:p>
        </w:tc>
        <w:tc>
          <w:tcPr>
            <w:tcW w:w="2952" w:type="dxa"/>
            <w:vAlign w:val="center"/>
          </w:tcPr>
          <w:p w14:paraId="44CAFC18" w14:textId="77777777" w:rsidR="00B91417" w:rsidRPr="007E3289" w:rsidRDefault="00B91417" w:rsidP="004A1EFE">
            <w:pPr>
              <w:pStyle w:val="TAC"/>
              <w:rPr>
                <w:rFonts w:eastAsia="MS Mincho" w:cs="Arial"/>
                <w:lang w:eastAsia="ja-JP"/>
              </w:rPr>
            </w:pPr>
            <w:r w:rsidRPr="006E05E0">
              <w:rPr>
                <w:rFonts w:eastAsia="Malgun Gothic" w:cs="Arial" w:hint="eastAsia"/>
                <w:lang w:eastAsia="ko-KR"/>
              </w:rPr>
              <w:t>7</w:t>
            </w:r>
          </w:p>
        </w:tc>
        <w:tc>
          <w:tcPr>
            <w:tcW w:w="2952" w:type="dxa"/>
            <w:vAlign w:val="center"/>
          </w:tcPr>
          <w:p w14:paraId="3A35F006" w14:textId="77777777" w:rsidR="00B91417" w:rsidRPr="007E3289" w:rsidRDefault="00B91417" w:rsidP="004A1EFE">
            <w:pPr>
              <w:pStyle w:val="TAC"/>
              <w:rPr>
                <w:rFonts w:eastAsia="MS Mincho" w:cs="Arial"/>
                <w:lang w:eastAsia="ja-JP"/>
              </w:rPr>
            </w:pPr>
            <w:r w:rsidRPr="006E05E0">
              <w:rPr>
                <w:rFonts w:eastAsia="Malgun Gothic" w:cs="Arial" w:hint="eastAsia"/>
                <w:lang w:eastAsia="ko-KR"/>
              </w:rPr>
              <w:t>0.2</w:t>
            </w:r>
          </w:p>
        </w:tc>
      </w:tr>
      <w:tr w:rsidR="00B91417" w:rsidRPr="007E3289" w14:paraId="5EFCEF8A" w14:textId="77777777" w:rsidTr="003D2DAB">
        <w:trPr>
          <w:jc w:val="center"/>
        </w:trPr>
        <w:tc>
          <w:tcPr>
            <w:tcW w:w="2221" w:type="dxa"/>
            <w:vMerge/>
            <w:vAlign w:val="center"/>
          </w:tcPr>
          <w:p w14:paraId="0D7DBF5E" w14:textId="77777777" w:rsidR="00B91417" w:rsidRPr="007E3289" w:rsidRDefault="00B91417" w:rsidP="004A1EFE">
            <w:pPr>
              <w:pStyle w:val="TAC"/>
              <w:rPr>
                <w:rFonts w:cs="Arial"/>
              </w:rPr>
            </w:pPr>
          </w:p>
        </w:tc>
        <w:tc>
          <w:tcPr>
            <w:tcW w:w="2952" w:type="dxa"/>
            <w:vAlign w:val="center"/>
          </w:tcPr>
          <w:p w14:paraId="2C23250F" w14:textId="77777777" w:rsidR="00B91417" w:rsidRPr="007E3289" w:rsidRDefault="00B91417" w:rsidP="004A1EFE">
            <w:pPr>
              <w:pStyle w:val="TAC"/>
              <w:rPr>
                <w:rFonts w:eastAsia="MS Mincho" w:cs="Arial"/>
                <w:lang w:eastAsia="ja-JP"/>
              </w:rPr>
            </w:pPr>
            <w:r w:rsidRPr="006E05E0">
              <w:rPr>
                <w:rFonts w:eastAsia="Malgun Gothic" w:cs="Arial"/>
                <w:lang w:eastAsia="ko-KR"/>
              </w:rPr>
              <w:t>n</w:t>
            </w:r>
            <w:r w:rsidRPr="006E05E0">
              <w:rPr>
                <w:rFonts w:eastAsia="Malgun Gothic" w:cs="Arial" w:hint="eastAsia"/>
                <w:lang w:eastAsia="ko-KR"/>
              </w:rPr>
              <w:t>28</w:t>
            </w:r>
          </w:p>
        </w:tc>
        <w:tc>
          <w:tcPr>
            <w:tcW w:w="2952" w:type="dxa"/>
            <w:vAlign w:val="center"/>
          </w:tcPr>
          <w:p w14:paraId="5B5174DB" w14:textId="77777777" w:rsidR="00B91417" w:rsidRPr="007E3289" w:rsidRDefault="00B91417" w:rsidP="004A1EFE">
            <w:pPr>
              <w:pStyle w:val="TAC"/>
              <w:rPr>
                <w:rFonts w:eastAsia="MS Mincho" w:cs="Arial"/>
                <w:lang w:eastAsia="ja-JP"/>
              </w:rPr>
            </w:pPr>
            <w:r w:rsidRPr="006E05E0">
              <w:rPr>
                <w:rFonts w:eastAsia="Malgun Gothic" w:cs="Arial" w:hint="eastAsia"/>
                <w:lang w:eastAsia="ko-KR"/>
              </w:rPr>
              <w:t>0.2</w:t>
            </w:r>
          </w:p>
        </w:tc>
      </w:tr>
      <w:tr w:rsidR="00B91417" w:rsidRPr="007E3289" w14:paraId="2F749446" w14:textId="77777777" w:rsidTr="003D2DAB">
        <w:trPr>
          <w:jc w:val="center"/>
        </w:trPr>
        <w:tc>
          <w:tcPr>
            <w:tcW w:w="2221" w:type="dxa"/>
            <w:vMerge/>
            <w:vAlign w:val="center"/>
          </w:tcPr>
          <w:p w14:paraId="287E763F" w14:textId="77777777" w:rsidR="00B91417" w:rsidRPr="007E3289" w:rsidRDefault="00B91417" w:rsidP="004A1EFE">
            <w:pPr>
              <w:pStyle w:val="TAC"/>
              <w:rPr>
                <w:rFonts w:cs="Arial"/>
              </w:rPr>
            </w:pPr>
          </w:p>
        </w:tc>
        <w:tc>
          <w:tcPr>
            <w:tcW w:w="2952" w:type="dxa"/>
            <w:vAlign w:val="center"/>
          </w:tcPr>
          <w:p w14:paraId="168B250F" w14:textId="77777777" w:rsidR="00B91417" w:rsidRPr="007E3289" w:rsidRDefault="00B91417" w:rsidP="004A1EFE">
            <w:pPr>
              <w:pStyle w:val="TAC"/>
              <w:rPr>
                <w:rFonts w:eastAsia="MS Mincho" w:cs="Arial"/>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14:paraId="73195F94" w14:textId="77777777" w:rsidR="00B91417" w:rsidRPr="007E3289" w:rsidRDefault="00B91417" w:rsidP="004A1EFE">
            <w:pPr>
              <w:pStyle w:val="TAC"/>
              <w:rPr>
                <w:rFonts w:eastAsia="MS Mincho" w:cs="Arial"/>
                <w:lang w:eastAsia="ja-JP"/>
              </w:rPr>
            </w:pPr>
            <w:r w:rsidRPr="006E05E0">
              <w:rPr>
                <w:rFonts w:eastAsia="Malgun Gothic" w:cs="Arial" w:hint="eastAsia"/>
                <w:lang w:eastAsia="ko-KR"/>
              </w:rPr>
              <w:t>0.5</w:t>
            </w:r>
          </w:p>
        </w:tc>
      </w:tr>
      <w:tr w:rsidR="00602368" w:rsidRPr="007E3289" w14:paraId="4AED6501" w14:textId="77777777" w:rsidTr="00602368">
        <w:trPr>
          <w:jc w:val="center"/>
          <w:ins w:id="2824" w:author="Per Lindell" w:date="2018-10-10T10:09:00Z"/>
        </w:trPr>
        <w:tc>
          <w:tcPr>
            <w:tcW w:w="2221" w:type="dxa"/>
            <w:vMerge w:val="restart"/>
            <w:vAlign w:val="center"/>
          </w:tcPr>
          <w:p w14:paraId="6490FEE5" w14:textId="0D546A82" w:rsidR="00602368" w:rsidRPr="007E3289" w:rsidRDefault="00602368" w:rsidP="00602368">
            <w:pPr>
              <w:pStyle w:val="TAC"/>
              <w:rPr>
                <w:ins w:id="2825" w:author="Per Lindell" w:date="2018-10-10T10:09:00Z"/>
                <w:rFonts w:cs="Arial"/>
              </w:rPr>
            </w:pPr>
            <w:ins w:id="2826" w:author="Per Lindell" w:date="2018-10-10T10:09:00Z">
              <w:r w:rsidRPr="000F5B42">
                <w:rPr>
                  <w:szCs w:val="18"/>
                </w:rPr>
                <w:t>DC_1-8-20_n</w:t>
              </w:r>
              <w:r w:rsidRPr="000F5B42">
                <w:rPr>
                  <w:szCs w:val="18"/>
                  <w:lang w:val="sv-SE"/>
                </w:rPr>
                <w:t>78</w:t>
              </w:r>
              <w:r w:rsidRPr="000F5B42">
                <w:rPr>
                  <w:szCs w:val="18"/>
                </w:rPr>
                <w:t>A</w:t>
              </w:r>
            </w:ins>
          </w:p>
        </w:tc>
        <w:tc>
          <w:tcPr>
            <w:tcW w:w="2952" w:type="dxa"/>
            <w:vAlign w:val="center"/>
          </w:tcPr>
          <w:p w14:paraId="298F78AD" w14:textId="1D6C2D19" w:rsidR="00602368" w:rsidRPr="007E3289" w:rsidRDefault="00602368" w:rsidP="00602368">
            <w:pPr>
              <w:pStyle w:val="TAC"/>
              <w:rPr>
                <w:ins w:id="2827" w:author="Per Lindell" w:date="2018-10-10T10:09:00Z"/>
                <w:rFonts w:cs="Arial"/>
              </w:rPr>
            </w:pPr>
            <w:ins w:id="2828" w:author="Per Lindell" w:date="2018-10-10T10:09:00Z">
              <w:r w:rsidRPr="000F5B42">
                <w:rPr>
                  <w:rFonts w:hint="eastAsia"/>
                  <w:szCs w:val="18"/>
                  <w:lang w:eastAsia="ja-JP"/>
                </w:rPr>
                <w:t>8</w:t>
              </w:r>
            </w:ins>
          </w:p>
        </w:tc>
        <w:tc>
          <w:tcPr>
            <w:tcW w:w="2952" w:type="dxa"/>
            <w:vAlign w:val="center"/>
          </w:tcPr>
          <w:p w14:paraId="00154464" w14:textId="6D6EE4C1" w:rsidR="00602368" w:rsidRPr="007E3289" w:rsidRDefault="00602368" w:rsidP="00602368">
            <w:pPr>
              <w:pStyle w:val="TAC"/>
              <w:rPr>
                <w:ins w:id="2829" w:author="Per Lindell" w:date="2018-10-10T10:09:00Z"/>
                <w:rFonts w:cs="Arial"/>
              </w:rPr>
            </w:pPr>
            <w:ins w:id="2830" w:author="Per Lindell" w:date="2018-10-10T10:09:00Z">
              <w:r w:rsidRPr="000F5B42">
                <w:rPr>
                  <w:rFonts w:eastAsia="Times New Roman"/>
                  <w:szCs w:val="18"/>
                </w:rPr>
                <w:t>0.2</w:t>
              </w:r>
            </w:ins>
          </w:p>
        </w:tc>
      </w:tr>
      <w:tr w:rsidR="00602368" w:rsidRPr="007E3289" w14:paraId="502769E2" w14:textId="77777777" w:rsidTr="00602368">
        <w:trPr>
          <w:jc w:val="center"/>
          <w:ins w:id="2831" w:author="Per Lindell" w:date="2018-10-10T10:09:00Z"/>
        </w:trPr>
        <w:tc>
          <w:tcPr>
            <w:tcW w:w="2221" w:type="dxa"/>
            <w:vMerge/>
            <w:vAlign w:val="center"/>
          </w:tcPr>
          <w:p w14:paraId="1048A571" w14:textId="77777777" w:rsidR="00602368" w:rsidRPr="007E3289" w:rsidRDefault="00602368" w:rsidP="00602368">
            <w:pPr>
              <w:pStyle w:val="TAC"/>
              <w:rPr>
                <w:ins w:id="2832" w:author="Per Lindell" w:date="2018-10-10T10:09:00Z"/>
                <w:rFonts w:cs="Arial"/>
              </w:rPr>
            </w:pPr>
          </w:p>
        </w:tc>
        <w:tc>
          <w:tcPr>
            <w:tcW w:w="2952" w:type="dxa"/>
            <w:vAlign w:val="center"/>
          </w:tcPr>
          <w:p w14:paraId="4DFFAB81" w14:textId="15E69606" w:rsidR="00602368" w:rsidRPr="007E3289" w:rsidRDefault="00602368" w:rsidP="00602368">
            <w:pPr>
              <w:pStyle w:val="TAC"/>
              <w:rPr>
                <w:ins w:id="2833" w:author="Per Lindell" w:date="2018-10-10T10:09:00Z"/>
                <w:rFonts w:cs="Arial"/>
              </w:rPr>
            </w:pPr>
            <w:ins w:id="2834" w:author="Per Lindell" w:date="2018-10-10T10:09:00Z">
              <w:r w:rsidRPr="000F5B42">
                <w:rPr>
                  <w:szCs w:val="18"/>
                  <w:lang w:val="fi-FI" w:eastAsia="ja-JP"/>
                </w:rPr>
                <w:t>n78</w:t>
              </w:r>
            </w:ins>
          </w:p>
        </w:tc>
        <w:tc>
          <w:tcPr>
            <w:tcW w:w="2952" w:type="dxa"/>
            <w:vAlign w:val="center"/>
          </w:tcPr>
          <w:p w14:paraId="64634A54" w14:textId="4F341B92" w:rsidR="00602368" w:rsidRPr="007E3289" w:rsidRDefault="00602368" w:rsidP="00602368">
            <w:pPr>
              <w:pStyle w:val="TAC"/>
              <w:rPr>
                <w:ins w:id="2835" w:author="Per Lindell" w:date="2018-10-10T10:09:00Z"/>
                <w:rFonts w:cs="Arial"/>
              </w:rPr>
            </w:pPr>
            <w:ins w:id="2836" w:author="Per Lindell" w:date="2018-10-10T10:09:00Z">
              <w:r w:rsidRPr="000F5B42">
                <w:rPr>
                  <w:rFonts w:eastAsia="Times New Roman"/>
                  <w:szCs w:val="18"/>
                </w:rPr>
                <w:t>0.5</w:t>
              </w:r>
            </w:ins>
          </w:p>
        </w:tc>
      </w:tr>
      <w:tr w:rsidR="00B91417" w:rsidRPr="007E3289" w14:paraId="422A5AD7" w14:textId="77777777" w:rsidTr="00C42558">
        <w:trPr>
          <w:jc w:val="center"/>
        </w:trPr>
        <w:tc>
          <w:tcPr>
            <w:tcW w:w="2221" w:type="dxa"/>
            <w:vAlign w:val="center"/>
          </w:tcPr>
          <w:p w14:paraId="2668FD4D" w14:textId="77777777" w:rsidR="00B91417" w:rsidRPr="007E3289" w:rsidRDefault="00B91417" w:rsidP="00805018">
            <w:pPr>
              <w:pStyle w:val="TAC"/>
              <w:rPr>
                <w:rFonts w:cs="Arial"/>
              </w:rPr>
            </w:pPr>
            <w:r>
              <w:rPr>
                <w:rFonts w:cs="Arial"/>
              </w:rPr>
              <w:t>DC_</w:t>
            </w:r>
            <w:r>
              <w:rPr>
                <w:rFonts w:cs="Arial"/>
                <w:lang w:eastAsia="ja-JP"/>
              </w:rPr>
              <w:t>1-</w:t>
            </w:r>
            <w:r>
              <w:rPr>
                <w:rFonts w:cs="Arial"/>
                <w:lang w:val="sv-SE" w:eastAsia="ja-JP"/>
              </w:rPr>
              <w:t>18</w:t>
            </w:r>
            <w:r>
              <w:rPr>
                <w:rFonts w:cs="Arial"/>
                <w:lang w:eastAsia="ja-JP"/>
              </w:rPr>
              <w:t>-</w:t>
            </w:r>
            <w:r>
              <w:rPr>
                <w:rFonts w:cs="Arial"/>
                <w:lang w:val="sv-SE" w:eastAsia="ja-JP"/>
              </w:rPr>
              <w:t>28_</w:t>
            </w:r>
            <w:r>
              <w:rPr>
                <w:rFonts w:cs="Arial"/>
                <w:lang w:eastAsia="ja-JP"/>
              </w:rPr>
              <w:t>n7</w:t>
            </w:r>
            <w:r>
              <w:rPr>
                <w:rFonts w:cs="Arial"/>
                <w:lang w:val="sv-SE" w:eastAsia="ja-JP"/>
              </w:rPr>
              <w:t>7</w:t>
            </w:r>
          </w:p>
        </w:tc>
        <w:tc>
          <w:tcPr>
            <w:tcW w:w="2952" w:type="dxa"/>
            <w:vAlign w:val="center"/>
          </w:tcPr>
          <w:p w14:paraId="24CA2B78" w14:textId="77777777" w:rsidR="00B91417" w:rsidRPr="007E3289" w:rsidRDefault="00B91417" w:rsidP="00805018">
            <w:pPr>
              <w:pStyle w:val="TAC"/>
              <w:rPr>
                <w:rFonts w:cs="Arial"/>
                <w:szCs w:val="18"/>
                <w:lang w:eastAsia="ja-JP"/>
              </w:rPr>
            </w:pPr>
            <w:r>
              <w:rPr>
                <w:rFonts w:cs="Arial"/>
              </w:rPr>
              <w:t>n77</w:t>
            </w:r>
          </w:p>
        </w:tc>
        <w:tc>
          <w:tcPr>
            <w:tcW w:w="2952" w:type="dxa"/>
          </w:tcPr>
          <w:p w14:paraId="7AF272C8" w14:textId="77777777" w:rsidR="00B91417" w:rsidRPr="007E3289" w:rsidRDefault="00B91417" w:rsidP="00805018">
            <w:pPr>
              <w:pStyle w:val="TAC"/>
              <w:rPr>
                <w:rFonts w:cs="Arial"/>
                <w:szCs w:val="18"/>
                <w:lang w:eastAsia="ja-JP"/>
              </w:rPr>
            </w:pPr>
            <w:r>
              <w:rPr>
                <w:rFonts w:cs="Arial"/>
                <w:szCs w:val="18"/>
                <w:lang w:eastAsia="ja-JP"/>
              </w:rPr>
              <w:t>0.5</w:t>
            </w:r>
          </w:p>
        </w:tc>
      </w:tr>
      <w:tr w:rsidR="00B91417" w:rsidRPr="007E3289" w14:paraId="57014391" w14:textId="77777777" w:rsidTr="00C42558">
        <w:trPr>
          <w:jc w:val="center"/>
        </w:trPr>
        <w:tc>
          <w:tcPr>
            <w:tcW w:w="2221" w:type="dxa"/>
            <w:vAlign w:val="center"/>
          </w:tcPr>
          <w:p w14:paraId="6DEBD16E" w14:textId="77777777" w:rsidR="00B91417" w:rsidRPr="007E3289" w:rsidRDefault="00B91417" w:rsidP="00805018">
            <w:pPr>
              <w:pStyle w:val="TAC"/>
              <w:rPr>
                <w:rFonts w:cs="Arial"/>
              </w:rPr>
            </w:pPr>
            <w:r>
              <w:rPr>
                <w:rFonts w:cs="Arial"/>
              </w:rPr>
              <w:t>DC_</w:t>
            </w:r>
            <w:r>
              <w:rPr>
                <w:rFonts w:cs="Arial"/>
                <w:lang w:eastAsia="ja-JP"/>
              </w:rPr>
              <w:t>1-</w:t>
            </w:r>
            <w:r>
              <w:rPr>
                <w:rFonts w:cs="Arial"/>
                <w:lang w:val="sv-SE" w:eastAsia="ja-JP"/>
              </w:rPr>
              <w:t>18</w:t>
            </w:r>
            <w:r>
              <w:rPr>
                <w:rFonts w:cs="Arial"/>
                <w:lang w:eastAsia="ja-JP"/>
              </w:rPr>
              <w:t>-</w:t>
            </w:r>
            <w:r>
              <w:rPr>
                <w:rFonts w:cs="Arial"/>
                <w:lang w:val="sv-SE" w:eastAsia="ja-JP"/>
              </w:rPr>
              <w:t>28_</w:t>
            </w:r>
            <w:r>
              <w:rPr>
                <w:rFonts w:cs="Arial"/>
                <w:lang w:eastAsia="ja-JP"/>
              </w:rPr>
              <w:t>n7</w:t>
            </w:r>
            <w:r>
              <w:rPr>
                <w:rFonts w:cs="Arial"/>
                <w:lang w:val="sv-SE" w:eastAsia="ja-JP"/>
              </w:rPr>
              <w:t>8</w:t>
            </w:r>
          </w:p>
        </w:tc>
        <w:tc>
          <w:tcPr>
            <w:tcW w:w="2952" w:type="dxa"/>
            <w:vAlign w:val="center"/>
          </w:tcPr>
          <w:p w14:paraId="0ACE5550" w14:textId="77777777" w:rsidR="00B91417" w:rsidRPr="007E3289" w:rsidRDefault="00B91417" w:rsidP="00805018">
            <w:pPr>
              <w:pStyle w:val="TAC"/>
              <w:rPr>
                <w:rFonts w:cs="Arial"/>
                <w:szCs w:val="18"/>
                <w:lang w:eastAsia="ja-JP"/>
              </w:rPr>
            </w:pPr>
            <w:r>
              <w:rPr>
                <w:rFonts w:cs="Arial"/>
                <w:szCs w:val="18"/>
                <w:lang w:eastAsia="zh-CN"/>
              </w:rPr>
              <w:t>n78</w:t>
            </w:r>
          </w:p>
        </w:tc>
        <w:tc>
          <w:tcPr>
            <w:tcW w:w="2952" w:type="dxa"/>
          </w:tcPr>
          <w:p w14:paraId="28AB845A" w14:textId="77777777" w:rsidR="00B91417" w:rsidRPr="007E3289" w:rsidRDefault="00B91417" w:rsidP="00805018">
            <w:pPr>
              <w:pStyle w:val="TAC"/>
              <w:rPr>
                <w:rFonts w:cs="Arial"/>
                <w:szCs w:val="18"/>
                <w:lang w:eastAsia="ja-JP"/>
              </w:rPr>
            </w:pPr>
            <w:r>
              <w:rPr>
                <w:rFonts w:cs="Arial"/>
                <w:szCs w:val="18"/>
                <w:lang w:eastAsia="ja-JP"/>
              </w:rPr>
              <w:t>0.5</w:t>
            </w:r>
          </w:p>
        </w:tc>
      </w:tr>
      <w:tr w:rsidR="001E1BCE" w:rsidRPr="007E3289" w14:paraId="08F49409" w14:textId="77777777" w:rsidTr="00C63B86">
        <w:trPr>
          <w:jc w:val="center"/>
          <w:ins w:id="2837" w:author="Per Lindell" w:date="2018-10-10T08:38:00Z"/>
        </w:trPr>
        <w:tc>
          <w:tcPr>
            <w:tcW w:w="2221" w:type="dxa"/>
            <w:vMerge w:val="restart"/>
            <w:vAlign w:val="center"/>
          </w:tcPr>
          <w:p w14:paraId="5E342593" w14:textId="64A7074D" w:rsidR="001E1BCE" w:rsidRPr="007E3289" w:rsidRDefault="001E1BCE" w:rsidP="001E1BCE">
            <w:pPr>
              <w:pStyle w:val="TAC"/>
              <w:rPr>
                <w:ins w:id="2838" w:author="Per Lindell" w:date="2018-10-10T08:38:00Z"/>
                <w:rFonts w:cs="Arial"/>
              </w:rPr>
            </w:pPr>
            <w:ins w:id="2839" w:author="Per Lindell" w:date="2018-10-10T08:38:00Z">
              <w:r>
                <w:rPr>
                  <w:rFonts w:cs="Arial"/>
                </w:rPr>
                <w:t>DC_</w:t>
              </w:r>
              <w:r>
                <w:rPr>
                  <w:rFonts w:cs="Arial" w:hint="eastAsia"/>
                  <w:lang w:eastAsia="ja-JP"/>
                </w:rPr>
                <w:t>1-18</w:t>
              </w:r>
              <w:r>
                <w:rPr>
                  <w:rFonts w:cs="Arial"/>
                </w:rPr>
                <w:t>-</w:t>
              </w:r>
              <w:r>
                <w:rPr>
                  <w:rFonts w:cs="Arial" w:hint="eastAsia"/>
                  <w:lang w:val="en-US" w:eastAsia="ja-JP"/>
                </w:rPr>
                <w:t>42</w:t>
              </w:r>
              <w:r>
                <w:rPr>
                  <w:rFonts w:cs="Arial" w:hint="eastAsia"/>
                  <w:lang w:eastAsia="ja-JP"/>
                </w:rPr>
                <w:t>_n78</w:t>
              </w:r>
            </w:ins>
          </w:p>
        </w:tc>
        <w:tc>
          <w:tcPr>
            <w:tcW w:w="2952" w:type="dxa"/>
            <w:vAlign w:val="center"/>
          </w:tcPr>
          <w:p w14:paraId="1192667A" w14:textId="4CA9027D" w:rsidR="001E1BCE" w:rsidRPr="007E3289" w:rsidRDefault="001E1BCE" w:rsidP="001E1BCE">
            <w:pPr>
              <w:pStyle w:val="TAC"/>
              <w:rPr>
                <w:ins w:id="2840" w:author="Per Lindell" w:date="2018-10-10T08:38:00Z"/>
                <w:rFonts w:cs="Arial"/>
              </w:rPr>
            </w:pPr>
            <w:ins w:id="2841" w:author="Per Lindell" w:date="2018-10-10T08:38:00Z">
              <w:r>
                <w:rPr>
                  <w:rFonts w:hint="eastAsia"/>
                  <w:lang w:val="en-US" w:eastAsia="ja-JP"/>
                </w:rPr>
                <w:t>42</w:t>
              </w:r>
            </w:ins>
          </w:p>
        </w:tc>
        <w:tc>
          <w:tcPr>
            <w:tcW w:w="2952" w:type="dxa"/>
            <w:vAlign w:val="center"/>
          </w:tcPr>
          <w:p w14:paraId="38720347" w14:textId="1AAC1DFE" w:rsidR="001E1BCE" w:rsidRPr="007E3289" w:rsidRDefault="001E1BCE" w:rsidP="001E1BCE">
            <w:pPr>
              <w:pStyle w:val="TAC"/>
              <w:rPr>
                <w:ins w:id="2842" w:author="Per Lindell" w:date="2018-10-10T08:38:00Z"/>
                <w:rFonts w:cs="Arial"/>
              </w:rPr>
            </w:pPr>
            <w:ins w:id="2843" w:author="Per Lindell" w:date="2018-10-10T08:38:00Z">
              <w:r w:rsidRPr="007E3289">
                <w:rPr>
                  <w:rFonts w:cs="Arial" w:hint="eastAsia"/>
                  <w:szCs w:val="18"/>
                  <w:lang w:eastAsia="ja-JP"/>
                </w:rPr>
                <w:t>0.5</w:t>
              </w:r>
            </w:ins>
          </w:p>
        </w:tc>
      </w:tr>
      <w:tr w:rsidR="001E1BCE" w:rsidRPr="007E3289" w14:paraId="38081A01" w14:textId="77777777" w:rsidTr="00C63B86">
        <w:trPr>
          <w:jc w:val="center"/>
          <w:ins w:id="2844" w:author="Per Lindell" w:date="2018-10-10T08:38:00Z"/>
        </w:trPr>
        <w:tc>
          <w:tcPr>
            <w:tcW w:w="2221" w:type="dxa"/>
            <w:vMerge/>
            <w:vAlign w:val="center"/>
          </w:tcPr>
          <w:p w14:paraId="29DFDD8F" w14:textId="77777777" w:rsidR="001E1BCE" w:rsidRPr="007E3289" w:rsidRDefault="001E1BCE" w:rsidP="001E1BCE">
            <w:pPr>
              <w:pStyle w:val="TAC"/>
              <w:rPr>
                <w:ins w:id="2845" w:author="Per Lindell" w:date="2018-10-10T08:38:00Z"/>
                <w:rFonts w:cs="Arial"/>
              </w:rPr>
            </w:pPr>
          </w:p>
        </w:tc>
        <w:tc>
          <w:tcPr>
            <w:tcW w:w="2952" w:type="dxa"/>
            <w:vAlign w:val="center"/>
          </w:tcPr>
          <w:p w14:paraId="0C438AF3" w14:textId="2F28C49B" w:rsidR="001E1BCE" w:rsidRPr="007E3289" w:rsidRDefault="001E1BCE" w:rsidP="001E1BCE">
            <w:pPr>
              <w:pStyle w:val="TAC"/>
              <w:rPr>
                <w:ins w:id="2846" w:author="Per Lindell" w:date="2018-10-10T08:38:00Z"/>
                <w:rFonts w:cs="Arial"/>
              </w:rPr>
            </w:pPr>
            <w:ins w:id="2847" w:author="Per Lindell" w:date="2018-10-10T08:38:00Z">
              <w:r>
                <w:rPr>
                  <w:rFonts w:hint="eastAsia"/>
                  <w:lang w:val="en-US" w:eastAsia="ja-JP"/>
                </w:rPr>
                <w:t>n78</w:t>
              </w:r>
            </w:ins>
          </w:p>
        </w:tc>
        <w:tc>
          <w:tcPr>
            <w:tcW w:w="2952" w:type="dxa"/>
            <w:vAlign w:val="center"/>
          </w:tcPr>
          <w:p w14:paraId="16363125" w14:textId="2E7124C1" w:rsidR="001E1BCE" w:rsidRPr="007E3289" w:rsidRDefault="001E1BCE" w:rsidP="001E1BCE">
            <w:pPr>
              <w:pStyle w:val="TAC"/>
              <w:rPr>
                <w:ins w:id="2848" w:author="Per Lindell" w:date="2018-10-10T08:38:00Z"/>
                <w:rFonts w:cs="Arial"/>
              </w:rPr>
            </w:pPr>
            <w:ins w:id="2849" w:author="Per Lindell" w:date="2018-10-10T08:38:00Z">
              <w:r w:rsidRPr="007E3289">
                <w:rPr>
                  <w:rFonts w:cs="Arial" w:hint="eastAsia"/>
                  <w:szCs w:val="18"/>
                  <w:lang w:eastAsia="ja-JP"/>
                </w:rPr>
                <w:t>0.5</w:t>
              </w:r>
            </w:ins>
          </w:p>
        </w:tc>
      </w:tr>
      <w:tr w:rsidR="00B91417" w:rsidRPr="007E3289" w14:paraId="32910A3B" w14:textId="77777777" w:rsidTr="003D2DAB">
        <w:trPr>
          <w:jc w:val="center"/>
        </w:trPr>
        <w:tc>
          <w:tcPr>
            <w:tcW w:w="2221" w:type="dxa"/>
            <w:vMerge w:val="restart"/>
            <w:vAlign w:val="center"/>
          </w:tcPr>
          <w:p w14:paraId="6689E777" w14:textId="77777777"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n77</w:t>
            </w:r>
          </w:p>
        </w:tc>
        <w:tc>
          <w:tcPr>
            <w:tcW w:w="2952" w:type="dxa"/>
            <w:vAlign w:val="center"/>
          </w:tcPr>
          <w:p w14:paraId="5381BF9C" w14:textId="77777777" w:rsidR="00B91417" w:rsidRPr="007E3289" w:rsidRDefault="00B91417" w:rsidP="00805018">
            <w:pPr>
              <w:pStyle w:val="TAC"/>
              <w:rPr>
                <w:rFonts w:cs="Arial"/>
              </w:rPr>
            </w:pPr>
            <w:r w:rsidRPr="007E3289">
              <w:rPr>
                <w:rFonts w:cs="Arial"/>
                <w:szCs w:val="18"/>
                <w:lang w:eastAsia="ja-JP"/>
              </w:rPr>
              <w:t>1</w:t>
            </w:r>
          </w:p>
        </w:tc>
        <w:tc>
          <w:tcPr>
            <w:tcW w:w="2952" w:type="dxa"/>
            <w:vAlign w:val="center"/>
          </w:tcPr>
          <w:p w14:paraId="33A0956B" w14:textId="77777777" w:rsidR="00B91417" w:rsidRPr="007E3289" w:rsidRDefault="00B91417" w:rsidP="00805018">
            <w:pPr>
              <w:pStyle w:val="TAC"/>
              <w:rPr>
                <w:rFonts w:cs="Arial"/>
              </w:rPr>
            </w:pPr>
            <w:r w:rsidRPr="007E3289">
              <w:rPr>
                <w:rFonts w:cs="Arial" w:hint="eastAsia"/>
                <w:szCs w:val="18"/>
                <w:lang w:eastAsia="ja-JP"/>
              </w:rPr>
              <w:t>0.2</w:t>
            </w:r>
          </w:p>
        </w:tc>
      </w:tr>
      <w:tr w:rsidR="00B91417" w:rsidRPr="007E3289" w14:paraId="639FCCD9" w14:textId="77777777" w:rsidTr="003D2DAB">
        <w:trPr>
          <w:jc w:val="center"/>
        </w:trPr>
        <w:tc>
          <w:tcPr>
            <w:tcW w:w="2221" w:type="dxa"/>
            <w:vMerge/>
            <w:vAlign w:val="center"/>
          </w:tcPr>
          <w:p w14:paraId="0142438B" w14:textId="77777777" w:rsidR="00B91417" w:rsidRPr="007E3289" w:rsidRDefault="00B91417" w:rsidP="00805018">
            <w:pPr>
              <w:pStyle w:val="TAC"/>
              <w:rPr>
                <w:rFonts w:cs="Arial"/>
              </w:rPr>
            </w:pPr>
          </w:p>
        </w:tc>
        <w:tc>
          <w:tcPr>
            <w:tcW w:w="2952" w:type="dxa"/>
            <w:vAlign w:val="center"/>
          </w:tcPr>
          <w:p w14:paraId="6625D142" w14:textId="77777777" w:rsidR="00B91417" w:rsidRPr="007E3289" w:rsidRDefault="00B91417" w:rsidP="00805018">
            <w:pPr>
              <w:pStyle w:val="TAC"/>
              <w:rPr>
                <w:rFonts w:cs="Arial"/>
                <w:lang w:val="en-US" w:eastAsia="zh-CN"/>
              </w:rPr>
            </w:pPr>
            <w:r w:rsidRPr="007E3289">
              <w:rPr>
                <w:rFonts w:cs="Arial" w:hint="eastAsia"/>
                <w:szCs w:val="18"/>
                <w:lang w:eastAsia="zh-CN"/>
              </w:rPr>
              <w:t>42</w:t>
            </w:r>
          </w:p>
        </w:tc>
        <w:tc>
          <w:tcPr>
            <w:tcW w:w="2952" w:type="dxa"/>
            <w:vAlign w:val="center"/>
          </w:tcPr>
          <w:p w14:paraId="53D9BFCC" w14:textId="77777777" w:rsidR="00B91417" w:rsidRPr="007E3289" w:rsidRDefault="00B91417" w:rsidP="00805018">
            <w:pPr>
              <w:pStyle w:val="TAC"/>
              <w:rPr>
                <w:rFonts w:cs="Arial"/>
                <w:lang w:val="en-US" w:eastAsia="zh-CN"/>
              </w:rPr>
            </w:pPr>
            <w:r w:rsidRPr="007E3289">
              <w:rPr>
                <w:rFonts w:cs="Arial" w:hint="eastAsia"/>
                <w:szCs w:val="18"/>
                <w:lang w:eastAsia="ja-JP"/>
              </w:rPr>
              <w:t>0.5</w:t>
            </w:r>
          </w:p>
        </w:tc>
      </w:tr>
      <w:tr w:rsidR="00B91417" w:rsidRPr="007E3289" w14:paraId="285879C1" w14:textId="77777777" w:rsidTr="003D2DAB">
        <w:trPr>
          <w:jc w:val="center"/>
        </w:trPr>
        <w:tc>
          <w:tcPr>
            <w:tcW w:w="2221" w:type="dxa"/>
            <w:vMerge/>
            <w:vAlign w:val="center"/>
          </w:tcPr>
          <w:p w14:paraId="04829593" w14:textId="77777777" w:rsidR="00B91417" w:rsidRPr="007E3289" w:rsidRDefault="00B91417" w:rsidP="00805018">
            <w:pPr>
              <w:pStyle w:val="TAC"/>
              <w:rPr>
                <w:rFonts w:cs="Arial"/>
              </w:rPr>
            </w:pPr>
          </w:p>
        </w:tc>
        <w:tc>
          <w:tcPr>
            <w:tcW w:w="2952" w:type="dxa"/>
            <w:vAlign w:val="center"/>
          </w:tcPr>
          <w:p w14:paraId="20B0DBBB" w14:textId="77777777" w:rsidR="00B91417" w:rsidRPr="007E3289" w:rsidRDefault="00B91417" w:rsidP="00805018">
            <w:pPr>
              <w:pStyle w:val="TAC"/>
              <w:rPr>
                <w:rFonts w:cs="Arial"/>
              </w:rPr>
            </w:pPr>
            <w:r w:rsidRPr="007E3289">
              <w:rPr>
                <w:rFonts w:cs="Arial"/>
                <w:szCs w:val="18"/>
                <w:lang w:eastAsia="ja-JP"/>
              </w:rPr>
              <w:t>n77</w:t>
            </w:r>
          </w:p>
        </w:tc>
        <w:tc>
          <w:tcPr>
            <w:tcW w:w="2952" w:type="dxa"/>
            <w:vAlign w:val="center"/>
          </w:tcPr>
          <w:p w14:paraId="3BEA58AB" w14:textId="77777777" w:rsidR="00B91417" w:rsidRPr="007E3289" w:rsidRDefault="00B91417" w:rsidP="00805018">
            <w:pPr>
              <w:pStyle w:val="TAC"/>
              <w:rPr>
                <w:rFonts w:cs="Arial"/>
              </w:rPr>
            </w:pPr>
            <w:r w:rsidRPr="007E3289">
              <w:rPr>
                <w:rFonts w:cs="Arial" w:hint="eastAsia"/>
                <w:szCs w:val="18"/>
                <w:lang w:eastAsia="ja-JP"/>
              </w:rPr>
              <w:t>0.5</w:t>
            </w:r>
          </w:p>
        </w:tc>
      </w:tr>
      <w:tr w:rsidR="00B91417" w:rsidRPr="007E3289" w14:paraId="217AD0E9" w14:textId="77777777" w:rsidTr="003D2DAB">
        <w:trPr>
          <w:jc w:val="center"/>
        </w:trPr>
        <w:tc>
          <w:tcPr>
            <w:tcW w:w="2221" w:type="dxa"/>
            <w:vMerge w:val="restart"/>
            <w:vAlign w:val="center"/>
          </w:tcPr>
          <w:p w14:paraId="6543AE96" w14:textId="77777777"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n78</w:t>
            </w:r>
          </w:p>
        </w:tc>
        <w:tc>
          <w:tcPr>
            <w:tcW w:w="2952" w:type="dxa"/>
            <w:vAlign w:val="center"/>
          </w:tcPr>
          <w:p w14:paraId="708DA9A6" w14:textId="77777777" w:rsidR="00B91417" w:rsidRPr="007E3289" w:rsidRDefault="00B91417" w:rsidP="00805018">
            <w:pPr>
              <w:pStyle w:val="TAC"/>
              <w:rPr>
                <w:rFonts w:cs="Arial"/>
              </w:rPr>
            </w:pPr>
            <w:r w:rsidRPr="007E3289">
              <w:rPr>
                <w:rFonts w:cs="Arial" w:hint="eastAsia"/>
                <w:szCs w:val="18"/>
                <w:lang w:eastAsia="zh-CN"/>
              </w:rPr>
              <w:t>42</w:t>
            </w:r>
          </w:p>
        </w:tc>
        <w:tc>
          <w:tcPr>
            <w:tcW w:w="2952" w:type="dxa"/>
            <w:vAlign w:val="center"/>
          </w:tcPr>
          <w:p w14:paraId="05B23A7F" w14:textId="77777777" w:rsidR="00B91417" w:rsidRPr="007E3289" w:rsidRDefault="00B91417" w:rsidP="00805018">
            <w:pPr>
              <w:pStyle w:val="TAC"/>
              <w:rPr>
                <w:rFonts w:cs="Arial"/>
              </w:rPr>
            </w:pPr>
            <w:r w:rsidRPr="007E3289">
              <w:rPr>
                <w:rFonts w:cs="Arial" w:hint="eastAsia"/>
                <w:szCs w:val="18"/>
                <w:lang w:eastAsia="ja-JP"/>
              </w:rPr>
              <w:t>0.5</w:t>
            </w:r>
          </w:p>
        </w:tc>
      </w:tr>
      <w:tr w:rsidR="00B91417" w:rsidRPr="007E3289" w14:paraId="3C183AFB" w14:textId="77777777" w:rsidTr="003D2DAB">
        <w:trPr>
          <w:jc w:val="center"/>
        </w:trPr>
        <w:tc>
          <w:tcPr>
            <w:tcW w:w="2221" w:type="dxa"/>
            <w:vMerge/>
            <w:vAlign w:val="center"/>
          </w:tcPr>
          <w:p w14:paraId="7FAD4C03" w14:textId="77777777" w:rsidR="00B91417" w:rsidRPr="007E3289" w:rsidRDefault="00B91417" w:rsidP="00805018">
            <w:pPr>
              <w:pStyle w:val="TAC"/>
              <w:rPr>
                <w:rFonts w:cs="Arial"/>
              </w:rPr>
            </w:pPr>
          </w:p>
        </w:tc>
        <w:tc>
          <w:tcPr>
            <w:tcW w:w="2952" w:type="dxa"/>
            <w:vAlign w:val="center"/>
          </w:tcPr>
          <w:p w14:paraId="364A1955" w14:textId="77777777" w:rsidR="00B91417" w:rsidRPr="007E3289" w:rsidRDefault="00B91417" w:rsidP="00805018">
            <w:pPr>
              <w:pStyle w:val="TAC"/>
              <w:rPr>
                <w:rFonts w:cs="Arial"/>
              </w:rPr>
            </w:pPr>
            <w:r w:rsidRPr="007E3289">
              <w:rPr>
                <w:rFonts w:cs="Arial"/>
                <w:szCs w:val="18"/>
                <w:lang w:eastAsia="ja-JP"/>
              </w:rPr>
              <w:t>n78</w:t>
            </w:r>
          </w:p>
        </w:tc>
        <w:tc>
          <w:tcPr>
            <w:tcW w:w="2952" w:type="dxa"/>
            <w:vAlign w:val="center"/>
          </w:tcPr>
          <w:p w14:paraId="53BAB0AA" w14:textId="77777777" w:rsidR="00B91417" w:rsidRPr="007E3289" w:rsidRDefault="00B91417" w:rsidP="00805018">
            <w:pPr>
              <w:pStyle w:val="TAC"/>
              <w:rPr>
                <w:rFonts w:cs="Arial"/>
              </w:rPr>
            </w:pPr>
            <w:r w:rsidRPr="007E3289">
              <w:rPr>
                <w:rFonts w:cs="Arial" w:hint="eastAsia"/>
                <w:szCs w:val="18"/>
                <w:lang w:eastAsia="ja-JP"/>
              </w:rPr>
              <w:t>0.5</w:t>
            </w:r>
          </w:p>
        </w:tc>
      </w:tr>
      <w:tr w:rsidR="00B91417" w:rsidRPr="007E3289" w14:paraId="10B54E2D" w14:textId="77777777" w:rsidTr="003D2DAB">
        <w:trPr>
          <w:jc w:val="center"/>
        </w:trPr>
        <w:tc>
          <w:tcPr>
            <w:tcW w:w="2221" w:type="dxa"/>
            <w:vAlign w:val="center"/>
          </w:tcPr>
          <w:p w14:paraId="089B8521" w14:textId="77777777"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n79</w:t>
            </w:r>
          </w:p>
        </w:tc>
        <w:tc>
          <w:tcPr>
            <w:tcW w:w="2952" w:type="dxa"/>
            <w:vAlign w:val="center"/>
          </w:tcPr>
          <w:p w14:paraId="514F0393" w14:textId="77777777" w:rsidR="00B91417" w:rsidRPr="007E3289" w:rsidRDefault="00B91417" w:rsidP="00805018">
            <w:pPr>
              <w:pStyle w:val="TAC"/>
              <w:rPr>
                <w:rFonts w:cs="Arial"/>
              </w:rPr>
            </w:pPr>
            <w:r w:rsidRPr="007E3289">
              <w:rPr>
                <w:rFonts w:cs="Arial" w:hint="eastAsia"/>
                <w:szCs w:val="18"/>
                <w:lang w:eastAsia="zh-CN"/>
              </w:rPr>
              <w:t>42</w:t>
            </w:r>
          </w:p>
        </w:tc>
        <w:tc>
          <w:tcPr>
            <w:tcW w:w="2952" w:type="dxa"/>
            <w:vAlign w:val="center"/>
          </w:tcPr>
          <w:p w14:paraId="5F490E45" w14:textId="77777777" w:rsidR="00B91417" w:rsidRPr="007E3289" w:rsidRDefault="00B91417" w:rsidP="00805018">
            <w:pPr>
              <w:pStyle w:val="TAC"/>
              <w:rPr>
                <w:rFonts w:cs="Arial"/>
              </w:rPr>
            </w:pPr>
            <w:r w:rsidRPr="007E3289">
              <w:rPr>
                <w:rFonts w:cs="Arial" w:hint="eastAsia"/>
                <w:szCs w:val="18"/>
                <w:lang w:eastAsia="ja-JP"/>
              </w:rPr>
              <w:t>0.5</w:t>
            </w:r>
          </w:p>
        </w:tc>
      </w:tr>
      <w:tr w:rsidR="00B91417" w:rsidRPr="007E3289" w14:paraId="47CC24E6" w14:textId="77777777" w:rsidTr="003D2DAB">
        <w:trPr>
          <w:jc w:val="center"/>
        </w:trPr>
        <w:tc>
          <w:tcPr>
            <w:tcW w:w="2221" w:type="dxa"/>
            <w:vMerge w:val="restart"/>
            <w:vAlign w:val="center"/>
          </w:tcPr>
          <w:p w14:paraId="1684D769" w14:textId="77777777" w:rsidR="00B91417" w:rsidRPr="007E3289" w:rsidRDefault="00B91417" w:rsidP="00805018">
            <w:pPr>
              <w:pStyle w:val="TAC"/>
              <w:rPr>
                <w:rFonts w:cs="Arial"/>
              </w:rPr>
            </w:pPr>
            <w:r w:rsidRPr="006E05E0">
              <w:rPr>
                <w:rFonts w:eastAsia="Malgun Gothic" w:cs="Arial" w:hint="eastAsia"/>
                <w:lang w:eastAsia="ko-KR"/>
              </w:rPr>
              <w:t>DC_1-20</w:t>
            </w:r>
            <w:r w:rsidRPr="006E05E0">
              <w:rPr>
                <w:rFonts w:eastAsia="Malgun Gothic" w:cs="Arial"/>
                <w:lang w:eastAsia="ko-KR"/>
              </w:rPr>
              <w:t>_n28-n78</w:t>
            </w:r>
          </w:p>
        </w:tc>
        <w:tc>
          <w:tcPr>
            <w:tcW w:w="2952" w:type="dxa"/>
            <w:vAlign w:val="center"/>
          </w:tcPr>
          <w:p w14:paraId="0148A06E" w14:textId="77777777" w:rsidR="00B91417" w:rsidRPr="007E3289" w:rsidRDefault="00B91417" w:rsidP="00805018">
            <w:pPr>
              <w:pStyle w:val="TAC"/>
              <w:rPr>
                <w:rFonts w:cs="Arial"/>
                <w:lang w:eastAsia="ja-JP"/>
              </w:rPr>
            </w:pPr>
            <w:r w:rsidRPr="006E05E0">
              <w:rPr>
                <w:rFonts w:eastAsia="Malgun Gothic" w:cs="Arial" w:hint="eastAsia"/>
                <w:lang w:eastAsia="ko-KR"/>
              </w:rPr>
              <w:t>1</w:t>
            </w:r>
          </w:p>
        </w:tc>
        <w:tc>
          <w:tcPr>
            <w:tcW w:w="2952" w:type="dxa"/>
            <w:vAlign w:val="center"/>
          </w:tcPr>
          <w:p w14:paraId="5A3F41CC" w14:textId="77777777" w:rsidR="00B91417" w:rsidRPr="007E3289" w:rsidRDefault="00B91417" w:rsidP="00805018">
            <w:pPr>
              <w:pStyle w:val="TAC"/>
              <w:rPr>
                <w:rFonts w:cs="Arial"/>
                <w:lang w:eastAsia="ja-JP"/>
              </w:rPr>
            </w:pPr>
            <w:r w:rsidRPr="006E05E0">
              <w:rPr>
                <w:rFonts w:eastAsia="Malgun Gothic" w:cs="Arial" w:hint="eastAsia"/>
                <w:lang w:eastAsia="ko-KR"/>
              </w:rPr>
              <w:t>0.0</w:t>
            </w:r>
          </w:p>
        </w:tc>
      </w:tr>
      <w:tr w:rsidR="00B91417" w:rsidRPr="007E3289" w14:paraId="5659FDB0" w14:textId="77777777" w:rsidTr="003D2DAB">
        <w:trPr>
          <w:jc w:val="center"/>
        </w:trPr>
        <w:tc>
          <w:tcPr>
            <w:tcW w:w="2221" w:type="dxa"/>
            <w:vMerge/>
            <w:vAlign w:val="center"/>
          </w:tcPr>
          <w:p w14:paraId="7DB05F2C" w14:textId="77777777" w:rsidR="00B91417" w:rsidRPr="007E3289" w:rsidRDefault="00B91417" w:rsidP="00805018">
            <w:pPr>
              <w:pStyle w:val="TAC"/>
              <w:rPr>
                <w:rFonts w:cs="Arial"/>
              </w:rPr>
            </w:pPr>
          </w:p>
        </w:tc>
        <w:tc>
          <w:tcPr>
            <w:tcW w:w="2952" w:type="dxa"/>
            <w:vAlign w:val="center"/>
          </w:tcPr>
          <w:p w14:paraId="72401018" w14:textId="77777777" w:rsidR="00B91417" w:rsidRPr="007E3289" w:rsidRDefault="00B91417" w:rsidP="00805018">
            <w:pPr>
              <w:pStyle w:val="TAC"/>
              <w:rPr>
                <w:rFonts w:cs="Arial"/>
                <w:lang w:eastAsia="ja-JP"/>
              </w:rPr>
            </w:pPr>
            <w:r w:rsidRPr="006E05E0">
              <w:rPr>
                <w:rFonts w:eastAsia="Malgun Gothic" w:cs="Arial" w:hint="eastAsia"/>
                <w:lang w:eastAsia="ko-KR"/>
              </w:rPr>
              <w:t>20</w:t>
            </w:r>
          </w:p>
        </w:tc>
        <w:tc>
          <w:tcPr>
            <w:tcW w:w="2952" w:type="dxa"/>
            <w:vAlign w:val="center"/>
          </w:tcPr>
          <w:p w14:paraId="1EB66554" w14:textId="77777777" w:rsidR="00B91417" w:rsidRPr="007E3289" w:rsidRDefault="00B91417" w:rsidP="00805018">
            <w:pPr>
              <w:pStyle w:val="TAC"/>
              <w:rPr>
                <w:rFonts w:cs="Arial"/>
                <w:lang w:eastAsia="ja-JP"/>
              </w:rPr>
            </w:pPr>
            <w:r w:rsidRPr="006E05E0">
              <w:rPr>
                <w:rFonts w:eastAsia="Malgun Gothic" w:cs="Arial" w:hint="eastAsia"/>
                <w:lang w:eastAsia="ko-KR"/>
              </w:rPr>
              <w:t>0.2</w:t>
            </w:r>
          </w:p>
        </w:tc>
      </w:tr>
      <w:tr w:rsidR="00B91417" w:rsidRPr="007E3289" w14:paraId="7124B359" w14:textId="77777777" w:rsidTr="003D2DAB">
        <w:trPr>
          <w:jc w:val="center"/>
        </w:trPr>
        <w:tc>
          <w:tcPr>
            <w:tcW w:w="2221" w:type="dxa"/>
            <w:vMerge/>
            <w:vAlign w:val="center"/>
          </w:tcPr>
          <w:p w14:paraId="55662F4A" w14:textId="77777777" w:rsidR="00B91417" w:rsidRPr="007E3289" w:rsidRDefault="00B91417" w:rsidP="00805018">
            <w:pPr>
              <w:pStyle w:val="TAC"/>
              <w:rPr>
                <w:rFonts w:cs="Arial"/>
              </w:rPr>
            </w:pPr>
          </w:p>
        </w:tc>
        <w:tc>
          <w:tcPr>
            <w:tcW w:w="2952" w:type="dxa"/>
            <w:vAlign w:val="center"/>
          </w:tcPr>
          <w:p w14:paraId="4C31085E" w14:textId="77777777" w:rsidR="00B91417" w:rsidRPr="007E3289" w:rsidRDefault="00B91417" w:rsidP="00805018">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28</w:t>
            </w:r>
          </w:p>
        </w:tc>
        <w:tc>
          <w:tcPr>
            <w:tcW w:w="2952" w:type="dxa"/>
            <w:vAlign w:val="center"/>
          </w:tcPr>
          <w:p w14:paraId="101AD9DD" w14:textId="77777777" w:rsidR="00B91417" w:rsidRPr="007E3289" w:rsidRDefault="00B91417" w:rsidP="00805018">
            <w:pPr>
              <w:pStyle w:val="TAC"/>
              <w:rPr>
                <w:rFonts w:cs="Arial"/>
                <w:lang w:eastAsia="ja-JP"/>
              </w:rPr>
            </w:pPr>
            <w:r w:rsidRPr="006E05E0">
              <w:rPr>
                <w:rFonts w:eastAsia="Malgun Gothic" w:cs="Arial" w:hint="eastAsia"/>
                <w:lang w:eastAsia="ko-KR"/>
              </w:rPr>
              <w:t>0.2</w:t>
            </w:r>
          </w:p>
        </w:tc>
      </w:tr>
      <w:tr w:rsidR="00B91417" w:rsidRPr="007E3289" w14:paraId="765312AB" w14:textId="77777777" w:rsidTr="003D2DAB">
        <w:trPr>
          <w:jc w:val="center"/>
        </w:trPr>
        <w:tc>
          <w:tcPr>
            <w:tcW w:w="2221" w:type="dxa"/>
            <w:vMerge/>
            <w:vAlign w:val="center"/>
          </w:tcPr>
          <w:p w14:paraId="280142C9" w14:textId="77777777" w:rsidR="00B91417" w:rsidRPr="007E3289" w:rsidRDefault="00B91417" w:rsidP="00805018">
            <w:pPr>
              <w:pStyle w:val="TAC"/>
              <w:rPr>
                <w:rFonts w:cs="Arial"/>
              </w:rPr>
            </w:pPr>
          </w:p>
        </w:tc>
        <w:tc>
          <w:tcPr>
            <w:tcW w:w="2952" w:type="dxa"/>
            <w:vAlign w:val="center"/>
          </w:tcPr>
          <w:p w14:paraId="536BF0C2" w14:textId="77777777" w:rsidR="00B91417" w:rsidRPr="007E3289" w:rsidRDefault="00B91417" w:rsidP="00805018">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14:paraId="6F003736" w14:textId="77777777" w:rsidR="00B91417" w:rsidRPr="007E3289" w:rsidRDefault="00B91417" w:rsidP="00805018">
            <w:pPr>
              <w:pStyle w:val="TAC"/>
              <w:rPr>
                <w:rFonts w:cs="Arial"/>
                <w:lang w:eastAsia="ja-JP"/>
              </w:rPr>
            </w:pPr>
            <w:r w:rsidRPr="006E05E0">
              <w:rPr>
                <w:rFonts w:eastAsia="Malgun Gothic" w:cs="Arial" w:hint="eastAsia"/>
                <w:lang w:eastAsia="ko-KR"/>
              </w:rPr>
              <w:t>0.5</w:t>
            </w:r>
          </w:p>
        </w:tc>
      </w:tr>
      <w:tr w:rsidR="00B91417" w:rsidRPr="007E3289" w14:paraId="7E4D155E" w14:textId="77777777" w:rsidTr="003D2DAB">
        <w:trPr>
          <w:jc w:val="center"/>
        </w:trPr>
        <w:tc>
          <w:tcPr>
            <w:tcW w:w="2221" w:type="dxa"/>
            <w:vMerge w:val="restart"/>
            <w:vAlign w:val="center"/>
          </w:tcPr>
          <w:p w14:paraId="6C00144B" w14:textId="77777777"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n77</w:t>
            </w:r>
          </w:p>
        </w:tc>
        <w:tc>
          <w:tcPr>
            <w:tcW w:w="2952" w:type="dxa"/>
            <w:vAlign w:val="center"/>
          </w:tcPr>
          <w:p w14:paraId="5A1769EB" w14:textId="77777777" w:rsidR="00B91417" w:rsidRPr="007E3289" w:rsidRDefault="00B91417" w:rsidP="00805018">
            <w:pPr>
              <w:pStyle w:val="TAC"/>
              <w:rPr>
                <w:rFonts w:cs="Arial"/>
              </w:rPr>
            </w:pPr>
            <w:r w:rsidRPr="007E3289">
              <w:rPr>
                <w:rFonts w:cs="Arial" w:hint="eastAsia"/>
                <w:lang w:eastAsia="ja-JP"/>
              </w:rPr>
              <w:t>1</w:t>
            </w:r>
          </w:p>
        </w:tc>
        <w:tc>
          <w:tcPr>
            <w:tcW w:w="2952" w:type="dxa"/>
            <w:vAlign w:val="center"/>
          </w:tcPr>
          <w:p w14:paraId="4F475322" w14:textId="77777777" w:rsidR="00B91417" w:rsidRPr="007E3289" w:rsidRDefault="00B91417" w:rsidP="00805018">
            <w:pPr>
              <w:pStyle w:val="TAC"/>
              <w:rPr>
                <w:rFonts w:cs="Arial"/>
              </w:rPr>
            </w:pPr>
            <w:r w:rsidRPr="007E3289">
              <w:rPr>
                <w:rFonts w:cs="Arial" w:hint="eastAsia"/>
                <w:lang w:eastAsia="ja-JP"/>
              </w:rPr>
              <w:t>0.2</w:t>
            </w:r>
          </w:p>
        </w:tc>
      </w:tr>
      <w:tr w:rsidR="00B91417" w:rsidRPr="007E3289" w14:paraId="3546F8A5" w14:textId="77777777" w:rsidTr="003D2DAB">
        <w:trPr>
          <w:jc w:val="center"/>
        </w:trPr>
        <w:tc>
          <w:tcPr>
            <w:tcW w:w="2221" w:type="dxa"/>
            <w:vMerge/>
            <w:vAlign w:val="center"/>
          </w:tcPr>
          <w:p w14:paraId="6E39A511" w14:textId="77777777" w:rsidR="00B91417" w:rsidRPr="007E3289" w:rsidRDefault="00B91417" w:rsidP="00805018">
            <w:pPr>
              <w:pStyle w:val="TAC"/>
              <w:rPr>
                <w:rFonts w:cs="Arial"/>
              </w:rPr>
            </w:pPr>
          </w:p>
        </w:tc>
        <w:tc>
          <w:tcPr>
            <w:tcW w:w="2952" w:type="dxa"/>
            <w:vAlign w:val="center"/>
          </w:tcPr>
          <w:p w14:paraId="347E6900" w14:textId="77777777" w:rsidR="00B91417" w:rsidRPr="007E3289" w:rsidRDefault="00B91417" w:rsidP="00805018">
            <w:pPr>
              <w:pStyle w:val="TAC"/>
              <w:rPr>
                <w:rFonts w:cs="Arial"/>
                <w:lang w:val="en-US" w:eastAsia="zh-CN"/>
              </w:rPr>
            </w:pPr>
            <w:r w:rsidRPr="007E3289">
              <w:rPr>
                <w:rFonts w:cs="Arial" w:hint="eastAsia"/>
                <w:lang w:eastAsia="ja-JP"/>
              </w:rPr>
              <w:t>42</w:t>
            </w:r>
          </w:p>
        </w:tc>
        <w:tc>
          <w:tcPr>
            <w:tcW w:w="2952" w:type="dxa"/>
            <w:vAlign w:val="center"/>
          </w:tcPr>
          <w:p w14:paraId="708EE729" w14:textId="77777777" w:rsidR="00B91417" w:rsidRPr="007E3289" w:rsidRDefault="00B91417" w:rsidP="00805018">
            <w:pPr>
              <w:pStyle w:val="TAC"/>
              <w:rPr>
                <w:rFonts w:cs="Arial"/>
                <w:lang w:val="en-US" w:eastAsia="zh-CN"/>
              </w:rPr>
            </w:pPr>
            <w:r w:rsidRPr="007E3289">
              <w:rPr>
                <w:rFonts w:cs="Arial" w:hint="eastAsia"/>
                <w:lang w:eastAsia="ja-JP"/>
              </w:rPr>
              <w:t>0.5</w:t>
            </w:r>
          </w:p>
        </w:tc>
      </w:tr>
      <w:tr w:rsidR="00B91417" w:rsidRPr="007E3289" w14:paraId="0A698FC3" w14:textId="77777777" w:rsidTr="003D2DAB">
        <w:trPr>
          <w:jc w:val="center"/>
        </w:trPr>
        <w:tc>
          <w:tcPr>
            <w:tcW w:w="2221" w:type="dxa"/>
            <w:vMerge/>
            <w:vAlign w:val="center"/>
          </w:tcPr>
          <w:p w14:paraId="7EBDA961" w14:textId="77777777" w:rsidR="00B91417" w:rsidRPr="007E3289" w:rsidRDefault="00B91417" w:rsidP="00805018">
            <w:pPr>
              <w:pStyle w:val="TAC"/>
              <w:rPr>
                <w:rFonts w:cs="Arial"/>
              </w:rPr>
            </w:pPr>
          </w:p>
        </w:tc>
        <w:tc>
          <w:tcPr>
            <w:tcW w:w="2952" w:type="dxa"/>
            <w:vAlign w:val="center"/>
          </w:tcPr>
          <w:p w14:paraId="4D17ED77" w14:textId="77777777" w:rsidR="00B91417" w:rsidRPr="007E3289" w:rsidRDefault="00B91417" w:rsidP="00805018">
            <w:pPr>
              <w:pStyle w:val="TAC"/>
              <w:rPr>
                <w:rFonts w:cs="Arial"/>
              </w:rPr>
            </w:pPr>
            <w:r w:rsidRPr="007E3289">
              <w:rPr>
                <w:rFonts w:cs="Arial" w:hint="eastAsia"/>
                <w:lang w:eastAsia="ja-JP"/>
              </w:rPr>
              <w:t>n77</w:t>
            </w:r>
          </w:p>
        </w:tc>
        <w:tc>
          <w:tcPr>
            <w:tcW w:w="2952" w:type="dxa"/>
            <w:vAlign w:val="center"/>
          </w:tcPr>
          <w:p w14:paraId="29FDD88E" w14:textId="77777777" w:rsidR="00B91417" w:rsidRPr="007E3289" w:rsidRDefault="00B91417" w:rsidP="00805018">
            <w:pPr>
              <w:pStyle w:val="TAC"/>
              <w:rPr>
                <w:rFonts w:cs="Arial"/>
              </w:rPr>
            </w:pPr>
            <w:r w:rsidRPr="007E3289">
              <w:rPr>
                <w:rFonts w:cs="Arial" w:hint="eastAsia"/>
                <w:lang w:eastAsia="ja-JP"/>
              </w:rPr>
              <w:t>0.5</w:t>
            </w:r>
          </w:p>
        </w:tc>
      </w:tr>
      <w:tr w:rsidR="00B91417" w:rsidRPr="007E3289" w14:paraId="6258E516" w14:textId="77777777" w:rsidTr="003D2DAB">
        <w:trPr>
          <w:jc w:val="center"/>
        </w:trPr>
        <w:tc>
          <w:tcPr>
            <w:tcW w:w="2221" w:type="dxa"/>
            <w:vMerge w:val="restart"/>
            <w:vAlign w:val="center"/>
          </w:tcPr>
          <w:p w14:paraId="0EBCECF5" w14:textId="77777777"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n78</w:t>
            </w:r>
          </w:p>
        </w:tc>
        <w:tc>
          <w:tcPr>
            <w:tcW w:w="2952" w:type="dxa"/>
            <w:vAlign w:val="center"/>
          </w:tcPr>
          <w:p w14:paraId="00DB2091" w14:textId="77777777" w:rsidR="00B91417" w:rsidRPr="007E3289" w:rsidRDefault="00B91417" w:rsidP="00805018">
            <w:pPr>
              <w:pStyle w:val="TAC"/>
              <w:rPr>
                <w:rFonts w:cs="Arial"/>
              </w:rPr>
            </w:pPr>
            <w:r w:rsidRPr="007E3289">
              <w:rPr>
                <w:rFonts w:cs="Arial" w:hint="eastAsia"/>
                <w:lang w:eastAsia="ja-JP"/>
              </w:rPr>
              <w:t>42</w:t>
            </w:r>
          </w:p>
        </w:tc>
        <w:tc>
          <w:tcPr>
            <w:tcW w:w="2952" w:type="dxa"/>
            <w:vAlign w:val="center"/>
          </w:tcPr>
          <w:p w14:paraId="717CF892" w14:textId="77777777" w:rsidR="00B91417" w:rsidRPr="007E3289" w:rsidRDefault="00B91417" w:rsidP="00805018">
            <w:pPr>
              <w:pStyle w:val="TAC"/>
              <w:rPr>
                <w:rFonts w:cs="Arial"/>
              </w:rPr>
            </w:pPr>
            <w:r w:rsidRPr="007E3289">
              <w:rPr>
                <w:rFonts w:cs="Arial" w:hint="eastAsia"/>
                <w:lang w:eastAsia="ja-JP"/>
              </w:rPr>
              <w:t>0.5</w:t>
            </w:r>
          </w:p>
        </w:tc>
      </w:tr>
      <w:tr w:rsidR="00B91417" w:rsidRPr="007E3289" w14:paraId="52E5AD48" w14:textId="77777777" w:rsidTr="003D2DAB">
        <w:trPr>
          <w:jc w:val="center"/>
        </w:trPr>
        <w:tc>
          <w:tcPr>
            <w:tcW w:w="2221" w:type="dxa"/>
            <w:vMerge/>
            <w:vAlign w:val="center"/>
          </w:tcPr>
          <w:p w14:paraId="07595F87" w14:textId="77777777" w:rsidR="00B91417" w:rsidRPr="007E3289" w:rsidRDefault="00B91417" w:rsidP="00805018">
            <w:pPr>
              <w:pStyle w:val="TAC"/>
              <w:rPr>
                <w:rFonts w:cs="Arial"/>
              </w:rPr>
            </w:pPr>
          </w:p>
        </w:tc>
        <w:tc>
          <w:tcPr>
            <w:tcW w:w="2952" w:type="dxa"/>
            <w:vAlign w:val="center"/>
          </w:tcPr>
          <w:p w14:paraId="0AB26C0D" w14:textId="77777777" w:rsidR="00B91417" w:rsidRPr="007E3289" w:rsidRDefault="00B91417" w:rsidP="00805018">
            <w:pPr>
              <w:pStyle w:val="TAC"/>
              <w:rPr>
                <w:rFonts w:cs="Arial"/>
              </w:rPr>
            </w:pPr>
            <w:r w:rsidRPr="007E3289">
              <w:rPr>
                <w:rFonts w:cs="Arial" w:hint="eastAsia"/>
                <w:lang w:eastAsia="ja-JP"/>
              </w:rPr>
              <w:t>n78</w:t>
            </w:r>
          </w:p>
        </w:tc>
        <w:tc>
          <w:tcPr>
            <w:tcW w:w="2952" w:type="dxa"/>
            <w:vAlign w:val="center"/>
          </w:tcPr>
          <w:p w14:paraId="79E7F66D" w14:textId="77777777" w:rsidR="00B91417" w:rsidRPr="007E3289" w:rsidRDefault="00B91417" w:rsidP="00805018">
            <w:pPr>
              <w:pStyle w:val="TAC"/>
              <w:rPr>
                <w:rFonts w:cs="Arial"/>
              </w:rPr>
            </w:pPr>
            <w:r w:rsidRPr="007E3289">
              <w:rPr>
                <w:rFonts w:cs="Arial" w:hint="eastAsia"/>
                <w:lang w:eastAsia="ja-JP"/>
              </w:rPr>
              <w:t>0.5</w:t>
            </w:r>
          </w:p>
        </w:tc>
      </w:tr>
      <w:tr w:rsidR="00B91417" w:rsidRPr="007E3289" w14:paraId="10AA62F6" w14:textId="77777777" w:rsidTr="003D2DAB">
        <w:trPr>
          <w:jc w:val="center"/>
        </w:trPr>
        <w:tc>
          <w:tcPr>
            <w:tcW w:w="2221" w:type="dxa"/>
            <w:vAlign w:val="center"/>
          </w:tcPr>
          <w:p w14:paraId="50357C65" w14:textId="77777777"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n79</w:t>
            </w:r>
          </w:p>
        </w:tc>
        <w:tc>
          <w:tcPr>
            <w:tcW w:w="2952" w:type="dxa"/>
            <w:vAlign w:val="center"/>
          </w:tcPr>
          <w:p w14:paraId="2EF21558" w14:textId="77777777" w:rsidR="00B91417" w:rsidRPr="007E3289" w:rsidRDefault="00B91417" w:rsidP="00805018">
            <w:pPr>
              <w:pStyle w:val="TAC"/>
              <w:rPr>
                <w:rFonts w:cs="Arial"/>
              </w:rPr>
            </w:pPr>
            <w:r w:rsidRPr="007E3289">
              <w:rPr>
                <w:rFonts w:cs="Arial" w:hint="eastAsia"/>
                <w:lang w:eastAsia="ja-JP"/>
              </w:rPr>
              <w:t>42</w:t>
            </w:r>
          </w:p>
        </w:tc>
        <w:tc>
          <w:tcPr>
            <w:tcW w:w="2952" w:type="dxa"/>
            <w:vAlign w:val="center"/>
          </w:tcPr>
          <w:p w14:paraId="1829A4F7" w14:textId="77777777" w:rsidR="00B91417" w:rsidRPr="007E3289" w:rsidRDefault="00B91417" w:rsidP="00805018">
            <w:pPr>
              <w:pStyle w:val="TAC"/>
              <w:rPr>
                <w:rFonts w:cs="Arial"/>
              </w:rPr>
            </w:pPr>
            <w:r w:rsidRPr="007E3289">
              <w:rPr>
                <w:rFonts w:cs="Arial" w:hint="eastAsia"/>
                <w:lang w:eastAsia="ja-JP"/>
              </w:rPr>
              <w:t>0.5</w:t>
            </w:r>
          </w:p>
        </w:tc>
      </w:tr>
      <w:tr w:rsidR="00B91417" w:rsidRPr="007E3289" w14:paraId="6DEE77AE" w14:textId="77777777" w:rsidTr="003D2DAB">
        <w:trPr>
          <w:jc w:val="center"/>
        </w:trPr>
        <w:tc>
          <w:tcPr>
            <w:tcW w:w="2221" w:type="dxa"/>
            <w:vMerge w:val="restart"/>
            <w:vAlign w:val="center"/>
          </w:tcPr>
          <w:p w14:paraId="73A338ED" w14:textId="77777777" w:rsidR="00B91417" w:rsidRPr="007E3289" w:rsidRDefault="00B91417" w:rsidP="00805018">
            <w:pPr>
              <w:pStyle w:val="TAC"/>
              <w:rPr>
                <w:rFonts w:cs="Arial"/>
              </w:rPr>
            </w:pPr>
            <w:r>
              <w:rPr>
                <w:rFonts w:cs="Arial"/>
                <w:szCs w:val="18"/>
              </w:rPr>
              <w:t>DC_1-28-</w:t>
            </w:r>
            <w:r>
              <w:rPr>
                <w:rFonts w:cs="Arial" w:hint="eastAsia"/>
                <w:szCs w:val="18"/>
                <w:lang w:eastAsia="ja-JP"/>
              </w:rPr>
              <w:t>42</w:t>
            </w:r>
            <w:r>
              <w:rPr>
                <w:rFonts w:cs="Arial"/>
                <w:szCs w:val="18"/>
              </w:rPr>
              <w:t>_n77</w:t>
            </w:r>
          </w:p>
        </w:tc>
        <w:tc>
          <w:tcPr>
            <w:tcW w:w="2952" w:type="dxa"/>
            <w:vAlign w:val="center"/>
          </w:tcPr>
          <w:p w14:paraId="57CBD9D4" w14:textId="77777777" w:rsidR="00B91417" w:rsidRPr="007E3289" w:rsidRDefault="00B91417" w:rsidP="00805018">
            <w:pPr>
              <w:pStyle w:val="TAC"/>
              <w:rPr>
                <w:rFonts w:cs="Arial"/>
              </w:rPr>
            </w:pPr>
            <w:r>
              <w:rPr>
                <w:rFonts w:cs="Arial"/>
                <w:szCs w:val="18"/>
                <w:lang w:eastAsia="ja-JP"/>
              </w:rPr>
              <w:t>1</w:t>
            </w:r>
          </w:p>
        </w:tc>
        <w:tc>
          <w:tcPr>
            <w:tcW w:w="2952" w:type="dxa"/>
            <w:vAlign w:val="center"/>
          </w:tcPr>
          <w:p w14:paraId="42706C10" w14:textId="77777777" w:rsidR="00B91417" w:rsidRPr="007E3289" w:rsidRDefault="00B91417" w:rsidP="00805018">
            <w:pPr>
              <w:pStyle w:val="TAC"/>
              <w:rPr>
                <w:rFonts w:cs="Arial"/>
              </w:rPr>
            </w:pPr>
            <w:r>
              <w:rPr>
                <w:rFonts w:cs="Arial" w:hint="eastAsia"/>
                <w:szCs w:val="18"/>
                <w:lang w:eastAsia="ja-JP"/>
              </w:rPr>
              <w:t>0.2</w:t>
            </w:r>
          </w:p>
        </w:tc>
      </w:tr>
      <w:tr w:rsidR="00B91417" w:rsidRPr="007E3289" w14:paraId="5324263E" w14:textId="77777777" w:rsidTr="003D2DAB">
        <w:trPr>
          <w:jc w:val="center"/>
        </w:trPr>
        <w:tc>
          <w:tcPr>
            <w:tcW w:w="2221" w:type="dxa"/>
            <w:vMerge/>
            <w:vAlign w:val="center"/>
          </w:tcPr>
          <w:p w14:paraId="70722E31" w14:textId="77777777" w:rsidR="00B91417" w:rsidRPr="007E3289" w:rsidRDefault="00B91417" w:rsidP="00805018">
            <w:pPr>
              <w:pStyle w:val="TAC"/>
              <w:rPr>
                <w:rFonts w:cs="Arial"/>
              </w:rPr>
            </w:pPr>
          </w:p>
        </w:tc>
        <w:tc>
          <w:tcPr>
            <w:tcW w:w="2952" w:type="dxa"/>
            <w:vAlign w:val="center"/>
          </w:tcPr>
          <w:p w14:paraId="676301DD" w14:textId="77777777" w:rsidR="00B91417" w:rsidRPr="007E3289" w:rsidRDefault="00B91417" w:rsidP="00805018">
            <w:pPr>
              <w:pStyle w:val="TAC"/>
              <w:rPr>
                <w:rFonts w:cs="Arial"/>
              </w:rPr>
            </w:pPr>
            <w:r>
              <w:rPr>
                <w:rFonts w:cs="Arial" w:hint="eastAsia"/>
                <w:szCs w:val="18"/>
                <w:lang w:eastAsia="ja-JP"/>
              </w:rPr>
              <w:t>28</w:t>
            </w:r>
          </w:p>
        </w:tc>
        <w:tc>
          <w:tcPr>
            <w:tcW w:w="2952" w:type="dxa"/>
            <w:vAlign w:val="center"/>
          </w:tcPr>
          <w:p w14:paraId="5C4B630F" w14:textId="77777777" w:rsidR="00B91417" w:rsidRPr="007E3289" w:rsidRDefault="00B91417" w:rsidP="00805018">
            <w:pPr>
              <w:pStyle w:val="TAC"/>
              <w:rPr>
                <w:rFonts w:cs="Arial"/>
              </w:rPr>
            </w:pPr>
            <w:r>
              <w:rPr>
                <w:rFonts w:cs="Arial" w:hint="eastAsia"/>
                <w:szCs w:val="18"/>
                <w:lang w:eastAsia="ja-JP"/>
              </w:rPr>
              <w:t>0</w:t>
            </w:r>
            <w:r>
              <w:rPr>
                <w:rFonts w:cs="Arial"/>
                <w:szCs w:val="18"/>
                <w:lang w:eastAsia="ja-JP"/>
              </w:rPr>
              <w:t>.2</w:t>
            </w:r>
          </w:p>
        </w:tc>
      </w:tr>
      <w:tr w:rsidR="00B91417" w:rsidRPr="007E3289" w14:paraId="37A9E03A" w14:textId="77777777" w:rsidTr="003D2DAB">
        <w:trPr>
          <w:jc w:val="center"/>
        </w:trPr>
        <w:tc>
          <w:tcPr>
            <w:tcW w:w="2221" w:type="dxa"/>
            <w:vMerge/>
            <w:vAlign w:val="center"/>
          </w:tcPr>
          <w:p w14:paraId="2CDBF2AA" w14:textId="77777777" w:rsidR="00B91417" w:rsidRPr="007E3289" w:rsidRDefault="00B91417" w:rsidP="00805018">
            <w:pPr>
              <w:pStyle w:val="TAC"/>
              <w:rPr>
                <w:rFonts w:cs="Arial"/>
              </w:rPr>
            </w:pPr>
          </w:p>
        </w:tc>
        <w:tc>
          <w:tcPr>
            <w:tcW w:w="2952" w:type="dxa"/>
            <w:vAlign w:val="center"/>
          </w:tcPr>
          <w:p w14:paraId="0CF92AF1" w14:textId="77777777"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14:paraId="4DF12875" w14:textId="77777777"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14:paraId="278475BB" w14:textId="77777777" w:rsidTr="003D2DAB">
        <w:trPr>
          <w:jc w:val="center"/>
        </w:trPr>
        <w:tc>
          <w:tcPr>
            <w:tcW w:w="2221" w:type="dxa"/>
            <w:vMerge/>
            <w:vAlign w:val="center"/>
          </w:tcPr>
          <w:p w14:paraId="0B0BF51A" w14:textId="77777777" w:rsidR="00B91417" w:rsidRPr="007E3289" w:rsidRDefault="00B91417" w:rsidP="00805018">
            <w:pPr>
              <w:pStyle w:val="TAC"/>
              <w:rPr>
                <w:rFonts w:cs="Arial"/>
              </w:rPr>
            </w:pPr>
          </w:p>
        </w:tc>
        <w:tc>
          <w:tcPr>
            <w:tcW w:w="2952" w:type="dxa"/>
            <w:vAlign w:val="center"/>
          </w:tcPr>
          <w:p w14:paraId="64C6ACBA" w14:textId="77777777" w:rsidR="00B91417" w:rsidRPr="007E3289" w:rsidRDefault="00B91417" w:rsidP="00805018">
            <w:pPr>
              <w:pStyle w:val="TAC"/>
              <w:rPr>
                <w:rFonts w:cs="Arial"/>
              </w:rPr>
            </w:pPr>
            <w:r>
              <w:rPr>
                <w:rFonts w:cs="Arial"/>
                <w:szCs w:val="18"/>
                <w:lang w:eastAsia="ja-JP"/>
              </w:rPr>
              <w:t>n77</w:t>
            </w:r>
          </w:p>
        </w:tc>
        <w:tc>
          <w:tcPr>
            <w:tcW w:w="2952" w:type="dxa"/>
            <w:vAlign w:val="center"/>
          </w:tcPr>
          <w:p w14:paraId="34DD43F2" w14:textId="77777777" w:rsidR="00B91417" w:rsidRPr="007E3289" w:rsidRDefault="00B91417" w:rsidP="00805018">
            <w:pPr>
              <w:pStyle w:val="TAC"/>
              <w:rPr>
                <w:rFonts w:cs="Arial"/>
              </w:rPr>
            </w:pPr>
            <w:r>
              <w:rPr>
                <w:rFonts w:cs="Arial" w:hint="eastAsia"/>
                <w:szCs w:val="18"/>
                <w:lang w:eastAsia="ja-JP"/>
              </w:rPr>
              <w:t>0.5</w:t>
            </w:r>
          </w:p>
        </w:tc>
      </w:tr>
      <w:tr w:rsidR="00B91417" w:rsidRPr="007E3289" w14:paraId="153C3710" w14:textId="77777777" w:rsidTr="003D2DAB">
        <w:trPr>
          <w:jc w:val="center"/>
        </w:trPr>
        <w:tc>
          <w:tcPr>
            <w:tcW w:w="2221" w:type="dxa"/>
            <w:vMerge w:val="restart"/>
            <w:vAlign w:val="center"/>
          </w:tcPr>
          <w:p w14:paraId="1FA5401B" w14:textId="77777777" w:rsidR="00B91417" w:rsidRPr="007E3289" w:rsidRDefault="00B91417" w:rsidP="00805018">
            <w:pPr>
              <w:pStyle w:val="TAC"/>
              <w:rPr>
                <w:rFonts w:cs="Arial"/>
              </w:rPr>
            </w:pPr>
            <w:r>
              <w:rPr>
                <w:rFonts w:cs="Arial"/>
                <w:szCs w:val="18"/>
              </w:rPr>
              <w:t>DC_1-28-</w:t>
            </w:r>
            <w:r>
              <w:rPr>
                <w:rFonts w:cs="Arial" w:hint="eastAsia"/>
                <w:szCs w:val="18"/>
                <w:lang w:eastAsia="ja-JP"/>
              </w:rPr>
              <w:t>42</w:t>
            </w:r>
            <w:r>
              <w:rPr>
                <w:rFonts w:cs="Arial"/>
                <w:szCs w:val="18"/>
              </w:rPr>
              <w:t>_n7</w:t>
            </w:r>
            <w:r>
              <w:rPr>
                <w:rFonts w:cs="Arial"/>
                <w:szCs w:val="18"/>
                <w:lang w:val="sv-SE"/>
              </w:rPr>
              <w:t>8</w:t>
            </w:r>
          </w:p>
        </w:tc>
        <w:tc>
          <w:tcPr>
            <w:tcW w:w="2952" w:type="dxa"/>
            <w:vAlign w:val="center"/>
          </w:tcPr>
          <w:p w14:paraId="219915FD" w14:textId="77777777" w:rsidR="00B91417" w:rsidRPr="007E3289" w:rsidRDefault="00B91417" w:rsidP="00805018">
            <w:pPr>
              <w:pStyle w:val="TAC"/>
              <w:rPr>
                <w:rFonts w:cs="Arial"/>
              </w:rPr>
            </w:pPr>
            <w:r>
              <w:rPr>
                <w:rFonts w:cs="Arial" w:hint="eastAsia"/>
                <w:szCs w:val="18"/>
                <w:lang w:eastAsia="ja-JP"/>
              </w:rPr>
              <w:t>28</w:t>
            </w:r>
          </w:p>
        </w:tc>
        <w:tc>
          <w:tcPr>
            <w:tcW w:w="2952" w:type="dxa"/>
            <w:vAlign w:val="center"/>
          </w:tcPr>
          <w:p w14:paraId="08ED5E02" w14:textId="77777777" w:rsidR="00B91417" w:rsidRPr="007E3289" w:rsidRDefault="00B91417" w:rsidP="00805018">
            <w:pPr>
              <w:pStyle w:val="TAC"/>
              <w:rPr>
                <w:rFonts w:cs="Arial"/>
              </w:rPr>
            </w:pPr>
            <w:r>
              <w:rPr>
                <w:rFonts w:cs="Arial" w:hint="eastAsia"/>
                <w:szCs w:val="18"/>
                <w:lang w:eastAsia="ja-JP"/>
              </w:rPr>
              <w:t>0</w:t>
            </w:r>
            <w:r>
              <w:rPr>
                <w:rFonts w:cs="Arial"/>
                <w:szCs w:val="18"/>
                <w:lang w:eastAsia="ja-JP"/>
              </w:rPr>
              <w:t>.2</w:t>
            </w:r>
          </w:p>
        </w:tc>
      </w:tr>
      <w:tr w:rsidR="00B91417" w:rsidRPr="007E3289" w14:paraId="3DABB52D" w14:textId="77777777" w:rsidTr="003D2DAB">
        <w:trPr>
          <w:jc w:val="center"/>
        </w:trPr>
        <w:tc>
          <w:tcPr>
            <w:tcW w:w="2221" w:type="dxa"/>
            <w:vMerge/>
            <w:vAlign w:val="center"/>
          </w:tcPr>
          <w:p w14:paraId="42192D77" w14:textId="77777777" w:rsidR="00B91417" w:rsidRPr="007E3289" w:rsidRDefault="00B91417" w:rsidP="00805018">
            <w:pPr>
              <w:pStyle w:val="TAC"/>
              <w:rPr>
                <w:rFonts w:cs="Arial"/>
              </w:rPr>
            </w:pPr>
          </w:p>
        </w:tc>
        <w:tc>
          <w:tcPr>
            <w:tcW w:w="2952" w:type="dxa"/>
            <w:vAlign w:val="center"/>
          </w:tcPr>
          <w:p w14:paraId="5AF2011A" w14:textId="77777777" w:rsidR="00B91417" w:rsidRPr="007E3289" w:rsidRDefault="00B91417" w:rsidP="00805018">
            <w:pPr>
              <w:pStyle w:val="TAC"/>
              <w:rPr>
                <w:rFonts w:cs="Arial"/>
              </w:rPr>
            </w:pPr>
            <w:r>
              <w:rPr>
                <w:rFonts w:cs="Arial" w:hint="eastAsia"/>
                <w:szCs w:val="18"/>
                <w:lang w:eastAsia="zh-CN"/>
              </w:rPr>
              <w:t>42</w:t>
            </w:r>
          </w:p>
        </w:tc>
        <w:tc>
          <w:tcPr>
            <w:tcW w:w="2952" w:type="dxa"/>
            <w:vAlign w:val="center"/>
          </w:tcPr>
          <w:p w14:paraId="1121183E" w14:textId="77777777" w:rsidR="00B91417" w:rsidRPr="007E3289" w:rsidRDefault="00B91417" w:rsidP="00805018">
            <w:pPr>
              <w:pStyle w:val="TAC"/>
              <w:rPr>
                <w:rFonts w:cs="Arial"/>
              </w:rPr>
            </w:pPr>
            <w:r w:rsidRPr="004900F3">
              <w:rPr>
                <w:rFonts w:cs="Arial" w:hint="eastAsia"/>
                <w:szCs w:val="18"/>
                <w:lang w:eastAsia="ja-JP"/>
              </w:rPr>
              <w:t>0.5</w:t>
            </w:r>
          </w:p>
        </w:tc>
      </w:tr>
      <w:tr w:rsidR="00B91417" w:rsidRPr="007E3289" w14:paraId="06DA6362" w14:textId="77777777" w:rsidTr="003D2DAB">
        <w:trPr>
          <w:jc w:val="center"/>
        </w:trPr>
        <w:tc>
          <w:tcPr>
            <w:tcW w:w="2221" w:type="dxa"/>
            <w:vMerge/>
            <w:vAlign w:val="center"/>
          </w:tcPr>
          <w:p w14:paraId="7F525117" w14:textId="77777777" w:rsidR="00B91417" w:rsidRPr="007E3289" w:rsidRDefault="00B91417" w:rsidP="00805018">
            <w:pPr>
              <w:pStyle w:val="TAC"/>
              <w:rPr>
                <w:rFonts w:cs="Arial"/>
              </w:rPr>
            </w:pPr>
          </w:p>
        </w:tc>
        <w:tc>
          <w:tcPr>
            <w:tcW w:w="2952" w:type="dxa"/>
            <w:vAlign w:val="center"/>
          </w:tcPr>
          <w:p w14:paraId="13FDE614" w14:textId="77777777" w:rsidR="00B91417" w:rsidRPr="007E3289" w:rsidRDefault="00B91417" w:rsidP="00805018">
            <w:pPr>
              <w:pStyle w:val="TAC"/>
              <w:rPr>
                <w:rFonts w:cs="Arial"/>
                <w:lang w:val="en-US" w:eastAsia="zh-CN"/>
              </w:rPr>
            </w:pPr>
            <w:r>
              <w:rPr>
                <w:rFonts w:cs="Arial"/>
                <w:szCs w:val="18"/>
                <w:lang w:eastAsia="ja-JP"/>
              </w:rPr>
              <w:t>n78</w:t>
            </w:r>
          </w:p>
        </w:tc>
        <w:tc>
          <w:tcPr>
            <w:tcW w:w="2952" w:type="dxa"/>
            <w:vAlign w:val="center"/>
          </w:tcPr>
          <w:p w14:paraId="0E705786" w14:textId="77777777" w:rsidR="00B91417" w:rsidRPr="007E3289" w:rsidRDefault="00B91417" w:rsidP="00805018">
            <w:pPr>
              <w:pStyle w:val="TAC"/>
              <w:rPr>
                <w:rFonts w:cs="Arial"/>
                <w:lang w:val="en-US" w:eastAsia="zh-CN"/>
              </w:rPr>
            </w:pPr>
            <w:r>
              <w:rPr>
                <w:rFonts w:cs="Arial" w:hint="eastAsia"/>
                <w:szCs w:val="18"/>
                <w:lang w:eastAsia="ja-JP"/>
              </w:rPr>
              <w:t>0.5</w:t>
            </w:r>
          </w:p>
        </w:tc>
      </w:tr>
      <w:tr w:rsidR="00B91417" w:rsidRPr="007E3289" w14:paraId="6366F775" w14:textId="77777777" w:rsidTr="003D2DAB">
        <w:trPr>
          <w:jc w:val="center"/>
        </w:trPr>
        <w:tc>
          <w:tcPr>
            <w:tcW w:w="2221" w:type="dxa"/>
            <w:vMerge w:val="restart"/>
            <w:vAlign w:val="center"/>
          </w:tcPr>
          <w:p w14:paraId="032366D2" w14:textId="77777777" w:rsidR="00B91417" w:rsidRPr="007E3289" w:rsidRDefault="00B91417" w:rsidP="00805018">
            <w:pPr>
              <w:pStyle w:val="TAC"/>
              <w:rPr>
                <w:rFonts w:cs="Arial"/>
              </w:rPr>
            </w:pPr>
            <w:r>
              <w:rPr>
                <w:rFonts w:cs="Arial"/>
                <w:szCs w:val="18"/>
              </w:rPr>
              <w:t>DC_1-28-</w:t>
            </w:r>
            <w:r>
              <w:rPr>
                <w:rFonts w:cs="Arial" w:hint="eastAsia"/>
                <w:szCs w:val="18"/>
                <w:lang w:eastAsia="ja-JP"/>
              </w:rPr>
              <w:t>42</w:t>
            </w:r>
            <w:r>
              <w:rPr>
                <w:rFonts w:cs="Arial"/>
                <w:szCs w:val="18"/>
              </w:rPr>
              <w:t>_n7</w:t>
            </w:r>
            <w:r>
              <w:rPr>
                <w:rFonts w:cs="Arial"/>
                <w:szCs w:val="18"/>
                <w:lang w:val="sv-SE"/>
              </w:rPr>
              <w:t>9</w:t>
            </w:r>
          </w:p>
        </w:tc>
        <w:tc>
          <w:tcPr>
            <w:tcW w:w="2952" w:type="dxa"/>
            <w:vAlign w:val="center"/>
          </w:tcPr>
          <w:p w14:paraId="002C2CF5" w14:textId="77777777" w:rsidR="00B91417" w:rsidRPr="007E3289" w:rsidRDefault="00B91417" w:rsidP="00805018">
            <w:pPr>
              <w:pStyle w:val="TAC"/>
              <w:rPr>
                <w:rFonts w:cs="Arial"/>
              </w:rPr>
            </w:pPr>
            <w:r>
              <w:rPr>
                <w:rFonts w:cs="Arial" w:hint="eastAsia"/>
                <w:szCs w:val="18"/>
                <w:lang w:eastAsia="ja-JP"/>
              </w:rPr>
              <w:t>28</w:t>
            </w:r>
          </w:p>
        </w:tc>
        <w:tc>
          <w:tcPr>
            <w:tcW w:w="2952" w:type="dxa"/>
            <w:vAlign w:val="center"/>
          </w:tcPr>
          <w:p w14:paraId="39C55BFE" w14:textId="77777777" w:rsidR="00B91417" w:rsidRPr="007E3289" w:rsidRDefault="00B91417" w:rsidP="00805018">
            <w:pPr>
              <w:pStyle w:val="TAC"/>
              <w:rPr>
                <w:rFonts w:cs="Arial"/>
              </w:rPr>
            </w:pPr>
            <w:r>
              <w:rPr>
                <w:rFonts w:cs="Arial" w:hint="eastAsia"/>
                <w:szCs w:val="18"/>
                <w:lang w:eastAsia="ja-JP"/>
              </w:rPr>
              <w:t>0</w:t>
            </w:r>
            <w:r>
              <w:rPr>
                <w:rFonts w:cs="Arial"/>
                <w:szCs w:val="18"/>
                <w:lang w:eastAsia="ja-JP"/>
              </w:rPr>
              <w:t>.2</w:t>
            </w:r>
          </w:p>
        </w:tc>
      </w:tr>
      <w:tr w:rsidR="00B91417" w:rsidRPr="007E3289" w14:paraId="299D82D4" w14:textId="77777777" w:rsidTr="003D2DAB">
        <w:trPr>
          <w:jc w:val="center"/>
        </w:trPr>
        <w:tc>
          <w:tcPr>
            <w:tcW w:w="2221" w:type="dxa"/>
            <w:vMerge/>
            <w:vAlign w:val="center"/>
          </w:tcPr>
          <w:p w14:paraId="00302B6F" w14:textId="77777777" w:rsidR="00B91417" w:rsidRPr="007E3289" w:rsidRDefault="00B91417" w:rsidP="00805018">
            <w:pPr>
              <w:pStyle w:val="TAC"/>
              <w:rPr>
                <w:rFonts w:cs="Arial"/>
              </w:rPr>
            </w:pPr>
          </w:p>
        </w:tc>
        <w:tc>
          <w:tcPr>
            <w:tcW w:w="2952" w:type="dxa"/>
            <w:vAlign w:val="center"/>
          </w:tcPr>
          <w:p w14:paraId="52FEF254" w14:textId="77777777" w:rsidR="00B91417" w:rsidRPr="007E3289" w:rsidRDefault="00B91417" w:rsidP="00805018">
            <w:pPr>
              <w:pStyle w:val="TAC"/>
              <w:rPr>
                <w:rFonts w:cs="Arial"/>
              </w:rPr>
            </w:pPr>
            <w:r>
              <w:rPr>
                <w:rFonts w:cs="Arial" w:hint="eastAsia"/>
                <w:szCs w:val="18"/>
                <w:lang w:eastAsia="zh-CN"/>
              </w:rPr>
              <w:t>42</w:t>
            </w:r>
          </w:p>
        </w:tc>
        <w:tc>
          <w:tcPr>
            <w:tcW w:w="2952" w:type="dxa"/>
            <w:vAlign w:val="center"/>
          </w:tcPr>
          <w:p w14:paraId="19A3526B" w14:textId="77777777" w:rsidR="00B91417" w:rsidRPr="007E3289" w:rsidRDefault="00B91417" w:rsidP="00805018">
            <w:pPr>
              <w:pStyle w:val="TAC"/>
              <w:rPr>
                <w:rFonts w:cs="Arial"/>
              </w:rPr>
            </w:pPr>
            <w:r w:rsidRPr="004900F3">
              <w:rPr>
                <w:rFonts w:cs="Arial" w:hint="eastAsia"/>
                <w:szCs w:val="18"/>
                <w:lang w:eastAsia="ja-JP"/>
              </w:rPr>
              <w:t>0.5</w:t>
            </w:r>
          </w:p>
        </w:tc>
      </w:tr>
      <w:tr w:rsidR="00B91417" w:rsidRPr="007E3289" w14:paraId="13154205" w14:textId="77777777" w:rsidTr="003D2DAB">
        <w:trPr>
          <w:jc w:val="center"/>
        </w:trPr>
        <w:tc>
          <w:tcPr>
            <w:tcW w:w="2221" w:type="dxa"/>
            <w:vMerge w:val="restart"/>
            <w:vAlign w:val="center"/>
          </w:tcPr>
          <w:p w14:paraId="1AB0BC16" w14:textId="77777777" w:rsidR="00B91417" w:rsidRPr="007E3289" w:rsidRDefault="00B91417" w:rsidP="00805018">
            <w:pPr>
              <w:pStyle w:val="TAC"/>
              <w:rPr>
                <w:rFonts w:cs="Arial"/>
              </w:rPr>
            </w:pPr>
            <w:r>
              <w:rPr>
                <w:rFonts w:cs="Arial"/>
                <w:szCs w:val="18"/>
              </w:rPr>
              <w:t>DC_1-</w:t>
            </w:r>
            <w:r>
              <w:rPr>
                <w:rFonts w:cs="Arial"/>
                <w:szCs w:val="18"/>
                <w:lang w:val="sv-SE"/>
              </w:rPr>
              <w:t>41</w:t>
            </w:r>
            <w:r>
              <w:rPr>
                <w:rFonts w:cs="Arial"/>
                <w:szCs w:val="18"/>
              </w:rPr>
              <w:t>-</w:t>
            </w:r>
            <w:r>
              <w:rPr>
                <w:rFonts w:cs="Arial" w:hint="eastAsia"/>
                <w:szCs w:val="18"/>
                <w:lang w:eastAsia="ja-JP"/>
              </w:rPr>
              <w:t>42</w:t>
            </w:r>
            <w:r>
              <w:rPr>
                <w:rFonts w:cs="Arial"/>
                <w:szCs w:val="18"/>
              </w:rPr>
              <w:t>_n77</w:t>
            </w:r>
          </w:p>
        </w:tc>
        <w:tc>
          <w:tcPr>
            <w:tcW w:w="2952" w:type="dxa"/>
            <w:vAlign w:val="center"/>
          </w:tcPr>
          <w:p w14:paraId="092C4CE5" w14:textId="77777777" w:rsidR="00B91417" w:rsidRPr="007E3289" w:rsidRDefault="00B91417" w:rsidP="00805018">
            <w:pPr>
              <w:pStyle w:val="TAC"/>
              <w:rPr>
                <w:rFonts w:cs="Arial"/>
              </w:rPr>
            </w:pPr>
            <w:r>
              <w:rPr>
                <w:rFonts w:cs="Arial" w:hint="eastAsia"/>
                <w:lang w:eastAsia="ja-JP"/>
              </w:rPr>
              <w:t>42</w:t>
            </w:r>
          </w:p>
        </w:tc>
        <w:tc>
          <w:tcPr>
            <w:tcW w:w="2952" w:type="dxa"/>
            <w:vAlign w:val="center"/>
          </w:tcPr>
          <w:p w14:paraId="038EA9D0" w14:textId="77777777" w:rsidR="00B91417" w:rsidRPr="007E3289" w:rsidRDefault="00B91417" w:rsidP="00805018">
            <w:pPr>
              <w:pStyle w:val="TAC"/>
              <w:rPr>
                <w:rFonts w:cs="Arial"/>
              </w:rPr>
            </w:pPr>
            <w:r>
              <w:rPr>
                <w:rFonts w:cs="Arial" w:hint="eastAsia"/>
                <w:lang w:eastAsia="ja-JP"/>
              </w:rPr>
              <w:t>0.5</w:t>
            </w:r>
          </w:p>
        </w:tc>
      </w:tr>
      <w:tr w:rsidR="00B91417" w:rsidRPr="007E3289" w14:paraId="065A29E7" w14:textId="77777777" w:rsidTr="003D2DAB">
        <w:trPr>
          <w:jc w:val="center"/>
        </w:trPr>
        <w:tc>
          <w:tcPr>
            <w:tcW w:w="2221" w:type="dxa"/>
            <w:vMerge/>
            <w:vAlign w:val="center"/>
          </w:tcPr>
          <w:p w14:paraId="319268CC" w14:textId="77777777" w:rsidR="00B91417" w:rsidRPr="007E3289" w:rsidRDefault="00B91417" w:rsidP="00805018">
            <w:pPr>
              <w:pStyle w:val="TAC"/>
              <w:rPr>
                <w:rFonts w:cs="Arial"/>
              </w:rPr>
            </w:pPr>
          </w:p>
        </w:tc>
        <w:tc>
          <w:tcPr>
            <w:tcW w:w="2952" w:type="dxa"/>
            <w:vAlign w:val="center"/>
          </w:tcPr>
          <w:p w14:paraId="58CB2FAD" w14:textId="77777777" w:rsidR="00B91417" w:rsidRPr="00CB0B10" w:rsidRDefault="00B91417" w:rsidP="00805018">
            <w:pPr>
              <w:pStyle w:val="TAC"/>
              <w:rPr>
                <w:rFonts w:cs="Arial"/>
                <w:lang w:val="sv-SE"/>
              </w:rPr>
            </w:pPr>
            <w:r>
              <w:rPr>
                <w:rFonts w:cs="Arial" w:hint="eastAsia"/>
                <w:lang w:eastAsia="ja-JP"/>
              </w:rPr>
              <w:t>n77</w:t>
            </w:r>
          </w:p>
        </w:tc>
        <w:tc>
          <w:tcPr>
            <w:tcW w:w="2952" w:type="dxa"/>
            <w:vAlign w:val="center"/>
          </w:tcPr>
          <w:p w14:paraId="05F0EA53" w14:textId="77777777" w:rsidR="00B91417" w:rsidRPr="007E3289" w:rsidRDefault="00B91417" w:rsidP="00805018">
            <w:pPr>
              <w:pStyle w:val="TAC"/>
              <w:rPr>
                <w:rFonts w:cs="Arial"/>
              </w:rPr>
            </w:pPr>
            <w:r w:rsidRPr="00515DC8">
              <w:rPr>
                <w:rFonts w:cs="Arial" w:hint="eastAsia"/>
                <w:lang w:eastAsia="ja-JP"/>
              </w:rPr>
              <w:t>0.5</w:t>
            </w:r>
          </w:p>
        </w:tc>
      </w:tr>
      <w:tr w:rsidR="00B91417" w:rsidRPr="007E3289" w14:paraId="2B80C22C" w14:textId="77777777" w:rsidTr="00C42558">
        <w:trPr>
          <w:jc w:val="center"/>
        </w:trPr>
        <w:tc>
          <w:tcPr>
            <w:tcW w:w="2221" w:type="dxa"/>
            <w:vMerge w:val="restart"/>
            <w:vAlign w:val="center"/>
          </w:tcPr>
          <w:p w14:paraId="4C063BCA" w14:textId="77777777" w:rsidR="00B91417" w:rsidRPr="00573D65" w:rsidRDefault="00B91417" w:rsidP="00805018">
            <w:pPr>
              <w:pStyle w:val="TAC"/>
            </w:pPr>
            <w:r w:rsidRPr="00C57EBE">
              <w:t>DC_1-41-42_n78</w:t>
            </w:r>
          </w:p>
        </w:tc>
        <w:tc>
          <w:tcPr>
            <w:tcW w:w="2952" w:type="dxa"/>
            <w:vAlign w:val="center"/>
          </w:tcPr>
          <w:p w14:paraId="2630890E" w14:textId="77777777" w:rsidR="00B91417" w:rsidRPr="00573D65" w:rsidRDefault="00B91417" w:rsidP="00805018">
            <w:pPr>
              <w:pStyle w:val="TAC"/>
            </w:pPr>
            <w:r w:rsidRPr="00C57EBE">
              <w:t>42</w:t>
            </w:r>
          </w:p>
        </w:tc>
        <w:tc>
          <w:tcPr>
            <w:tcW w:w="2952" w:type="dxa"/>
            <w:vAlign w:val="center"/>
          </w:tcPr>
          <w:p w14:paraId="2F069B4E" w14:textId="77777777" w:rsidR="00B91417" w:rsidRPr="00573D65" w:rsidRDefault="00B91417" w:rsidP="00805018">
            <w:pPr>
              <w:pStyle w:val="TAC"/>
            </w:pPr>
            <w:r w:rsidRPr="00C57EBE">
              <w:t>0.5</w:t>
            </w:r>
          </w:p>
        </w:tc>
      </w:tr>
      <w:tr w:rsidR="00B91417" w:rsidRPr="007E3289" w14:paraId="7D247127" w14:textId="77777777" w:rsidTr="003D2DAB">
        <w:trPr>
          <w:jc w:val="center"/>
        </w:trPr>
        <w:tc>
          <w:tcPr>
            <w:tcW w:w="2221" w:type="dxa"/>
            <w:vMerge/>
            <w:vAlign w:val="center"/>
          </w:tcPr>
          <w:p w14:paraId="05A5ECBA" w14:textId="77777777" w:rsidR="00B91417" w:rsidRPr="00573D65" w:rsidRDefault="00B91417" w:rsidP="00805018">
            <w:pPr>
              <w:pStyle w:val="TAC"/>
            </w:pPr>
          </w:p>
        </w:tc>
        <w:tc>
          <w:tcPr>
            <w:tcW w:w="2952" w:type="dxa"/>
            <w:vAlign w:val="center"/>
          </w:tcPr>
          <w:p w14:paraId="49774DC6" w14:textId="77777777" w:rsidR="00B91417" w:rsidRPr="00573D65" w:rsidRDefault="00B91417" w:rsidP="00805018">
            <w:pPr>
              <w:pStyle w:val="TAC"/>
            </w:pPr>
            <w:r w:rsidRPr="00C57EBE">
              <w:t>n78</w:t>
            </w:r>
          </w:p>
        </w:tc>
        <w:tc>
          <w:tcPr>
            <w:tcW w:w="2952" w:type="dxa"/>
            <w:vAlign w:val="center"/>
          </w:tcPr>
          <w:p w14:paraId="00EF733C" w14:textId="77777777" w:rsidR="00B91417" w:rsidRPr="00573D65" w:rsidRDefault="00B91417" w:rsidP="00805018">
            <w:pPr>
              <w:pStyle w:val="TAC"/>
            </w:pPr>
            <w:r w:rsidRPr="00C57EBE">
              <w:t>0.5</w:t>
            </w:r>
          </w:p>
        </w:tc>
      </w:tr>
      <w:tr w:rsidR="00B91417" w:rsidRPr="007E3289" w14:paraId="0233BAB8" w14:textId="77777777" w:rsidTr="00C42558">
        <w:trPr>
          <w:jc w:val="center"/>
        </w:trPr>
        <w:tc>
          <w:tcPr>
            <w:tcW w:w="2221" w:type="dxa"/>
            <w:vAlign w:val="center"/>
          </w:tcPr>
          <w:p w14:paraId="7A15D363" w14:textId="77777777" w:rsidR="00B91417" w:rsidRPr="00573D65" w:rsidRDefault="00B91417" w:rsidP="00805018">
            <w:pPr>
              <w:pStyle w:val="TAC"/>
            </w:pPr>
            <w:r w:rsidRPr="00CA1495">
              <w:rPr>
                <w:rFonts w:cs="Arial"/>
              </w:rPr>
              <w:t>DC_</w:t>
            </w:r>
            <w:r>
              <w:rPr>
                <w:rFonts w:cs="Arial" w:hint="eastAsia"/>
                <w:lang w:eastAsia="ja-JP"/>
              </w:rPr>
              <w:t>1-41-42</w:t>
            </w:r>
            <w:r>
              <w:rPr>
                <w:rFonts w:cs="Arial"/>
                <w:lang w:val="sv-SE" w:eastAsia="ja-JP"/>
              </w:rPr>
              <w:t>_</w:t>
            </w:r>
            <w:r>
              <w:rPr>
                <w:rFonts w:cs="Arial" w:hint="eastAsia"/>
                <w:lang w:eastAsia="ja-JP"/>
              </w:rPr>
              <w:t>n79</w:t>
            </w:r>
          </w:p>
        </w:tc>
        <w:tc>
          <w:tcPr>
            <w:tcW w:w="2952" w:type="dxa"/>
            <w:vAlign w:val="center"/>
          </w:tcPr>
          <w:p w14:paraId="325B69D6" w14:textId="77777777" w:rsidR="00B91417" w:rsidRPr="00C57EBE" w:rsidRDefault="00B91417" w:rsidP="00805018">
            <w:pPr>
              <w:pStyle w:val="TAC"/>
            </w:pPr>
            <w:r>
              <w:rPr>
                <w:rFonts w:cs="Arial" w:hint="eastAsia"/>
                <w:lang w:eastAsia="ja-JP"/>
              </w:rPr>
              <w:t>42</w:t>
            </w:r>
          </w:p>
        </w:tc>
        <w:tc>
          <w:tcPr>
            <w:tcW w:w="2952" w:type="dxa"/>
            <w:vAlign w:val="center"/>
          </w:tcPr>
          <w:p w14:paraId="77F80DBB" w14:textId="77777777" w:rsidR="00B91417" w:rsidRPr="00C57EBE" w:rsidRDefault="00B91417" w:rsidP="00805018">
            <w:pPr>
              <w:pStyle w:val="TAC"/>
            </w:pPr>
            <w:r>
              <w:rPr>
                <w:rFonts w:cs="Arial" w:hint="eastAsia"/>
                <w:lang w:eastAsia="ja-JP"/>
              </w:rPr>
              <w:t>0.5</w:t>
            </w:r>
          </w:p>
        </w:tc>
      </w:tr>
      <w:tr w:rsidR="00B91417" w:rsidRPr="007E3289" w14:paraId="78BB44CC" w14:textId="77777777" w:rsidTr="00C42558">
        <w:trPr>
          <w:jc w:val="center"/>
        </w:trPr>
        <w:tc>
          <w:tcPr>
            <w:tcW w:w="2221" w:type="dxa"/>
            <w:vAlign w:val="center"/>
          </w:tcPr>
          <w:p w14:paraId="158EDB05" w14:textId="77777777" w:rsidR="00B91417" w:rsidRPr="007E3289" w:rsidRDefault="00B91417" w:rsidP="00805018">
            <w:pPr>
              <w:pStyle w:val="TAC"/>
              <w:rPr>
                <w:rFonts w:cs="Arial"/>
              </w:rPr>
            </w:pPr>
            <w:r w:rsidRPr="00573D65">
              <w:t>DC_1-41-42</w:t>
            </w:r>
            <w:r>
              <w:t>_n</w:t>
            </w:r>
            <w:r w:rsidRPr="00573D65">
              <w:t>79</w:t>
            </w:r>
          </w:p>
        </w:tc>
        <w:tc>
          <w:tcPr>
            <w:tcW w:w="2952" w:type="dxa"/>
            <w:vAlign w:val="center"/>
          </w:tcPr>
          <w:p w14:paraId="24750ECF" w14:textId="77777777" w:rsidR="00B91417" w:rsidRPr="007E3289" w:rsidRDefault="00B91417" w:rsidP="00805018">
            <w:pPr>
              <w:pStyle w:val="TAC"/>
              <w:rPr>
                <w:rFonts w:cs="Arial"/>
              </w:rPr>
            </w:pPr>
            <w:r w:rsidRPr="00573D65">
              <w:t>42</w:t>
            </w:r>
          </w:p>
        </w:tc>
        <w:tc>
          <w:tcPr>
            <w:tcW w:w="2952" w:type="dxa"/>
            <w:vAlign w:val="center"/>
          </w:tcPr>
          <w:p w14:paraId="39C5EA53" w14:textId="77777777" w:rsidR="00B91417" w:rsidRPr="007E3289" w:rsidRDefault="00B91417" w:rsidP="00805018">
            <w:pPr>
              <w:pStyle w:val="TAC"/>
              <w:rPr>
                <w:rFonts w:cs="Arial"/>
              </w:rPr>
            </w:pPr>
            <w:r w:rsidRPr="00573D65">
              <w:t>0.5</w:t>
            </w:r>
          </w:p>
        </w:tc>
      </w:tr>
      <w:tr w:rsidR="00B91417" w:rsidRPr="007E3289" w14:paraId="3BCC9B6C" w14:textId="77777777" w:rsidTr="00C42558">
        <w:trPr>
          <w:jc w:val="center"/>
        </w:trPr>
        <w:tc>
          <w:tcPr>
            <w:tcW w:w="2221" w:type="dxa"/>
            <w:vMerge w:val="restart"/>
            <w:vAlign w:val="center"/>
          </w:tcPr>
          <w:p w14:paraId="434B2D5C" w14:textId="72A58746" w:rsidR="00B91417" w:rsidRPr="007E3289" w:rsidDel="00C538E8" w:rsidRDefault="00072B30" w:rsidP="00805018">
            <w:pPr>
              <w:pStyle w:val="TAC"/>
              <w:rPr>
                <w:rFonts w:cs="Arial"/>
              </w:rPr>
            </w:pPr>
            <w:ins w:id="2850" w:author="Per Lindell" w:date="2018-10-12T06:24:00Z">
              <w:r>
                <w:t>DC_2-66_(n)71</w:t>
              </w:r>
            </w:ins>
            <w:del w:id="2851" w:author="Per Lindell" w:date="2018-10-12T06:24:00Z">
              <w:r w:rsidR="00B91417" w:rsidRPr="00A135EA" w:rsidDel="00072B30">
                <w:delText>DC_2-66-(n)71</w:delText>
              </w:r>
              <w:r w:rsidR="00B91417" w:rsidDel="00072B30">
                <w:delText>B</w:delText>
              </w:r>
            </w:del>
          </w:p>
        </w:tc>
        <w:tc>
          <w:tcPr>
            <w:tcW w:w="2952" w:type="dxa"/>
            <w:vAlign w:val="center"/>
          </w:tcPr>
          <w:p w14:paraId="361807F3" w14:textId="77777777" w:rsidR="00B91417" w:rsidRPr="007E3289" w:rsidDel="00C538E8" w:rsidRDefault="00B91417" w:rsidP="00805018">
            <w:pPr>
              <w:pStyle w:val="TAC"/>
              <w:rPr>
                <w:rFonts w:cs="Arial"/>
                <w:lang w:eastAsia="ja-JP"/>
              </w:rPr>
            </w:pPr>
            <w:r w:rsidRPr="00A135EA">
              <w:t>2</w:t>
            </w:r>
          </w:p>
        </w:tc>
        <w:tc>
          <w:tcPr>
            <w:tcW w:w="2952" w:type="dxa"/>
            <w:vAlign w:val="center"/>
          </w:tcPr>
          <w:p w14:paraId="52F5D3D6" w14:textId="77777777" w:rsidR="00B91417" w:rsidRPr="007E3289" w:rsidDel="00C538E8" w:rsidRDefault="00B91417" w:rsidP="00805018">
            <w:pPr>
              <w:pStyle w:val="TAC"/>
              <w:rPr>
                <w:rFonts w:cs="Arial"/>
                <w:lang w:eastAsia="ja-JP"/>
              </w:rPr>
            </w:pPr>
            <w:r w:rsidRPr="00A135EA">
              <w:t>0.3</w:t>
            </w:r>
          </w:p>
        </w:tc>
      </w:tr>
      <w:tr w:rsidR="00B91417" w:rsidRPr="007E3289" w14:paraId="64953308" w14:textId="77777777" w:rsidTr="00C42558">
        <w:trPr>
          <w:jc w:val="center"/>
        </w:trPr>
        <w:tc>
          <w:tcPr>
            <w:tcW w:w="2221" w:type="dxa"/>
            <w:vMerge/>
            <w:vAlign w:val="center"/>
          </w:tcPr>
          <w:p w14:paraId="3373608B" w14:textId="77777777" w:rsidR="00B91417" w:rsidRPr="007E3289" w:rsidDel="00C538E8" w:rsidRDefault="00B91417" w:rsidP="00805018">
            <w:pPr>
              <w:pStyle w:val="TAC"/>
              <w:rPr>
                <w:rFonts w:cs="Arial"/>
              </w:rPr>
            </w:pPr>
          </w:p>
        </w:tc>
        <w:tc>
          <w:tcPr>
            <w:tcW w:w="2952" w:type="dxa"/>
            <w:vAlign w:val="center"/>
          </w:tcPr>
          <w:p w14:paraId="6C4B73F5" w14:textId="77777777" w:rsidR="00B91417" w:rsidRPr="007E3289" w:rsidDel="00C538E8" w:rsidRDefault="00B91417" w:rsidP="00805018">
            <w:pPr>
              <w:pStyle w:val="TAC"/>
              <w:rPr>
                <w:rFonts w:cs="Arial"/>
                <w:lang w:eastAsia="ja-JP"/>
              </w:rPr>
            </w:pPr>
            <w:r w:rsidRPr="00A135EA">
              <w:t>66</w:t>
            </w:r>
          </w:p>
        </w:tc>
        <w:tc>
          <w:tcPr>
            <w:tcW w:w="2952" w:type="dxa"/>
            <w:vAlign w:val="center"/>
          </w:tcPr>
          <w:p w14:paraId="25AC7870" w14:textId="77777777" w:rsidR="00B91417" w:rsidRPr="007E3289" w:rsidDel="00C538E8" w:rsidRDefault="00B91417" w:rsidP="00805018">
            <w:pPr>
              <w:pStyle w:val="TAC"/>
              <w:rPr>
                <w:rFonts w:cs="Arial"/>
                <w:lang w:eastAsia="ja-JP"/>
              </w:rPr>
            </w:pPr>
            <w:r w:rsidRPr="00A135EA">
              <w:t>0.3</w:t>
            </w:r>
          </w:p>
        </w:tc>
      </w:tr>
      <w:tr w:rsidR="00B91417" w:rsidRPr="007E3289" w14:paraId="6E414703" w14:textId="77777777" w:rsidTr="003D2DAB">
        <w:trPr>
          <w:jc w:val="center"/>
        </w:trPr>
        <w:tc>
          <w:tcPr>
            <w:tcW w:w="2221" w:type="dxa"/>
            <w:vMerge w:val="restart"/>
            <w:vAlign w:val="center"/>
          </w:tcPr>
          <w:p w14:paraId="16249415" w14:textId="77777777" w:rsidR="00D10A4D" w:rsidRDefault="00B91417" w:rsidP="00805018">
            <w:pPr>
              <w:pStyle w:val="TAC"/>
              <w:rPr>
                <w:ins w:id="2852" w:author="Per Lindell" w:date="2018-10-15T14:33:00Z"/>
                <w:rFonts w:cs="Arial"/>
                <w:lang w:val="en-US"/>
              </w:rPr>
            </w:pPr>
            <w:r w:rsidRPr="007E3289">
              <w:rPr>
                <w:rFonts w:cs="Arial"/>
              </w:rPr>
              <w:t>DC_</w:t>
            </w:r>
            <w:r w:rsidRPr="007E3289">
              <w:rPr>
                <w:rFonts w:eastAsia="Malgun Gothic" w:cs="Arial" w:hint="eastAsia"/>
                <w:lang w:eastAsia="ko-KR"/>
              </w:rPr>
              <w:t>3</w:t>
            </w:r>
            <w:r w:rsidRPr="007E3289">
              <w:rPr>
                <w:rFonts w:cs="Arial"/>
              </w:rPr>
              <w:t>-</w:t>
            </w:r>
            <w:r w:rsidRPr="007E3289">
              <w:rPr>
                <w:rFonts w:eastAsia="Malgun Gothic" w:cs="Arial" w:hint="eastAsia"/>
                <w:lang w:eastAsia="ko-KR"/>
              </w:rPr>
              <w:t>5-7</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del w:id="2853" w:author="Per Lindell" w:date="2018-10-15T14:33:00Z">
              <w:r w:rsidDel="00D10A4D">
                <w:rPr>
                  <w:rFonts w:cs="Arial"/>
                  <w:lang w:val="en-US"/>
                </w:rPr>
                <w:delText xml:space="preserve">, </w:delText>
              </w:r>
            </w:del>
          </w:p>
          <w:p w14:paraId="4AD3ABA6" w14:textId="646F1FD1" w:rsidR="00B91417" w:rsidRPr="00C42558" w:rsidRDefault="00B91417" w:rsidP="00805018">
            <w:pPr>
              <w:pStyle w:val="TAC"/>
              <w:rPr>
                <w:rFonts w:cs="Arial"/>
                <w:lang w:val="en-US"/>
              </w:rPr>
            </w:pPr>
            <w:r w:rsidRPr="00AF166C">
              <w:t>DC_</w:t>
            </w:r>
            <w:r w:rsidRPr="00AF166C">
              <w:rPr>
                <w:rFonts w:eastAsia="Malgun Gothic" w:hint="eastAsia"/>
                <w:lang w:eastAsia="ko-KR"/>
              </w:rPr>
              <w:t>3</w:t>
            </w:r>
            <w:r w:rsidRPr="00AF166C">
              <w:t>-</w:t>
            </w:r>
            <w:r w:rsidRPr="00AF166C">
              <w:rPr>
                <w:rFonts w:eastAsia="Malgun Gothic" w:hint="eastAsia"/>
                <w:lang w:eastAsia="ko-KR"/>
              </w:rPr>
              <w:t>5-7-7</w:t>
            </w:r>
            <w:r>
              <w:rPr>
                <w:rFonts w:eastAsia="Malgun Gothic" w:hint="eastAsia"/>
                <w:lang w:eastAsia="ko-KR"/>
              </w:rPr>
              <w:t>_n</w:t>
            </w:r>
            <w:r w:rsidRPr="00AF166C">
              <w:rPr>
                <w:rFonts w:eastAsia="Malgun Gothic" w:hint="eastAsia"/>
                <w:lang w:eastAsia="ko-KR"/>
              </w:rPr>
              <w:t>78</w:t>
            </w:r>
          </w:p>
        </w:tc>
        <w:tc>
          <w:tcPr>
            <w:tcW w:w="2952" w:type="dxa"/>
            <w:vAlign w:val="center"/>
          </w:tcPr>
          <w:p w14:paraId="356CCECE" w14:textId="77777777" w:rsidR="00B91417" w:rsidRPr="007E3289" w:rsidRDefault="00B91417" w:rsidP="00805018">
            <w:pPr>
              <w:pStyle w:val="TAC"/>
              <w:rPr>
                <w:rFonts w:cs="Arial"/>
              </w:rPr>
            </w:pPr>
            <w:r w:rsidRPr="007E3289">
              <w:rPr>
                <w:rFonts w:eastAsia="Malgun Gothic" w:cs="Arial" w:hint="eastAsia"/>
                <w:lang w:eastAsia="ko-KR"/>
              </w:rPr>
              <w:t>3</w:t>
            </w:r>
          </w:p>
        </w:tc>
        <w:tc>
          <w:tcPr>
            <w:tcW w:w="2952" w:type="dxa"/>
            <w:vAlign w:val="center"/>
          </w:tcPr>
          <w:p w14:paraId="2A4683F6" w14:textId="77777777" w:rsidR="00B91417" w:rsidRPr="007E3289" w:rsidRDefault="00B91417" w:rsidP="00805018">
            <w:pPr>
              <w:pStyle w:val="TAC"/>
              <w:rPr>
                <w:rFonts w:cs="Arial"/>
              </w:rPr>
            </w:pPr>
            <w:r w:rsidRPr="007E3289">
              <w:rPr>
                <w:rFonts w:eastAsia="Malgun Gothic" w:cs="Arial"/>
                <w:lang w:eastAsia="ko-KR"/>
              </w:rPr>
              <w:t>0.2</w:t>
            </w:r>
          </w:p>
        </w:tc>
      </w:tr>
      <w:tr w:rsidR="00B91417" w:rsidRPr="007E3289" w14:paraId="23788B54" w14:textId="77777777" w:rsidTr="003D2DAB">
        <w:trPr>
          <w:jc w:val="center"/>
        </w:trPr>
        <w:tc>
          <w:tcPr>
            <w:tcW w:w="2221" w:type="dxa"/>
            <w:vMerge/>
            <w:vAlign w:val="center"/>
          </w:tcPr>
          <w:p w14:paraId="594E2557" w14:textId="77777777" w:rsidR="00B91417" w:rsidRPr="007E3289" w:rsidRDefault="00B91417" w:rsidP="00805018">
            <w:pPr>
              <w:pStyle w:val="TAC"/>
              <w:rPr>
                <w:rFonts w:cs="Arial"/>
              </w:rPr>
            </w:pPr>
          </w:p>
        </w:tc>
        <w:tc>
          <w:tcPr>
            <w:tcW w:w="2952" w:type="dxa"/>
            <w:vAlign w:val="center"/>
          </w:tcPr>
          <w:p w14:paraId="25FB6023" w14:textId="77777777" w:rsidR="00B91417" w:rsidRPr="007E3289" w:rsidRDefault="00B91417" w:rsidP="00805018">
            <w:pPr>
              <w:pStyle w:val="TAC"/>
              <w:rPr>
                <w:rFonts w:cs="Arial"/>
              </w:rPr>
            </w:pPr>
            <w:r w:rsidRPr="007E3289">
              <w:rPr>
                <w:rFonts w:eastAsia="Malgun Gothic" w:cs="Arial" w:hint="eastAsia"/>
                <w:lang w:eastAsia="ko-KR"/>
              </w:rPr>
              <w:t>5</w:t>
            </w:r>
          </w:p>
        </w:tc>
        <w:tc>
          <w:tcPr>
            <w:tcW w:w="2952" w:type="dxa"/>
            <w:vAlign w:val="center"/>
          </w:tcPr>
          <w:p w14:paraId="37A3D6E9" w14:textId="77777777"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14:paraId="4DD9FF79" w14:textId="77777777" w:rsidTr="003D2DAB">
        <w:trPr>
          <w:jc w:val="center"/>
        </w:trPr>
        <w:tc>
          <w:tcPr>
            <w:tcW w:w="2221" w:type="dxa"/>
            <w:vMerge/>
            <w:vAlign w:val="center"/>
          </w:tcPr>
          <w:p w14:paraId="6285D175" w14:textId="77777777" w:rsidR="00B91417" w:rsidRPr="007E3289" w:rsidRDefault="00B91417" w:rsidP="00805018">
            <w:pPr>
              <w:pStyle w:val="TAC"/>
              <w:rPr>
                <w:rFonts w:cs="Arial"/>
              </w:rPr>
            </w:pPr>
          </w:p>
        </w:tc>
        <w:tc>
          <w:tcPr>
            <w:tcW w:w="2952" w:type="dxa"/>
            <w:vAlign w:val="center"/>
          </w:tcPr>
          <w:p w14:paraId="42C15B55" w14:textId="77777777" w:rsidR="00B91417" w:rsidRPr="007E3289" w:rsidRDefault="00B91417" w:rsidP="00805018">
            <w:pPr>
              <w:pStyle w:val="TAC"/>
              <w:rPr>
                <w:rFonts w:cs="Arial"/>
                <w:lang w:val="en-US" w:eastAsia="zh-CN"/>
              </w:rPr>
            </w:pPr>
            <w:r w:rsidRPr="007E3289">
              <w:rPr>
                <w:rFonts w:eastAsia="Malgun Gothic" w:cs="Arial" w:hint="eastAsia"/>
                <w:lang w:eastAsia="ko-KR"/>
              </w:rPr>
              <w:t>7</w:t>
            </w:r>
          </w:p>
        </w:tc>
        <w:tc>
          <w:tcPr>
            <w:tcW w:w="2952" w:type="dxa"/>
            <w:vAlign w:val="center"/>
          </w:tcPr>
          <w:p w14:paraId="0ED99FF4" w14:textId="77777777" w:rsidR="00B91417" w:rsidRPr="007E3289" w:rsidRDefault="00B91417" w:rsidP="00805018">
            <w:pPr>
              <w:pStyle w:val="TAC"/>
              <w:rPr>
                <w:rFonts w:cs="Arial"/>
                <w:lang w:val="en-US" w:eastAsia="zh-CN"/>
              </w:rPr>
            </w:pPr>
            <w:r w:rsidRPr="007E3289">
              <w:rPr>
                <w:rFonts w:eastAsia="Malgun Gothic" w:cs="Arial" w:hint="eastAsia"/>
                <w:lang w:eastAsia="ko-KR"/>
              </w:rPr>
              <w:t>0.2</w:t>
            </w:r>
          </w:p>
        </w:tc>
      </w:tr>
      <w:tr w:rsidR="00B91417" w:rsidRPr="007E3289" w14:paraId="06DB608E" w14:textId="77777777" w:rsidTr="003D2DAB">
        <w:trPr>
          <w:jc w:val="center"/>
        </w:trPr>
        <w:tc>
          <w:tcPr>
            <w:tcW w:w="2221" w:type="dxa"/>
            <w:vMerge/>
            <w:vAlign w:val="center"/>
          </w:tcPr>
          <w:p w14:paraId="3F2AA8C3" w14:textId="77777777" w:rsidR="00B91417" w:rsidRPr="007E3289" w:rsidRDefault="00B91417" w:rsidP="00805018">
            <w:pPr>
              <w:pStyle w:val="TAC"/>
              <w:rPr>
                <w:rFonts w:cs="Arial"/>
              </w:rPr>
            </w:pPr>
          </w:p>
        </w:tc>
        <w:tc>
          <w:tcPr>
            <w:tcW w:w="2952" w:type="dxa"/>
            <w:vAlign w:val="center"/>
          </w:tcPr>
          <w:p w14:paraId="62991894" w14:textId="77777777" w:rsidR="00B91417" w:rsidRPr="007E3289" w:rsidRDefault="00B91417" w:rsidP="00805018">
            <w:pPr>
              <w:pStyle w:val="TAC"/>
              <w:rPr>
                <w:rFonts w:cs="Arial"/>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14:paraId="2650DA81" w14:textId="77777777" w:rsidR="00B91417" w:rsidRPr="007E3289" w:rsidRDefault="00B91417" w:rsidP="00805018">
            <w:pPr>
              <w:pStyle w:val="TAC"/>
              <w:rPr>
                <w:rFonts w:cs="Arial"/>
              </w:rPr>
            </w:pPr>
            <w:r w:rsidRPr="007E3289">
              <w:rPr>
                <w:rFonts w:eastAsia="Malgun Gothic" w:cs="Arial"/>
                <w:lang w:eastAsia="ko-KR"/>
              </w:rPr>
              <w:t>0.5</w:t>
            </w:r>
          </w:p>
        </w:tc>
      </w:tr>
      <w:tr w:rsidR="00BD15E4" w:rsidRPr="007E3289" w14:paraId="6A54D2BB" w14:textId="77777777" w:rsidTr="00C63B86">
        <w:trPr>
          <w:jc w:val="center"/>
          <w:ins w:id="2854" w:author="Per Lindell" w:date="2018-10-10T07:43:00Z"/>
        </w:trPr>
        <w:tc>
          <w:tcPr>
            <w:tcW w:w="2221" w:type="dxa"/>
            <w:vAlign w:val="center"/>
          </w:tcPr>
          <w:p w14:paraId="7D7167D1" w14:textId="7804FD38" w:rsidR="00BD15E4" w:rsidRPr="007E3289" w:rsidRDefault="00BD15E4" w:rsidP="00BD15E4">
            <w:pPr>
              <w:pStyle w:val="TAC"/>
              <w:rPr>
                <w:ins w:id="2855" w:author="Per Lindell" w:date="2018-10-10T07:43:00Z"/>
                <w:rFonts w:cs="Arial"/>
              </w:rPr>
            </w:pPr>
            <w:ins w:id="2856" w:author="Per Lindell" w:date="2018-10-10T07:44:00Z">
              <w:r w:rsidRPr="00AB6641">
                <w:rPr>
                  <w:rFonts w:cs="Arial"/>
                  <w:lang w:val="x-none" w:eastAsia="zh-CN"/>
                </w:rPr>
                <w:t>DC_</w:t>
              </w:r>
              <w:r>
                <w:rPr>
                  <w:rFonts w:cs="Arial" w:hint="eastAsia"/>
                  <w:lang w:val="x-none" w:eastAsia="zh-CN"/>
                </w:rPr>
                <w:t>3-5-41_</w:t>
              </w:r>
              <w:r w:rsidRPr="00AB6641">
                <w:rPr>
                  <w:rFonts w:cs="Arial" w:hint="eastAsia"/>
                  <w:lang w:val="x-none" w:eastAsia="zh-CN"/>
                </w:rPr>
                <w:t>n79</w:t>
              </w:r>
            </w:ins>
          </w:p>
        </w:tc>
        <w:tc>
          <w:tcPr>
            <w:tcW w:w="2952" w:type="dxa"/>
            <w:vAlign w:val="center"/>
          </w:tcPr>
          <w:p w14:paraId="02A8ACB9" w14:textId="07E702AE" w:rsidR="00BD15E4" w:rsidRPr="007E3289" w:rsidRDefault="00BD15E4" w:rsidP="00BD15E4">
            <w:pPr>
              <w:pStyle w:val="TAC"/>
              <w:rPr>
                <w:ins w:id="2857" w:author="Per Lindell" w:date="2018-10-10T07:43:00Z"/>
                <w:rFonts w:cs="Arial"/>
              </w:rPr>
            </w:pPr>
            <w:ins w:id="2858" w:author="Per Lindell" w:date="2018-10-10T07:44:00Z">
              <w:r>
                <w:rPr>
                  <w:rFonts w:cs="Arial" w:hint="eastAsia"/>
                  <w:lang w:val="x-none" w:eastAsia="zh-CN"/>
                </w:rPr>
                <w:t>41</w:t>
              </w:r>
            </w:ins>
          </w:p>
        </w:tc>
        <w:tc>
          <w:tcPr>
            <w:tcW w:w="2952" w:type="dxa"/>
            <w:vAlign w:val="center"/>
          </w:tcPr>
          <w:p w14:paraId="1BF6E8FC" w14:textId="28DD217A" w:rsidR="00BD15E4" w:rsidRPr="007E3289" w:rsidRDefault="00BD15E4" w:rsidP="00BD15E4">
            <w:pPr>
              <w:pStyle w:val="TAC"/>
              <w:rPr>
                <w:ins w:id="2859" w:author="Per Lindell" w:date="2018-10-10T07:43:00Z"/>
                <w:rFonts w:cs="Arial"/>
              </w:rPr>
            </w:pPr>
            <w:ins w:id="2860" w:author="Per Lindell" w:date="2018-10-10T07:44:00Z">
              <w:r w:rsidRPr="00505539">
                <w:rPr>
                  <w:rFonts w:hint="eastAsia"/>
                  <w:lang w:val="en-US" w:eastAsia="zh-CN"/>
                </w:rPr>
                <w:t>0</w:t>
              </w:r>
              <w:r>
                <w:rPr>
                  <w:rFonts w:hint="eastAsia"/>
                  <w:vertAlign w:val="superscript"/>
                  <w:lang w:val="en-US" w:eastAsia="zh-CN"/>
                </w:rPr>
                <w:t>1</w:t>
              </w:r>
            </w:ins>
            <w:ins w:id="2861" w:author="Per Lindell" w:date="2018-10-10T11:28:00Z">
              <w:r w:rsidR="000C7EB0" w:rsidRPr="00FA49E2">
                <w:rPr>
                  <w:rFonts w:cs="Arial"/>
                  <w:lang w:eastAsia="zh-CN"/>
                </w:rPr>
                <w:t>/</w:t>
              </w:r>
            </w:ins>
            <w:ins w:id="2862" w:author="Per Lindell" w:date="2018-10-10T11:27:00Z">
              <w:r w:rsidR="000C7EB0" w:rsidRPr="00505539">
                <w:rPr>
                  <w:rFonts w:hint="eastAsia"/>
                  <w:lang w:val="en-US" w:eastAsia="zh-CN"/>
                </w:rPr>
                <w:t>0.5</w:t>
              </w:r>
              <w:r w:rsidR="000C7EB0">
                <w:rPr>
                  <w:rFonts w:hint="eastAsia"/>
                  <w:vertAlign w:val="superscript"/>
                  <w:lang w:val="en-US" w:eastAsia="zh-CN"/>
                </w:rPr>
                <w:t>2</w:t>
              </w:r>
            </w:ins>
          </w:p>
        </w:tc>
      </w:tr>
      <w:tr w:rsidR="00B91417" w:rsidRPr="007E3289" w14:paraId="4094FF10" w14:textId="77777777" w:rsidTr="003D2DAB">
        <w:trPr>
          <w:jc w:val="center"/>
        </w:trPr>
        <w:tc>
          <w:tcPr>
            <w:tcW w:w="2221" w:type="dxa"/>
            <w:vMerge w:val="restart"/>
            <w:vAlign w:val="center"/>
          </w:tcPr>
          <w:p w14:paraId="2913EB53" w14:textId="77777777" w:rsidR="00B91417" w:rsidRPr="007E3289" w:rsidRDefault="00B91417" w:rsidP="00805018">
            <w:pPr>
              <w:pStyle w:val="TAC"/>
              <w:rPr>
                <w:rFonts w:cs="Arial"/>
              </w:rPr>
            </w:pPr>
            <w:r w:rsidRPr="007E3289">
              <w:rPr>
                <w:rFonts w:cs="Arial"/>
              </w:rPr>
              <w:t>DC_</w:t>
            </w:r>
            <w:r w:rsidRPr="007E3289">
              <w:rPr>
                <w:rFonts w:eastAsia="Malgun Gothic" w:cs="Arial" w:hint="eastAsia"/>
                <w:lang w:eastAsia="ko-KR"/>
              </w:rPr>
              <w:t>3</w:t>
            </w:r>
            <w:r w:rsidRPr="007E3289">
              <w:rPr>
                <w:rFonts w:cs="Arial"/>
              </w:rPr>
              <w:t>-</w:t>
            </w:r>
            <w:r w:rsidRPr="007E3289">
              <w:rPr>
                <w:rFonts w:eastAsia="Malgun Gothic" w:cs="Arial" w:hint="eastAsia"/>
                <w:lang w:eastAsia="ko-KR"/>
              </w:rPr>
              <w:t>7-7</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p>
        </w:tc>
        <w:tc>
          <w:tcPr>
            <w:tcW w:w="2952" w:type="dxa"/>
            <w:vAlign w:val="center"/>
          </w:tcPr>
          <w:p w14:paraId="7C378A6B" w14:textId="77777777" w:rsidR="00B91417" w:rsidRPr="007E3289" w:rsidRDefault="00B91417" w:rsidP="00805018">
            <w:pPr>
              <w:pStyle w:val="TAC"/>
              <w:rPr>
                <w:rFonts w:cs="Arial"/>
              </w:rPr>
            </w:pPr>
            <w:r w:rsidRPr="007E3289">
              <w:rPr>
                <w:rFonts w:eastAsia="Malgun Gothic" w:cs="Arial" w:hint="eastAsia"/>
                <w:lang w:eastAsia="ko-KR"/>
              </w:rPr>
              <w:t>3</w:t>
            </w:r>
          </w:p>
        </w:tc>
        <w:tc>
          <w:tcPr>
            <w:tcW w:w="2952" w:type="dxa"/>
            <w:vAlign w:val="center"/>
          </w:tcPr>
          <w:p w14:paraId="79C61EB5" w14:textId="77777777" w:rsidR="00B91417" w:rsidRPr="007E3289" w:rsidRDefault="00B91417" w:rsidP="00805018">
            <w:pPr>
              <w:pStyle w:val="TAC"/>
              <w:rPr>
                <w:rFonts w:cs="Arial"/>
              </w:rPr>
            </w:pPr>
            <w:r w:rsidRPr="007E3289">
              <w:rPr>
                <w:rFonts w:eastAsia="Malgun Gothic" w:cs="Arial"/>
                <w:lang w:eastAsia="ko-KR"/>
              </w:rPr>
              <w:t>0.2</w:t>
            </w:r>
          </w:p>
        </w:tc>
      </w:tr>
      <w:tr w:rsidR="00B91417" w:rsidRPr="007E3289" w14:paraId="2202A8FA" w14:textId="77777777" w:rsidTr="003D2DAB">
        <w:trPr>
          <w:jc w:val="center"/>
        </w:trPr>
        <w:tc>
          <w:tcPr>
            <w:tcW w:w="2221" w:type="dxa"/>
            <w:vMerge/>
            <w:vAlign w:val="center"/>
          </w:tcPr>
          <w:p w14:paraId="2F09E5A6" w14:textId="77777777" w:rsidR="00B91417" w:rsidRPr="007E3289" w:rsidRDefault="00B91417" w:rsidP="00805018">
            <w:pPr>
              <w:pStyle w:val="TAC"/>
              <w:rPr>
                <w:rFonts w:cs="Arial"/>
              </w:rPr>
            </w:pPr>
          </w:p>
        </w:tc>
        <w:tc>
          <w:tcPr>
            <w:tcW w:w="2952" w:type="dxa"/>
            <w:vAlign w:val="center"/>
          </w:tcPr>
          <w:p w14:paraId="29BBED2B" w14:textId="77777777" w:rsidR="00B91417" w:rsidRPr="007E3289" w:rsidRDefault="00B91417" w:rsidP="00805018">
            <w:pPr>
              <w:pStyle w:val="TAC"/>
              <w:rPr>
                <w:rFonts w:cs="Arial"/>
              </w:rPr>
            </w:pPr>
            <w:r w:rsidRPr="007E3289">
              <w:rPr>
                <w:rFonts w:eastAsia="Malgun Gothic" w:cs="Arial" w:hint="eastAsia"/>
                <w:lang w:eastAsia="ko-KR"/>
              </w:rPr>
              <w:t>7</w:t>
            </w:r>
          </w:p>
        </w:tc>
        <w:tc>
          <w:tcPr>
            <w:tcW w:w="2952" w:type="dxa"/>
            <w:vAlign w:val="center"/>
          </w:tcPr>
          <w:p w14:paraId="298658A0" w14:textId="77777777"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14:paraId="0FA4531B" w14:textId="77777777" w:rsidTr="003D2DAB">
        <w:trPr>
          <w:jc w:val="center"/>
        </w:trPr>
        <w:tc>
          <w:tcPr>
            <w:tcW w:w="2221" w:type="dxa"/>
            <w:vMerge/>
            <w:vAlign w:val="center"/>
          </w:tcPr>
          <w:p w14:paraId="5B1930CC" w14:textId="77777777" w:rsidR="00B91417" w:rsidRPr="007E3289" w:rsidRDefault="00B91417" w:rsidP="00805018">
            <w:pPr>
              <w:pStyle w:val="TAC"/>
              <w:rPr>
                <w:rFonts w:cs="Arial"/>
              </w:rPr>
            </w:pPr>
          </w:p>
        </w:tc>
        <w:tc>
          <w:tcPr>
            <w:tcW w:w="2952" w:type="dxa"/>
            <w:vAlign w:val="center"/>
          </w:tcPr>
          <w:p w14:paraId="7071E1DD" w14:textId="77777777" w:rsidR="00B91417" w:rsidRPr="007E3289" w:rsidRDefault="00B91417" w:rsidP="00805018">
            <w:pPr>
              <w:pStyle w:val="TAC"/>
              <w:rPr>
                <w:rFonts w:cs="Arial"/>
                <w:lang w:val="en-US" w:eastAsia="zh-CN"/>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14:paraId="5BF2E0BB" w14:textId="77777777" w:rsidR="00B91417" w:rsidRPr="007E3289" w:rsidRDefault="00B91417" w:rsidP="00805018">
            <w:pPr>
              <w:pStyle w:val="TAC"/>
              <w:rPr>
                <w:rFonts w:cs="Arial"/>
                <w:lang w:val="en-US" w:eastAsia="zh-CN"/>
              </w:rPr>
            </w:pPr>
            <w:r w:rsidRPr="007E3289">
              <w:rPr>
                <w:rFonts w:eastAsia="Malgun Gothic" w:cs="Arial"/>
                <w:lang w:eastAsia="ko-KR"/>
              </w:rPr>
              <w:t>0.5</w:t>
            </w:r>
          </w:p>
        </w:tc>
      </w:tr>
      <w:tr w:rsidR="00B91417" w:rsidRPr="007E3289" w14:paraId="14EE16B3" w14:textId="77777777" w:rsidTr="008F3C7D">
        <w:trPr>
          <w:jc w:val="center"/>
        </w:trPr>
        <w:tc>
          <w:tcPr>
            <w:tcW w:w="2221" w:type="dxa"/>
            <w:vMerge w:val="restart"/>
            <w:vAlign w:val="center"/>
          </w:tcPr>
          <w:p w14:paraId="2E14FF3D" w14:textId="77777777" w:rsidR="00B91417" w:rsidRPr="007E3289" w:rsidRDefault="00B91417" w:rsidP="00805018">
            <w:pPr>
              <w:pStyle w:val="TAC"/>
              <w:rPr>
                <w:rFonts w:cs="Arial"/>
              </w:rPr>
            </w:pPr>
            <w:r w:rsidRPr="0033360F">
              <w:rPr>
                <w:rFonts w:cs="Arial"/>
                <w:lang w:eastAsia="ja-JP"/>
              </w:rPr>
              <w:t>DC_3-7-20_n28</w:t>
            </w:r>
          </w:p>
        </w:tc>
        <w:tc>
          <w:tcPr>
            <w:tcW w:w="2952" w:type="dxa"/>
            <w:vAlign w:val="center"/>
          </w:tcPr>
          <w:p w14:paraId="7690851F" w14:textId="77777777" w:rsidR="00B91417" w:rsidRDefault="00B91417" w:rsidP="00805018">
            <w:pPr>
              <w:pStyle w:val="TAC"/>
              <w:rPr>
                <w:rFonts w:cs="Arial"/>
                <w:lang w:eastAsia="ja-JP"/>
              </w:rPr>
            </w:pPr>
            <w:r>
              <w:rPr>
                <w:rFonts w:cs="Arial"/>
                <w:lang w:val="fr-FR" w:eastAsia="zh-TW"/>
              </w:rPr>
              <w:t>20</w:t>
            </w:r>
          </w:p>
        </w:tc>
        <w:tc>
          <w:tcPr>
            <w:tcW w:w="2952" w:type="dxa"/>
          </w:tcPr>
          <w:p w14:paraId="214FFEC9" w14:textId="77777777" w:rsidR="00B91417" w:rsidRDefault="00B91417" w:rsidP="00805018">
            <w:pPr>
              <w:pStyle w:val="TAC"/>
              <w:rPr>
                <w:rFonts w:eastAsia="Malgun Gothic" w:cs="Arial"/>
                <w:lang w:eastAsia="ko-KR"/>
              </w:rPr>
            </w:pPr>
            <w:r>
              <w:rPr>
                <w:rFonts w:eastAsia="Malgun Gothic" w:cs="Arial"/>
                <w:lang w:eastAsia="ko-KR"/>
              </w:rPr>
              <w:t>0.2</w:t>
            </w:r>
          </w:p>
        </w:tc>
      </w:tr>
      <w:tr w:rsidR="00B91417" w:rsidRPr="007E3289" w14:paraId="1ADD3687" w14:textId="77777777" w:rsidTr="008F3C7D">
        <w:trPr>
          <w:jc w:val="center"/>
        </w:trPr>
        <w:tc>
          <w:tcPr>
            <w:tcW w:w="2221" w:type="dxa"/>
            <w:vMerge/>
            <w:vAlign w:val="center"/>
          </w:tcPr>
          <w:p w14:paraId="0CE994EA" w14:textId="77777777" w:rsidR="00B91417" w:rsidRPr="007E3289" w:rsidRDefault="00B91417" w:rsidP="00805018">
            <w:pPr>
              <w:pStyle w:val="TAC"/>
              <w:rPr>
                <w:rFonts w:cs="Arial"/>
              </w:rPr>
            </w:pPr>
          </w:p>
        </w:tc>
        <w:tc>
          <w:tcPr>
            <w:tcW w:w="2952" w:type="dxa"/>
            <w:vAlign w:val="center"/>
          </w:tcPr>
          <w:p w14:paraId="78029E36" w14:textId="77777777" w:rsidR="00B91417" w:rsidRDefault="00B91417" w:rsidP="00805018">
            <w:pPr>
              <w:pStyle w:val="TAC"/>
              <w:rPr>
                <w:rFonts w:cs="Arial"/>
                <w:lang w:eastAsia="ja-JP"/>
              </w:rPr>
            </w:pPr>
            <w:r>
              <w:rPr>
                <w:rFonts w:cs="Arial"/>
                <w:lang w:eastAsia="ja-JP"/>
              </w:rPr>
              <w:t>n</w:t>
            </w:r>
            <w:r>
              <w:rPr>
                <w:rFonts w:cs="Arial"/>
                <w:lang w:val="fr-FR" w:eastAsia="ja-JP"/>
              </w:rPr>
              <w:t>28</w:t>
            </w:r>
          </w:p>
        </w:tc>
        <w:tc>
          <w:tcPr>
            <w:tcW w:w="2952" w:type="dxa"/>
          </w:tcPr>
          <w:p w14:paraId="177C6938" w14:textId="77777777" w:rsidR="00B91417" w:rsidRDefault="00B91417" w:rsidP="00805018">
            <w:pPr>
              <w:pStyle w:val="TAC"/>
              <w:rPr>
                <w:rFonts w:eastAsia="Malgun Gothic" w:cs="Arial"/>
                <w:lang w:eastAsia="ko-KR"/>
              </w:rPr>
            </w:pPr>
            <w:r>
              <w:rPr>
                <w:rFonts w:eastAsia="Malgun Gothic" w:cs="Arial"/>
                <w:lang w:eastAsia="ko-KR"/>
              </w:rPr>
              <w:t>0.1</w:t>
            </w:r>
          </w:p>
        </w:tc>
      </w:tr>
      <w:tr w:rsidR="00B91417" w:rsidRPr="007E3289" w14:paraId="18E4C926" w14:textId="77777777" w:rsidTr="003D2DAB">
        <w:trPr>
          <w:jc w:val="center"/>
        </w:trPr>
        <w:tc>
          <w:tcPr>
            <w:tcW w:w="2221" w:type="dxa"/>
            <w:vMerge w:val="restart"/>
            <w:vAlign w:val="center"/>
          </w:tcPr>
          <w:p w14:paraId="3381A0D3" w14:textId="77777777" w:rsidR="00B91417" w:rsidRPr="007E3289" w:rsidRDefault="00B91417" w:rsidP="00805018">
            <w:pPr>
              <w:pStyle w:val="TAC"/>
              <w:rPr>
                <w:rFonts w:cs="Arial"/>
              </w:rPr>
            </w:pPr>
            <w:r w:rsidRPr="007E3289">
              <w:rPr>
                <w:rFonts w:cs="Arial"/>
              </w:rPr>
              <w:t>DC_</w:t>
            </w:r>
            <w:r w:rsidRPr="007E3289">
              <w:rPr>
                <w:rFonts w:cs="Arial"/>
                <w:lang w:val="sv-SE" w:eastAsia="ja-JP"/>
              </w:rPr>
              <w:t>3</w:t>
            </w:r>
            <w:r w:rsidRPr="007E3289">
              <w:rPr>
                <w:rFonts w:cs="Arial" w:hint="eastAsia"/>
                <w:lang w:eastAsia="ja-JP"/>
              </w:rPr>
              <w:t>-</w:t>
            </w:r>
            <w:r w:rsidRPr="007E3289">
              <w:rPr>
                <w:rFonts w:cs="Arial"/>
                <w:lang w:val="sv-SE" w:eastAsia="ja-JP"/>
              </w:rPr>
              <w:t>7</w:t>
            </w:r>
            <w:r w:rsidRPr="007E3289">
              <w:rPr>
                <w:rFonts w:cs="Arial" w:hint="eastAsia"/>
                <w:lang w:eastAsia="ja-JP"/>
              </w:rPr>
              <w:t>-</w:t>
            </w:r>
            <w:r w:rsidRPr="007E3289">
              <w:rPr>
                <w:rFonts w:cs="Arial"/>
                <w:lang w:val="sv-SE" w:eastAsia="ja-JP"/>
              </w:rPr>
              <w:t>20_</w:t>
            </w:r>
            <w:r w:rsidRPr="007E3289">
              <w:rPr>
                <w:rFonts w:cs="Arial" w:hint="eastAsia"/>
                <w:lang w:eastAsia="ja-JP"/>
              </w:rPr>
              <w:t>n7</w:t>
            </w:r>
            <w:r w:rsidRPr="007E3289">
              <w:rPr>
                <w:rFonts w:cs="Arial"/>
                <w:lang w:val="sv-SE" w:eastAsia="ja-JP"/>
              </w:rPr>
              <w:t>8</w:t>
            </w:r>
          </w:p>
        </w:tc>
        <w:tc>
          <w:tcPr>
            <w:tcW w:w="2952" w:type="dxa"/>
            <w:vAlign w:val="center"/>
          </w:tcPr>
          <w:p w14:paraId="0F0398F2" w14:textId="77777777" w:rsidR="00B91417" w:rsidRDefault="00B91417" w:rsidP="00805018">
            <w:pPr>
              <w:pStyle w:val="TAC"/>
              <w:rPr>
                <w:rFonts w:cs="Arial"/>
                <w:lang w:eastAsia="ja-JP"/>
              </w:rPr>
            </w:pPr>
            <w:r w:rsidRPr="007E3289">
              <w:rPr>
                <w:rFonts w:eastAsia="MS Mincho" w:cs="Arial"/>
                <w:lang w:eastAsia="ja-JP"/>
              </w:rPr>
              <w:t>3</w:t>
            </w:r>
          </w:p>
        </w:tc>
        <w:tc>
          <w:tcPr>
            <w:tcW w:w="2952" w:type="dxa"/>
            <w:vAlign w:val="center"/>
          </w:tcPr>
          <w:p w14:paraId="180F2AAC" w14:textId="77777777" w:rsidR="00B91417" w:rsidRDefault="00B91417" w:rsidP="00805018">
            <w:pPr>
              <w:pStyle w:val="TAC"/>
              <w:rPr>
                <w:rFonts w:eastAsia="Malgun Gothic" w:cs="Arial"/>
                <w:lang w:eastAsia="ko-KR"/>
              </w:rPr>
            </w:pPr>
            <w:r w:rsidRPr="007E3289">
              <w:rPr>
                <w:rFonts w:eastAsia="MS Mincho" w:cs="Arial"/>
                <w:lang w:eastAsia="ja-JP"/>
              </w:rPr>
              <w:t>0.2</w:t>
            </w:r>
          </w:p>
        </w:tc>
      </w:tr>
      <w:tr w:rsidR="00B91417" w:rsidRPr="007E3289" w14:paraId="1305CD7B" w14:textId="77777777" w:rsidTr="003D2DAB">
        <w:trPr>
          <w:jc w:val="center"/>
        </w:trPr>
        <w:tc>
          <w:tcPr>
            <w:tcW w:w="2221" w:type="dxa"/>
            <w:vMerge/>
            <w:vAlign w:val="center"/>
          </w:tcPr>
          <w:p w14:paraId="1C058748" w14:textId="77777777" w:rsidR="00B91417" w:rsidRPr="007E3289" w:rsidRDefault="00B91417" w:rsidP="00805018">
            <w:pPr>
              <w:pStyle w:val="TAC"/>
              <w:rPr>
                <w:rFonts w:cs="Arial"/>
              </w:rPr>
            </w:pPr>
          </w:p>
        </w:tc>
        <w:tc>
          <w:tcPr>
            <w:tcW w:w="2952" w:type="dxa"/>
            <w:vAlign w:val="center"/>
          </w:tcPr>
          <w:p w14:paraId="1B238BC8" w14:textId="77777777" w:rsidR="00B91417" w:rsidRDefault="00B91417" w:rsidP="00805018">
            <w:pPr>
              <w:pStyle w:val="TAC"/>
              <w:rPr>
                <w:rFonts w:cs="Arial"/>
                <w:lang w:eastAsia="ja-JP"/>
              </w:rPr>
            </w:pPr>
            <w:r w:rsidRPr="007E3289">
              <w:rPr>
                <w:rFonts w:eastAsia="MS Mincho" w:cs="Arial"/>
                <w:lang w:eastAsia="ja-JP"/>
              </w:rPr>
              <w:t>7</w:t>
            </w:r>
          </w:p>
        </w:tc>
        <w:tc>
          <w:tcPr>
            <w:tcW w:w="2952" w:type="dxa"/>
            <w:vAlign w:val="center"/>
          </w:tcPr>
          <w:p w14:paraId="3DB63B18" w14:textId="77777777" w:rsidR="00B91417" w:rsidRDefault="00B91417" w:rsidP="00805018">
            <w:pPr>
              <w:pStyle w:val="TAC"/>
              <w:rPr>
                <w:rFonts w:eastAsia="Malgun Gothic" w:cs="Arial"/>
                <w:lang w:eastAsia="ko-KR"/>
              </w:rPr>
            </w:pPr>
            <w:r w:rsidRPr="007E3289">
              <w:rPr>
                <w:rFonts w:eastAsia="MS Mincho" w:cs="Arial"/>
                <w:lang w:eastAsia="ja-JP"/>
              </w:rPr>
              <w:t>0.2</w:t>
            </w:r>
          </w:p>
        </w:tc>
      </w:tr>
      <w:tr w:rsidR="00B91417" w:rsidRPr="007E3289" w14:paraId="76E0868D" w14:textId="77777777" w:rsidTr="003D2DAB">
        <w:trPr>
          <w:jc w:val="center"/>
        </w:trPr>
        <w:tc>
          <w:tcPr>
            <w:tcW w:w="2221" w:type="dxa"/>
            <w:vMerge/>
            <w:vAlign w:val="center"/>
          </w:tcPr>
          <w:p w14:paraId="60A89F47" w14:textId="77777777" w:rsidR="00B91417" w:rsidRPr="007E3289" w:rsidRDefault="00B91417" w:rsidP="00805018">
            <w:pPr>
              <w:pStyle w:val="TAC"/>
              <w:rPr>
                <w:rFonts w:cs="Arial"/>
              </w:rPr>
            </w:pPr>
          </w:p>
        </w:tc>
        <w:tc>
          <w:tcPr>
            <w:tcW w:w="2952" w:type="dxa"/>
            <w:vAlign w:val="center"/>
          </w:tcPr>
          <w:p w14:paraId="3FF35E74" w14:textId="77777777" w:rsidR="00B91417" w:rsidRDefault="00B91417" w:rsidP="00805018">
            <w:pPr>
              <w:pStyle w:val="TAC"/>
              <w:rPr>
                <w:rFonts w:cs="Arial"/>
                <w:lang w:eastAsia="ja-JP"/>
              </w:rPr>
            </w:pPr>
            <w:r w:rsidRPr="007E3289">
              <w:rPr>
                <w:rFonts w:eastAsia="MS Mincho" w:cs="Arial"/>
                <w:lang w:eastAsia="ja-JP"/>
              </w:rPr>
              <w:t>n78</w:t>
            </w:r>
          </w:p>
        </w:tc>
        <w:tc>
          <w:tcPr>
            <w:tcW w:w="2952" w:type="dxa"/>
            <w:vAlign w:val="center"/>
          </w:tcPr>
          <w:p w14:paraId="767B650C" w14:textId="77777777" w:rsidR="00B91417" w:rsidRDefault="00B91417" w:rsidP="00805018">
            <w:pPr>
              <w:pStyle w:val="TAC"/>
              <w:rPr>
                <w:rFonts w:eastAsia="Malgun Gothic" w:cs="Arial"/>
                <w:lang w:eastAsia="ko-KR"/>
              </w:rPr>
            </w:pPr>
            <w:r w:rsidRPr="007E3289">
              <w:rPr>
                <w:rFonts w:eastAsia="MS Mincho" w:cs="Arial"/>
                <w:lang w:eastAsia="ja-JP"/>
              </w:rPr>
              <w:t>0.5</w:t>
            </w:r>
          </w:p>
        </w:tc>
      </w:tr>
      <w:tr w:rsidR="00B91417" w:rsidRPr="007E3289" w14:paraId="292277AA" w14:textId="77777777" w:rsidTr="003D2DAB">
        <w:trPr>
          <w:jc w:val="center"/>
        </w:trPr>
        <w:tc>
          <w:tcPr>
            <w:tcW w:w="2221" w:type="dxa"/>
            <w:vMerge w:val="restart"/>
            <w:vAlign w:val="center"/>
          </w:tcPr>
          <w:p w14:paraId="1E96BF8B" w14:textId="77777777" w:rsidR="00B91417" w:rsidRDefault="00B91417" w:rsidP="00805018">
            <w:pPr>
              <w:pStyle w:val="TAC"/>
              <w:rPr>
                <w:rFonts w:eastAsia="Malgun Gothic" w:cs="Arial"/>
                <w:lang w:eastAsia="ko-KR"/>
              </w:rPr>
            </w:pPr>
            <w:r w:rsidRPr="007E3289">
              <w:rPr>
                <w:rFonts w:cs="Arial"/>
              </w:rPr>
              <w:t>DC_</w:t>
            </w:r>
            <w:r w:rsidRPr="007E3289">
              <w:rPr>
                <w:rFonts w:eastAsia="Malgun Gothic" w:cs="Arial" w:hint="eastAsia"/>
                <w:lang w:eastAsia="ko-KR"/>
              </w:rPr>
              <w:t>3</w:t>
            </w:r>
            <w:r>
              <w:rPr>
                <w:rFonts w:cs="Arial"/>
                <w:lang w:val="sv-SE"/>
              </w:rPr>
              <w:t>-</w:t>
            </w:r>
            <w:r>
              <w:rPr>
                <w:rFonts w:eastAsia="Malgun Gothic" w:cs="Arial" w:hint="eastAsia"/>
                <w:lang w:eastAsia="ko-KR"/>
              </w:rPr>
              <w:t>7</w:t>
            </w:r>
            <w:r>
              <w:rPr>
                <w:rFonts w:eastAsia="Malgun Gothic" w:cs="Arial"/>
                <w:lang w:val="sv-SE" w:eastAsia="ko-KR"/>
              </w:rPr>
              <w:t>-28</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p>
          <w:p w14:paraId="183EF5C4" w14:textId="77777777" w:rsidR="00B91417" w:rsidRPr="007E3289" w:rsidRDefault="00B91417" w:rsidP="00805018">
            <w:pPr>
              <w:pStyle w:val="TAC"/>
              <w:rPr>
                <w:rFonts w:cs="Arial"/>
              </w:rPr>
            </w:pPr>
            <w:r w:rsidRPr="007E3289">
              <w:rPr>
                <w:rFonts w:cs="Arial"/>
              </w:rPr>
              <w:t>DC_</w:t>
            </w:r>
            <w:r w:rsidRPr="007E3289">
              <w:rPr>
                <w:rFonts w:eastAsia="Malgun Gothic" w:cs="Arial" w:hint="eastAsia"/>
                <w:lang w:eastAsia="ko-KR"/>
              </w:rPr>
              <w:t>3</w:t>
            </w:r>
            <w:r>
              <w:rPr>
                <w:rFonts w:cs="Arial"/>
                <w:lang w:val="sv-SE"/>
              </w:rPr>
              <w:t>-</w:t>
            </w:r>
            <w:r>
              <w:rPr>
                <w:rFonts w:eastAsia="Malgun Gothic" w:cs="Arial" w:hint="eastAsia"/>
                <w:lang w:eastAsia="ko-KR"/>
              </w:rPr>
              <w:t>7</w:t>
            </w:r>
            <w:r>
              <w:rPr>
                <w:rFonts w:eastAsia="Malgun Gothic" w:cs="Arial"/>
                <w:lang w:val="sv-SE" w:eastAsia="ko-KR"/>
              </w:rPr>
              <w:t>_n28-</w:t>
            </w:r>
            <w:r w:rsidRPr="007E3289">
              <w:rPr>
                <w:rFonts w:cs="Arial" w:hint="eastAsia"/>
                <w:lang w:eastAsia="ja-JP"/>
              </w:rPr>
              <w:t>n</w:t>
            </w:r>
            <w:r w:rsidRPr="007E3289">
              <w:rPr>
                <w:rFonts w:eastAsia="Malgun Gothic" w:cs="Arial" w:hint="eastAsia"/>
                <w:lang w:eastAsia="ko-KR"/>
              </w:rPr>
              <w:t>78</w:t>
            </w:r>
          </w:p>
        </w:tc>
        <w:tc>
          <w:tcPr>
            <w:tcW w:w="2952" w:type="dxa"/>
            <w:vAlign w:val="center"/>
          </w:tcPr>
          <w:p w14:paraId="42671182" w14:textId="77777777" w:rsidR="00B91417" w:rsidRPr="007E3289" w:rsidRDefault="00B91417" w:rsidP="00805018">
            <w:pPr>
              <w:pStyle w:val="TAC"/>
              <w:rPr>
                <w:rFonts w:cs="Arial"/>
              </w:rPr>
            </w:pPr>
            <w:r>
              <w:rPr>
                <w:rFonts w:cs="Arial"/>
                <w:lang w:eastAsia="ja-JP"/>
              </w:rPr>
              <w:t>3</w:t>
            </w:r>
          </w:p>
        </w:tc>
        <w:tc>
          <w:tcPr>
            <w:tcW w:w="2952" w:type="dxa"/>
            <w:vAlign w:val="center"/>
          </w:tcPr>
          <w:p w14:paraId="07176FA3" w14:textId="77777777" w:rsidR="00B91417" w:rsidRPr="007E3289" w:rsidRDefault="00B91417" w:rsidP="00805018">
            <w:pPr>
              <w:pStyle w:val="TAC"/>
              <w:rPr>
                <w:rFonts w:cs="Arial"/>
              </w:rPr>
            </w:pPr>
            <w:r>
              <w:rPr>
                <w:rFonts w:eastAsia="Malgun Gothic" w:cs="Arial"/>
                <w:lang w:eastAsia="ko-KR"/>
              </w:rPr>
              <w:t>0.2</w:t>
            </w:r>
          </w:p>
        </w:tc>
      </w:tr>
      <w:tr w:rsidR="00B91417" w:rsidRPr="007E3289" w14:paraId="57ED8FC2" w14:textId="77777777" w:rsidTr="003D2DAB">
        <w:trPr>
          <w:jc w:val="center"/>
        </w:trPr>
        <w:tc>
          <w:tcPr>
            <w:tcW w:w="2221" w:type="dxa"/>
            <w:vMerge/>
            <w:vAlign w:val="center"/>
          </w:tcPr>
          <w:p w14:paraId="2A55781F" w14:textId="77777777" w:rsidR="00B91417" w:rsidRPr="007E3289" w:rsidRDefault="00B91417" w:rsidP="00805018">
            <w:pPr>
              <w:pStyle w:val="TAC"/>
              <w:rPr>
                <w:rFonts w:cs="Arial"/>
              </w:rPr>
            </w:pPr>
          </w:p>
        </w:tc>
        <w:tc>
          <w:tcPr>
            <w:tcW w:w="2952" w:type="dxa"/>
            <w:vAlign w:val="center"/>
          </w:tcPr>
          <w:p w14:paraId="2BEDFC0E" w14:textId="77777777" w:rsidR="00B91417" w:rsidRPr="007E3289" w:rsidRDefault="00B91417" w:rsidP="00805018">
            <w:pPr>
              <w:pStyle w:val="TAC"/>
              <w:rPr>
                <w:rFonts w:cs="Arial"/>
              </w:rPr>
            </w:pPr>
            <w:r>
              <w:rPr>
                <w:rFonts w:cs="Arial"/>
                <w:lang w:eastAsia="ja-JP"/>
              </w:rPr>
              <w:t>7</w:t>
            </w:r>
          </w:p>
        </w:tc>
        <w:tc>
          <w:tcPr>
            <w:tcW w:w="2952" w:type="dxa"/>
            <w:vAlign w:val="center"/>
          </w:tcPr>
          <w:p w14:paraId="63EB60CD" w14:textId="77777777" w:rsidR="00B91417" w:rsidRPr="007E3289" w:rsidRDefault="00B91417" w:rsidP="00805018">
            <w:pPr>
              <w:pStyle w:val="TAC"/>
              <w:rPr>
                <w:rFonts w:cs="Arial"/>
              </w:rPr>
            </w:pPr>
            <w:r>
              <w:rPr>
                <w:rFonts w:eastAsia="Malgun Gothic" w:cs="Arial" w:hint="eastAsia"/>
                <w:lang w:eastAsia="ko-KR"/>
              </w:rPr>
              <w:t>0.2</w:t>
            </w:r>
          </w:p>
        </w:tc>
      </w:tr>
      <w:tr w:rsidR="00B91417" w:rsidRPr="007E3289" w14:paraId="11177207" w14:textId="77777777" w:rsidTr="003D2DAB">
        <w:trPr>
          <w:jc w:val="center"/>
        </w:trPr>
        <w:tc>
          <w:tcPr>
            <w:tcW w:w="2221" w:type="dxa"/>
            <w:vMerge/>
            <w:vAlign w:val="center"/>
          </w:tcPr>
          <w:p w14:paraId="4FB0E5E9" w14:textId="77777777" w:rsidR="00B91417" w:rsidRPr="007E3289" w:rsidRDefault="00B91417" w:rsidP="00805018">
            <w:pPr>
              <w:pStyle w:val="TAC"/>
              <w:rPr>
                <w:rFonts w:cs="Arial"/>
              </w:rPr>
            </w:pPr>
          </w:p>
        </w:tc>
        <w:tc>
          <w:tcPr>
            <w:tcW w:w="2952" w:type="dxa"/>
            <w:vAlign w:val="center"/>
          </w:tcPr>
          <w:p w14:paraId="5070ECB7" w14:textId="77777777" w:rsidR="00B91417" w:rsidRPr="007E3289" w:rsidRDefault="00B91417" w:rsidP="00805018">
            <w:pPr>
              <w:pStyle w:val="TAC"/>
              <w:rPr>
                <w:rFonts w:cs="Arial"/>
                <w:lang w:val="en-US" w:eastAsia="zh-CN"/>
              </w:rPr>
            </w:pPr>
            <w:r>
              <w:rPr>
                <w:rFonts w:cs="Arial"/>
                <w:lang w:eastAsia="ja-JP"/>
              </w:rPr>
              <w:t>28 or n28</w:t>
            </w:r>
          </w:p>
        </w:tc>
        <w:tc>
          <w:tcPr>
            <w:tcW w:w="2952" w:type="dxa"/>
            <w:vAlign w:val="center"/>
          </w:tcPr>
          <w:p w14:paraId="173616DA" w14:textId="77777777" w:rsidR="00B91417" w:rsidRPr="007E3289" w:rsidRDefault="00B91417" w:rsidP="00805018">
            <w:pPr>
              <w:pStyle w:val="TAC"/>
              <w:rPr>
                <w:rFonts w:cs="Arial"/>
                <w:lang w:val="en-US" w:eastAsia="zh-CN"/>
              </w:rPr>
            </w:pPr>
            <w:r>
              <w:rPr>
                <w:rFonts w:eastAsia="Malgun Gothic" w:cs="Arial" w:hint="eastAsia"/>
                <w:lang w:eastAsia="ko-KR"/>
              </w:rPr>
              <w:t>0.2</w:t>
            </w:r>
          </w:p>
        </w:tc>
      </w:tr>
      <w:tr w:rsidR="00B91417" w:rsidRPr="007E3289" w14:paraId="673FEF48" w14:textId="77777777" w:rsidTr="003D2DAB">
        <w:trPr>
          <w:jc w:val="center"/>
        </w:trPr>
        <w:tc>
          <w:tcPr>
            <w:tcW w:w="2221" w:type="dxa"/>
            <w:vMerge/>
            <w:vAlign w:val="center"/>
          </w:tcPr>
          <w:p w14:paraId="4B7E3F4C" w14:textId="77777777" w:rsidR="00B91417" w:rsidRPr="007E3289" w:rsidRDefault="00B91417" w:rsidP="00805018">
            <w:pPr>
              <w:pStyle w:val="TAC"/>
              <w:rPr>
                <w:rFonts w:cs="Arial"/>
              </w:rPr>
            </w:pPr>
          </w:p>
        </w:tc>
        <w:tc>
          <w:tcPr>
            <w:tcW w:w="2952" w:type="dxa"/>
            <w:vAlign w:val="center"/>
          </w:tcPr>
          <w:p w14:paraId="454F2EC2" w14:textId="77777777" w:rsidR="00B91417" w:rsidRPr="007E3289" w:rsidRDefault="00B91417" w:rsidP="00805018">
            <w:pPr>
              <w:pStyle w:val="TAC"/>
              <w:rPr>
                <w:rFonts w:cs="Arial"/>
              </w:rPr>
            </w:pPr>
            <w:r>
              <w:rPr>
                <w:rFonts w:cs="Arial"/>
                <w:lang w:eastAsia="ja-JP"/>
              </w:rPr>
              <w:t>n78</w:t>
            </w:r>
          </w:p>
        </w:tc>
        <w:tc>
          <w:tcPr>
            <w:tcW w:w="2952" w:type="dxa"/>
            <w:vAlign w:val="center"/>
          </w:tcPr>
          <w:p w14:paraId="09C1B4C0" w14:textId="77777777" w:rsidR="00B91417" w:rsidRPr="007E3289" w:rsidRDefault="00B91417" w:rsidP="00805018">
            <w:pPr>
              <w:pStyle w:val="TAC"/>
              <w:rPr>
                <w:rFonts w:cs="Arial"/>
              </w:rPr>
            </w:pPr>
            <w:r>
              <w:rPr>
                <w:rFonts w:eastAsia="Malgun Gothic" w:cs="Arial"/>
                <w:lang w:eastAsia="ko-KR"/>
              </w:rPr>
              <w:t>0.5</w:t>
            </w:r>
          </w:p>
        </w:tc>
      </w:tr>
      <w:tr w:rsidR="00766726" w:rsidRPr="007E3289" w14:paraId="789334E8" w14:textId="77777777" w:rsidTr="00D042FD">
        <w:trPr>
          <w:jc w:val="center"/>
          <w:ins w:id="2863" w:author="Per Lindell" w:date="2018-10-10T10:16:00Z"/>
        </w:trPr>
        <w:tc>
          <w:tcPr>
            <w:tcW w:w="2221" w:type="dxa"/>
            <w:vMerge w:val="restart"/>
            <w:vAlign w:val="center"/>
          </w:tcPr>
          <w:p w14:paraId="7A6D3B61" w14:textId="6B26BE24" w:rsidR="00766726" w:rsidRPr="007E3289" w:rsidRDefault="00766726" w:rsidP="00766726">
            <w:pPr>
              <w:pStyle w:val="TAC"/>
              <w:rPr>
                <w:ins w:id="2864" w:author="Per Lindell" w:date="2018-10-10T10:16:00Z"/>
                <w:rFonts w:cs="Arial"/>
              </w:rPr>
            </w:pPr>
            <w:ins w:id="2865" w:author="Per Lindell" w:date="2018-10-10T10:16:00Z">
              <w:r w:rsidRPr="000F5B42">
                <w:rPr>
                  <w:szCs w:val="18"/>
                </w:rPr>
                <w:t>DC_</w:t>
              </w:r>
              <w:r>
                <w:rPr>
                  <w:szCs w:val="18"/>
                </w:rPr>
                <w:t>3-8-20_n78</w:t>
              </w:r>
              <w:r w:rsidRPr="000F5B42">
                <w:rPr>
                  <w:szCs w:val="18"/>
                </w:rPr>
                <w:t>A</w:t>
              </w:r>
            </w:ins>
          </w:p>
        </w:tc>
        <w:tc>
          <w:tcPr>
            <w:tcW w:w="2952" w:type="dxa"/>
            <w:vAlign w:val="center"/>
          </w:tcPr>
          <w:p w14:paraId="4B8C01BB" w14:textId="25A9F228" w:rsidR="00766726" w:rsidRPr="007E3289" w:rsidRDefault="00766726" w:rsidP="00766726">
            <w:pPr>
              <w:pStyle w:val="TAC"/>
              <w:rPr>
                <w:ins w:id="2866" w:author="Per Lindell" w:date="2018-10-10T10:16:00Z"/>
                <w:rFonts w:cs="Arial"/>
              </w:rPr>
            </w:pPr>
            <w:ins w:id="2867" w:author="Per Lindell" w:date="2018-10-10T10:16:00Z">
              <w:r>
                <w:rPr>
                  <w:rFonts w:hint="eastAsia"/>
                  <w:szCs w:val="18"/>
                  <w:lang w:eastAsia="ja-JP"/>
                </w:rPr>
                <w:t>3</w:t>
              </w:r>
            </w:ins>
          </w:p>
        </w:tc>
        <w:tc>
          <w:tcPr>
            <w:tcW w:w="2952" w:type="dxa"/>
            <w:vAlign w:val="center"/>
          </w:tcPr>
          <w:p w14:paraId="552B48C3" w14:textId="51F4CC86" w:rsidR="00766726" w:rsidRPr="007E3289" w:rsidRDefault="00766726" w:rsidP="00766726">
            <w:pPr>
              <w:pStyle w:val="TAC"/>
              <w:rPr>
                <w:ins w:id="2868" w:author="Per Lindell" w:date="2018-10-10T10:16:00Z"/>
                <w:rFonts w:cs="Arial"/>
              </w:rPr>
            </w:pPr>
            <w:ins w:id="2869" w:author="Per Lindell" w:date="2018-10-10T10:16:00Z">
              <w:r w:rsidRPr="000F5B42">
                <w:rPr>
                  <w:rFonts w:eastAsia="Times New Roman"/>
                  <w:szCs w:val="18"/>
                </w:rPr>
                <w:t>0.2</w:t>
              </w:r>
            </w:ins>
          </w:p>
        </w:tc>
      </w:tr>
      <w:tr w:rsidR="00766726" w:rsidRPr="007E3289" w14:paraId="39C8DB3B" w14:textId="77777777" w:rsidTr="00D042FD">
        <w:trPr>
          <w:jc w:val="center"/>
          <w:ins w:id="2870" w:author="Per Lindell" w:date="2018-10-10T10:16:00Z"/>
        </w:trPr>
        <w:tc>
          <w:tcPr>
            <w:tcW w:w="2221" w:type="dxa"/>
            <w:vMerge/>
            <w:vAlign w:val="center"/>
          </w:tcPr>
          <w:p w14:paraId="4261A0D7" w14:textId="77777777" w:rsidR="00766726" w:rsidRPr="007E3289" w:rsidRDefault="00766726" w:rsidP="00766726">
            <w:pPr>
              <w:pStyle w:val="TAC"/>
              <w:rPr>
                <w:ins w:id="2871" w:author="Per Lindell" w:date="2018-10-10T10:16:00Z"/>
                <w:rFonts w:cs="Arial"/>
              </w:rPr>
            </w:pPr>
          </w:p>
        </w:tc>
        <w:tc>
          <w:tcPr>
            <w:tcW w:w="2952" w:type="dxa"/>
            <w:vAlign w:val="center"/>
          </w:tcPr>
          <w:p w14:paraId="36643BFC" w14:textId="223B367B" w:rsidR="00766726" w:rsidRPr="007E3289" w:rsidRDefault="00766726" w:rsidP="00766726">
            <w:pPr>
              <w:pStyle w:val="TAC"/>
              <w:rPr>
                <w:ins w:id="2872" w:author="Per Lindell" w:date="2018-10-10T10:16:00Z"/>
                <w:rFonts w:cs="Arial"/>
                <w:lang w:val="en-US" w:eastAsia="zh-CN"/>
              </w:rPr>
            </w:pPr>
            <w:ins w:id="2873" w:author="Per Lindell" w:date="2018-10-10T10:16:00Z">
              <w:r w:rsidRPr="000F5B42">
                <w:rPr>
                  <w:rFonts w:hint="eastAsia"/>
                  <w:szCs w:val="18"/>
                  <w:lang w:eastAsia="ja-JP"/>
                </w:rPr>
                <w:t>8</w:t>
              </w:r>
            </w:ins>
          </w:p>
        </w:tc>
        <w:tc>
          <w:tcPr>
            <w:tcW w:w="2952" w:type="dxa"/>
            <w:vAlign w:val="center"/>
          </w:tcPr>
          <w:p w14:paraId="3E5E1142" w14:textId="783F3A3E" w:rsidR="00766726" w:rsidRPr="007E3289" w:rsidRDefault="00766726" w:rsidP="00766726">
            <w:pPr>
              <w:pStyle w:val="TAC"/>
              <w:rPr>
                <w:ins w:id="2874" w:author="Per Lindell" w:date="2018-10-10T10:16:00Z"/>
                <w:rFonts w:cs="Arial"/>
                <w:lang w:val="en-US" w:eastAsia="zh-CN"/>
              </w:rPr>
            </w:pPr>
            <w:ins w:id="2875" w:author="Per Lindell" w:date="2018-10-10T10:16:00Z">
              <w:r w:rsidRPr="000F5B42">
                <w:rPr>
                  <w:rFonts w:eastAsia="Times New Roman"/>
                  <w:szCs w:val="18"/>
                </w:rPr>
                <w:t>0.2</w:t>
              </w:r>
            </w:ins>
          </w:p>
        </w:tc>
      </w:tr>
      <w:tr w:rsidR="00766726" w:rsidRPr="007E3289" w14:paraId="1BC71D94" w14:textId="77777777" w:rsidTr="00D042FD">
        <w:trPr>
          <w:jc w:val="center"/>
          <w:ins w:id="2876" w:author="Per Lindell" w:date="2018-10-10T10:16:00Z"/>
        </w:trPr>
        <w:tc>
          <w:tcPr>
            <w:tcW w:w="2221" w:type="dxa"/>
            <w:vMerge/>
            <w:vAlign w:val="center"/>
          </w:tcPr>
          <w:p w14:paraId="698F407F" w14:textId="77777777" w:rsidR="00766726" w:rsidRPr="007E3289" w:rsidRDefault="00766726" w:rsidP="00766726">
            <w:pPr>
              <w:pStyle w:val="TAC"/>
              <w:rPr>
                <w:ins w:id="2877" w:author="Per Lindell" w:date="2018-10-10T10:16:00Z"/>
                <w:rFonts w:cs="Arial"/>
              </w:rPr>
            </w:pPr>
          </w:p>
        </w:tc>
        <w:tc>
          <w:tcPr>
            <w:tcW w:w="2952" w:type="dxa"/>
            <w:vAlign w:val="center"/>
          </w:tcPr>
          <w:p w14:paraId="37AA2EB7" w14:textId="1B9DA0CF" w:rsidR="00766726" w:rsidRPr="007E3289" w:rsidRDefault="00766726" w:rsidP="00766726">
            <w:pPr>
              <w:pStyle w:val="TAC"/>
              <w:rPr>
                <w:ins w:id="2878" w:author="Per Lindell" w:date="2018-10-10T10:16:00Z"/>
                <w:rFonts w:cs="Arial"/>
              </w:rPr>
            </w:pPr>
            <w:ins w:id="2879" w:author="Per Lindell" w:date="2018-10-10T10:16:00Z">
              <w:r w:rsidRPr="000F5B42">
                <w:rPr>
                  <w:szCs w:val="18"/>
                  <w:lang w:val="fi-FI" w:eastAsia="ja-JP"/>
                </w:rPr>
                <w:t>n78</w:t>
              </w:r>
            </w:ins>
          </w:p>
        </w:tc>
        <w:tc>
          <w:tcPr>
            <w:tcW w:w="2952" w:type="dxa"/>
            <w:vAlign w:val="center"/>
          </w:tcPr>
          <w:p w14:paraId="16CEEF82" w14:textId="68463378" w:rsidR="00766726" w:rsidRPr="007E3289" w:rsidRDefault="00766726" w:rsidP="00766726">
            <w:pPr>
              <w:pStyle w:val="TAC"/>
              <w:rPr>
                <w:ins w:id="2880" w:author="Per Lindell" w:date="2018-10-10T10:16:00Z"/>
                <w:rFonts w:cs="Arial"/>
              </w:rPr>
            </w:pPr>
            <w:ins w:id="2881" w:author="Per Lindell" w:date="2018-10-10T10:16:00Z">
              <w:r w:rsidRPr="000F5B42">
                <w:rPr>
                  <w:rFonts w:eastAsia="Times New Roman"/>
                  <w:szCs w:val="18"/>
                </w:rPr>
                <w:t>0.5</w:t>
              </w:r>
            </w:ins>
          </w:p>
        </w:tc>
      </w:tr>
      <w:tr w:rsidR="0078484C" w:rsidRPr="007E3289" w14:paraId="28176F8A" w14:textId="77777777" w:rsidTr="00602368">
        <w:trPr>
          <w:jc w:val="center"/>
          <w:ins w:id="2882" w:author="Per Lindell" w:date="2018-10-10T08:55:00Z"/>
        </w:trPr>
        <w:tc>
          <w:tcPr>
            <w:tcW w:w="2221" w:type="dxa"/>
            <w:vMerge w:val="restart"/>
            <w:vAlign w:val="center"/>
          </w:tcPr>
          <w:p w14:paraId="092A8786" w14:textId="23647AC5" w:rsidR="0078484C" w:rsidRPr="007E3289" w:rsidRDefault="0078484C" w:rsidP="0078484C">
            <w:pPr>
              <w:pStyle w:val="TAC"/>
              <w:rPr>
                <w:ins w:id="2883" w:author="Per Lindell" w:date="2018-10-10T08:55:00Z"/>
                <w:rFonts w:cs="Arial"/>
              </w:rPr>
            </w:pPr>
            <w:ins w:id="2884" w:author="Per Lindell" w:date="2018-10-10T08:55:00Z">
              <w:r>
                <w:rPr>
                  <w:rFonts w:cs="Arial"/>
                </w:rPr>
                <w:t>DC_</w:t>
              </w:r>
              <w:r>
                <w:rPr>
                  <w:rFonts w:cs="Arial" w:hint="eastAsia"/>
                  <w:lang w:eastAsia="ja-JP"/>
                </w:rPr>
                <w:t>3-18</w:t>
              </w:r>
              <w:r>
                <w:rPr>
                  <w:rFonts w:cs="Arial"/>
                </w:rPr>
                <w:t>-</w:t>
              </w:r>
              <w:r>
                <w:rPr>
                  <w:rFonts w:cs="Arial" w:hint="eastAsia"/>
                  <w:lang w:val="en-US" w:eastAsia="ja-JP"/>
                </w:rPr>
                <w:t>42</w:t>
              </w:r>
              <w:r>
                <w:rPr>
                  <w:rFonts w:cs="Arial" w:hint="eastAsia"/>
                  <w:lang w:eastAsia="ja-JP"/>
                </w:rPr>
                <w:t>_n78</w:t>
              </w:r>
            </w:ins>
          </w:p>
        </w:tc>
        <w:tc>
          <w:tcPr>
            <w:tcW w:w="2952" w:type="dxa"/>
            <w:vAlign w:val="center"/>
          </w:tcPr>
          <w:p w14:paraId="3F9DDDF2" w14:textId="082208EE" w:rsidR="0078484C" w:rsidRPr="007E3289" w:rsidRDefault="0078484C" w:rsidP="0078484C">
            <w:pPr>
              <w:pStyle w:val="TAC"/>
              <w:rPr>
                <w:ins w:id="2885" w:author="Per Lindell" w:date="2018-10-10T08:55:00Z"/>
                <w:rFonts w:cs="Arial"/>
              </w:rPr>
            </w:pPr>
            <w:ins w:id="2886" w:author="Per Lindell" w:date="2018-10-10T08:56:00Z">
              <w:r>
                <w:rPr>
                  <w:rFonts w:hint="eastAsia"/>
                  <w:lang w:val="en-US" w:eastAsia="ja-JP"/>
                </w:rPr>
                <w:t>42</w:t>
              </w:r>
            </w:ins>
          </w:p>
        </w:tc>
        <w:tc>
          <w:tcPr>
            <w:tcW w:w="2952" w:type="dxa"/>
            <w:vAlign w:val="center"/>
          </w:tcPr>
          <w:p w14:paraId="26586495" w14:textId="2433B9BB" w:rsidR="0078484C" w:rsidRPr="007E3289" w:rsidRDefault="0078484C" w:rsidP="0078484C">
            <w:pPr>
              <w:pStyle w:val="TAC"/>
              <w:rPr>
                <w:ins w:id="2887" w:author="Per Lindell" w:date="2018-10-10T08:55:00Z"/>
                <w:rFonts w:cs="Arial"/>
              </w:rPr>
            </w:pPr>
            <w:ins w:id="2888" w:author="Per Lindell" w:date="2018-10-10T08:56:00Z">
              <w:r w:rsidRPr="007E3289">
                <w:rPr>
                  <w:rFonts w:cs="Arial" w:hint="eastAsia"/>
                  <w:szCs w:val="18"/>
                  <w:lang w:eastAsia="ja-JP"/>
                </w:rPr>
                <w:t>0.5</w:t>
              </w:r>
            </w:ins>
          </w:p>
        </w:tc>
      </w:tr>
      <w:tr w:rsidR="0078484C" w:rsidRPr="007E3289" w14:paraId="6D413D64" w14:textId="77777777" w:rsidTr="00602368">
        <w:trPr>
          <w:jc w:val="center"/>
          <w:ins w:id="2889" w:author="Per Lindell" w:date="2018-10-10T08:55:00Z"/>
        </w:trPr>
        <w:tc>
          <w:tcPr>
            <w:tcW w:w="2221" w:type="dxa"/>
            <w:vMerge/>
            <w:vAlign w:val="center"/>
          </w:tcPr>
          <w:p w14:paraId="261EB895" w14:textId="77777777" w:rsidR="0078484C" w:rsidRPr="007E3289" w:rsidRDefault="0078484C" w:rsidP="0078484C">
            <w:pPr>
              <w:pStyle w:val="TAC"/>
              <w:rPr>
                <w:ins w:id="2890" w:author="Per Lindell" w:date="2018-10-10T08:55:00Z"/>
                <w:rFonts w:cs="Arial"/>
              </w:rPr>
            </w:pPr>
          </w:p>
        </w:tc>
        <w:tc>
          <w:tcPr>
            <w:tcW w:w="2952" w:type="dxa"/>
            <w:vAlign w:val="center"/>
          </w:tcPr>
          <w:p w14:paraId="039BEF7E" w14:textId="2C9F697E" w:rsidR="0078484C" w:rsidRPr="007E3289" w:rsidRDefault="0078484C" w:rsidP="0078484C">
            <w:pPr>
              <w:pStyle w:val="TAC"/>
              <w:rPr>
                <w:ins w:id="2891" w:author="Per Lindell" w:date="2018-10-10T08:55:00Z"/>
                <w:rFonts w:cs="Arial"/>
                <w:lang w:val="en-US" w:eastAsia="zh-CN"/>
              </w:rPr>
            </w:pPr>
            <w:ins w:id="2892" w:author="Per Lindell" w:date="2018-10-10T08:56:00Z">
              <w:r>
                <w:rPr>
                  <w:rFonts w:hint="eastAsia"/>
                  <w:lang w:val="en-US" w:eastAsia="ja-JP"/>
                </w:rPr>
                <w:t>n78</w:t>
              </w:r>
            </w:ins>
          </w:p>
        </w:tc>
        <w:tc>
          <w:tcPr>
            <w:tcW w:w="2952" w:type="dxa"/>
            <w:vAlign w:val="center"/>
          </w:tcPr>
          <w:p w14:paraId="103F7391" w14:textId="397B16F8" w:rsidR="0078484C" w:rsidRPr="007E3289" w:rsidRDefault="0078484C" w:rsidP="0078484C">
            <w:pPr>
              <w:pStyle w:val="TAC"/>
              <w:rPr>
                <w:ins w:id="2893" w:author="Per Lindell" w:date="2018-10-10T08:55:00Z"/>
                <w:rFonts w:cs="Arial"/>
                <w:lang w:val="en-US" w:eastAsia="zh-CN"/>
              </w:rPr>
            </w:pPr>
            <w:ins w:id="2894" w:author="Per Lindell" w:date="2018-10-10T08:56:00Z">
              <w:r w:rsidRPr="007E3289">
                <w:rPr>
                  <w:rFonts w:cs="Arial" w:hint="eastAsia"/>
                  <w:szCs w:val="18"/>
                  <w:lang w:eastAsia="ja-JP"/>
                </w:rPr>
                <w:t>0.5</w:t>
              </w:r>
            </w:ins>
          </w:p>
        </w:tc>
      </w:tr>
      <w:tr w:rsidR="00B91417" w:rsidRPr="007E3289" w14:paraId="0F2500FB" w14:textId="77777777" w:rsidTr="003D2DAB">
        <w:trPr>
          <w:jc w:val="center"/>
        </w:trPr>
        <w:tc>
          <w:tcPr>
            <w:tcW w:w="2221" w:type="dxa"/>
            <w:vMerge w:val="restart"/>
            <w:vAlign w:val="center"/>
          </w:tcPr>
          <w:p w14:paraId="1ACB8C94" w14:textId="77777777" w:rsidR="00B91417" w:rsidRPr="007E3289" w:rsidRDefault="00B91417" w:rsidP="00805018">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n77</w:t>
            </w:r>
          </w:p>
        </w:tc>
        <w:tc>
          <w:tcPr>
            <w:tcW w:w="2952" w:type="dxa"/>
            <w:vAlign w:val="center"/>
          </w:tcPr>
          <w:p w14:paraId="0DDCC111" w14:textId="77777777" w:rsidR="00B91417" w:rsidRPr="007E3289" w:rsidRDefault="00B91417" w:rsidP="00805018">
            <w:pPr>
              <w:pStyle w:val="TAC"/>
              <w:rPr>
                <w:rFonts w:cs="Arial"/>
              </w:rPr>
            </w:pPr>
            <w:r w:rsidRPr="007E3289">
              <w:rPr>
                <w:rFonts w:cs="Arial" w:hint="eastAsia"/>
                <w:lang w:eastAsia="ja-JP"/>
              </w:rPr>
              <w:t>3</w:t>
            </w:r>
          </w:p>
        </w:tc>
        <w:tc>
          <w:tcPr>
            <w:tcW w:w="2952" w:type="dxa"/>
            <w:vAlign w:val="center"/>
          </w:tcPr>
          <w:p w14:paraId="68E75E99" w14:textId="77777777" w:rsidR="00B91417" w:rsidRPr="007E3289" w:rsidRDefault="00B91417" w:rsidP="00805018">
            <w:pPr>
              <w:pStyle w:val="TAC"/>
              <w:rPr>
                <w:rFonts w:cs="Arial"/>
              </w:rPr>
            </w:pPr>
            <w:r w:rsidRPr="007E3289">
              <w:rPr>
                <w:rFonts w:cs="Arial"/>
                <w:lang w:eastAsia="ja-JP"/>
              </w:rPr>
              <w:t>0.3</w:t>
            </w:r>
          </w:p>
        </w:tc>
      </w:tr>
      <w:tr w:rsidR="00B91417" w:rsidRPr="007E3289" w14:paraId="1E7C2B2E" w14:textId="77777777" w:rsidTr="003D2DAB">
        <w:trPr>
          <w:jc w:val="center"/>
        </w:trPr>
        <w:tc>
          <w:tcPr>
            <w:tcW w:w="2221" w:type="dxa"/>
            <w:vMerge/>
            <w:vAlign w:val="center"/>
          </w:tcPr>
          <w:p w14:paraId="19A35828" w14:textId="77777777" w:rsidR="00B91417" w:rsidRPr="007E3289" w:rsidRDefault="00B91417" w:rsidP="00805018">
            <w:pPr>
              <w:pStyle w:val="TAC"/>
              <w:rPr>
                <w:rFonts w:cs="Arial"/>
              </w:rPr>
            </w:pPr>
          </w:p>
        </w:tc>
        <w:tc>
          <w:tcPr>
            <w:tcW w:w="2952" w:type="dxa"/>
            <w:vAlign w:val="center"/>
          </w:tcPr>
          <w:p w14:paraId="2A79A823" w14:textId="77777777" w:rsidR="00B91417" w:rsidRPr="007E3289" w:rsidRDefault="00B91417" w:rsidP="00805018">
            <w:pPr>
              <w:pStyle w:val="TAC"/>
              <w:rPr>
                <w:rFonts w:cs="Arial"/>
                <w:lang w:val="en-US" w:eastAsia="zh-CN"/>
              </w:rPr>
            </w:pPr>
            <w:r w:rsidRPr="007E3289">
              <w:rPr>
                <w:rFonts w:cs="Arial" w:hint="eastAsia"/>
                <w:lang w:eastAsia="ja-JP"/>
              </w:rPr>
              <w:t>21</w:t>
            </w:r>
          </w:p>
        </w:tc>
        <w:tc>
          <w:tcPr>
            <w:tcW w:w="2952" w:type="dxa"/>
            <w:vAlign w:val="center"/>
          </w:tcPr>
          <w:p w14:paraId="183403A2" w14:textId="77777777" w:rsidR="00B91417" w:rsidRPr="007E3289" w:rsidRDefault="00B91417" w:rsidP="00805018">
            <w:pPr>
              <w:pStyle w:val="TAC"/>
              <w:rPr>
                <w:rFonts w:cs="Arial"/>
                <w:lang w:val="en-US" w:eastAsia="zh-CN"/>
              </w:rPr>
            </w:pPr>
            <w:r w:rsidRPr="007E3289">
              <w:rPr>
                <w:rFonts w:cs="Arial"/>
                <w:lang w:eastAsia="ja-JP"/>
              </w:rPr>
              <w:t>0.5</w:t>
            </w:r>
          </w:p>
        </w:tc>
      </w:tr>
      <w:tr w:rsidR="00B91417" w:rsidRPr="007E3289" w14:paraId="11D97E95" w14:textId="77777777" w:rsidTr="003D2DAB">
        <w:trPr>
          <w:jc w:val="center"/>
        </w:trPr>
        <w:tc>
          <w:tcPr>
            <w:tcW w:w="2221" w:type="dxa"/>
            <w:vMerge/>
            <w:vAlign w:val="center"/>
          </w:tcPr>
          <w:p w14:paraId="1C914893" w14:textId="77777777" w:rsidR="00B91417" w:rsidRPr="007E3289" w:rsidRDefault="00B91417" w:rsidP="00805018">
            <w:pPr>
              <w:pStyle w:val="TAC"/>
              <w:rPr>
                <w:rFonts w:cs="Arial"/>
              </w:rPr>
            </w:pPr>
          </w:p>
        </w:tc>
        <w:tc>
          <w:tcPr>
            <w:tcW w:w="2952" w:type="dxa"/>
            <w:vAlign w:val="center"/>
          </w:tcPr>
          <w:p w14:paraId="0C99E01C" w14:textId="77777777" w:rsidR="00B91417" w:rsidRPr="007E3289" w:rsidRDefault="00B91417" w:rsidP="00805018">
            <w:pPr>
              <w:pStyle w:val="TAC"/>
              <w:rPr>
                <w:rFonts w:cs="Arial"/>
              </w:rPr>
            </w:pPr>
            <w:r w:rsidRPr="007E3289">
              <w:rPr>
                <w:rFonts w:cs="Arial" w:hint="eastAsia"/>
                <w:lang w:eastAsia="ja-JP"/>
              </w:rPr>
              <w:t>n77</w:t>
            </w:r>
          </w:p>
        </w:tc>
        <w:tc>
          <w:tcPr>
            <w:tcW w:w="2952" w:type="dxa"/>
            <w:vAlign w:val="center"/>
          </w:tcPr>
          <w:p w14:paraId="06374833" w14:textId="77777777" w:rsidR="00B91417" w:rsidRPr="007E3289" w:rsidRDefault="00B91417" w:rsidP="00805018">
            <w:pPr>
              <w:pStyle w:val="TAC"/>
              <w:rPr>
                <w:rFonts w:cs="Arial"/>
              </w:rPr>
            </w:pPr>
            <w:r w:rsidRPr="007E3289">
              <w:rPr>
                <w:rFonts w:cs="Arial"/>
                <w:lang w:eastAsia="ja-JP"/>
              </w:rPr>
              <w:t>0.5</w:t>
            </w:r>
          </w:p>
        </w:tc>
      </w:tr>
      <w:tr w:rsidR="00B91417" w:rsidRPr="007E3289" w14:paraId="50163A81" w14:textId="77777777" w:rsidTr="003D2DAB">
        <w:trPr>
          <w:jc w:val="center"/>
        </w:trPr>
        <w:tc>
          <w:tcPr>
            <w:tcW w:w="2221" w:type="dxa"/>
            <w:vMerge w:val="restart"/>
            <w:vAlign w:val="center"/>
          </w:tcPr>
          <w:p w14:paraId="5FD9DA7E" w14:textId="77777777" w:rsidR="00B91417" w:rsidRPr="007E3289" w:rsidRDefault="00B91417" w:rsidP="00805018">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n78</w:t>
            </w:r>
          </w:p>
        </w:tc>
        <w:tc>
          <w:tcPr>
            <w:tcW w:w="2952" w:type="dxa"/>
            <w:vAlign w:val="center"/>
          </w:tcPr>
          <w:p w14:paraId="439FEEBD" w14:textId="77777777" w:rsidR="00B91417" w:rsidRPr="007E3289" w:rsidRDefault="00B91417" w:rsidP="00805018">
            <w:pPr>
              <w:pStyle w:val="TAC"/>
              <w:rPr>
                <w:rFonts w:cs="Arial"/>
              </w:rPr>
            </w:pPr>
            <w:r w:rsidRPr="007E3289">
              <w:rPr>
                <w:rFonts w:cs="Arial" w:hint="eastAsia"/>
                <w:lang w:eastAsia="ja-JP"/>
              </w:rPr>
              <w:t>3</w:t>
            </w:r>
          </w:p>
        </w:tc>
        <w:tc>
          <w:tcPr>
            <w:tcW w:w="2952" w:type="dxa"/>
            <w:vAlign w:val="center"/>
          </w:tcPr>
          <w:p w14:paraId="69968FC4" w14:textId="77777777" w:rsidR="00B91417" w:rsidRPr="007E3289" w:rsidRDefault="00B91417" w:rsidP="00805018">
            <w:pPr>
              <w:pStyle w:val="TAC"/>
              <w:rPr>
                <w:rFonts w:cs="Arial"/>
              </w:rPr>
            </w:pPr>
            <w:r w:rsidRPr="007E3289">
              <w:rPr>
                <w:rFonts w:cs="Arial"/>
                <w:lang w:eastAsia="ja-JP"/>
              </w:rPr>
              <w:t>0.3</w:t>
            </w:r>
          </w:p>
        </w:tc>
      </w:tr>
      <w:tr w:rsidR="00B91417" w:rsidRPr="007E3289" w14:paraId="7C4ECEA2" w14:textId="77777777" w:rsidTr="003D2DAB">
        <w:trPr>
          <w:jc w:val="center"/>
        </w:trPr>
        <w:tc>
          <w:tcPr>
            <w:tcW w:w="2221" w:type="dxa"/>
            <w:vMerge/>
            <w:vAlign w:val="center"/>
          </w:tcPr>
          <w:p w14:paraId="7FCF3AB4" w14:textId="77777777" w:rsidR="00B91417" w:rsidRPr="007E3289" w:rsidRDefault="00B91417" w:rsidP="00805018">
            <w:pPr>
              <w:pStyle w:val="TAC"/>
              <w:rPr>
                <w:rFonts w:cs="Arial"/>
              </w:rPr>
            </w:pPr>
          </w:p>
        </w:tc>
        <w:tc>
          <w:tcPr>
            <w:tcW w:w="2952" w:type="dxa"/>
            <w:vAlign w:val="center"/>
          </w:tcPr>
          <w:p w14:paraId="4C0C1568" w14:textId="77777777" w:rsidR="00B91417" w:rsidRPr="007E3289" w:rsidRDefault="00B91417" w:rsidP="00805018">
            <w:pPr>
              <w:pStyle w:val="TAC"/>
              <w:rPr>
                <w:rFonts w:cs="Arial"/>
                <w:lang w:val="en-US" w:eastAsia="zh-CN"/>
              </w:rPr>
            </w:pPr>
            <w:r w:rsidRPr="007E3289">
              <w:rPr>
                <w:rFonts w:cs="Arial" w:hint="eastAsia"/>
                <w:lang w:eastAsia="ja-JP"/>
              </w:rPr>
              <w:t>21</w:t>
            </w:r>
          </w:p>
        </w:tc>
        <w:tc>
          <w:tcPr>
            <w:tcW w:w="2952" w:type="dxa"/>
            <w:vAlign w:val="center"/>
          </w:tcPr>
          <w:p w14:paraId="069E271A" w14:textId="77777777" w:rsidR="00B91417" w:rsidRPr="007E3289" w:rsidRDefault="00B91417" w:rsidP="00805018">
            <w:pPr>
              <w:pStyle w:val="TAC"/>
              <w:rPr>
                <w:rFonts w:cs="Arial"/>
                <w:lang w:val="en-US" w:eastAsia="zh-CN"/>
              </w:rPr>
            </w:pPr>
            <w:r w:rsidRPr="007E3289">
              <w:rPr>
                <w:rFonts w:cs="Arial"/>
                <w:lang w:eastAsia="ja-JP"/>
              </w:rPr>
              <w:t>0.5</w:t>
            </w:r>
          </w:p>
        </w:tc>
      </w:tr>
      <w:tr w:rsidR="00B91417" w:rsidRPr="007E3289" w14:paraId="0317CDFA" w14:textId="77777777" w:rsidTr="003D2DAB">
        <w:trPr>
          <w:jc w:val="center"/>
        </w:trPr>
        <w:tc>
          <w:tcPr>
            <w:tcW w:w="2221" w:type="dxa"/>
            <w:vMerge/>
            <w:vAlign w:val="center"/>
          </w:tcPr>
          <w:p w14:paraId="765A13E9" w14:textId="77777777" w:rsidR="00B91417" w:rsidRPr="007E3289" w:rsidRDefault="00B91417" w:rsidP="00805018">
            <w:pPr>
              <w:pStyle w:val="TAC"/>
              <w:rPr>
                <w:rFonts w:cs="Arial"/>
              </w:rPr>
            </w:pPr>
          </w:p>
        </w:tc>
        <w:tc>
          <w:tcPr>
            <w:tcW w:w="2952" w:type="dxa"/>
            <w:vAlign w:val="center"/>
          </w:tcPr>
          <w:p w14:paraId="78BAC39B" w14:textId="77777777" w:rsidR="00B91417" w:rsidRPr="007E3289" w:rsidRDefault="00B91417" w:rsidP="00805018">
            <w:pPr>
              <w:pStyle w:val="TAC"/>
              <w:rPr>
                <w:rFonts w:cs="Arial"/>
              </w:rPr>
            </w:pPr>
            <w:r w:rsidRPr="007E3289">
              <w:rPr>
                <w:rFonts w:cs="Arial" w:hint="eastAsia"/>
                <w:lang w:eastAsia="ja-JP"/>
              </w:rPr>
              <w:t>n78</w:t>
            </w:r>
          </w:p>
        </w:tc>
        <w:tc>
          <w:tcPr>
            <w:tcW w:w="2952" w:type="dxa"/>
            <w:vAlign w:val="center"/>
          </w:tcPr>
          <w:p w14:paraId="2FEF1C27" w14:textId="77777777" w:rsidR="00B91417" w:rsidRPr="007E3289" w:rsidRDefault="00B91417" w:rsidP="00805018">
            <w:pPr>
              <w:pStyle w:val="TAC"/>
              <w:rPr>
                <w:rFonts w:cs="Arial"/>
              </w:rPr>
            </w:pPr>
            <w:r w:rsidRPr="007E3289">
              <w:rPr>
                <w:rFonts w:cs="Arial"/>
                <w:lang w:eastAsia="ja-JP"/>
              </w:rPr>
              <w:t>0.5</w:t>
            </w:r>
          </w:p>
        </w:tc>
      </w:tr>
      <w:tr w:rsidR="00B91417" w:rsidRPr="007E3289" w14:paraId="2B61CBAA" w14:textId="77777777" w:rsidTr="003D2DAB">
        <w:trPr>
          <w:jc w:val="center"/>
        </w:trPr>
        <w:tc>
          <w:tcPr>
            <w:tcW w:w="2221" w:type="dxa"/>
            <w:vMerge w:val="restart"/>
            <w:vAlign w:val="center"/>
          </w:tcPr>
          <w:p w14:paraId="4345A013" w14:textId="77777777" w:rsidR="00B91417" w:rsidRPr="007E3289" w:rsidRDefault="00B91417" w:rsidP="00805018">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n79</w:t>
            </w:r>
          </w:p>
        </w:tc>
        <w:tc>
          <w:tcPr>
            <w:tcW w:w="2952" w:type="dxa"/>
            <w:vAlign w:val="center"/>
          </w:tcPr>
          <w:p w14:paraId="611AD1D8" w14:textId="77777777" w:rsidR="00B91417" w:rsidRPr="007E3289" w:rsidRDefault="00B91417" w:rsidP="00805018">
            <w:pPr>
              <w:pStyle w:val="TAC"/>
              <w:rPr>
                <w:rFonts w:cs="Arial"/>
              </w:rPr>
            </w:pPr>
            <w:r w:rsidRPr="007E3289">
              <w:rPr>
                <w:rFonts w:cs="Arial" w:hint="eastAsia"/>
                <w:lang w:eastAsia="ja-JP"/>
              </w:rPr>
              <w:t>3</w:t>
            </w:r>
          </w:p>
        </w:tc>
        <w:tc>
          <w:tcPr>
            <w:tcW w:w="2952" w:type="dxa"/>
            <w:vAlign w:val="center"/>
          </w:tcPr>
          <w:p w14:paraId="5CF12D40" w14:textId="77777777" w:rsidR="00B91417" w:rsidRPr="007E3289" w:rsidRDefault="00B91417" w:rsidP="00805018">
            <w:pPr>
              <w:pStyle w:val="TAC"/>
              <w:rPr>
                <w:rFonts w:cs="Arial"/>
              </w:rPr>
            </w:pPr>
            <w:r w:rsidRPr="007E3289">
              <w:rPr>
                <w:rFonts w:cs="Arial"/>
                <w:lang w:eastAsia="ja-JP"/>
              </w:rPr>
              <w:t>0.3</w:t>
            </w:r>
          </w:p>
        </w:tc>
      </w:tr>
      <w:tr w:rsidR="00B91417" w:rsidRPr="007E3289" w14:paraId="650B3739" w14:textId="77777777" w:rsidTr="003D2DAB">
        <w:trPr>
          <w:jc w:val="center"/>
        </w:trPr>
        <w:tc>
          <w:tcPr>
            <w:tcW w:w="2221" w:type="dxa"/>
            <w:vMerge/>
            <w:vAlign w:val="center"/>
          </w:tcPr>
          <w:p w14:paraId="61CF034F" w14:textId="77777777" w:rsidR="00B91417" w:rsidRPr="007E3289" w:rsidRDefault="00B91417" w:rsidP="00805018">
            <w:pPr>
              <w:pStyle w:val="TAC"/>
              <w:rPr>
                <w:rFonts w:cs="Arial"/>
              </w:rPr>
            </w:pPr>
          </w:p>
        </w:tc>
        <w:tc>
          <w:tcPr>
            <w:tcW w:w="2952" w:type="dxa"/>
            <w:vAlign w:val="center"/>
          </w:tcPr>
          <w:p w14:paraId="5DBEE3A3" w14:textId="77777777" w:rsidR="00B91417" w:rsidRPr="007E3289" w:rsidRDefault="00B91417" w:rsidP="00805018">
            <w:pPr>
              <w:pStyle w:val="TAC"/>
              <w:rPr>
                <w:rFonts w:cs="Arial"/>
                <w:lang w:val="en-US" w:eastAsia="zh-CN"/>
              </w:rPr>
            </w:pPr>
            <w:r w:rsidRPr="007E3289">
              <w:rPr>
                <w:rFonts w:cs="Arial" w:hint="eastAsia"/>
                <w:lang w:eastAsia="ja-JP"/>
              </w:rPr>
              <w:t>21</w:t>
            </w:r>
          </w:p>
        </w:tc>
        <w:tc>
          <w:tcPr>
            <w:tcW w:w="2952" w:type="dxa"/>
            <w:vAlign w:val="center"/>
          </w:tcPr>
          <w:p w14:paraId="7F2FBA4E" w14:textId="77777777" w:rsidR="00B91417" w:rsidRPr="007E3289" w:rsidRDefault="00B91417" w:rsidP="00805018">
            <w:pPr>
              <w:pStyle w:val="TAC"/>
              <w:rPr>
                <w:rFonts w:cs="Arial"/>
                <w:lang w:val="en-US" w:eastAsia="zh-CN"/>
              </w:rPr>
            </w:pPr>
            <w:r w:rsidRPr="007E3289">
              <w:rPr>
                <w:rFonts w:cs="Arial"/>
                <w:lang w:eastAsia="ja-JP"/>
              </w:rPr>
              <w:t>0.5</w:t>
            </w:r>
          </w:p>
        </w:tc>
      </w:tr>
      <w:tr w:rsidR="00B91417" w:rsidRPr="007E3289" w14:paraId="43B1DE63" w14:textId="77777777" w:rsidTr="003D2DAB">
        <w:trPr>
          <w:jc w:val="center"/>
        </w:trPr>
        <w:tc>
          <w:tcPr>
            <w:tcW w:w="2221" w:type="dxa"/>
            <w:vMerge w:val="restart"/>
            <w:vAlign w:val="center"/>
          </w:tcPr>
          <w:p w14:paraId="7A526D54" w14:textId="77777777" w:rsidR="00B91417" w:rsidRPr="007E3289" w:rsidRDefault="00B91417" w:rsidP="00805018">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n77</w:t>
            </w:r>
          </w:p>
        </w:tc>
        <w:tc>
          <w:tcPr>
            <w:tcW w:w="2952" w:type="dxa"/>
            <w:vAlign w:val="center"/>
          </w:tcPr>
          <w:p w14:paraId="473937BC" w14:textId="77777777" w:rsidR="00B91417" w:rsidRPr="007E3289" w:rsidRDefault="00B91417" w:rsidP="00805018">
            <w:pPr>
              <w:pStyle w:val="TAC"/>
              <w:rPr>
                <w:rFonts w:cs="Arial"/>
              </w:rPr>
            </w:pPr>
            <w:r>
              <w:rPr>
                <w:rFonts w:cs="Arial"/>
                <w:szCs w:val="18"/>
                <w:lang w:eastAsia="ja-JP"/>
              </w:rPr>
              <w:t>3</w:t>
            </w:r>
          </w:p>
        </w:tc>
        <w:tc>
          <w:tcPr>
            <w:tcW w:w="2952" w:type="dxa"/>
            <w:vAlign w:val="center"/>
          </w:tcPr>
          <w:p w14:paraId="791C09D3" w14:textId="77777777" w:rsidR="00B91417" w:rsidRPr="007E3289" w:rsidRDefault="00B91417" w:rsidP="00805018">
            <w:pPr>
              <w:pStyle w:val="TAC"/>
              <w:rPr>
                <w:rFonts w:cs="Arial"/>
              </w:rPr>
            </w:pPr>
            <w:r>
              <w:rPr>
                <w:rFonts w:cs="Arial" w:hint="eastAsia"/>
                <w:szCs w:val="18"/>
                <w:lang w:eastAsia="ja-JP"/>
              </w:rPr>
              <w:t>0.2</w:t>
            </w:r>
          </w:p>
        </w:tc>
      </w:tr>
      <w:tr w:rsidR="00B91417" w:rsidRPr="007E3289" w14:paraId="0AD7A7F7" w14:textId="77777777" w:rsidTr="003D2DAB">
        <w:trPr>
          <w:jc w:val="center"/>
        </w:trPr>
        <w:tc>
          <w:tcPr>
            <w:tcW w:w="2221" w:type="dxa"/>
            <w:vMerge/>
            <w:vAlign w:val="center"/>
          </w:tcPr>
          <w:p w14:paraId="19AD43D3" w14:textId="77777777" w:rsidR="00B91417" w:rsidRPr="007E3289" w:rsidRDefault="00B91417" w:rsidP="00805018">
            <w:pPr>
              <w:pStyle w:val="TAC"/>
              <w:rPr>
                <w:rFonts w:cs="Arial"/>
              </w:rPr>
            </w:pPr>
          </w:p>
        </w:tc>
        <w:tc>
          <w:tcPr>
            <w:tcW w:w="2952" w:type="dxa"/>
            <w:vAlign w:val="center"/>
          </w:tcPr>
          <w:p w14:paraId="270FB08C" w14:textId="77777777"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14:paraId="1FF4BBDC" w14:textId="77777777"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14:paraId="78F0ABC2" w14:textId="77777777" w:rsidTr="003D2DAB">
        <w:trPr>
          <w:jc w:val="center"/>
        </w:trPr>
        <w:tc>
          <w:tcPr>
            <w:tcW w:w="2221" w:type="dxa"/>
            <w:vMerge/>
            <w:vAlign w:val="center"/>
          </w:tcPr>
          <w:p w14:paraId="0E535552" w14:textId="77777777" w:rsidR="00B91417" w:rsidRPr="007E3289" w:rsidRDefault="00B91417" w:rsidP="00805018">
            <w:pPr>
              <w:pStyle w:val="TAC"/>
              <w:rPr>
                <w:rFonts w:cs="Arial"/>
              </w:rPr>
            </w:pPr>
          </w:p>
        </w:tc>
        <w:tc>
          <w:tcPr>
            <w:tcW w:w="2952" w:type="dxa"/>
            <w:vAlign w:val="center"/>
          </w:tcPr>
          <w:p w14:paraId="2DFCF32C" w14:textId="77777777" w:rsidR="00B91417" w:rsidRPr="007E3289" w:rsidRDefault="00B91417" w:rsidP="00805018">
            <w:pPr>
              <w:pStyle w:val="TAC"/>
              <w:rPr>
                <w:rFonts w:cs="Arial"/>
              </w:rPr>
            </w:pPr>
            <w:r>
              <w:rPr>
                <w:rFonts w:cs="Arial"/>
                <w:szCs w:val="18"/>
                <w:lang w:eastAsia="ja-JP"/>
              </w:rPr>
              <w:t>n77</w:t>
            </w:r>
          </w:p>
        </w:tc>
        <w:tc>
          <w:tcPr>
            <w:tcW w:w="2952" w:type="dxa"/>
            <w:vAlign w:val="center"/>
          </w:tcPr>
          <w:p w14:paraId="5C09A44B" w14:textId="77777777" w:rsidR="00B91417" w:rsidRPr="007E3289" w:rsidRDefault="00B91417" w:rsidP="00805018">
            <w:pPr>
              <w:pStyle w:val="TAC"/>
              <w:rPr>
                <w:rFonts w:cs="Arial"/>
              </w:rPr>
            </w:pPr>
            <w:r>
              <w:rPr>
                <w:rFonts w:cs="Arial" w:hint="eastAsia"/>
                <w:szCs w:val="18"/>
                <w:lang w:eastAsia="ja-JP"/>
              </w:rPr>
              <w:t>0.5</w:t>
            </w:r>
          </w:p>
        </w:tc>
      </w:tr>
      <w:tr w:rsidR="00B91417" w:rsidRPr="007E3289" w14:paraId="5953D205" w14:textId="77777777" w:rsidTr="003D2DAB">
        <w:trPr>
          <w:jc w:val="center"/>
        </w:trPr>
        <w:tc>
          <w:tcPr>
            <w:tcW w:w="2221" w:type="dxa"/>
            <w:vMerge w:val="restart"/>
            <w:vAlign w:val="center"/>
          </w:tcPr>
          <w:p w14:paraId="43FA1B80" w14:textId="77777777" w:rsidR="00B91417" w:rsidRPr="007E3289" w:rsidRDefault="00B91417" w:rsidP="00805018">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n78</w:t>
            </w:r>
          </w:p>
        </w:tc>
        <w:tc>
          <w:tcPr>
            <w:tcW w:w="2952" w:type="dxa"/>
            <w:vAlign w:val="center"/>
          </w:tcPr>
          <w:p w14:paraId="6CFDD83C" w14:textId="77777777" w:rsidR="00B91417" w:rsidRPr="007E3289" w:rsidRDefault="00B91417" w:rsidP="00805018">
            <w:pPr>
              <w:pStyle w:val="TAC"/>
              <w:rPr>
                <w:rFonts w:cs="Arial"/>
              </w:rPr>
            </w:pPr>
            <w:r>
              <w:rPr>
                <w:rFonts w:cs="Arial" w:hint="eastAsia"/>
                <w:szCs w:val="18"/>
                <w:lang w:eastAsia="ja-JP"/>
              </w:rPr>
              <w:t>0.2</w:t>
            </w:r>
          </w:p>
        </w:tc>
        <w:tc>
          <w:tcPr>
            <w:tcW w:w="2952" w:type="dxa"/>
            <w:vAlign w:val="center"/>
          </w:tcPr>
          <w:p w14:paraId="615D74B9" w14:textId="77777777" w:rsidR="00B91417" w:rsidRPr="007E3289" w:rsidRDefault="00B91417" w:rsidP="00805018">
            <w:pPr>
              <w:pStyle w:val="TAC"/>
              <w:rPr>
                <w:rFonts w:cs="Arial"/>
              </w:rPr>
            </w:pPr>
            <w:r>
              <w:rPr>
                <w:rFonts w:cs="Arial" w:hint="eastAsia"/>
                <w:szCs w:val="18"/>
                <w:lang w:eastAsia="ja-JP"/>
              </w:rPr>
              <w:t>0.2</w:t>
            </w:r>
          </w:p>
        </w:tc>
      </w:tr>
      <w:tr w:rsidR="00B91417" w:rsidRPr="007E3289" w14:paraId="16045035" w14:textId="77777777" w:rsidTr="003D2DAB">
        <w:trPr>
          <w:jc w:val="center"/>
        </w:trPr>
        <w:tc>
          <w:tcPr>
            <w:tcW w:w="2221" w:type="dxa"/>
            <w:vMerge/>
            <w:vAlign w:val="center"/>
          </w:tcPr>
          <w:p w14:paraId="7FACEA78" w14:textId="77777777" w:rsidR="00B91417" w:rsidRPr="007E3289" w:rsidRDefault="00B91417" w:rsidP="00805018">
            <w:pPr>
              <w:pStyle w:val="TAC"/>
              <w:rPr>
                <w:rFonts w:cs="Arial"/>
              </w:rPr>
            </w:pPr>
          </w:p>
        </w:tc>
        <w:tc>
          <w:tcPr>
            <w:tcW w:w="2952" w:type="dxa"/>
            <w:vAlign w:val="center"/>
          </w:tcPr>
          <w:p w14:paraId="27AC09F0" w14:textId="77777777" w:rsidR="00B91417" w:rsidRPr="007E3289" w:rsidRDefault="00B91417" w:rsidP="00805018">
            <w:pPr>
              <w:pStyle w:val="TAC"/>
              <w:rPr>
                <w:rFonts w:cs="Arial"/>
                <w:lang w:val="en-US" w:eastAsia="zh-CN"/>
              </w:rPr>
            </w:pPr>
            <w:r w:rsidRPr="004900F3">
              <w:rPr>
                <w:rFonts w:cs="Arial" w:hint="eastAsia"/>
                <w:szCs w:val="18"/>
                <w:lang w:eastAsia="ja-JP"/>
              </w:rPr>
              <w:t>0.5</w:t>
            </w:r>
          </w:p>
        </w:tc>
        <w:tc>
          <w:tcPr>
            <w:tcW w:w="2952" w:type="dxa"/>
            <w:vAlign w:val="center"/>
          </w:tcPr>
          <w:p w14:paraId="0E05F7E9" w14:textId="77777777"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14:paraId="60586D18" w14:textId="77777777" w:rsidTr="003D2DAB">
        <w:trPr>
          <w:jc w:val="center"/>
        </w:trPr>
        <w:tc>
          <w:tcPr>
            <w:tcW w:w="2221" w:type="dxa"/>
            <w:vMerge/>
            <w:vAlign w:val="center"/>
          </w:tcPr>
          <w:p w14:paraId="3E85BB53" w14:textId="77777777" w:rsidR="00B91417" w:rsidRPr="007E3289" w:rsidRDefault="00B91417" w:rsidP="00805018">
            <w:pPr>
              <w:pStyle w:val="TAC"/>
              <w:rPr>
                <w:rFonts w:cs="Arial"/>
              </w:rPr>
            </w:pPr>
          </w:p>
        </w:tc>
        <w:tc>
          <w:tcPr>
            <w:tcW w:w="2952" w:type="dxa"/>
            <w:vAlign w:val="center"/>
          </w:tcPr>
          <w:p w14:paraId="2B70303A" w14:textId="77777777" w:rsidR="00B91417" w:rsidRPr="007E3289" w:rsidRDefault="00B91417" w:rsidP="00805018">
            <w:pPr>
              <w:pStyle w:val="TAC"/>
              <w:rPr>
                <w:rFonts w:cs="Arial"/>
              </w:rPr>
            </w:pPr>
            <w:r>
              <w:rPr>
                <w:rFonts w:cs="Arial" w:hint="eastAsia"/>
                <w:szCs w:val="18"/>
                <w:lang w:eastAsia="ja-JP"/>
              </w:rPr>
              <w:t>0.5</w:t>
            </w:r>
          </w:p>
        </w:tc>
        <w:tc>
          <w:tcPr>
            <w:tcW w:w="2952" w:type="dxa"/>
            <w:vAlign w:val="center"/>
          </w:tcPr>
          <w:p w14:paraId="09F6E914" w14:textId="77777777" w:rsidR="00B91417" w:rsidRPr="007E3289" w:rsidRDefault="00B91417" w:rsidP="00805018">
            <w:pPr>
              <w:pStyle w:val="TAC"/>
              <w:rPr>
                <w:rFonts w:cs="Arial"/>
              </w:rPr>
            </w:pPr>
            <w:r>
              <w:rPr>
                <w:rFonts w:cs="Arial" w:hint="eastAsia"/>
                <w:szCs w:val="18"/>
                <w:lang w:eastAsia="ja-JP"/>
              </w:rPr>
              <w:t>0.5</w:t>
            </w:r>
          </w:p>
        </w:tc>
      </w:tr>
      <w:tr w:rsidR="00B91417" w:rsidRPr="007E3289" w14:paraId="5B9126FA" w14:textId="77777777" w:rsidTr="003D2DAB">
        <w:trPr>
          <w:jc w:val="center"/>
        </w:trPr>
        <w:tc>
          <w:tcPr>
            <w:tcW w:w="2221" w:type="dxa"/>
            <w:vMerge w:val="restart"/>
            <w:vAlign w:val="center"/>
          </w:tcPr>
          <w:p w14:paraId="3B5E20D7" w14:textId="77777777" w:rsidR="00B91417" w:rsidRPr="007E3289" w:rsidRDefault="00B91417" w:rsidP="00805018">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n79</w:t>
            </w:r>
          </w:p>
        </w:tc>
        <w:tc>
          <w:tcPr>
            <w:tcW w:w="2952" w:type="dxa"/>
            <w:vAlign w:val="center"/>
          </w:tcPr>
          <w:p w14:paraId="251E99E5" w14:textId="77777777" w:rsidR="00B91417" w:rsidRPr="007E3289" w:rsidRDefault="00B91417" w:rsidP="00805018">
            <w:pPr>
              <w:pStyle w:val="TAC"/>
              <w:rPr>
                <w:rFonts w:cs="Arial"/>
              </w:rPr>
            </w:pPr>
            <w:r>
              <w:rPr>
                <w:rFonts w:cs="Arial"/>
                <w:szCs w:val="18"/>
                <w:lang w:eastAsia="ja-JP"/>
              </w:rPr>
              <w:t>3</w:t>
            </w:r>
          </w:p>
        </w:tc>
        <w:tc>
          <w:tcPr>
            <w:tcW w:w="2952" w:type="dxa"/>
            <w:vAlign w:val="center"/>
          </w:tcPr>
          <w:p w14:paraId="2202AC1A" w14:textId="77777777" w:rsidR="00B91417" w:rsidRPr="007E3289" w:rsidRDefault="00B91417" w:rsidP="00805018">
            <w:pPr>
              <w:pStyle w:val="TAC"/>
              <w:rPr>
                <w:rFonts w:cs="Arial"/>
              </w:rPr>
            </w:pPr>
            <w:r>
              <w:rPr>
                <w:rFonts w:cs="Arial" w:hint="eastAsia"/>
                <w:szCs w:val="18"/>
                <w:lang w:eastAsia="ja-JP"/>
              </w:rPr>
              <w:t>0.2</w:t>
            </w:r>
          </w:p>
        </w:tc>
      </w:tr>
      <w:tr w:rsidR="00B91417" w:rsidRPr="007E3289" w14:paraId="321C174C" w14:textId="77777777" w:rsidTr="003D2DAB">
        <w:trPr>
          <w:jc w:val="center"/>
        </w:trPr>
        <w:tc>
          <w:tcPr>
            <w:tcW w:w="2221" w:type="dxa"/>
            <w:vMerge/>
            <w:vAlign w:val="center"/>
          </w:tcPr>
          <w:p w14:paraId="6A91343D" w14:textId="77777777" w:rsidR="00B91417" w:rsidRPr="007E3289" w:rsidRDefault="00B91417" w:rsidP="00805018">
            <w:pPr>
              <w:pStyle w:val="TAC"/>
              <w:rPr>
                <w:rFonts w:cs="Arial"/>
              </w:rPr>
            </w:pPr>
          </w:p>
        </w:tc>
        <w:tc>
          <w:tcPr>
            <w:tcW w:w="2952" w:type="dxa"/>
            <w:vAlign w:val="center"/>
          </w:tcPr>
          <w:p w14:paraId="5F8DE5D2" w14:textId="77777777"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14:paraId="61B68513" w14:textId="77777777"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14:paraId="377621DD" w14:textId="77777777" w:rsidTr="001E68D3">
        <w:trPr>
          <w:jc w:val="center"/>
        </w:trPr>
        <w:tc>
          <w:tcPr>
            <w:tcW w:w="2221" w:type="dxa"/>
            <w:vMerge w:val="restart"/>
            <w:vAlign w:val="center"/>
          </w:tcPr>
          <w:p w14:paraId="7AB69FF0" w14:textId="77777777" w:rsidR="00B91417" w:rsidRPr="00180CDF" w:rsidRDefault="00B91417" w:rsidP="00805018">
            <w:pPr>
              <w:pStyle w:val="TAC"/>
            </w:pPr>
            <w:r w:rsidRPr="006E05E0">
              <w:rPr>
                <w:rFonts w:eastAsia="Malgun Gothic" w:cs="Arial" w:hint="eastAsia"/>
                <w:lang w:eastAsia="ko-KR"/>
              </w:rPr>
              <w:t>DC_3-</w:t>
            </w:r>
            <w:r w:rsidRPr="006E05E0">
              <w:rPr>
                <w:rFonts w:eastAsia="Malgun Gothic" w:cs="Arial"/>
                <w:lang w:eastAsia="ko-KR"/>
              </w:rPr>
              <w:t>20_n28-n78</w:t>
            </w:r>
          </w:p>
        </w:tc>
        <w:tc>
          <w:tcPr>
            <w:tcW w:w="2952" w:type="dxa"/>
            <w:vAlign w:val="center"/>
          </w:tcPr>
          <w:p w14:paraId="4B22B884" w14:textId="77777777" w:rsidR="00B91417" w:rsidRPr="00180CDF" w:rsidRDefault="00B91417" w:rsidP="00805018">
            <w:pPr>
              <w:pStyle w:val="TAC"/>
              <w:rPr>
                <w:rFonts w:cs="Arial"/>
                <w:lang w:eastAsia="ja-JP"/>
              </w:rPr>
            </w:pPr>
            <w:r w:rsidRPr="006E05E0">
              <w:rPr>
                <w:rFonts w:cs="Arial"/>
                <w:lang w:eastAsia="ja-JP"/>
              </w:rPr>
              <w:t>3</w:t>
            </w:r>
          </w:p>
        </w:tc>
        <w:tc>
          <w:tcPr>
            <w:tcW w:w="2952" w:type="dxa"/>
          </w:tcPr>
          <w:p w14:paraId="0E0D8363" w14:textId="77777777" w:rsidR="00B91417" w:rsidRPr="00180CDF" w:rsidRDefault="00B91417" w:rsidP="00805018">
            <w:pPr>
              <w:pStyle w:val="TAC"/>
              <w:rPr>
                <w:rFonts w:cs="Arial"/>
                <w:lang w:val="en-US" w:eastAsia="ja-JP"/>
              </w:rPr>
            </w:pPr>
            <w:r w:rsidRPr="006E05E0">
              <w:rPr>
                <w:rFonts w:eastAsia="Malgun Gothic" w:cs="Arial"/>
                <w:lang w:eastAsia="ko-KR"/>
              </w:rPr>
              <w:t>0.2</w:t>
            </w:r>
          </w:p>
        </w:tc>
      </w:tr>
      <w:tr w:rsidR="00B91417" w:rsidRPr="007E3289" w14:paraId="4B623DF6" w14:textId="77777777" w:rsidTr="001E68D3">
        <w:trPr>
          <w:jc w:val="center"/>
        </w:trPr>
        <w:tc>
          <w:tcPr>
            <w:tcW w:w="2221" w:type="dxa"/>
            <w:vMerge/>
            <w:vAlign w:val="center"/>
          </w:tcPr>
          <w:p w14:paraId="49FDFE44" w14:textId="77777777" w:rsidR="00B91417" w:rsidRPr="00180CDF" w:rsidRDefault="00B91417" w:rsidP="00805018">
            <w:pPr>
              <w:pStyle w:val="TAC"/>
            </w:pPr>
          </w:p>
        </w:tc>
        <w:tc>
          <w:tcPr>
            <w:tcW w:w="2952" w:type="dxa"/>
            <w:vAlign w:val="center"/>
          </w:tcPr>
          <w:p w14:paraId="30104E85" w14:textId="77777777" w:rsidR="00B91417" w:rsidRPr="00180CDF" w:rsidRDefault="00B91417" w:rsidP="00805018">
            <w:pPr>
              <w:pStyle w:val="TAC"/>
              <w:rPr>
                <w:rFonts w:cs="Arial"/>
                <w:lang w:eastAsia="ja-JP"/>
              </w:rPr>
            </w:pPr>
            <w:r w:rsidRPr="006E05E0">
              <w:rPr>
                <w:rFonts w:cs="Arial"/>
                <w:lang w:eastAsia="ja-JP"/>
              </w:rPr>
              <w:t>20</w:t>
            </w:r>
          </w:p>
        </w:tc>
        <w:tc>
          <w:tcPr>
            <w:tcW w:w="2952" w:type="dxa"/>
          </w:tcPr>
          <w:p w14:paraId="7CA119A8" w14:textId="77777777" w:rsidR="00B91417" w:rsidRPr="00180CDF" w:rsidRDefault="00B91417" w:rsidP="00805018">
            <w:pPr>
              <w:pStyle w:val="TAC"/>
              <w:rPr>
                <w:rFonts w:cs="Arial"/>
                <w:lang w:val="en-US" w:eastAsia="ja-JP"/>
              </w:rPr>
            </w:pPr>
            <w:r w:rsidRPr="006E05E0">
              <w:rPr>
                <w:rFonts w:eastAsia="Malgun Gothic" w:cs="Arial" w:hint="eastAsia"/>
                <w:lang w:eastAsia="ko-KR"/>
              </w:rPr>
              <w:t>0.2</w:t>
            </w:r>
          </w:p>
        </w:tc>
      </w:tr>
      <w:tr w:rsidR="00B91417" w:rsidRPr="007E3289" w14:paraId="467B320E" w14:textId="77777777" w:rsidTr="001E68D3">
        <w:trPr>
          <w:jc w:val="center"/>
        </w:trPr>
        <w:tc>
          <w:tcPr>
            <w:tcW w:w="2221" w:type="dxa"/>
            <w:vMerge/>
            <w:vAlign w:val="center"/>
          </w:tcPr>
          <w:p w14:paraId="12EFF0FE" w14:textId="77777777" w:rsidR="00B91417" w:rsidRPr="00180CDF" w:rsidRDefault="00B91417" w:rsidP="00805018">
            <w:pPr>
              <w:pStyle w:val="TAC"/>
            </w:pPr>
          </w:p>
        </w:tc>
        <w:tc>
          <w:tcPr>
            <w:tcW w:w="2952" w:type="dxa"/>
            <w:vAlign w:val="center"/>
          </w:tcPr>
          <w:p w14:paraId="19FD05F6" w14:textId="77777777" w:rsidR="00B91417" w:rsidRPr="00180CDF" w:rsidRDefault="00B91417" w:rsidP="00805018">
            <w:pPr>
              <w:pStyle w:val="TAC"/>
              <w:rPr>
                <w:rFonts w:cs="Arial"/>
                <w:lang w:eastAsia="ja-JP"/>
              </w:rPr>
            </w:pPr>
            <w:r w:rsidRPr="006E05E0">
              <w:rPr>
                <w:rFonts w:cs="Arial"/>
                <w:lang w:eastAsia="ja-JP"/>
              </w:rPr>
              <w:t>n28</w:t>
            </w:r>
          </w:p>
        </w:tc>
        <w:tc>
          <w:tcPr>
            <w:tcW w:w="2952" w:type="dxa"/>
          </w:tcPr>
          <w:p w14:paraId="1ADA5F00" w14:textId="77777777" w:rsidR="00B91417" w:rsidRPr="00180CDF" w:rsidRDefault="00B91417" w:rsidP="00805018">
            <w:pPr>
              <w:pStyle w:val="TAC"/>
              <w:rPr>
                <w:rFonts w:cs="Arial"/>
                <w:lang w:val="en-US" w:eastAsia="ja-JP"/>
              </w:rPr>
            </w:pPr>
            <w:r w:rsidRPr="006E05E0">
              <w:rPr>
                <w:rFonts w:eastAsia="Malgun Gothic" w:cs="Arial" w:hint="eastAsia"/>
                <w:lang w:eastAsia="ko-KR"/>
              </w:rPr>
              <w:t>0.2</w:t>
            </w:r>
          </w:p>
        </w:tc>
      </w:tr>
      <w:tr w:rsidR="00B91417" w:rsidRPr="007E3289" w14:paraId="330AFB45" w14:textId="77777777" w:rsidTr="001E68D3">
        <w:trPr>
          <w:jc w:val="center"/>
        </w:trPr>
        <w:tc>
          <w:tcPr>
            <w:tcW w:w="2221" w:type="dxa"/>
            <w:vMerge/>
            <w:vAlign w:val="center"/>
          </w:tcPr>
          <w:p w14:paraId="7F3C1F9E" w14:textId="77777777" w:rsidR="00B91417" w:rsidRPr="00180CDF" w:rsidRDefault="00B91417" w:rsidP="00805018">
            <w:pPr>
              <w:pStyle w:val="TAC"/>
            </w:pPr>
          </w:p>
        </w:tc>
        <w:tc>
          <w:tcPr>
            <w:tcW w:w="2952" w:type="dxa"/>
            <w:vAlign w:val="center"/>
          </w:tcPr>
          <w:p w14:paraId="4095FD1D" w14:textId="77777777" w:rsidR="00B91417" w:rsidRPr="00180CDF" w:rsidRDefault="00B91417" w:rsidP="00805018">
            <w:pPr>
              <w:pStyle w:val="TAC"/>
              <w:rPr>
                <w:rFonts w:cs="Arial"/>
                <w:lang w:eastAsia="ja-JP"/>
              </w:rPr>
            </w:pPr>
            <w:r w:rsidRPr="006E05E0">
              <w:rPr>
                <w:rFonts w:cs="Arial"/>
                <w:lang w:eastAsia="ja-JP"/>
              </w:rPr>
              <w:t>n78</w:t>
            </w:r>
          </w:p>
        </w:tc>
        <w:tc>
          <w:tcPr>
            <w:tcW w:w="2952" w:type="dxa"/>
          </w:tcPr>
          <w:p w14:paraId="551C202B" w14:textId="77777777" w:rsidR="00B91417" w:rsidRPr="00180CDF" w:rsidRDefault="00B91417" w:rsidP="00805018">
            <w:pPr>
              <w:pStyle w:val="TAC"/>
              <w:rPr>
                <w:rFonts w:cs="Arial"/>
                <w:lang w:val="en-US" w:eastAsia="ja-JP"/>
              </w:rPr>
            </w:pPr>
            <w:r w:rsidRPr="006E05E0">
              <w:rPr>
                <w:rFonts w:eastAsia="Malgun Gothic" w:cs="Arial"/>
                <w:lang w:eastAsia="ko-KR"/>
              </w:rPr>
              <w:t>0.5</w:t>
            </w:r>
          </w:p>
        </w:tc>
      </w:tr>
      <w:tr w:rsidR="00B91417" w:rsidRPr="007E3289" w14:paraId="614C86E4" w14:textId="77777777" w:rsidTr="003D2DAB">
        <w:trPr>
          <w:jc w:val="center"/>
        </w:trPr>
        <w:tc>
          <w:tcPr>
            <w:tcW w:w="2221" w:type="dxa"/>
            <w:vMerge w:val="restart"/>
            <w:vAlign w:val="center"/>
          </w:tcPr>
          <w:p w14:paraId="47566440" w14:textId="77777777" w:rsidR="00B91417" w:rsidRPr="007E3289" w:rsidRDefault="00B91417" w:rsidP="00805018">
            <w:pPr>
              <w:pStyle w:val="TAC"/>
              <w:rPr>
                <w:rFonts w:cs="Arial"/>
              </w:rPr>
            </w:pPr>
            <w:r w:rsidRPr="00180CDF">
              <w:t>DC_3</w:t>
            </w:r>
            <w:r>
              <w:t>-21-42</w:t>
            </w:r>
            <w:r w:rsidRPr="00180CDF">
              <w:t>_n77</w:t>
            </w:r>
          </w:p>
        </w:tc>
        <w:tc>
          <w:tcPr>
            <w:tcW w:w="2952" w:type="dxa"/>
            <w:vAlign w:val="center"/>
          </w:tcPr>
          <w:p w14:paraId="5850D173" w14:textId="77777777" w:rsidR="00B91417" w:rsidRPr="007E3289" w:rsidRDefault="00B91417" w:rsidP="00805018">
            <w:pPr>
              <w:pStyle w:val="TAC"/>
              <w:rPr>
                <w:rFonts w:cs="Arial"/>
              </w:rPr>
            </w:pPr>
            <w:r w:rsidRPr="00180CDF">
              <w:rPr>
                <w:rFonts w:cs="Arial" w:hint="eastAsia"/>
                <w:lang w:eastAsia="ja-JP"/>
              </w:rPr>
              <w:t>3</w:t>
            </w:r>
          </w:p>
        </w:tc>
        <w:tc>
          <w:tcPr>
            <w:tcW w:w="2952" w:type="dxa"/>
            <w:vAlign w:val="center"/>
          </w:tcPr>
          <w:p w14:paraId="2F801FB1" w14:textId="77777777" w:rsidR="00B91417" w:rsidRPr="007E3289" w:rsidRDefault="00B91417" w:rsidP="00805018">
            <w:pPr>
              <w:pStyle w:val="TAC"/>
              <w:rPr>
                <w:rFonts w:cs="Arial"/>
              </w:rPr>
            </w:pPr>
            <w:r w:rsidRPr="00180CDF">
              <w:rPr>
                <w:rFonts w:cs="Arial" w:hint="eastAsia"/>
                <w:lang w:val="en-US" w:eastAsia="ja-JP"/>
              </w:rPr>
              <w:t>0.3</w:t>
            </w:r>
          </w:p>
        </w:tc>
      </w:tr>
      <w:tr w:rsidR="00B91417" w:rsidRPr="007E3289" w14:paraId="792BD0F9" w14:textId="77777777" w:rsidTr="003D2DAB">
        <w:trPr>
          <w:jc w:val="center"/>
        </w:trPr>
        <w:tc>
          <w:tcPr>
            <w:tcW w:w="2221" w:type="dxa"/>
            <w:vMerge/>
            <w:vAlign w:val="center"/>
          </w:tcPr>
          <w:p w14:paraId="4FDFBE81" w14:textId="77777777" w:rsidR="00B91417" w:rsidRPr="007E3289" w:rsidRDefault="00B91417" w:rsidP="00805018">
            <w:pPr>
              <w:pStyle w:val="TAC"/>
              <w:rPr>
                <w:rFonts w:cs="Arial"/>
              </w:rPr>
            </w:pPr>
          </w:p>
        </w:tc>
        <w:tc>
          <w:tcPr>
            <w:tcW w:w="2952" w:type="dxa"/>
            <w:vAlign w:val="center"/>
          </w:tcPr>
          <w:p w14:paraId="559C475C" w14:textId="77777777" w:rsidR="00B91417" w:rsidRPr="007E3289" w:rsidRDefault="00B91417" w:rsidP="00805018">
            <w:pPr>
              <w:pStyle w:val="TAC"/>
              <w:rPr>
                <w:rFonts w:cs="Arial"/>
              </w:rPr>
            </w:pPr>
            <w:r w:rsidRPr="00180CDF">
              <w:rPr>
                <w:rFonts w:cs="Arial" w:hint="eastAsia"/>
                <w:lang w:eastAsia="ja-JP"/>
              </w:rPr>
              <w:t>21</w:t>
            </w:r>
          </w:p>
        </w:tc>
        <w:tc>
          <w:tcPr>
            <w:tcW w:w="2952" w:type="dxa"/>
            <w:vAlign w:val="center"/>
          </w:tcPr>
          <w:p w14:paraId="676A6EDC" w14:textId="77777777"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14:paraId="69DFBE2C" w14:textId="77777777" w:rsidTr="003D2DAB">
        <w:trPr>
          <w:jc w:val="center"/>
        </w:trPr>
        <w:tc>
          <w:tcPr>
            <w:tcW w:w="2221" w:type="dxa"/>
            <w:vMerge/>
            <w:vAlign w:val="center"/>
          </w:tcPr>
          <w:p w14:paraId="20FCE59B" w14:textId="77777777" w:rsidR="00B91417" w:rsidRPr="007E3289" w:rsidRDefault="00B91417" w:rsidP="00805018">
            <w:pPr>
              <w:pStyle w:val="TAC"/>
              <w:rPr>
                <w:rFonts w:cs="Arial"/>
              </w:rPr>
            </w:pPr>
          </w:p>
        </w:tc>
        <w:tc>
          <w:tcPr>
            <w:tcW w:w="2952" w:type="dxa"/>
            <w:vAlign w:val="center"/>
          </w:tcPr>
          <w:p w14:paraId="21013C9C" w14:textId="77777777" w:rsidR="00B91417" w:rsidRPr="007E3289" w:rsidRDefault="00B91417" w:rsidP="00805018">
            <w:pPr>
              <w:pStyle w:val="TAC"/>
              <w:rPr>
                <w:rFonts w:cs="Arial"/>
              </w:rPr>
            </w:pPr>
            <w:r w:rsidRPr="00180CDF">
              <w:rPr>
                <w:rFonts w:cs="Arial" w:hint="eastAsia"/>
                <w:lang w:eastAsia="ja-JP"/>
              </w:rPr>
              <w:t>42</w:t>
            </w:r>
          </w:p>
        </w:tc>
        <w:tc>
          <w:tcPr>
            <w:tcW w:w="2952" w:type="dxa"/>
            <w:vAlign w:val="center"/>
          </w:tcPr>
          <w:p w14:paraId="477EE338" w14:textId="77777777"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14:paraId="52A21759" w14:textId="77777777" w:rsidTr="003D2DAB">
        <w:trPr>
          <w:jc w:val="center"/>
        </w:trPr>
        <w:tc>
          <w:tcPr>
            <w:tcW w:w="2221" w:type="dxa"/>
            <w:vMerge/>
            <w:vAlign w:val="center"/>
          </w:tcPr>
          <w:p w14:paraId="478F8E3A" w14:textId="77777777" w:rsidR="00B91417" w:rsidRPr="007E3289" w:rsidRDefault="00B91417" w:rsidP="00805018">
            <w:pPr>
              <w:pStyle w:val="TAC"/>
              <w:rPr>
                <w:rFonts w:cs="Arial"/>
              </w:rPr>
            </w:pPr>
          </w:p>
        </w:tc>
        <w:tc>
          <w:tcPr>
            <w:tcW w:w="2952" w:type="dxa"/>
            <w:vAlign w:val="center"/>
          </w:tcPr>
          <w:p w14:paraId="695024A7" w14:textId="77777777" w:rsidR="00B91417" w:rsidRPr="007E3289" w:rsidRDefault="00B91417" w:rsidP="00805018">
            <w:pPr>
              <w:pStyle w:val="TAC"/>
              <w:rPr>
                <w:rFonts w:cs="Arial"/>
              </w:rPr>
            </w:pPr>
            <w:r w:rsidRPr="00180CDF">
              <w:rPr>
                <w:rFonts w:cs="Arial" w:hint="eastAsia"/>
                <w:lang w:eastAsia="ja-JP"/>
              </w:rPr>
              <w:t>n77</w:t>
            </w:r>
          </w:p>
        </w:tc>
        <w:tc>
          <w:tcPr>
            <w:tcW w:w="2952" w:type="dxa"/>
            <w:vAlign w:val="center"/>
          </w:tcPr>
          <w:p w14:paraId="429B15DA" w14:textId="77777777" w:rsidR="00B91417" w:rsidRPr="007E3289" w:rsidRDefault="00B91417" w:rsidP="00805018">
            <w:pPr>
              <w:pStyle w:val="TAC"/>
              <w:rPr>
                <w:rFonts w:cs="Arial"/>
              </w:rPr>
            </w:pPr>
            <w:r w:rsidRPr="00180CDF">
              <w:rPr>
                <w:rFonts w:cs="Arial" w:hint="eastAsia"/>
                <w:lang w:eastAsia="ja-JP"/>
              </w:rPr>
              <w:t>0.5</w:t>
            </w:r>
          </w:p>
        </w:tc>
      </w:tr>
      <w:tr w:rsidR="00B91417" w:rsidRPr="007E3289" w14:paraId="5E7E16B9" w14:textId="77777777" w:rsidTr="003D2DAB">
        <w:trPr>
          <w:jc w:val="center"/>
        </w:trPr>
        <w:tc>
          <w:tcPr>
            <w:tcW w:w="2221" w:type="dxa"/>
            <w:vMerge w:val="restart"/>
            <w:vAlign w:val="center"/>
          </w:tcPr>
          <w:p w14:paraId="2F66924A" w14:textId="77777777" w:rsidR="00B91417" w:rsidRPr="007E3289" w:rsidRDefault="00B91417" w:rsidP="00805018">
            <w:pPr>
              <w:pStyle w:val="TAC"/>
              <w:rPr>
                <w:rFonts w:cs="Arial"/>
              </w:rPr>
            </w:pPr>
            <w:r w:rsidRPr="00180CDF">
              <w:rPr>
                <w:rFonts w:cs="Arial" w:hint="eastAsia"/>
                <w:lang w:eastAsia="ja-JP"/>
              </w:rPr>
              <w:t>DC</w:t>
            </w:r>
            <w:r w:rsidRPr="00180CDF">
              <w:rPr>
                <w:rFonts w:cs="Arial"/>
              </w:rPr>
              <w:t>_</w:t>
            </w:r>
            <w:r>
              <w:rPr>
                <w:rFonts w:cs="Arial" w:hint="eastAsia"/>
                <w:lang w:eastAsia="ja-JP"/>
              </w:rPr>
              <w:t>3-21-42</w:t>
            </w:r>
            <w:r w:rsidRPr="00180CDF">
              <w:rPr>
                <w:rFonts w:cs="Arial"/>
                <w:lang w:eastAsia="ja-JP"/>
              </w:rPr>
              <w:t>_</w:t>
            </w:r>
            <w:r w:rsidRPr="00180CDF">
              <w:rPr>
                <w:rFonts w:cs="Arial" w:hint="eastAsia"/>
                <w:lang w:eastAsia="ja-JP"/>
              </w:rPr>
              <w:t>n78</w:t>
            </w:r>
          </w:p>
        </w:tc>
        <w:tc>
          <w:tcPr>
            <w:tcW w:w="2952" w:type="dxa"/>
            <w:vAlign w:val="center"/>
          </w:tcPr>
          <w:p w14:paraId="0D06FC60" w14:textId="77777777" w:rsidR="00B91417" w:rsidRPr="007E3289" w:rsidRDefault="00B91417" w:rsidP="00805018">
            <w:pPr>
              <w:pStyle w:val="TAC"/>
              <w:rPr>
                <w:rFonts w:cs="Arial"/>
              </w:rPr>
            </w:pPr>
            <w:r w:rsidRPr="00180CDF">
              <w:rPr>
                <w:rFonts w:cs="Arial" w:hint="eastAsia"/>
                <w:lang w:eastAsia="ja-JP"/>
              </w:rPr>
              <w:t>3</w:t>
            </w:r>
          </w:p>
        </w:tc>
        <w:tc>
          <w:tcPr>
            <w:tcW w:w="2952" w:type="dxa"/>
            <w:vAlign w:val="center"/>
          </w:tcPr>
          <w:p w14:paraId="600C9A08" w14:textId="77777777" w:rsidR="00B91417" w:rsidRPr="007E3289" w:rsidRDefault="00B91417" w:rsidP="00805018">
            <w:pPr>
              <w:pStyle w:val="TAC"/>
              <w:rPr>
                <w:rFonts w:cs="Arial"/>
              </w:rPr>
            </w:pPr>
            <w:r w:rsidRPr="00180CDF">
              <w:rPr>
                <w:rFonts w:cs="Arial" w:hint="eastAsia"/>
                <w:lang w:val="en-US" w:eastAsia="ja-JP"/>
              </w:rPr>
              <w:t>0.3</w:t>
            </w:r>
          </w:p>
        </w:tc>
      </w:tr>
      <w:tr w:rsidR="00B91417" w:rsidRPr="007E3289" w14:paraId="5F1D57B5" w14:textId="77777777" w:rsidTr="003D2DAB">
        <w:trPr>
          <w:jc w:val="center"/>
        </w:trPr>
        <w:tc>
          <w:tcPr>
            <w:tcW w:w="2221" w:type="dxa"/>
            <w:vMerge/>
            <w:vAlign w:val="center"/>
          </w:tcPr>
          <w:p w14:paraId="263A8DAD" w14:textId="77777777" w:rsidR="00B91417" w:rsidRPr="007E3289" w:rsidRDefault="00B91417" w:rsidP="00805018">
            <w:pPr>
              <w:pStyle w:val="TAC"/>
              <w:rPr>
                <w:rFonts w:cs="Arial"/>
              </w:rPr>
            </w:pPr>
          </w:p>
        </w:tc>
        <w:tc>
          <w:tcPr>
            <w:tcW w:w="2952" w:type="dxa"/>
            <w:vAlign w:val="center"/>
          </w:tcPr>
          <w:p w14:paraId="2F59F0DA" w14:textId="77777777" w:rsidR="00B91417" w:rsidRPr="007E3289" w:rsidRDefault="00B91417" w:rsidP="00805018">
            <w:pPr>
              <w:pStyle w:val="TAC"/>
              <w:rPr>
                <w:rFonts w:cs="Arial"/>
              </w:rPr>
            </w:pPr>
            <w:r w:rsidRPr="00180CDF">
              <w:rPr>
                <w:rFonts w:cs="Arial" w:hint="eastAsia"/>
                <w:lang w:eastAsia="ja-JP"/>
              </w:rPr>
              <w:t>21</w:t>
            </w:r>
          </w:p>
        </w:tc>
        <w:tc>
          <w:tcPr>
            <w:tcW w:w="2952" w:type="dxa"/>
            <w:vAlign w:val="center"/>
          </w:tcPr>
          <w:p w14:paraId="2879AE38" w14:textId="77777777"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14:paraId="4FBF61DA" w14:textId="77777777" w:rsidTr="003D2DAB">
        <w:trPr>
          <w:jc w:val="center"/>
        </w:trPr>
        <w:tc>
          <w:tcPr>
            <w:tcW w:w="2221" w:type="dxa"/>
            <w:vMerge/>
            <w:vAlign w:val="center"/>
          </w:tcPr>
          <w:p w14:paraId="03BAB1E5" w14:textId="77777777" w:rsidR="00B91417" w:rsidRPr="007E3289" w:rsidRDefault="00B91417" w:rsidP="00805018">
            <w:pPr>
              <w:pStyle w:val="TAC"/>
              <w:rPr>
                <w:rFonts w:cs="Arial"/>
              </w:rPr>
            </w:pPr>
          </w:p>
        </w:tc>
        <w:tc>
          <w:tcPr>
            <w:tcW w:w="2952" w:type="dxa"/>
            <w:vAlign w:val="center"/>
          </w:tcPr>
          <w:p w14:paraId="2C474A53" w14:textId="77777777" w:rsidR="00B91417" w:rsidRPr="007E3289" w:rsidRDefault="00B91417" w:rsidP="00805018">
            <w:pPr>
              <w:pStyle w:val="TAC"/>
              <w:rPr>
                <w:rFonts w:cs="Arial"/>
              </w:rPr>
            </w:pPr>
            <w:r w:rsidRPr="00180CDF">
              <w:rPr>
                <w:rFonts w:cs="Arial" w:hint="eastAsia"/>
                <w:lang w:eastAsia="ja-JP"/>
              </w:rPr>
              <w:t>42</w:t>
            </w:r>
          </w:p>
        </w:tc>
        <w:tc>
          <w:tcPr>
            <w:tcW w:w="2952" w:type="dxa"/>
            <w:vAlign w:val="center"/>
          </w:tcPr>
          <w:p w14:paraId="45FB2B78" w14:textId="77777777"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14:paraId="050D42AF" w14:textId="77777777" w:rsidTr="003D2DAB">
        <w:trPr>
          <w:jc w:val="center"/>
        </w:trPr>
        <w:tc>
          <w:tcPr>
            <w:tcW w:w="2221" w:type="dxa"/>
            <w:vMerge/>
            <w:vAlign w:val="center"/>
          </w:tcPr>
          <w:p w14:paraId="7C19B811" w14:textId="77777777" w:rsidR="00B91417" w:rsidRPr="007E3289" w:rsidRDefault="00B91417" w:rsidP="00805018">
            <w:pPr>
              <w:pStyle w:val="TAC"/>
              <w:rPr>
                <w:rFonts w:cs="Arial"/>
              </w:rPr>
            </w:pPr>
          </w:p>
        </w:tc>
        <w:tc>
          <w:tcPr>
            <w:tcW w:w="2952" w:type="dxa"/>
            <w:vAlign w:val="center"/>
          </w:tcPr>
          <w:p w14:paraId="01B75625" w14:textId="77777777" w:rsidR="00B91417" w:rsidRPr="007E3289" w:rsidRDefault="00B91417" w:rsidP="00805018">
            <w:pPr>
              <w:pStyle w:val="TAC"/>
              <w:rPr>
                <w:rFonts w:cs="Arial"/>
              </w:rPr>
            </w:pPr>
            <w:r w:rsidRPr="00180CDF">
              <w:rPr>
                <w:rFonts w:cs="Arial" w:hint="eastAsia"/>
                <w:lang w:eastAsia="ja-JP"/>
              </w:rPr>
              <w:t>n78</w:t>
            </w:r>
          </w:p>
        </w:tc>
        <w:tc>
          <w:tcPr>
            <w:tcW w:w="2952" w:type="dxa"/>
            <w:vAlign w:val="center"/>
          </w:tcPr>
          <w:p w14:paraId="7170878E" w14:textId="77777777" w:rsidR="00B91417" w:rsidRPr="007E3289" w:rsidRDefault="00B91417" w:rsidP="00805018">
            <w:pPr>
              <w:pStyle w:val="TAC"/>
              <w:rPr>
                <w:rFonts w:cs="Arial"/>
              </w:rPr>
            </w:pPr>
            <w:r w:rsidRPr="00180CDF">
              <w:rPr>
                <w:rFonts w:cs="Arial" w:hint="eastAsia"/>
                <w:lang w:eastAsia="ja-JP"/>
              </w:rPr>
              <w:t>0.5</w:t>
            </w:r>
          </w:p>
        </w:tc>
      </w:tr>
      <w:tr w:rsidR="00B91417" w:rsidRPr="007E3289" w14:paraId="317FC9BB" w14:textId="77777777" w:rsidTr="003D2DAB">
        <w:trPr>
          <w:jc w:val="center"/>
        </w:trPr>
        <w:tc>
          <w:tcPr>
            <w:tcW w:w="2221" w:type="dxa"/>
            <w:vMerge w:val="restart"/>
            <w:vAlign w:val="center"/>
          </w:tcPr>
          <w:p w14:paraId="68C3F3EF" w14:textId="77777777" w:rsidR="00B91417" w:rsidRPr="007E3289" w:rsidRDefault="00B91417" w:rsidP="00805018">
            <w:pPr>
              <w:pStyle w:val="TAC"/>
              <w:rPr>
                <w:rFonts w:cs="Arial"/>
              </w:rPr>
            </w:pPr>
            <w:r w:rsidRPr="00180CDF">
              <w:rPr>
                <w:rFonts w:cs="Arial" w:hint="eastAsia"/>
                <w:lang w:eastAsia="ja-JP"/>
              </w:rPr>
              <w:t>DC</w:t>
            </w:r>
            <w:r w:rsidRPr="00180CDF">
              <w:rPr>
                <w:rFonts w:cs="Arial"/>
              </w:rPr>
              <w:t>_</w:t>
            </w:r>
            <w:r>
              <w:rPr>
                <w:rFonts w:cs="Arial" w:hint="eastAsia"/>
                <w:lang w:eastAsia="ja-JP"/>
              </w:rPr>
              <w:t>3-21-42</w:t>
            </w:r>
            <w:r w:rsidRPr="00180CDF">
              <w:rPr>
                <w:rFonts w:cs="Arial"/>
                <w:lang w:eastAsia="ja-JP"/>
              </w:rPr>
              <w:t>_</w:t>
            </w:r>
            <w:r w:rsidRPr="00180CDF">
              <w:rPr>
                <w:rFonts w:cs="Arial" w:hint="eastAsia"/>
                <w:lang w:eastAsia="ja-JP"/>
              </w:rPr>
              <w:t>n79</w:t>
            </w:r>
          </w:p>
        </w:tc>
        <w:tc>
          <w:tcPr>
            <w:tcW w:w="2952" w:type="dxa"/>
            <w:vAlign w:val="center"/>
          </w:tcPr>
          <w:p w14:paraId="40721927" w14:textId="77777777" w:rsidR="00B91417" w:rsidRPr="007E3289" w:rsidRDefault="00B91417" w:rsidP="00805018">
            <w:pPr>
              <w:pStyle w:val="TAC"/>
              <w:rPr>
                <w:rFonts w:cs="Arial"/>
              </w:rPr>
            </w:pPr>
            <w:r w:rsidRPr="00180CDF">
              <w:rPr>
                <w:rFonts w:cs="Arial" w:hint="eastAsia"/>
                <w:lang w:eastAsia="ja-JP"/>
              </w:rPr>
              <w:t>3</w:t>
            </w:r>
          </w:p>
        </w:tc>
        <w:tc>
          <w:tcPr>
            <w:tcW w:w="2952" w:type="dxa"/>
            <w:vAlign w:val="center"/>
          </w:tcPr>
          <w:p w14:paraId="743BB446" w14:textId="77777777" w:rsidR="00B91417" w:rsidRPr="007E3289" w:rsidRDefault="00B91417" w:rsidP="00805018">
            <w:pPr>
              <w:pStyle w:val="TAC"/>
              <w:rPr>
                <w:rFonts w:cs="Arial"/>
              </w:rPr>
            </w:pPr>
            <w:r w:rsidRPr="00180CDF">
              <w:rPr>
                <w:rFonts w:cs="Arial" w:hint="eastAsia"/>
                <w:lang w:val="en-US" w:eastAsia="ja-JP"/>
              </w:rPr>
              <w:t>0.3</w:t>
            </w:r>
          </w:p>
        </w:tc>
      </w:tr>
      <w:tr w:rsidR="00B91417" w:rsidRPr="007E3289" w14:paraId="7057533E" w14:textId="77777777" w:rsidTr="003D2DAB">
        <w:trPr>
          <w:jc w:val="center"/>
        </w:trPr>
        <w:tc>
          <w:tcPr>
            <w:tcW w:w="2221" w:type="dxa"/>
            <w:vMerge/>
            <w:vAlign w:val="center"/>
          </w:tcPr>
          <w:p w14:paraId="0E6ADEC8" w14:textId="77777777" w:rsidR="00B91417" w:rsidRPr="007E3289" w:rsidRDefault="00B91417" w:rsidP="00805018">
            <w:pPr>
              <w:pStyle w:val="TAC"/>
              <w:rPr>
                <w:rFonts w:cs="Arial"/>
              </w:rPr>
            </w:pPr>
          </w:p>
        </w:tc>
        <w:tc>
          <w:tcPr>
            <w:tcW w:w="2952" w:type="dxa"/>
            <w:vAlign w:val="center"/>
          </w:tcPr>
          <w:p w14:paraId="34F15BF3" w14:textId="77777777" w:rsidR="00B91417" w:rsidRPr="007E3289" w:rsidRDefault="00B91417" w:rsidP="00805018">
            <w:pPr>
              <w:pStyle w:val="TAC"/>
              <w:rPr>
                <w:rFonts w:cs="Arial"/>
              </w:rPr>
            </w:pPr>
            <w:r w:rsidRPr="00180CDF">
              <w:rPr>
                <w:rFonts w:cs="Arial" w:hint="eastAsia"/>
                <w:lang w:eastAsia="ja-JP"/>
              </w:rPr>
              <w:t>21</w:t>
            </w:r>
          </w:p>
        </w:tc>
        <w:tc>
          <w:tcPr>
            <w:tcW w:w="2952" w:type="dxa"/>
            <w:vAlign w:val="center"/>
          </w:tcPr>
          <w:p w14:paraId="2A614315" w14:textId="77777777"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14:paraId="17AE6BB1" w14:textId="77777777" w:rsidTr="003D2DAB">
        <w:trPr>
          <w:jc w:val="center"/>
        </w:trPr>
        <w:tc>
          <w:tcPr>
            <w:tcW w:w="2221" w:type="dxa"/>
            <w:vMerge/>
            <w:vAlign w:val="center"/>
          </w:tcPr>
          <w:p w14:paraId="612170D3" w14:textId="77777777" w:rsidR="00B91417" w:rsidRPr="007E3289" w:rsidRDefault="00B91417" w:rsidP="00805018">
            <w:pPr>
              <w:pStyle w:val="TAC"/>
              <w:rPr>
                <w:rFonts w:cs="Arial"/>
              </w:rPr>
            </w:pPr>
          </w:p>
        </w:tc>
        <w:tc>
          <w:tcPr>
            <w:tcW w:w="2952" w:type="dxa"/>
            <w:vAlign w:val="center"/>
          </w:tcPr>
          <w:p w14:paraId="5AF23FDE" w14:textId="77777777" w:rsidR="00B91417" w:rsidRPr="007E3289" w:rsidRDefault="00B91417" w:rsidP="00805018">
            <w:pPr>
              <w:pStyle w:val="TAC"/>
              <w:rPr>
                <w:rFonts w:cs="Arial"/>
              </w:rPr>
            </w:pPr>
            <w:r w:rsidRPr="00180CDF">
              <w:rPr>
                <w:rFonts w:cs="Arial" w:hint="eastAsia"/>
                <w:lang w:eastAsia="ja-JP"/>
              </w:rPr>
              <w:t>42</w:t>
            </w:r>
          </w:p>
        </w:tc>
        <w:tc>
          <w:tcPr>
            <w:tcW w:w="2952" w:type="dxa"/>
            <w:vAlign w:val="center"/>
          </w:tcPr>
          <w:p w14:paraId="1A891319" w14:textId="77777777"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14:paraId="411F8CBE" w14:textId="77777777" w:rsidTr="003D2DAB">
        <w:trPr>
          <w:jc w:val="center"/>
        </w:trPr>
        <w:tc>
          <w:tcPr>
            <w:tcW w:w="2221" w:type="dxa"/>
            <w:vMerge w:val="restart"/>
            <w:vAlign w:val="center"/>
          </w:tcPr>
          <w:p w14:paraId="19663554" w14:textId="77777777" w:rsidR="00B91417" w:rsidRPr="007E3289" w:rsidRDefault="00B91417" w:rsidP="00805018">
            <w:pPr>
              <w:pStyle w:val="TAC"/>
              <w:rPr>
                <w:rFonts w:cs="Arial"/>
              </w:rPr>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n77</w:t>
            </w:r>
          </w:p>
        </w:tc>
        <w:tc>
          <w:tcPr>
            <w:tcW w:w="2952" w:type="dxa"/>
            <w:vAlign w:val="center"/>
          </w:tcPr>
          <w:p w14:paraId="01188AB2" w14:textId="77777777" w:rsidR="00B91417" w:rsidRPr="007E3289" w:rsidRDefault="00B91417" w:rsidP="00805018">
            <w:pPr>
              <w:pStyle w:val="TAC"/>
              <w:rPr>
                <w:rFonts w:cs="Arial"/>
              </w:rPr>
            </w:pPr>
            <w:r>
              <w:rPr>
                <w:rFonts w:cs="Arial"/>
                <w:szCs w:val="18"/>
                <w:lang w:eastAsia="ja-JP"/>
              </w:rPr>
              <w:t>3</w:t>
            </w:r>
          </w:p>
        </w:tc>
        <w:tc>
          <w:tcPr>
            <w:tcW w:w="2952" w:type="dxa"/>
            <w:vAlign w:val="center"/>
          </w:tcPr>
          <w:p w14:paraId="258D8477" w14:textId="77777777" w:rsidR="00B91417" w:rsidRPr="007E3289" w:rsidRDefault="00B91417" w:rsidP="00805018">
            <w:pPr>
              <w:pStyle w:val="TAC"/>
              <w:rPr>
                <w:rFonts w:cs="Arial"/>
              </w:rPr>
            </w:pPr>
            <w:r>
              <w:rPr>
                <w:rFonts w:cs="Arial" w:hint="eastAsia"/>
                <w:szCs w:val="18"/>
                <w:lang w:eastAsia="ja-JP"/>
              </w:rPr>
              <w:t>0.2</w:t>
            </w:r>
          </w:p>
        </w:tc>
      </w:tr>
      <w:tr w:rsidR="00B91417" w:rsidRPr="007E3289" w14:paraId="6CEE9C6D" w14:textId="77777777" w:rsidTr="003D2DAB">
        <w:trPr>
          <w:jc w:val="center"/>
        </w:trPr>
        <w:tc>
          <w:tcPr>
            <w:tcW w:w="2221" w:type="dxa"/>
            <w:vMerge/>
            <w:vAlign w:val="center"/>
          </w:tcPr>
          <w:p w14:paraId="72672D40" w14:textId="77777777" w:rsidR="00B91417" w:rsidRPr="007E3289" w:rsidRDefault="00B91417" w:rsidP="00805018">
            <w:pPr>
              <w:pStyle w:val="TAC"/>
              <w:rPr>
                <w:rFonts w:cs="Arial"/>
              </w:rPr>
            </w:pPr>
          </w:p>
        </w:tc>
        <w:tc>
          <w:tcPr>
            <w:tcW w:w="2952" w:type="dxa"/>
            <w:vAlign w:val="center"/>
          </w:tcPr>
          <w:p w14:paraId="7B3FD8B2" w14:textId="77777777" w:rsidR="00B91417" w:rsidRPr="007E3289" w:rsidRDefault="00B91417" w:rsidP="00805018">
            <w:pPr>
              <w:pStyle w:val="TAC"/>
              <w:rPr>
                <w:rFonts w:cs="Arial"/>
                <w:lang w:val="en-US" w:eastAsia="zh-CN"/>
              </w:rPr>
            </w:pPr>
            <w:r>
              <w:rPr>
                <w:rFonts w:cs="Arial" w:hint="eastAsia"/>
                <w:szCs w:val="18"/>
                <w:lang w:eastAsia="ja-JP"/>
              </w:rPr>
              <w:t>28</w:t>
            </w:r>
          </w:p>
        </w:tc>
        <w:tc>
          <w:tcPr>
            <w:tcW w:w="2952" w:type="dxa"/>
            <w:vAlign w:val="center"/>
          </w:tcPr>
          <w:p w14:paraId="5B692CF5" w14:textId="77777777" w:rsidR="00B91417" w:rsidRPr="007E3289" w:rsidRDefault="00B91417" w:rsidP="00805018">
            <w:pPr>
              <w:pStyle w:val="TAC"/>
              <w:rPr>
                <w:rFonts w:cs="Arial"/>
                <w:lang w:val="en-US" w:eastAsia="zh-CN"/>
              </w:rPr>
            </w:pPr>
            <w:r>
              <w:rPr>
                <w:rFonts w:cs="Arial" w:hint="eastAsia"/>
                <w:szCs w:val="18"/>
                <w:lang w:eastAsia="ja-JP"/>
              </w:rPr>
              <w:t>0</w:t>
            </w:r>
            <w:r>
              <w:rPr>
                <w:rFonts w:cs="Arial"/>
                <w:szCs w:val="18"/>
                <w:lang w:eastAsia="ja-JP"/>
              </w:rPr>
              <w:t>.2</w:t>
            </w:r>
          </w:p>
        </w:tc>
      </w:tr>
      <w:tr w:rsidR="00B91417" w:rsidRPr="007E3289" w14:paraId="0FFC0394" w14:textId="77777777" w:rsidTr="003D2DAB">
        <w:trPr>
          <w:jc w:val="center"/>
        </w:trPr>
        <w:tc>
          <w:tcPr>
            <w:tcW w:w="2221" w:type="dxa"/>
            <w:vMerge/>
            <w:vAlign w:val="center"/>
          </w:tcPr>
          <w:p w14:paraId="18F3F13E" w14:textId="77777777" w:rsidR="00B91417" w:rsidRPr="007E3289" w:rsidRDefault="00B91417" w:rsidP="00805018">
            <w:pPr>
              <w:pStyle w:val="TAC"/>
              <w:rPr>
                <w:rFonts w:cs="Arial"/>
              </w:rPr>
            </w:pPr>
          </w:p>
        </w:tc>
        <w:tc>
          <w:tcPr>
            <w:tcW w:w="2952" w:type="dxa"/>
            <w:vAlign w:val="center"/>
          </w:tcPr>
          <w:p w14:paraId="617AA3E0" w14:textId="77777777" w:rsidR="00B91417" w:rsidRPr="007E3289" w:rsidRDefault="00B91417" w:rsidP="00805018">
            <w:pPr>
              <w:pStyle w:val="TAC"/>
              <w:rPr>
                <w:rFonts w:cs="Arial"/>
              </w:rPr>
            </w:pPr>
            <w:r>
              <w:rPr>
                <w:rFonts w:cs="Arial" w:hint="eastAsia"/>
                <w:szCs w:val="18"/>
                <w:lang w:eastAsia="zh-CN"/>
              </w:rPr>
              <w:t>42</w:t>
            </w:r>
          </w:p>
        </w:tc>
        <w:tc>
          <w:tcPr>
            <w:tcW w:w="2952" w:type="dxa"/>
            <w:vAlign w:val="center"/>
          </w:tcPr>
          <w:p w14:paraId="38EDA5BD" w14:textId="77777777" w:rsidR="00B91417" w:rsidRPr="007E3289" w:rsidRDefault="00B91417" w:rsidP="00805018">
            <w:pPr>
              <w:pStyle w:val="TAC"/>
              <w:rPr>
                <w:rFonts w:cs="Arial"/>
              </w:rPr>
            </w:pPr>
            <w:r w:rsidRPr="004900F3">
              <w:rPr>
                <w:rFonts w:cs="Arial" w:hint="eastAsia"/>
                <w:szCs w:val="18"/>
                <w:lang w:eastAsia="ja-JP"/>
              </w:rPr>
              <w:t>0.5</w:t>
            </w:r>
          </w:p>
        </w:tc>
      </w:tr>
      <w:tr w:rsidR="00B91417" w:rsidRPr="007E3289" w14:paraId="17A3CEAE" w14:textId="77777777" w:rsidTr="003D2DAB">
        <w:trPr>
          <w:jc w:val="center"/>
        </w:trPr>
        <w:tc>
          <w:tcPr>
            <w:tcW w:w="2221" w:type="dxa"/>
            <w:vMerge/>
            <w:vAlign w:val="center"/>
          </w:tcPr>
          <w:p w14:paraId="5221F5EB" w14:textId="77777777" w:rsidR="00B91417" w:rsidRPr="007E3289" w:rsidRDefault="00B91417" w:rsidP="00805018">
            <w:pPr>
              <w:pStyle w:val="TAC"/>
              <w:rPr>
                <w:rFonts w:cs="Arial"/>
              </w:rPr>
            </w:pPr>
          </w:p>
        </w:tc>
        <w:tc>
          <w:tcPr>
            <w:tcW w:w="2952" w:type="dxa"/>
            <w:vAlign w:val="center"/>
          </w:tcPr>
          <w:p w14:paraId="7BE41833" w14:textId="77777777" w:rsidR="00B91417" w:rsidRPr="007E3289" w:rsidRDefault="00B91417" w:rsidP="00805018">
            <w:pPr>
              <w:pStyle w:val="TAC"/>
              <w:rPr>
                <w:rFonts w:cs="Arial"/>
              </w:rPr>
            </w:pPr>
            <w:r>
              <w:rPr>
                <w:rFonts w:cs="Arial"/>
                <w:szCs w:val="18"/>
                <w:lang w:eastAsia="ja-JP"/>
              </w:rPr>
              <w:t>n77</w:t>
            </w:r>
          </w:p>
        </w:tc>
        <w:tc>
          <w:tcPr>
            <w:tcW w:w="2952" w:type="dxa"/>
            <w:vAlign w:val="center"/>
          </w:tcPr>
          <w:p w14:paraId="788168F1" w14:textId="77777777" w:rsidR="00B91417" w:rsidRPr="007E3289" w:rsidRDefault="00B91417" w:rsidP="00805018">
            <w:pPr>
              <w:pStyle w:val="TAC"/>
              <w:rPr>
                <w:rFonts w:cs="Arial"/>
              </w:rPr>
            </w:pPr>
            <w:r>
              <w:rPr>
                <w:rFonts w:cs="Arial" w:hint="eastAsia"/>
                <w:szCs w:val="18"/>
                <w:lang w:eastAsia="ja-JP"/>
              </w:rPr>
              <w:t>0.5</w:t>
            </w:r>
          </w:p>
        </w:tc>
      </w:tr>
      <w:tr w:rsidR="00B91417" w:rsidRPr="007E3289" w14:paraId="18FCD1D2" w14:textId="77777777" w:rsidTr="003D2DAB">
        <w:trPr>
          <w:jc w:val="center"/>
        </w:trPr>
        <w:tc>
          <w:tcPr>
            <w:tcW w:w="2221" w:type="dxa"/>
            <w:vMerge w:val="restart"/>
            <w:vAlign w:val="center"/>
          </w:tcPr>
          <w:p w14:paraId="023C96B2" w14:textId="77777777" w:rsidR="00B91417" w:rsidRPr="007E3289" w:rsidRDefault="00B91417" w:rsidP="00805018">
            <w:pPr>
              <w:pStyle w:val="TAC"/>
              <w:rPr>
                <w:rFonts w:cs="Arial"/>
              </w:rPr>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n78</w:t>
            </w:r>
          </w:p>
        </w:tc>
        <w:tc>
          <w:tcPr>
            <w:tcW w:w="2952" w:type="dxa"/>
            <w:vAlign w:val="center"/>
          </w:tcPr>
          <w:p w14:paraId="696DE7F4" w14:textId="77777777" w:rsidR="00B91417" w:rsidRPr="007E3289" w:rsidRDefault="00B91417" w:rsidP="00805018">
            <w:pPr>
              <w:pStyle w:val="TAC"/>
              <w:rPr>
                <w:rFonts w:cs="Arial"/>
              </w:rPr>
            </w:pPr>
            <w:r>
              <w:rPr>
                <w:rFonts w:cs="Arial"/>
                <w:szCs w:val="18"/>
                <w:lang w:eastAsia="ja-JP"/>
              </w:rPr>
              <w:t>3</w:t>
            </w:r>
          </w:p>
        </w:tc>
        <w:tc>
          <w:tcPr>
            <w:tcW w:w="2952" w:type="dxa"/>
            <w:vAlign w:val="center"/>
          </w:tcPr>
          <w:p w14:paraId="38686BD0" w14:textId="77777777" w:rsidR="00B91417" w:rsidRPr="007E3289" w:rsidRDefault="00B91417" w:rsidP="00805018">
            <w:pPr>
              <w:pStyle w:val="TAC"/>
              <w:rPr>
                <w:rFonts w:cs="Arial"/>
              </w:rPr>
            </w:pPr>
            <w:r>
              <w:rPr>
                <w:rFonts w:cs="Arial" w:hint="eastAsia"/>
                <w:szCs w:val="18"/>
                <w:lang w:eastAsia="ja-JP"/>
              </w:rPr>
              <w:t>0.2</w:t>
            </w:r>
          </w:p>
        </w:tc>
      </w:tr>
      <w:tr w:rsidR="00B91417" w:rsidRPr="007E3289" w14:paraId="433F9447" w14:textId="77777777" w:rsidTr="003D2DAB">
        <w:trPr>
          <w:jc w:val="center"/>
        </w:trPr>
        <w:tc>
          <w:tcPr>
            <w:tcW w:w="2221" w:type="dxa"/>
            <w:vMerge/>
            <w:vAlign w:val="center"/>
          </w:tcPr>
          <w:p w14:paraId="360A352A" w14:textId="77777777" w:rsidR="00B91417" w:rsidRPr="007E3289" w:rsidRDefault="00B91417" w:rsidP="00805018">
            <w:pPr>
              <w:pStyle w:val="TAC"/>
              <w:rPr>
                <w:rFonts w:cs="Arial"/>
              </w:rPr>
            </w:pPr>
          </w:p>
        </w:tc>
        <w:tc>
          <w:tcPr>
            <w:tcW w:w="2952" w:type="dxa"/>
            <w:vAlign w:val="center"/>
          </w:tcPr>
          <w:p w14:paraId="40A657DC" w14:textId="77777777" w:rsidR="00B91417" w:rsidRPr="007E3289" w:rsidRDefault="00B91417" w:rsidP="00805018">
            <w:pPr>
              <w:pStyle w:val="TAC"/>
              <w:rPr>
                <w:rFonts w:cs="Arial"/>
                <w:lang w:val="en-US" w:eastAsia="zh-CN"/>
              </w:rPr>
            </w:pPr>
            <w:r>
              <w:rPr>
                <w:rFonts w:cs="Arial" w:hint="eastAsia"/>
                <w:szCs w:val="18"/>
                <w:lang w:eastAsia="ja-JP"/>
              </w:rPr>
              <w:t>28</w:t>
            </w:r>
          </w:p>
        </w:tc>
        <w:tc>
          <w:tcPr>
            <w:tcW w:w="2952" w:type="dxa"/>
            <w:vAlign w:val="center"/>
          </w:tcPr>
          <w:p w14:paraId="48857753" w14:textId="77777777" w:rsidR="00B91417" w:rsidRPr="007E3289" w:rsidRDefault="00B91417" w:rsidP="00805018">
            <w:pPr>
              <w:pStyle w:val="TAC"/>
              <w:rPr>
                <w:rFonts w:cs="Arial"/>
                <w:lang w:val="en-US" w:eastAsia="zh-CN"/>
              </w:rPr>
            </w:pPr>
            <w:r>
              <w:rPr>
                <w:rFonts w:cs="Arial" w:hint="eastAsia"/>
                <w:szCs w:val="18"/>
                <w:lang w:eastAsia="ja-JP"/>
              </w:rPr>
              <w:t>0</w:t>
            </w:r>
            <w:r>
              <w:rPr>
                <w:rFonts w:cs="Arial"/>
                <w:szCs w:val="18"/>
                <w:lang w:eastAsia="ja-JP"/>
              </w:rPr>
              <w:t>.2</w:t>
            </w:r>
          </w:p>
        </w:tc>
      </w:tr>
      <w:tr w:rsidR="00B91417" w:rsidRPr="007E3289" w14:paraId="4CA09336" w14:textId="77777777" w:rsidTr="003D2DAB">
        <w:trPr>
          <w:jc w:val="center"/>
        </w:trPr>
        <w:tc>
          <w:tcPr>
            <w:tcW w:w="2221" w:type="dxa"/>
            <w:vMerge/>
            <w:vAlign w:val="center"/>
          </w:tcPr>
          <w:p w14:paraId="79283B8F" w14:textId="77777777" w:rsidR="00B91417" w:rsidRPr="007E3289" w:rsidRDefault="00B91417" w:rsidP="00805018">
            <w:pPr>
              <w:pStyle w:val="TAC"/>
              <w:rPr>
                <w:rFonts w:cs="Arial"/>
              </w:rPr>
            </w:pPr>
          </w:p>
        </w:tc>
        <w:tc>
          <w:tcPr>
            <w:tcW w:w="2952" w:type="dxa"/>
            <w:vAlign w:val="center"/>
          </w:tcPr>
          <w:p w14:paraId="1781E000" w14:textId="77777777" w:rsidR="00B91417" w:rsidRPr="007E3289" w:rsidRDefault="00B91417" w:rsidP="00805018">
            <w:pPr>
              <w:pStyle w:val="TAC"/>
              <w:rPr>
                <w:rFonts w:cs="Arial"/>
              </w:rPr>
            </w:pPr>
            <w:r>
              <w:rPr>
                <w:rFonts w:cs="Arial" w:hint="eastAsia"/>
                <w:szCs w:val="18"/>
                <w:lang w:eastAsia="zh-CN"/>
              </w:rPr>
              <w:t>42</w:t>
            </w:r>
          </w:p>
        </w:tc>
        <w:tc>
          <w:tcPr>
            <w:tcW w:w="2952" w:type="dxa"/>
            <w:vAlign w:val="center"/>
          </w:tcPr>
          <w:p w14:paraId="6C7B2DFF" w14:textId="77777777" w:rsidR="00B91417" w:rsidRPr="007E3289" w:rsidRDefault="00B91417" w:rsidP="00805018">
            <w:pPr>
              <w:pStyle w:val="TAC"/>
              <w:rPr>
                <w:rFonts w:cs="Arial"/>
              </w:rPr>
            </w:pPr>
            <w:r w:rsidRPr="004900F3">
              <w:rPr>
                <w:rFonts w:cs="Arial" w:hint="eastAsia"/>
                <w:szCs w:val="18"/>
                <w:lang w:eastAsia="ja-JP"/>
              </w:rPr>
              <w:t>0.5</w:t>
            </w:r>
          </w:p>
        </w:tc>
      </w:tr>
      <w:tr w:rsidR="00B91417" w:rsidRPr="007E3289" w14:paraId="01EF19E9" w14:textId="77777777" w:rsidTr="003D2DAB">
        <w:trPr>
          <w:jc w:val="center"/>
        </w:trPr>
        <w:tc>
          <w:tcPr>
            <w:tcW w:w="2221" w:type="dxa"/>
            <w:vMerge/>
            <w:vAlign w:val="center"/>
          </w:tcPr>
          <w:p w14:paraId="473C56F5" w14:textId="77777777" w:rsidR="00B91417" w:rsidRPr="007E3289" w:rsidRDefault="00B91417" w:rsidP="00805018">
            <w:pPr>
              <w:pStyle w:val="TAC"/>
              <w:rPr>
                <w:rFonts w:cs="Arial"/>
              </w:rPr>
            </w:pPr>
          </w:p>
        </w:tc>
        <w:tc>
          <w:tcPr>
            <w:tcW w:w="2952" w:type="dxa"/>
            <w:vAlign w:val="center"/>
          </w:tcPr>
          <w:p w14:paraId="70E0D4C2" w14:textId="77777777" w:rsidR="00B91417" w:rsidRPr="007E3289" w:rsidRDefault="00B91417" w:rsidP="00805018">
            <w:pPr>
              <w:pStyle w:val="TAC"/>
              <w:rPr>
                <w:rFonts w:cs="Arial"/>
              </w:rPr>
            </w:pPr>
            <w:r>
              <w:rPr>
                <w:rFonts w:cs="Arial"/>
                <w:szCs w:val="18"/>
                <w:lang w:eastAsia="ja-JP"/>
              </w:rPr>
              <w:t>n78</w:t>
            </w:r>
          </w:p>
        </w:tc>
        <w:tc>
          <w:tcPr>
            <w:tcW w:w="2952" w:type="dxa"/>
            <w:vAlign w:val="center"/>
          </w:tcPr>
          <w:p w14:paraId="7C4F1BEC" w14:textId="77777777" w:rsidR="00B91417" w:rsidRPr="007E3289" w:rsidRDefault="00B91417" w:rsidP="00805018">
            <w:pPr>
              <w:pStyle w:val="TAC"/>
              <w:rPr>
                <w:rFonts w:cs="Arial"/>
              </w:rPr>
            </w:pPr>
            <w:r>
              <w:rPr>
                <w:rFonts w:cs="Arial" w:hint="eastAsia"/>
                <w:szCs w:val="18"/>
                <w:lang w:eastAsia="ja-JP"/>
              </w:rPr>
              <w:t>0.5</w:t>
            </w:r>
          </w:p>
        </w:tc>
      </w:tr>
      <w:tr w:rsidR="00B91417" w:rsidRPr="007E3289" w14:paraId="78D5A768" w14:textId="77777777" w:rsidTr="003D2DAB">
        <w:trPr>
          <w:jc w:val="center"/>
        </w:trPr>
        <w:tc>
          <w:tcPr>
            <w:tcW w:w="2221" w:type="dxa"/>
            <w:vMerge w:val="restart"/>
            <w:vAlign w:val="center"/>
          </w:tcPr>
          <w:p w14:paraId="4CC1A5C8" w14:textId="77777777" w:rsidR="00B91417" w:rsidRPr="007E3289" w:rsidRDefault="00B91417" w:rsidP="00805018">
            <w:pPr>
              <w:pStyle w:val="TAC"/>
              <w:rPr>
                <w:rFonts w:cs="Arial"/>
              </w:rPr>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n79</w:t>
            </w:r>
          </w:p>
        </w:tc>
        <w:tc>
          <w:tcPr>
            <w:tcW w:w="2952" w:type="dxa"/>
            <w:vAlign w:val="center"/>
          </w:tcPr>
          <w:p w14:paraId="3C01D4F5" w14:textId="77777777" w:rsidR="00B91417" w:rsidRPr="007E3289" w:rsidRDefault="00B91417" w:rsidP="00805018">
            <w:pPr>
              <w:pStyle w:val="TAC"/>
              <w:rPr>
                <w:rFonts w:cs="Arial"/>
              </w:rPr>
            </w:pPr>
            <w:r>
              <w:rPr>
                <w:rFonts w:cs="Arial"/>
                <w:szCs w:val="18"/>
                <w:lang w:eastAsia="ja-JP"/>
              </w:rPr>
              <w:t>3</w:t>
            </w:r>
          </w:p>
        </w:tc>
        <w:tc>
          <w:tcPr>
            <w:tcW w:w="2952" w:type="dxa"/>
            <w:vAlign w:val="center"/>
          </w:tcPr>
          <w:p w14:paraId="2D5389AE" w14:textId="77777777" w:rsidR="00B91417" w:rsidRPr="007E3289" w:rsidRDefault="00B91417" w:rsidP="00805018">
            <w:pPr>
              <w:pStyle w:val="TAC"/>
              <w:rPr>
                <w:rFonts w:cs="Arial"/>
              </w:rPr>
            </w:pPr>
            <w:r>
              <w:rPr>
                <w:rFonts w:cs="Arial" w:hint="eastAsia"/>
                <w:szCs w:val="18"/>
                <w:lang w:eastAsia="ja-JP"/>
              </w:rPr>
              <w:t>0.2</w:t>
            </w:r>
          </w:p>
        </w:tc>
      </w:tr>
      <w:tr w:rsidR="00B91417" w:rsidRPr="007E3289" w14:paraId="14566FEB" w14:textId="77777777" w:rsidTr="003D2DAB">
        <w:trPr>
          <w:jc w:val="center"/>
        </w:trPr>
        <w:tc>
          <w:tcPr>
            <w:tcW w:w="2221" w:type="dxa"/>
            <w:vMerge/>
            <w:vAlign w:val="center"/>
          </w:tcPr>
          <w:p w14:paraId="378440C2" w14:textId="77777777" w:rsidR="00B91417" w:rsidRPr="007E3289" w:rsidRDefault="00B91417" w:rsidP="00805018">
            <w:pPr>
              <w:pStyle w:val="TAC"/>
              <w:rPr>
                <w:rFonts w:cs="Arial"/>
              </w:rPr>
            </w:pPr>
          </w:p>
        </w:tc>
        <w:tc>
          <w:tcPr>
            <w:tcW w:w="2952" w:type="dxa"/>
            <w:vAlign w:val="center"/>
          </w:tcPr>
          <w:p w14:paraId="67B5359B" w14:textId="77777777" w:rsidR="00B91417" w:rsidRPr="007E3289" w:rsidRDefault="00B91417" w:rsidP="00805018">
            <w:pPr>
              <w:pStyle w:val="TAC"/>
              <w:rPr>
                <w:rFonts w:cs="Arial"/>
                <w:lang w:val="en-US" w:eastAsia="zh-CN"/>
              </w:rPr>
            </w:pPr>
            <w:r>
              <w:rPr>
                <w:rFonts w:cs="Arial" w:hint="eastAsia"/>
                <w:szCs w:val="18"/>
                <w:lang w:eastAsia="ja-JP"/>
              </w:rPr>
              <w:t>28</w:t>
            </w:r>
          </w:p>
        </w:tc>
        <w:tc>
          <w:tcPr>
            <w:tcW w:w="2952" w:type="dxa"/>
            <w:vAlign w:val="center"/>
          </w:tcPr>
          <w:p w14:paraId="2DD66110" w14:textId="77777777" w:rsidR="00B91417" w:rsidRPr="007E3289" w:rsidRDefault="00B91417" w:rsidP="00805018">
            <w:pPr>
              <w:pStyle w:val="TAC"/>
              <w:rPr>
                <w:rFonts w:cs="Arial"/>
                <w:lang w:val="en-US" w:eastAsia="zh-CN"/>
              </w:rPr>
            </w:pPr>
            <w:r>
              <w:rPr>
                <w:rFonts w:cs="Arial" w:hint="eastAsia"/>
                <w:szCs w:val="18"/>
                <w:lang w:eastAsia="ja-JP"/>
              </w:rPr>
              <w:t>0</w:t>
            </w:r>
            <w:r>
              <w:rPr>
                <w:rFonts w:cs="Arial"/>
                <w:szCs w:val="18"/>
                <w:lang w:eastAsia="ja-JP"/>
              </w:rPr>
              <w:t>.2</w:t>
            </w:r>
          </w:p>
        </w:tc>
      </w:tr>
      <w:tr w:rsidR="00B91417" w:rsidRPr="007E3289" w14:paraId="30A83F4F" w14:textId="77777777" w:rsidTr="003D2DAB">
        <w:trPr>
          <w:jc w:val="center"/>
        </w:trPr>
        <w:tc>
          <w:tcPr>
            <w:tcW w:w="2221" w:type="dxa"/>
            <w:vMerge/>
            <w:vAlign w:val="center"/>
          </w:tcPr>
          <w:p w14:paraId="53103A53" w14:textId="77777777" w:rsidR="00B91417" w:rsidRPr="007E3289" w:rsidRDefault="00B91417" w:rsidP="00805018">
            <w:pPr>
              <w:pStyle w:val="TAC"/>
              <w:rPr>
                <w:rFonts w:cs="Arial"/>
              </w:rPr>
            </w:pPr>
          </w:p>
        </w:tc>
        <w:tc>
          <w:tcPr>
            <w:tcW w:w="2952" w:type="dxa"/>
            <w:vAlign w:val="center"/>
          </w:tcPr>
          <w:p w14:paraId="309A6595" w14:textId="77777777"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14:paraId="2E37E065" w14:textId="77777777" w:rsidR="00B91417" w:rsidRPr="007E3289" w:rsidRDefault="00B91417" w:rsidP="00805018">
            <w:pPr>
              <w:pStyle w:val="TAC"/>
              <w:rPr>
                <w:rFonts w:cs="Arial"/>
                <w:lang w:val="en-US" w:eastAsia="zh-CN"/>
              </w:rPr>
            </w:pPr>
            <w:r w:rsidRPr="004900F3">
              <w:rPr>
                <w:rFonts w:cs="Arial" w:hint="eastAsia"/>
                <w:szCs w:val="18"/>
                <w:lang w:eastAsia="ja-JP"/>
              </w:rPr>
              <w:t>0.5</w:t>
            </w:r>
          </w:p>
        </w:tc>
      </w:tr>
      <w:tr w:rsidR="00C52A8B" w:rsidRPr="007E3289" w14:paraId="12FA77D3" w14:textId="77777777" w:rsidTr="00C52A8B">
        <w:trPr>
          <w:jc w:val="center"/>
          <w:ins w:id="2895" w:author="Per Lindell" w:date="2018-09-12T10:43:00Z"/>
        </w:trPr>
        <w:tc>
          <w:tcPr>
            <w:tcW w:w="2221" w:type="dxa"/>
            <w:vMerge w:val="restart"/>
            <w:vAlign w:val="center"/>
          </w:tcPr>
          <w:p w14:paraId="41919184" w14:textId="77777777" w:rsidR="00C52A8B" w:rsidRPr="007E3289" w:rsidRDefault="00C52A8B" w:rsidP="00C52A8B">
            <w:pPr>
              <w:pStyle w:val="TAC"/>
              <w:rPr>
                <w:ins w:id="2896" w:author="Per Lindell" w:date="2018-09-12T10:43:00Z"/>
                <w:rFonts w:cs="Arial"/>
              </w:rPr>
            </w:pPr>
            <w:ins w:id="2897" w:author="Per Lindell" w:date="2018-09-12T10:43:00Z">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41</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n77</w:t>
              </w:r>
            </w:ins>
          </w:p>
        </w:tc>
        <w:tc>
          <w:tcPr>
            <w:tcW w:w="2952" w:type="dxa"/>
            <w:vAlign w:val="center"/>
          </w:tcPr>
          <w:p w14:paraId="08884A4D" w14:textId="77777777" w:rsidR="00C52A8B" w:rsidRPr="007E3289" w:rsidRDefault="00C52A8B" w:rsidP="00C52A8B">
            <w:pPr>
              <w:pStyle w:val="TAC"/>
              <w:rPr>
                <w:ins w:id="2898" w:author="Per Lindell" w:date="2018-09-12T10:43:00Z"/>
                <w:rFonts w:cs="Arial"/>
              </w:rPr>
            </w:pPr>
            <w:ins w:id="2899" w:author="Per Lindell" w:date="2018-09-12T10:43:00Z">
              <w:r>
                <w:rPr>
                  <w:rFonts w:cs="Arial"/>
                  <w:szCs w:val="18"/>
                  <w:lang w:eastAsia="ja-JP"/>
                </w:rPr>
                <w:t>3</w:t>
              </w:r>
            </w:ins>
          </w:p>
        </w:tc>
        <w:tc>
          <w:tcPr>
            <w:tcW w:w="2952" w:type="dxa"/>
            <w:vAlign w:val="center"/>
          </w:tcPr>
          <w:p w14:paraId="6F971B2D" w14:textId="77777777" w:rsidR="00C52A8B" w:rsidRPr="007E3289" w:rsidRDefault="00C52A8B" w:rsidP="00C52A8B">
            <w:pPr>
              <w:pStyle w:val="TAC"/>
              <w:rPr>
                <w:ins w:id="2900" w:author="Per Lindell" w:date="2018-09-12T10:43:00Z"/>
                <w:rFonts w:cs="Arial"/>
              </w:rPr>
            </w:pPr>
            <w:ins w:id="2901" w:author="Per Lindell" w:date="2018-09-12T10:44:00Z">
              <w:r>
                <w:rPr>
                  <w:rFonts w:cs="Arial" w:hint="eastAsia"/>
                  <w:lang w:eastAsia="zh-CN"/>
                </w:rPr>
                <w:t>0.5</w:t>
              </w:r>
            </w:ins>
          </w:p>
        </w:tc>
      </w:tr>
      <w:tr w:rsidR="00C52A8B" w:rsidRPr="007E3289" w14:paraId="1F0DF102" w14:textId="77777777" w:rsidTr="00C52A8B">
        <w:trPr>
          <w:jc w:val="center"/>
          <w:ins w:id="2902" w:author="Per Lindell" w:date="2018-09-12T10:43:00Z"/>
        </w:trPr>
        <w:tc>
          <w:tcPr>
            <w:tcW w:w="2221" w:type="dxa"/>
            <w:vMerge/>
            <w:vAlign w:val="center"/>
          </w:tcPr>
          <w:p w14:paraId="2DD3917A" w14:textId="77777777" w:rsidR="00C52A8B" w:rsidRPr="007E3289" w:rsidRDefault="00C52A8B" w:rsidP="00C52A8B">
            <w:pPr>
              <w:pStyle w:val="TAC"/>
              <w:rPr>
                <w:ins w:id="2903" w:author="Per Lindell" w:date="2018-09-12T10:43:00Z"/>
                <w:rFonts w:cs="Arial"/>
              </w:rPr>
            </w:pPr>
          </w:p>
        </w:tc>
        <w:tc>
          <w:tcPr>
            <w:tcW w:w="2952" w:type="dxa"/>
            <w:vAlign w:val="center"/>
          </w:tcPr>
          <w:p w14:paraId="2880B529" w14:textId="77777777" w:rsidR="00C52A8B" w:rsidRPr="007E3289" w:rsidRDefault="00C52A8B" w:rsidP="00C52A8B">
            <w:pPr>
              <w:pStyle w:val="TAC"/>
              <w:rPr>
                <w:ins w:id="2904" w:author="Per Lindell" w:date="2018-09-12T10:43:00Z"/>
                <w:rFonts w:cs="Arial"/>
                <w:lang w:val="en-US" w:eastAsia="zh-CN"/>
              </w:rPr>
            </w:pPr>
            <w:ins w:id="2905" w:author="Per Lindell" w:date="2018-09-12T10:43:00Z">
              <w:r>
                <w:rPr>
                  <w:rFonts w:cs="Arial"/>
                  <w:szCs w:val="18"/>
                  <w:lang w:eastAsia="ja-JP"/>
                </w:rPr>
                <w:t>41</w:t>
              </w:r>
            </w:ins>
          </w:p>
        </w:tc>
        <w:tc>
          <w:tcPr>
            <w:tcW w:w="2952" w:type="dxa"/>
            <w:vAlign w:val="center"/>
          </w:tcPr>
          <w:p w14:paraId="6CB2B671" w14:textId="77777777" w:rsidR="00C52A8B" w:rsidRPr="007E3289" w:rsidRDefault="00C52A8B" w:rsidP="00C52A8B">
            <w:pPr>
              <w:pStyle w:val="TAC"/>
              <w:rPr>
                <w:ins w:id="2906" w:author="Per Lindell" w:date="2018-09-12T10:43:00Z"/>
                <w:rFonts w:cs="Arial"/>
                <w:lang w:val="en-US" w:eastAsia="zh-CN"/>
              </w:rPr>
            </w:pPr>
            <w:ins w:id="2907" w:author="Per Lindell" w:date="2018-09-12T10:44:00Z">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ins>
          </w:p>
        </w:tc>
      </w:tr>
      <w:tr w:rsidR="00C52A8B" w:rsidRPr="007E3289" w14:paraId="46837DCD" w14:textId="77777777" w:rsidTr="00C52A8B">
        <w:trPr>
          <w:jc w:val="center"/>
          <w:ins w:id="2908" w:author="Per Lindell" w:date="2018-09-12T10:43:00Z"/>
        </w:trPr>
        <w:tc>
          <w:tcPr>
            <w:tcW w:w="2221" w:type="dxa"/>
            <w:vMerge/>
            <w:vAlign w:val="center"/>
          </w:tcPr>
          <w:p w14:paraId="74E39930" w14:textId="77777777" w:rsidR="00C52A8B" w:rsidRPr="007E3289" w:rsidRDefault="00C52A8B" w:rsidP="00C52A8B">
            <w:pPr>
              <w:pStyle w:val="TAC"/>
              <w:rPr>
                <w:ins w:id="2909" w:author="Per Lindell" w:date="2018-09-12T10:43:00Z"/>
                <w:rFonts w:cs="Arial"/>
              </w:rPr>
            </w:pPr>
          </w:p>
        </w:tc>
        <w:tc>
          <w:tcPr>
            <w:tcW w:w="2952" w:type="dxa"/>
            <w:vAlign w:val="center"/>
          </w:tcPr>
          <w:p w14:paraId="5A78C0DE" w14:textId="77777777" w:rsidR="00C52A8B" w:rsidRPr="007E3289" w:rsidRDefault="00C52A8B" w:rsidP="00C52A8B">
            <w:pPr>
              <w:pStyle w:val="TAC"/>
              <w:rPr>
                <w:ins w:id="2910" w:author="Per Lindell" w:date="2018-09-12T10:43:00Z"/>
                <w:rFonts w:cs="Arial"/>
              </w:rPr>
            </w:pPr>
            <w:ins w:id="2911" w:author="Per Lindell" w:date="2018-09-12T10:43:00Z">
              <w:r>
                <w:rPr>
                  <w:rFonts w:cs="Arial" w:hint="eastAsia"/>
                  <w:szCs w:val="18"/>
                  <w:lang w:eastAsia="zh-CN"/>
                </w:rPr>
                <w:t>42</w:t>
              </w:r>
            </w:ins>
          </w:p>
        </w:tc>
        <w:tc>
          <w:tcPr>
            <w:tcW w:w="2952" w:type="dxa"/>
            <w:vAlign w:val="center"/>
          </w:tcPr>
          <w:p w14:paraId="658BFD5B" w14:textId="77777777" w:rsidR="00C52A8B" w:rsidRPr="007E3289" w:rsidRDefault="00C52A8B" w:rsidP="00C52A8B">
            <w:pPr>
              <w:pStyle w:val="TAC"/>
              <w:rPr>
                <w:ins w:id="2912" w:author="Per Lindell" w:date="2018-09-12T10:43:00Z"/>
                <w:rFonts w:cs="Arial"/>
              </w:rPr>
            </w:pPr>
            <w:ins w:id="2913" w:author="Per Lindell" w:date="2018-09-12T10:44:00Z">
              <w:r>
                <w:rPr>
                  <w:rFonts w:cs="Arial" w:hint="eastAsia"/>
                  <w:lang w:eastAsia="zh-CN"/>
                </w:rPr>
                <w:t>0.5</w:t>
              </w:r>
            </w:ins>
          </w:p>
        </w:tc>
      </w:tr>
      <w:tr w:rsidR="00C52A8B" w:rsidRPr="007E3289" w14:paraId="11C6682F" w14:textId="77777777" w:rsidTr="00C52A8B">
        <w:trPr>
          <w:jc w:val="center"/>
          <w:ins w:id="2914" w:author="Per Lindell" w:date="2018-09-12T10:43:00Z"/>
        </w:trPr>
        <w:tc>
          <w:tcPr>
            <w:tcW w:w="2221" w:type="dxa"/>
            <w:vMerge/>
            <w:vAlign w:val="center"/>
          </w:tcPr>
          <w:p w14:paraId="3D7DF0F9" w14:textId="77777777" w:rsidR="00C52A8B" w:rsidRPr="007E3289" w:rsidRDefault="00C52A8B" w:rsidP="00C52A8B">
            <w:pPr>
              <w:pStyle w:val="TAC"/>
              <w:rPr>
                <w:ins w:id="2915" w:author="Per Lindell" w:date="2018-09-12T10:43:00Z"/>
                <w:rFonts w:cs="Arial"/>
              </w:rPr>
            </w:pPr>
          </w:p>
        </w:tc>
        <w:tc>
          <w:tcPr>
            <w:tcW w:w="2952" w:type="dxa"/>
            <w:vAlign w:val="center"/>
          </w:tcPr>
          <w:p w14:paraId="23924F95" w14:textId="77777777" w:rsidR="00C52A8B" w:rsidRPr="007E3289" w:rsidRDefault="00C52A8B" w:rsidP="00C52A8B">
            <w:pPr>
              <w:pStyle w:val="TAC"/>
              <w:rPr>
                <w:ins w:id="2916" w:author="Per Lindell" w:date="2018-09-12T10:43:00Z"/>
                <w:rFonts w:cs="Arial"/>
              </w:rPr>
            </w:pPr>
            <w:ins w:id="2917" w:author="Per Lindell" w:date="2018-09-12T10:43:00Z">
              <w:r>
                <w:rPr>
                  <w:rFonts w:cs="Arial"/>
                  <w:szCs w:val="18"/>
                  <w:lang w:eastAsia="ja-JP"/>
                </w:rPr>
                <w:t>n77</w:t>
              </w:r>
            </w:ins>
          </w:p>
        </w:tc>
        <w:tc>
          <w:tcPr>
            <w:tcW w:w="2952" w:type="dxa"/>
            <w:vAlign w:val="center"/>
          </w:tcPr>
          <w:p w14:paraId="3F03D9C6" w14:textId="77777777" w:rsidR="00C52A8B" w:rsidRPr="007E3289" w:rsidRDefault="00C52A8B" w:rsidP="00C52A8B">
            <w:pPr>
              <w:pStyle w:val="TAC"/>
              <w:rPr>
                <w:ins w:id="2918" w:author="Per Lindell" w:date="2018-09-12T10:43:00Z"/>
                <w:rFonts w:cs="Arial"/>
              </w:rPr>
            </w:pPr>
            <w:ins w:id="2919" w:author="Per Lindell" w:date="2018-09-12T10:44:00Z">
              <w:r>
                <w:rPr>
                  <w:rFonts w:cs="Arial" w:hint="eastAsia"/>
                  <w:lang w:eastAsia="zh-CN"/>
                </w:rPr>
                <w:t>0.5</w:t>
              </w:r>
            </w:ins>
          </w:p>
        </w:tc>
      </w:tr>
      <w:tr w:rsidR="00C52A8B" w:rsidRPr="007E3289" w14:paraId="47604394" w14:textId="77777777" w:rsidTr="00E612A6">
        <w:trPr>
          <w:jc w:val="center"/>
          <w:ins w:id="2920" w:author="Per Lindell" w:date="2018-09-12T10:45:00Z"/>
        </w:trPr>
        <w:tc>
          <w:tcPr>
            <w:tcW w:w="2221" w:type="dxa"/>
            <w:vMerge w:val="restart"/>
            <w:vAlign w:val="center"/>
          </w:tcPr>
          <w:p w14:paraId="03979218" w14:textId="77777777" w:rsidR="00C52A8B" w:rsidRPr="007E3289" w:rsidRDefault="00C52A8B" w:rsidP="00E612A6">
            <w:pPr>
              <w:pStyle w:val="TAC"/>
              <w:rPr>
                <w:ins w:id="2921" w:author="Per Lindell" w:date="2018-09-12T10:45:00Z"/>
                <w:rFonts w:cs="Arial"/>
              </w:rPr>
            </w:pPr>
            <w:ins w:id="2922" w:author="Per Lindell" w:date="2018-09-12T10:45:00Z">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41</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w:t>
              </w:r>
              <w:r>
                <w:rPr>
                  <w:rFonts w:cs="Arial" w:hint="eastAsia"/>
                  <w:lang w:eastAsia="ja-JP"/>
                </w:rPr>
                <w:t>8</w:t>
              </w:r>
            </w:ins>
          </w:p>
        </w:tc>
        <w:tc>
          <w:tcPr>
            <w:tcW w:w="2952" w:type="dxa"/>
            <w:vAlign w:val="center"/>
          </w:tcPr>
          <w:p w14:paraId="68CC4CFA" w14:textId="77777777" w:rsidR="00C52A8B" w:rsidRPr="007E3289" w:rsidRDefault="00C52A8B" w:rsidP="00E612A6">
            <w:pPr>
              <w:pStyle w:val="TAC"/>
              <w:rPr>
                <w:ins w:id="2923" w:author="Per Lindell" w:date="2018-09-12T10:45:00Z"/>
                <w:rFonts w:cs="Arial"/>
              </w:rPr>
            </w:pPr>
            <w:ins w:id="2924" w:author="Per Lindell" w:date="2018-09-12T10:45:00Z">
              <w:r>
                <w:rPr>
                  <w:rFonts w:cs="Arial"/>
                  <w:szCs w:val="18"/>
                  <w:lang w:eastAsia="ja-JP"/>
                </w:rPr>
                <w:t>3</w:t>
              </w:r>
            </w:ins>
          </w:p>
        </w:tc>
        <w:tc>
          <w:tcPr>
            <w:tcW w:w="2952" w:type="dxa"/>
            <w:vAlign w:val="center"/>
          </w:tcPr>
          <w:p w14:paraId="00B1FDBF" w14:textId="77777777" w:rsidR="00C52A8B" w:rsidRPr="007E3289" w:rsidRDefault="00C52A8B" w:rsidP="00E612A6">
            <w:pPr>
              <w:pStyle w:val="TAC"/>
              <w:rPr>
                <w:ins w:id="2925" w:author="Per Lindell" w:date="2018-09-12T10:45:00Z"/>
                <w:rFonts w:cs="Arial"/>
              </w:rPr>
            </w:pPr>
            <w:ins w:id="2926" w:author="Per Lindell" w:date="2018-09-12T10:45:00Z">
              <w:r>
                <w:rPr>
                  <w:rFonts w:cs="Arial" w:hint="eastAsia"/>
                  <w:lang w:eastAsia="zh-CN"/>
                </w:rPr>
                <w:t>0.5</w:t>
              </w:r>
            </w:ins>
          </w:p>
        </w:tc>
      </w:tr>
      <w:tr w:rsidR="00C52A8B" w:rsidRPr="007E3289" w14:paraId="52E70967" w14:textId="77777777" w:rsidTr="00E612A6">
        <w:trPr>
          <w:jc w:val="center"/>
          <w:ins w:id="2927" w:author="Per Lindell" w:date="2018-09-12T10:45:00Z"/>
        </w:trPr>
        <w:tc>
          <w:tcPr>
            <w:tcW w:w="2221" w:type="dxa"/>
            <w:vMerge/>
            <w:vAlign w:val="center"/>
          </w:tcPr>
          <w:p w14:paraId="530D71A3" w14:textId="77777777" w:rsidR="00C52A8B" w:rsidRPr="007E3289" w:rsidRDefault="00C52A8B" w:rsidP="00E612A6">
            <w:pPr>
              <w:pStyle w:val="TAC"/>
              <w:rPr>
                <w:ins w:id="2928" w:author="Per Lindell" w:date="2018-09-12T10:45:00Z"/>
                <w:rFonts w:cs="Arial"/>
              </w:rPr>
            </w:pPr>
          </w:p>
        </w:tc>
        <w:tc>
          <w:tcPr>
            <w:tcW w:w="2952" w:type="dxa"/>
            <w:vAlign w:val="center"/>
          </w:tcPr>
          <w:p w14:paraId="45CD5C98" w14:textId="77777777" w:rsidR="00C52A8B" w:rsidRPr="007E3289" w:rsidRDefault="00C52A8B" w:rsidP="00E612A6">
            <w:pPr>
              <w:pStyle w:val="TAC"/>
              <w:rPr>
                <w:ins w:id="2929" w:author="Per Lindell" w:date="2018-09-12T10:45:00Z"/>
                <w:rFonts w:cs="Arial"/>
                <w:lang w:val="en-US" w:eastAsia="zh-CN"/>
              </w:rPr>
            </w:pPr>
            <w:ins w:id="2930" w:author="Per Lindell" w:date="2018-09-12T10:45:00Z">
              <w:r>
                <w:rPr>
                  <w:rFonts w:cs="Arial"/>
                  <w:szCs w:val="18"/>
                  <w:lang w:eastAsia="ja-JP"/>
                </w:rPr>
                <w:t>41</w:t>
              </w:r>
            </w:ins>
          </w:p>
        </w:tc>
        <w:tc>
          <w:tcPr>
            <w:tcW w:w="2952" w:type="dxa"/>
            <w:vAlign w:val="center"/>
          </w:tcPr>
          <w:p w14:paraId="72662003" w14:textId="77777777" w:rsidR="00C52A8B" w:rsidRPr="007E3289" w:rsidRDefault="00C52A8B" w:rsidP="00E612A6">
            <w:pPr>
              <w:pStyle w:val="TAC"/>
              <w:rPr>
                <w:ins w:id="2931" w:author="Per Lindell" w:date="2018-09-12T10:45:00Z"/>
                <w:rFonts w:cs="Arial"/>
                <w:lang w:val="en-US" w:eastAsia="zh-CN"/>
              </w:rPr>
            </w:pPr>
            <w:ins w:id="2932" w:author="Per Lindell" w:date="2018-09-12T10:45:00Z">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ins>
          </w:p>
        </w:tc>
      </w:tr>
      <w:tr w:rsidR="00C52A8B" w:rsidRPr="007E3289" w14:paraId="76FB7F6C" w14:textId="77777777" w:rsidTr="00E612A6">
        <w:trPr>
          <w:jc w:val="center"/>
          <w:ins w:id="2933" w:author="Per Lindell" w:date="2018-09-12T10:45:00Z"/>
        </w:trPr>
        <w:tc>
          <w:tcPr>
            <w:tcW w:w="2221" w:type="dxa"/>
            <w:vMerge/>
            <w:vAlign w:val="center"/>
          </w:tcPr>
          <w:p w14:paraId="04608711" w14:textId="77777777" w:rsidR="00C52A8B" w:rsidRPr="007E3289" w:rsidRDefault="00C52A8B" w:rsidP="00E612A6">
            <w:pPr>
              <w:pStyle w:val="TAC"/>
              <w:rPr>
                <w:ins w:id="2934" w:author="Per Lindell" w:date="2018-09-12T10:45:00Z"/>
                <w:rFonts w:cs="Arial"/>
              </w:rPr>
            </w:pPr>
          </w:p>
        </w:tc>
        <w:tc>
          <w:tcPr>
            <w:tcW w:w="2952" w:type="dxa"/>
            <w:vAlign w:val="center"/>
          </w:tcPr>
          <w:p w14:paraId="062A5811" w14:textId="77777777" w:rsidR="00C52A8B" w:rsidRPr="007E3289" w:rsidRDefault="00C52A8B" w:rsidP="00E612A6">
            <w:pPr>
              <w:pStyle w:val="TAC"/>
              <w:rPr>
                <w:ins w:id="2935" w:author="Per Lindell" w:date="2018-09-12T10:45:00Z"/>
                <w:rFonts w:cs="Arial"/>
              </w:rPr>
            </w:pPr>
            <w:ins w:id="2936" w:author="Per Lindell" w:date="2018-09-12T10:45:00Z">
              <w:r>
                <w:rPr>
                  <w:rFonts w:cs="Arial" w:hint="eastAsia"/>
                  <w:szCs w:val="18"/>
                  <w:lang w:eastAsia="zh-CN"/>
                </w:rPr>
                <w:t>42</w:t>
              </w:r>
            </w:ins>
          </w:p>
        </w:tc>
        <w:tc>
          <w:tcPr>
            <w:tcW w:w="2952" w:type="dxa"/>
            <w:vAlign w:val="center"/>
          </w:tcPr>
          <w:p w14:paraId="21814331" w14:textId="77777777" w:rsidR="00C52A8B" w:rsidRPr="007E3289" w:rsidRDefault="00C52A8B" w:rsidP="00E612A6">
            <w:pPr>
              <w:pStyle w:val="TAC"/>
              <w:rPr>
                <w:ins w:id="2937" w:author="Per Lindell" w:date="2018-09-12T10:45:00Z"/>
                <w:rFonts w:cs="Arial"/>
              </w:rPr>
            </w:pPr>
            <w:ins w:id="2938" w:author="Per Lindell" w:date="2018-09-12T10:45:00Z">
              <w:r>
                <w:rPr>
                  <w:rFonts w:cs="Arial" w:hint="eastAsia"/>
                  <w:lang w:eastAsia="zh-CN"/>
                </w:rPr>
                <w:t>0.5</w:t>
              </w:r>
            </w:ins>
          </w:p>
        </w:tc>
      </w:tr>
      <w:tr w:rsidR="00C52A8B" w:rsidRPr="007E3289" w14:paraId="7D27C817" w14:textId="77777777" w:rsidTr="00E612A6">
        <w:trPr>
          <w:jc w:val="center"/>
          <w:ins w:id="2939" w:author="Per Lindell" w:date="2018-09-12T10:45:00Z"/>
        </w:trPr>
        <w:tc>
          <w:tcPr>
            <w:tcW w:w="2221" w:type="dxa"/>
            <w:vMerge/>
            <w:vAlign w:val="center"/>
          </w:tcPr>
          <w:p w14:paraId="29543D29" w14:textId="77777777" w:rsidR="00C52A8B" w:rsidRPr="007E3289" w:rsidRDefault="00C52A8B" w:rsidP="00E612A6">
            <w:pPr>
              <w:pStyle w:val="TAC"/>
              <w:rPr>
                <w:ins w:id="2940" w:author="Per Lindell" w:date="2018-09-12T10:45:00Z"/>
                <w:rFonts w:cs="Arial"/>
              </w:rPr>
            </w:pPr>
          </w:p>
        </w:tc>
        <w:tc>
          <w:tcPr>
            <w:tcW w:w="2952" w:type="dxa"/>
            <w:vAlign w:val="center"/>
          </w:tcPr>
          <w:p w14:paraId="1FBB092A" w14:textId="77777777" w:rsidR="00C52A8B" w:rsidRPr="007E3289" w:rsidRDefault="00C52A8B" w:rsidP="00E612A6">
            <w:pPr>
              <w:pStyle w:val="TAC"/>
              <w:rPr>
                <w:ins w:id="2941" w:author="Per Lindell" w:date="2018-09-12T10:45:00Z"/>
                <w:rFonts w:cs="Arial"/>
              </w:rPr>
            </w:pPr>
            <w:ins w:id="2942" w:author="Per Lindell" w:date="2018-09-12T10:45:00Z">
              <w:r>
                <w:rPr>
                  <w:rFonts w:cs="Arial"/>
                  <w:szCs w:val="18"/>
                  <w:lang w:eastAsia="ja-JP"/>
                </w:rPr>
                <w:t>n78</w:t>
              </w:r>
            </w:ins>
          </w:p>
        </w:tc>
        <w:tc>
          <w:tcPr>
            <w:tcW w:w="2952" w:type="dxa"/>
            <w:vAlign w:val="center"/>
          </w:tcPr>
          <w:p w14:paraId="655B5DBB" w14:textId="77777777" w:rsidR="00C52A8B" w:rsidRPr="007E3289" w:rsidRDefault="00C52A8B" w:rsidP="00E612A6">
            <w:pPr>
              <w:pStyle w:val="TAC"/>
              <w:rPr>
                <w:ins w:id="2943" w:author="Per Lindell" w:date="2018-09-12T10:45:00Z"/>
                <w:rFonts w:cs="Arial"/>
              </w:rPr>
            </w:pPr>
            <w:ins w:id="2944" w:author="Per Lindell" w:date="2018-09-12T10:45:00Z">
              <w:r>
                <w:rPr>
                  <w:rFonts w:cs="Arial" w:hint="eastAsia"/>
                  <w:lang w:eastAsia="zh-CN"/>
                </w:rPr>
                <w:t>0.5</w:t>
              </w:r>
            </w:ins>
          </w:p>
        </w:tc>
      </w:tr>
      <w:tr w:rsidR="00C52A8B" w:rsidRPr="007E3289" w14:paraId="20FF4A76" w14:textId="77777777" w:rsidTr="00E612A6">
        <w:trPr>
          <w:jc w:val="center"/>
          <w:ins w:id="2945" w:author="Per Lindell" w:date="2018-09-12T10:45:00Z"/>
        </w:trPr>
        <w:tc>
          <w:tcPr>
            <w:tcW w:w="2221" w:type="dxa"/>
            <w:vMerge w:val="restart"/>
            <w:vAlign w:val="center"/>
          </w:tcPr>
          <w:p w14:paraId="7A340F8A" w14:textId="77777777" w:rsidR="00C52A8B" w:rsidRPr="007E3289" w:rsidRDefault="00C52A8B" w:rsidP="00E612A6">
            <w:pPr>
              <w:pStyle w:val="TAC"/>
              <w:rPr>
                <w:ins w:id="2946" w:author="Per Lindell" w:date="2018-09-12T10:45:00Z"/>
                <w:rFonts w:cs="Arial"/>
              </w:rPr>
            </w:pPr>
            <w:ins w:id="2947" w:author="Per Lindell" w:date="2018-09-12T10:45:00Z">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41</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w:t>
              </w:r>
              <w:r>
                <w:rPr>
                  <w:rFonts w:cs="Arial"/>
                  <w:lang w:eastAsia="ja-JP"/>
                </w:rPr>
                <w:t>9</w:t>
              </w:r>
            </w:ins>
          </w:p>
        </w:tc>
        <w:tc>
          <w:tcPr>
            <w:tcW w:w="2952" w:type="dxa"/>
            <w:vAlign w:val="center"/>
          </w:tcPr>
          <w:p w14:paraId="3A4524A2" w14:textId="77777777" w:rsidR="00C52A8B" w:rsidRPr="007E3289" w:rsidRDefault="00C52A8B" w:rsidP="00E612A6">
            <w:pPr>
              <w:pStyle w:val="TAC"/>
              <w:rPr>
                <w:ins w:id="2948" w:author="Per Lindell" w:date="2018-09-12T10:45:00Z"/>
                <w:rFonts w:cs="Arial"/>
              </w:rPr>
            </w:pPr>
            <w:ins w:id="2949" w:author="Per Lindell" w:date="2018-09-12T10:45:00Z">
              <w:r>
                <w:rPr>
                  <w:rFonts w:cs="Arial"/>
                  <w:szCs w:val="18"/>
                  <w:lang w:eastAsia="ja-JP"/>
                </w:rPr>
                <w:t>3</w:t>
              </w:r>
            </w:ins>
          </w:p>
        </w:tc>
        <w:tc>
          <w:tcPr>
            <w:tcW w:w="2952" w:type="dxa"/>
            <w:vAlign w:val="center"/>
          </w:tcPr>
          <w:p w14:paraId="099B2C4D" w14:textId="77777777" w:rsidR="00C52A8B" w:rsidRPr="007E3289" w:rsidRDefault="00C52A8B" w:rsidP="00E612A6">
            <w:pPr>
              <w:pStyle w:val="TAC"/>
              <w:rPr>
                <w:ins w:id="2950" w:author="Per Lindell" w:date="2018-09-12T10:45:00Z"/>
                <w:rFonts w:cs="Arial"/>
              </w:rPr>
            </w:pPr>
            <w:ins w:id="2951" w:author="Per Lindell" w:date="2018-09-12T10:45:00Z">
              <w:r>
                <w:rPr>
                  <w:rFonts w:cs="Arial" w:hint="eastAsia"/>
                  <w:lang w:eastAsia="zh-CN"/>
                </w:rPr>
                <w:t>0.5</w:t>
              </w:r>
            </w:ins>
          </w:p>
        </w:tc>
      </w:tr>
      <w:tr w:rsidR="00C52A8B" w:rsidRPr="007E3289" w14:paraId="514E7359" w14:textId="77777777" w:rsidTr="00E612A6">
        <w:trPr>
          <w:jc w:val="center"/>
          <w:ins w:id="2952" w:author="Per Lindell" w:date="2018-09-12T10:45:00Z"/>
        </w:trPr>
        <w:tc>
          <w:tcPr>
            <w:tcW w:w="2221" w:type="dxa"/>
            <w:vMerge/>
            <w:vAlign w:val="center"/>
          </w:tcPr>
          <w:p w14:paraId="7CD84517" w14:textId="77777777" w:rsidR="00C52A8B" w:rsidRPr="007E3289" w:rsidRDefault="00C52A8B" w:rsidP="00E612A6">
            <w:pPr>
              <w:pStyle w:val="TAC"/>
              <w:rPr>
                <w:ins w:id="2953" w:author="Per Lindell" w:date="2018-09-12T10:45:00Z"/>
                <w:rFonts w:cs="Arial"/>
              </w:rPr>
            </w:pPr>
          </w:p>
        </w:tc>
        <w:tc>
          <w:tcPr>
            <w:tcW w:w="2952" w:type="dxa"/>
            <w:vAlign w:val="center"/>
          </w:tcPr>
          <w:p w14:paraId="0FDF745A" w14:textId="77777777" w:rsidR="00C52A8B" w:rsidRPr="007E3289" w:rsidRDefault="00C52A8B" w:rsidP="00E612A6">
            <w:pPr>
              <w:pStyle w:val="TAC"/>
              <w:rPr>
                <w:ins w:id="2954" w:author="Per Lindell" w:date="2018-09-12T10:45:00Z"/>
                <w:rFonts w:cs="Arial"/>
                <w:lang w:val="en-US" w:eastAsia="zh-CN"/>
              </w:rPr>
            </w:pPr>
            <w:ins w:id="2955" w:author="Per Lindell" w:date="2018-09-12T10:45:00Z">
              <w:r>
                <w:rPr>
                  <w:rFonts w:cs="Arial"/>
                  <w:szCs w:val="18"/>
                  <w:lang w:eastAsia="ja-JP"/>
                </w:rPr>
                <w:t>41</w:t>
              </w:r>
            </w:ins>
          </w:p>
        </w:tc>
        <w:tc>
          <w:tcPr>
            <w:tcW w:w="2952" w:type="dxa"/>
            <w:vAlign w:val="center"/>
          </w:tcPr>
          <w:p w14:paraId="0A7F50E1" w14:textId="77777777" w:rsidR="00C52A8B" w:rsidRPr="007E3289" w:rsidRDefault="00C52A8B" w:rsidP="00E612A6">
            <w:pPr>
              <w:pStyle w:val="TAC"/>
              <w:rPr>
                <w:ins w:id="2956" w:author="Per Lindell" w:date="2018-09-12T10:45:00Z"/>
                <w:rFonts w:cs="Arial"/>
                <w:lang w:val="en-US" w:eastAsia="zh-CN"/>
              </w:rPr>
            </w:pPr>
            <w:ins w:id="2957" w:author="Per Lindell" w:date="2018-09-12T10:45:00Z">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ins>
          </w:p>
        </w:tc>
      </w:tr>
      <w:tr w:rsidR="00C52A8B" w:rsidRPr="007E3289" w14:paraId="0761B1DC" w14:textId="77777777" w:rsidTr="00E612A6">
        <w:trPr>
          <w:jc w:val="center"/>
          <w:ins w:id="2958" w:author="Per Lindell" w:date="2018-09-12T10:45:00Z"/>
        </w:trPr>
        <w:tc>
          <w:tcPr>
            <w:tcW w:w="2221" w:type="dxa"/>
            <w:vMerge/>
            <w:vAlign w:val="center"/>
          </w:tcPr>
          <w:p w14:paraId="49ABEC3B" w14:textId="77777777" w:rsidR="00C52A8B" w:rsidRPr="007E3289" w:rsidRDefault="00C52A8B" w:rsidP="00E612A6">
            <w:pPr>
              <w:pStyle w:val="TAC"/>
              <w:rPr>
                <w:ins w:id="2959" w:author="Per Lindell" w:date="2018-09-12T10:45:00Z"/>
                <w:rFonts w:cs="Arial"/>
              </w:rPr>
            </w:pPr>
          </w:p>
        </w:tc>
        <w:tc>
          <w:tcPr>
            <w:tcW w:w="2952" w:type="dxa"/>
            <w:vAlign w:val="center"/>
          </w:tcPr>
          <w:p w14:paraId="63927789" w14:textId="77777777" w:rsidR="00C52A8B" w:rsidRPr="007E3289" w:rsidRDefault="00C52A8B" w:rsidP="00E612A6">
            <w:pPr>
              <w:pStyle w:val="TAC"/>
              <w:rPr>
                <w:ins w:id="2960" w:author="Per Lindell" w:date="2018-09-12T10:45:00Z"/>
                <w:rFonts w:cs="Arial"/>
              </w:rPr>
            </w:pPr>
            <w:ins w:id="2961" w:author="Per Lindell" w:date="2018-09-12T10:45:00Z">
              <w:r>
                <w:rPr>
                  <w:rFonts w:cs="Arial" w:hint="eastAsia"/>
                  <w:szCs w:val="18"/>
                  <w:lang w:eastAsia="zh-CN"/>
                </w:rPr>
                <w:t>42</w:t>
              </w:r>
            </w:ins>
          </w:p>
        </w:tc>
        <w:tc>
          <w:tcPr>
            <w:tcW w:w="2952" w:type="dxa"/>
            <w:vAlign w:val="center"/>
          </w:tcPr>
          <w:p w14:paraId="0500B663" w14:textId="77777777" w:rsidR="00C52A8B" w:rsidRPr="007E3289" w:rsidRDefault="00C52A8B" w:rsidP="00E612A6">
            <w:pPr>
              <w:pStyle w:val="TAC"/>
              <w:rPr>
                <w:ins w:id="2962" w:author="Per Lindell" w:date="2018-09-12T10:45:00Z"/>
                <w:rFonts w:cs="Arial"/>
              </w:rPr>
            </w:pPr>
            <w:ins w:id="2963" w:author="Per Lindell" w:date="2018-09-12T10:45:00Z">
              <w:r>
                <w:rPr>
                  <w:rFonts w:cs="Arial" w:hint="eastAsia"/>
                  <w:lang w:eastAsia="zh-CN"/>
                </w:rPr>
                <w:t>0.5</w:t>
              </w:r>
            </w:ins>
          </w:p>
        </w:tc>
      </w:tr>
      <w:tr w:rsidR="00B91417" w:rsidRPr="007E3289" w14:paraId="4961693E" w14:textId="77777777" w:rsidTr="003D2DAB">
        <w:trPr>
          <w:jc w:val="center"/>
        </w:trPr>
        <w:tc>
          <w:tcPr>
            <w:tcW w:w="2221" w:type="dxa"/>
            <w:vMerge w:val="restart"/>
            <w:vAlign w:val="center"/>
          </w:tcPr>
          <w:p w14:paraId="49F0F9BF" w14:textId="77777777" w:rsidR="00B91417" w:rsidRPr="007E3289" w:rsidRDefault="00B91417" w:rsidP="00805018">
            <w:pPr>
              <w:pStyle w:val="TAC"/>
              <w:rPr>
                <w:rFonts w:cs="Arial"/>
              </w:rPr>
            </w:pPr>
            <w:r w:rsidRPr="007E3289">
              <w:rPr>
                <w:rFonts w:cs="Arial"/>
              </w:rPr>
              <w:t>DC_</w:t>
            </w:r>
            <w:r w:rsidRPr="007E3289">
              <w:rPr>
                <w:rFonts w:eastAsia="Malgun Gothic" w:cs="Arial" w:hint="eastAsia"/>
                <w:lang w:eastAsia="ko-KR"/>
              </w:rPr>
              <w:t>5</w:t>
            </w:r>
            <w:r w:rsidRPr="007E3289">
              <w:rPr>
                <w:rFonts w:cs="Arial"/>
              </w:rPr>
              <w:t>-</w:t>
            </w:r>
            <w:r w:rsidRPr="007E3289">
              <w:rPr>
                <w:rFonts w:eastAsia="Malgun Gothic" w:cs="Arial" w:hint="eastAsia"/>
                <w:lang w:eastAsia="ko-KR"/>
              </w:rPr>
              <w:t>7-7</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p>
        </w:tc>
        <w:tc>
          <w:tcPr>
            <w:tcW w:w="2952" w:type="dxa"/>
            <w:vAlign w:val="center"/>
          </w:tcPr>
          <w:p w14:paraId="3CA9F066" w14:textId="77777777" w:rsidR="00B91417" w:rsidRPr="007E3289" w:rsidRDefault="00B91417" w:rsidP="00805018">
            <w:pPr>
              <w:pStyle w:val="TAC"/>
              <w:rPr>
                <w:rFonts w:cs="Arial"/>
              </w:rPr>
            </w:pPr>
            <w:r w:rsidRPr="007E3289">
              <w:rPr>
                <w:rFonts w:eastAsia="Malgun Gothic" w:cs="Arial" w:hint="eastAsia"/>
                <w:lang w:eastAsia="ko-KR"/>
              </w:rPr>
              <w:t>5</w:t>
            </w:r>
          </w:p>
        </w:tc>
        <w:tc>
          <w:tcPr>
            <w:tcW w:w="2952" w:type="dxa"/>
            <w:vAlign w:val="center"/>
          </w:tcPr>
          <w:p w14:paraId="5E7854FD" w14:textId="77777777"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14:paraId="17763064" w14:textId="77777777" w:rsidTr="003D2DAB">
        <w:trPr>
          <w:jc w:val="center"/>
        </w:trPr>
        <w:tc>
          <w:tcPr>
            <w:tcW w:w="2221" w:type="dxa"/>
            <w:vMerge/>
            <w:vAlign w:val="center"/>
          </w:tcPr>
          <w:p w14:paraId="390F489D" w14:textId="77777777" w:rsidR="00B91417" w:rsidRPr="007E3289" w:rsidRDefault="00B91417" w:rsidP="00805018">
            <w:pPr>
              <w:pStyle w:val="TAC"/>
              <w:rPr>
                <w:rFonts w:cs="Arial"/>
              </w:rPr>
            </w:pPr>
          </w:p>
        </w:tc>
        <w:tc>
          <w:tcPr>
            <w:tcW w:w="2952" w:type="dxa"/>
            <w:vAlign w:val="center"/>
          </w:tcPr>
          <w:p w14:paraId="1A6187C1" w14:textId="77777777" w:rsidR="00B91417" w:rsidRPr="007E3289" w:rsidRDefault="00B91417" w:rsidP="00805018">
            <w:pPr>
              <w:pStyle w:val="TAC"/>
              <w:rPr>
                <w:rFonts w:cs="Arial"/>
              </w:rPr>
            </w:pPr>
            <w:r w:rsidRPr="007E3289">
              <w:rPr>
                <w:rFonts w:eastAsia="Malgun Gothic" w:cs="Arial" w:hint="eastAsia"/>
                <w:lang w:eastAsia="ko-KR"/>
              </w:rPr>
              <w:t>7</w:t>
            </w:r>
          </w:p>
        </w:tc>
        <w:tc>
          <w:tcPr>
            <w:tcW w:w="2952" w:type="dxa"/>
            <w:vAlign w:val="center"/>
          </w:tcPr>
          <w:p w14:paraId="2AA1ACFD" w14:textId="77777777"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14:paraId="64B823CD" w14:textId="77777777" w:rsidTr="003D2DAB">
        <w:trPr>
          <w:jc w:val="center"/>
        </w:trPr>
        <w:tc>
          <w:tcPr>
            <w:tcW w:w="2221" w:type="dxa"/>
            <w:vMerge/>
            <w:vAlign w:val="center"/>
          </w:tcPr>
          <w:p w14:paraId="2C2B34EF" w14:textId="77777777" w:rsidR="00B91417" w:rsidRPr="007E3289" w:rsidRDefault="00B91417" w:rsidP="00805018">
            <w:pPr>
              <w:pStyle w:val="TAC"/>
              <w:rPr>
                <w:rFonts w:cs="Arial"/>
              </w:rPr>
            </w:pPr>
          </w:p>
        </w:tc>
        <w:tc>
          <w:tcPr>
            <w:tcW w:w="2952" w:type="dxa"/>
            <w:vAlign w:val="center"/>
          </w:tcPr>
          <w:p w14:paraId="109A8F0B" w14:textId="77777777" w:rsidR="00B91417" w:rsidRPr="007E3289" w:rsidRDefault="00B91417" w:rsidP="00805018">
            <w:pPr>
              <w:pStyle w:val="TAC"/>
              <w:rPr>
                <w:rFonts w:cs="Arial"/>
                <w:lang w:val="en-US" w:eastAsia="zh-CN"/>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14:paraId="146E40C9" w14:textId="77777777" w:rsidR="00B91417" w:rsidRPr="007E3289" w:rsidRDefault="00B91417" w:rsidP="00805018">
            <w:pPr>
              <w:pStyle w:val="TAC"/>
              <w:rPr>
                <w:rFonts w:cs="Arial"/>
                <w:lang w:val="en-US" w:eastAsia="zh-CN"/>
              </w:rPr>
            </w:pPr>
            <w:r w:rsidRPr="007E3289">
              <w:rPr>
                <w:rFonts w:eastAsia="Malgun Gothic" w:cs="Arial" w:hint="eastAsia"/>
                <w:lang w:eastAsia="ko-KR"/>
              </w:rPr>
              <w:t>0.5</w:t>
            </w:r>
          </w:p>
        </w:tc>
      </w:tr>
      <w:tr w:rsidR="00B91417" w:rsidRPr="007E3289" w14:paraId="5C8ED79E" w14:textId="77777777" w:rsidTr="001E68D3">
        <w:trPr>
          <w:jc w:val="center"/>
        </w:trPr>
        <w:tc>
          <w:tcPr>
            <w:tcW w:w="2221" w:type="dxa"/>
            <w:vMerge w:val="restart"/>
            <w:vAlign w:val="center"/>
          </w:tcPr>
          <w:p w14:paraId="074265F0" w14:textId="77777777" w:rsidR="00B91417" w:rsidRPr="009C05E6" w:rsidRDefault="00B91417" w:rsidP="00805018">
            <w:pPr>
              <w:pStyle w:val="TAC"/>
              <w:rPr>
                <w:rFonts w:cs="Arial"/>
              </w:rPr>
            </w:pPr>
            <w:r w:rsidRPr="006E05E0">
              <w:rPr>
                <w:rFonts w:eastAsia="Malgun Gothic" w:cs="Arial" w:hint="eastAsia"/>
                <w:lang w:eastAsia="ko-KR"/>
              </w:rPr>
              <w:t>DC_7-</w:t>
            </w:r>
            <w:r w:rsidRPr="006E05E0">
              <w:rPr>
                <w:rFonts w:eastAsia="Malgun Gothic" w:cs="Arial"/>
                <w:lang w:eastAsia="ko-KR"/>
              </w:rPr>
              <w:t>20_n28-n78</w:t>
            </w:r>
          </w:p>
        </w:tc>
        <w:tc>
          <w:tcPr>
            <w:tcW w:w="2952" w:type="dxa"/>
            <w:vAlign w:val="center"/>
          </w:tcPr>
          <w:p w14:paraId="194D6256" w14:textId="77777777" w:rsidR="00B91417" w:rsidRPr="009C05E6" w:rsidRDefault="00B91417" w:rsidP="00805018">
            <w:pPr>
              <w:pStyle w:val="TAC"/>
              <w:rPr>
                <w:rFonts w:cs="Arial"/>
                <w:lang w:eastAsia="ja-JP"/>
              </w:rPr>
            </w:pPr>
            <w:r w:rsidRPr="006E05E0">
              <w:rPr>
                <w:rFonts w:cs="Arial"/>
                <w:lang w:eastAsia="ja-JP"/>
              </w:rPr>
              <w:t>7</w:t>
            </w:r>
          </w:p>
        </w:tc>
        <w:tc>
          <w:tcPr>
            <w:tcW w:w="2952" w:type="dxa"/>
          </w:tcPr>
          <w:p w14:paraId="48C22EEB" w14:textId="77777777" w:rsidR="00B91417" w:rsidRPr="009C05E6" w:rsidRDefault="00B91417" w:rsidP="00805018">
            <w:pPr>
              <w:pStyle w:val="TAC"/>
              <w:rPr>
                <w:rFonts w:cs="Arial"/>
                <w:lang w:eastAsia="ja-JP"/>
              </w:rPr>
            </w:pPr>
            <w:r w:rsidRPr="006E05E0">
              <w:rPr>
                <w:rFonts w:eastAsia="Malgun Gothic" w:cs="Arial"/>
                <w:lang w:eastAsia="ko-KR"/>
              </w:rPr>
              <w:t>0.0</w:t>
            </w:r>
          </w:p>
        </w:tc>
      </w:tr>
      <w:tr w:rsidR="00B91417" w:rsidRPr="007E3289" w14:paraId="6063E9AB" w14:textId="77777777" w:rsidTr="001E68D3">
        <w:trPr>
          <w:jc w:val="center"/>
        </w:trPr>
        <w:tc>
          <w:tcPr>
            <w:tcW w:w="2221" w:type="dxa"/>
            <w:vMerge/>
            <w:vAlign w:val="center"/>
          </w:tcPr>
          <w:p w14:paraId="6EF2B7F7" w14:textId="77777777" w:rsidR="00B91417" w:rsidRPr="009C05E6" w:rsidRDefault="00B91417" w:rsidP="00805018">
            <w:pPr>
              <w:pStyle w:val="TAC"/>
              <w:rPr>
                <w:rFonts w:cs="Arial"/>
              </w:rPr>
            </w:pPr>
          </w:p>
        </w:tc>
        <w:tc>
          <w:tcPr>
            <w:tcW w:w="2952" w:type="dxa"/>
            <w:vAlign w:val="center"/>
          </w:tcPr>
          <w:p w14:paraId="70886A53" w14:textId="77777777" w:rsidR="00B91417" w:rsidRPr="009C05E6" w:rsidRDefault="00B91417" w:rsidP="00805018">
            <w:pPr>
              <w:pStyle w:val="TAC"/>
              <w:rPr>
                <w:rFonts w:cs="Arial"/>
                <w:lang w:eastAsia="ja-JP"/>
              </w:rPr>
            </w:pPr>
            <w:r w:rsidRPr="006E05E0">
              <w:rPr>
                <w:rFonts w:cs="Arial"/>
                <w:lang w:eastAsia="ja-JP"/>
              </w:rPr>
              <w:t>20</w:t>
            </w:r>
          </w:p>
        </w:tc>
        <w:tc>
          <w:tcPr>
            <w:tcW w:w="2952" w:type="dxa"/>
          </w:tcPr>
          <w:p w14:paraId="3C63EC10" w14:textId="77777777" w:rsidR="00B91417" w:rsidRPr="009C05E6" w:rsidRDefault="00B91417" w:rsidP="00805018">
            <w:pPr>
              <w:pStyle w:val="TAC"/>
              <w:rPr>
                <w:rFonts w:cs="Arial"/>
                <w:lang w:eastAsia="ja-JP"/>
              </w:rPr>
            </w:pPr>
            <w:r w:rsidRPr="006E05E0">
              <w:rPr>
                <w:rFonts w:eastAsia="Malgun Gothic" w:cs="Arial" w:hint="eastAsia"/>
                <w:lang w:eastAsia="ko-KR"/>
              </w:rPr>
              <w:t>0.2</w:t>
            </w:r>
          </w:p>
        </w:tc>
      </w:tr>
      <w:tr w:rsidR="00B91417" w:rsidRPr="007E3289" w14:paraId="45CDEA6D" w14:textId="77777777" w:rsidTr="001E68D3">
        <w:trPr>
          <w:jc w:val="center"/>
        </w:trPr>
        <w:tc>
          <w:tcPr>
            <w:tcW w:w="2221" w:type="dxa"/>
            <w:vMerge/>
            <w:vAlign w:val="center"/>
          </w:tcPr>
          <w:p w14:paraId="74082660" w14:textId="77777777" w:rsidR="00B91417" w:rsidRPr="009C05E6" w:rsidRDefault="00B91417" w:rsidP="00805018">
            <w:pPr>
              <w:pStyle w:val="TAC"/>
              <w:rPr>
                <w:rFonts w:cs="Arial"/>
              </w:rPr>
            </w:pPr>
          </w:p>
        </w:tc>
        <w:tc>
          <w:tcPr>
            <w:tcW w:w="2952" w:type="dxa"/>
            <w:vAlign w:val="center"/>
          </w:tcPr>
          <w:p w14:paraId="77B5283C" w14:textId="77777777" w:rsidR="00B91417" w:rsidRPr="009C05E6" w:rsidRDefault="00B91417" w:rsidP="00805018">
            <w:pPr>
              <w:pStyle w:val="TAC"/>
              <w:rPr>
                <w:rFonts w:cs="Arial"/>
                <w:lang w:eastAsia="ja-JP"/>
              </w:rPr>
            </w:pPr>
            <w:r w:rsidRPr="006E05E0">
              <w:rPr>
                <w:rFonts w:cs="Arial"/>
                <w:lang w:eastAsia="ja-JP"/>
              </w:rPr>
              <w:t>n28</w:t>
            </w:r>
          </w:p>
        </w:tc>
        <w:tc>
          <w:tcPr>
            <w:tcW w:w="2952" w:type="dxa"/>
          </w:tcPr>
          <w:p w14:paraId="7BD56D45" w14:textId="77777777" w:rsidR="00B91417" w:rsidRPr="009C05E6" w:rsidRDefault="00B91417" w:rsidP="00805018">
            <w:pPr>
              <w:pStyle w:val="TAC"/>
              <w:rPr>
                <w:rFonts w:cs="Arial"/>
                <w:lang w:eastAsia="ja-JP"/>
              </w:rPr>
            </w:pPr>
            <w:r w:rsidRPr="006E05E0">
              <w:rPr>
                <w:rFonts w:eastAsia="Malgun Gothic" w:cs="Arial" w:hint="eastAsia"/>
                <w:lang w:eastAsia="ko-KR"/>
              </w:rPr>
              <w:t>0.2</w:t>
            </w:r>
          </w:p>
        </w:tc>
      </w:tr>
      <w:tr w:rsidR="00B91417" w:rsidRPr="007E3289" w14:paraId="1A8BEB74" w14:textId="77777777" w:rsidTr="001E68D3">
        <w:trPr>
          <w:jc w:val="center"/>
        </w:trPr>
        <w:tc>
          <w:tcPr>
            <w:tcW w:w="2221" w:type="dxa"/>
            <w:vMerge/>
            <w:vAlign w:val="center"/>
          </w:tcPr>
          <w:p w14:paraId="07A722E8" w14:textId="77777777" w:rsidR="00B91417" w:rsidRPr="009C05E6" w:rsidRDefault="00B91417" w:rsidP="00805018">
            <w:pPr>
              <w:pStyle w:val="TAC"/>
              <w:rPr>
                <w:rFonts w:cs="Arial"/>
              </w:rPr>
            </w:pPr>
          </w:p>
        </w:tc>
        <w:tc>
          <w:tcPr>
            <w:tcW w:w="2952" w:type="dxa"/>
            <w:vAlign w:val="center"/>
          </w:tcPr>
          <w:p w14:paraId="31F2C073" w14:textId="77777777" w:rsidR="00B91417" w:rsidRPr="009C05E6" w:rsidRDefault="00B91417" w:rsidP="00805018">
            <w:pPr>
              <w:pStyle w:val="TAC"/>
              <w:rPr>
                <w:rFonts w:cs="Arial"/>
                <w:lang w:eastAsia="ja-JP"/>
              </w:rPr>
            </w:pPr>
            <w:r w:rsidRPr="006E05E0">
              <w:rPr>
                <w:rFonts w:cs="Arial"/>
                <w:lang w:eastAsia="ja-JP"/>
              </w:rPr>
              <w:t>n78</w:t>
            </w:r>
          </w:p>
        </w:tc>
        <w:tc>
          <w:tcPr>
            <w:tcW w:w="2952" w:type="dxa"/>
          </w:tcPr>
          <w:p w14:paraId="48CDCF06" w14:textId="77777777" w:rsidR="00B91417" w:rsidRPr="009C05E6" w:rsidRDefault="00B91417" w:rsidP="00805018">
            <w:pPr>
              <w:pStyle w:val="TAC"/>
              <w:rPr>
                <w:rFonts w:cs="Arial"/>
                <w:lang w:eastAsia="ja-JP"/>
              </w:rPr>
            </w:pPr>
            <w:r w:rsidRPr="006E05E0">
              <w:rPr>
                <w:rFonts w:eastAsia="Malgun Gothic" w:cs="Arial"/>
                <w:lang w:eastAsia="ko-KR"/>
              </w:rPr>
              <w:t>0.5</w:t>
            </w:r>
          </w:p>
        </w:tc>
      </w:tr>
      <w:tr w:rsidR="005916D6" w:rsidRPr="009C05E6" w14:paraId="60B0E40B" w14:textId="77777777" w:rsidTr="000C584A">
        <w:trPr>
          <w:jc w:val="center"/>
          <w:ins w:id="2964" w:author="Per Lindell" w:date="2018-10-11T09:52:00Z"/>
        </w:trPr>
        <w:tc>
          <w:tcPr>
            <w:tcW w:w="2221" w:type="dxa"/>
            <w:vMerge w:val="restart"/>
            <w:vAlign w:val="center"/>
          </w:tcPr>
          <w:p w14:paraId="23346101" w14:textId="502EA662" w:rsidR="005916D6" w:rsidRPr="009C05E6" w:rsidRDefault="005916D6" w:rsidP="005916D6">
            <w:pPr>
              <w:pStyle w:val="TAC"/>
              <w:rPr>
                <w:ins w:id="2965" w:author="Per Lindell" w:date="2018-10-11T09:52:00Z"/>
                <w:rFonts w:cs="Arial"/>
              </w:rPr>
            </w:pPr>
            <w:ins w:id="2966" w:author="Per Lindell" w:date="2018-10-11T09:52:00Z">
              <w:r>
                <w:rPr>
                  <w:rFonts w:cs="Arial"/>
                  <w:lang w:eastAsia="ja-JP"/>
                </w:rPr>
                <w:t>DC_12-30-66_n260</w:t>
              </w:r>
            </w:ins>
          </w:p>
        </w:tc>
        <w:tc>
          <w:tcPr>
            <w:tcW w:w="2952" w:type="dxa"/>
            <w:vAlign w:val="center"/>
          </w:tcPr>
          <w:p w14:paraId="2B7A1CC3" w14:textId="4A6EF28A" w:rsidR="005916D6" w:rsidRPr="009C05E6" w:rsidRDefault="005916D6" w:rsidP="005916D6">
            <w:pPr>
              <w:pStyle w:val="TAC"/>
              <w:rPr>
                <w:ins w:id="2967" w:author="Per Lindell" w:date="2018-10-11T09:52:00Z"/>
                <w:rFonts w:cs="Arial"/>
                <w:lang w:eastAsia="ja-JP"/>
              </w:rPr>
            </w:pPr>
            <w:ins w:id="2968" w:author="Per Lindell" w:date="2018-10-11T09:52:00Z">
              <w:r>
                <w:rPr>
                  <w:rFonts w:cs="Arial"/>
                  <w:lang w:val="en-US" w:eastAsia="ja-JP"/>
                </w:rPr>
                <w:t>12</w:t>
              </w:r>
            </w:ins>
          </w:p>
        </w:tc>
        <w:tc>
          <w:tcPr>
            <w:tcW w:w="2952" w:type="dxa"/>
            <w:vAlign w:val="center"/>
          </w:tcPr>
          <w:p w14:paraId="06AE1D90" w14:textId="7C6F6426" w:rsidR="005916D6" w:rsidRPr="009C05E6" w:rsidRDefault="005916D6" w:rsidP="005916D6">
            <w:pPr>
              <w:pStyle w:val="TAC"/>
              <w:rPr>
                <w:ins w:id="2969" w:author="Per Lindell" w:date="2018-10-11T09:52:00Z"/>
                <w:rFonts w:cs="Arial"/>
                <w:lang w:eastAsia="ja-JP"/>
              </w:rPr>
            </w:pPr>
            <w:ins w:id="2970" w:author="Per Lindell" w:date="2018-10-11T09:52:00Z">
              <w:r w:rsidRPr="00505539">
                <w:rPr>
                  <w:lang w:eastAsia="ja-JP"/>
                </w:rPr>
                <w:t>0.5</w:t>
              </w:r>
            </w:ins>
          </w:p>
        </w:tc>
      </w:tr>
      <w:tr w:rsidR="005916D6" w:rsidRPr="00CB62BE" w14:paraId="4A6DFF2F" w14:textId="77777777" w:rsidTr="000C584A">
        <w:trPr>
          <w:jc w:val="center"/>
          <w:ins w:id="2971" w:author="Per Lindell" w:date="2018-10-11T09:52:00Z"/>
        </w:trPr>
        <w:tc>
          <w:tcPr>
            <w:tcW w:w="2221" w:type="dxa"/>
            <w:vMerge/>
            <w:vAlign w:val="center"/>
          </w:tcPr>
          <w:p w14:paraId="7D2965D1" w14:textId="77777777" w:rsidR="005916D6" w:rsidRPr="007E3289" w:rsidRDefault="005916D6" w:rsidP="005916D6">
            <w:pPr>
              <w:pStyle w:val="TAC"/>
              <w:rPr>
                <w:ins w:id="2972" w:author="Per Lindell" w:date="2018-10-11T09:52:00Z"/>
                <w:rFonts w:cs="Arial"/>
              </w:rPr>
            </w:pPr>
          </w:p>
        </w:tc>
        <w:tc>
          <w:tcPr>
            <w:tcW w:w="2952" w:type="dxa"/>
            <w:vAlign w:val="center"/>
          </w:tcPr>
          <w:p w14:paraId="3833EB60" w14:textId="40B32D53" w:rsidR="005916D6" w:rsidRDefault="005916D6" w:rsidP="005916D6">
            <w:pPr>
              <w:pStyle w:val="TAC"/>
              <w:rPr>
                <w:ins w:id="2973" w:author="Per Lindell" w:date="2018-10-11T09:52:00Z"/>
                <w:rFonts w:cs="Arial"/>
                <w:szCs w:val="18"/>
                <w:lang w:eastAsia="ja-JP"/>
              </w:rPr>
            </w:pPr>
            <w:ins w:id="2974" w:author="Per Lindell" w:date="2018-10-11T09:52:00Z">
              <w:r>
                <w:rPr>
                  <w:rFonts w:cs="Arial"/>
                  <w:lang w:val="en-US" w:eastAsia="ja-JP"/>
                </w:rPr>
                <w:t>30</w:t>
              </w:r>
            </w:ins>
          </w:p>
        </w:tc>
        <w:tc>
          <w:tcPr>
            <w:tcW w:w="2952" w:type="dxa"/>
            <w:vAlign w:val="center"/>
          </w:tcPr>
          <w:p w14:paraId="3AD9A3CF" w14:textId="19BCA4D0" w:rsidR="005916D6" w:rsidRPr="00CB62BE" w:rsidRDefault="005916D6" w:rsidP="005916D6">
            <w:pPr>
              <w:pStyle w:val="TAC"/>
              <w:rPr>
                <w:ins w:id="2975" w:author="Per Lindell" w:date="2018-10-11T09:52:00Z"/>
                <w:rFonts w:cs="Arial"/>
                <w:lang w:val="en-US" w:eastAsia="ko-KR"/>
              </w:rPr>
            </w:pPr>
            <w:ins w:id="2976" w:author="Per Lindell" w:date="2018-10-11T09:52:00Z">
              <w:r w:rsidRPr="00505539">
                <w:rPr>
                  <w:lang w:eastAsia="ja-JP"/>
                </w:rPr>
                <w:t>0.5</w:t>
              </w:r>
            </w:ins>
          </w:p>
        </w:tc>
      </w:tr>
      <w:tr w:rsidR="005916D6" w:rsidRPr="00CB62BE" w14:paraId="7FB1BB51" w14:textId="77777777" w:rsidTr="000C584A">
        <w:trPr>
          <w:jc w:val="center"/>
          <w:ins w:id="2977" w:author="Per Lindell" w:date="2018-10-11T09:52:00Z"/>
        </w:trPr>
        <w:tc>
          <w:tcPr>
            <w:tcW w:w="2221" w:type="dxa"/>
            <w:vMerge/>
            <w:vAlign w:val="center"/>
          </w:tcPr>
          <w:p w14:paraId="78E396BF" w14:textId="77777777" w:rsidR="005916D6" w:rsidRPr="007E3289" w:rsidRDefault="005916D6" w:rsidP="005916D6">
            <w:pPr>
              <w:pStyle w:val="TAC"/>
              <w:rPr>
                <w:ins w:id="2978" w:author="Per Lindell" w:date="2018-10-11T09:52:00Z"/>
                <w:rFonts w:cs="Arial"/>
              </w:rPr>
            </w:pPr>
          </w:p>
        </w:tc>
        <w:tc>
          <w:tcPr>
            <w:tcW w:w="2952" w:type="dxa"/>
            <w:vAlign w:val="center"/>
          </w:tcPr>
          <w:p w14:paraId="4E1B1413" w14:textId="5320DA1D" w:rsidR="005916D6" w:rsidRDefault="005916D6" w:rsidP="005916D6">
            <w:pPr>
              <w:pStyle w:val="TAC"/>
              <w:rPr>
                <w:ins w:id="2979" w:author="Per Lindell" w:date="2018-10-11T09:52:00Z"/>
                <w:rFonts w:cs="Arial"/>
                <w:szCs w:val="18"/>
                <w:lang w:eastAsia="zh-CN"/>
              </w:rPr>
            </w:pPr>
            <w:ins w:id="2980" w:author="Per Lindell" w:date="2018-10-11T09:52:00Z">
              <w:r>
                <w:rPr>
                  <w:rFonts w:cs="Arial"/>
                  <w:lang w:val="en-US" w:eastAsia="ja-JP"/>
                </w:rPr>
                <w:t>66</w:t>
              </w:r>
            </w:ins>
          </w:p>
        </w:tc>
        <w:tc>
          <w:tcPr>
            <w:tcW w:w="2952" w:type="dxa"/>
            <w:vAlign w:val="center"/>
          </w:tcPr>
          <w:p w14:paraId="7FDDEBF3" w14:textId="2C57E7F5" w:rsidR="005916D6" w:rsidRPr="00CB62BE" w:rsidRDefault="005916D6" w:rsidP="005916D6">
            <w:pPr>
              <w:pStyle w:val="TAC"/>
              <w:rPr>
                <w:ins w:id="2981" w:author="Per Lindell" w:date="2018-10-11T09:52:00Z"/>
                <w:rFonts w:cs="Arial"/>
                <w:lang w:val="en-US" w:eastAsia="ko-KR"/>
              </w:rPr>
            </w:pPr>
            <w:ins w:id="2982" w:author="Per Lindell" w:date="2018-10-11T09:52:00Z">
              <w:r w:rsidRPr="00505539">
                <w:rPr>
                  <w:lang w:eastAsia="ja-JP"/>
                </w:rPr>
                <w:t>0.4</w:t>
              </w:r>
            </w:ins>
          </w:p>
        </w:tc>
      </w:tr>
      <w:tr w:rsidR="00B91417" w:rsidRPr="007E3289" w14:paraId="5907C083" w14:textId="77777777" w:rsidTr="003D2DAB">
        <w:trPr>
          <w:jc w:val="center"/>
        </w:trPr>
        <w:tc>
          <w:tcPr>
            <w:tcW w:w="2221" w:type="dxa"/>
            <w:vMerge w:val="restart"/>
            <w:vAlign w:val="center"/>
          </w:tcPr>
          <w:p w14:paraId="04D4858E" w14:textId="77777777" w:rsidR="00B91417" w:rsidRPr="007E3289" w:rsidRDefault="00B91417" w:rsidP="00805018">
            <w:pPr>
              <w:pStyle w:val="TAC"/>
              <w:rPr>
                <w:rFonts w:cs="Arial"/>
              </w:rPr>
            </w:pPr>
            <w:r w:rsidRPr="009C05E6">
              <w:rPr>
                <w:rFonts w:cs="Arial"/>
              </w:rPr>
              <w:t>DC_</w:t>
            </w:r>
            <w:r w:rsidRPr="009C05E6">
              <w:rPr>
                <w:rFonts w:cs="Arial" w:hint="eastAsia"/>
                <w:lang w:eastAsia="ja-JP"/>
              </w:rPr>
              <w:t>1</w:t>
            </w:r>
            <w:r w:rsidRPr="009C05E6">
              <w:rPr>
                <w:rFonts w:cs="Arial"/>
                <w:lang w:val="sv-SE" w:eastAsia="ja-JP"/>
              </w:rPr>
              <w:t>9</w:t>
            </w:r>
            <w:r w:rsidRPr="009C05E6">
              <w:rPr>
                <w:rFonts w:cs="Arial" w:hint="eastAsia"/>
                <w:lang w:eastAsia="ja-JP"/>
              </w:rPr>
              <w:t>-</w:t>
            </w:r>
            <w:r w:rsidRPr="009C05E6">
              <w:rPr>
                <w:rFonts w:cs="Arial"/>
                <w:lang w:val="sv-SE" w:eastAsia="ja-JP"/>
              </w:rPr>
              <w:t>21</w:t>
            </w:r>
            <w:r w:rsidRPr="009C05E6">
              <w:rPr>
                <w:rFonts w:cs="Arial" w:hint="eastAsia"/>
                <w:lang w:eastAsia="ja-JP"/>
              </w:rPr>
              <w:t>-</w:t>
            </w:r>
            <w:r w:rsidRPr="009C05E6">
              <w:rPr>
                <w:rFonts w:cs="Arial"/>
                <w:lang w:val="sv-SE" w:eastAsia="ja-JP"/>
              </w:rPr>
              <w:t>42_</w:t>
            </w:r>
            <w:r w:rsidRPr="009C05E6">
              <w:rPr>
                <w:rFonts w:cs="Arial" w:hint="eastAsia"/>
                <w:lang w:eastAsia="ja-JP"/>
              </w:rPr>
              <w:t>n77</w:t>
            </w:r>
          </w:p>
        </w:tc>
        <w:tc>
          <w:tcPr>
            <w:tcW w:w="2952" w:type="dxa"/>
            <w:vAlign w:val="center"/>
          </w:tcPr>
          <w:p w14:paraId="681445D7" w14:textId="77777777" w:rsidR="00B91417" w:rsidRPr="007E3289" w:rsidRDefault="00B91417" w:rsidP="00805018">
            <w:pPr>
              <w:pStyle w:val="TAC"/>
              <w:rPr>
                <w:rFonts w:cs="Arial"/>
                <w:lang w:eastAsia="ja-JP"/>
              </w:rPr>
            </w:pPr>
            <w:r w:rsidRPr="009C05E6">
              <w:rPr>
                <w:rFonts w:cs="Arial" w:hint="eastAsia"/>
                <w:lang w:eastAsia="ja-JP"/>
              </w:rPr>
              <w:t>42</w:t>
            </w:r>
          </w:p>
        </w:tc>
        <w:tc>
          <w:tcPr>
            <w:tcW w:w="2952" w:type="dxa"/>
            <w:vAlign w:val="center"/>
          </w:tcPr>
          <w:p w14:paraId="6CC83E37" w14:textId="77777777"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14:paraId="36C9C965" w14:textId="77777777" w:rsidTr="003D2DAB">
        <w:trPr>
          <w:jc w:val="center"/>
        </w:trPr>
        <w:tc>
          <w:tcPr>
            <w:tcW w:w="2221" w:type="dxa"/>
            <w:vMerge/>
            <w:vAlign w:val="center"/>
          </w:tcPr>
          <w:p w14:paraId="1971373C" w14:textId="77777777" w:rsidR="00B91417" w:rsidRPr="007E3289" w:rsidRDefault="00B91417" w:rsidP="00805018">
            <w:pPr>
              <w:pStyle w:val="TAC"/>
              <w:rPr>
                <w:rFonts w:cs="Arial"/>
              </w:rPr>
            </w:pPr>
          </w:p>
        </w:tc>
        <w:tc>
          <w:tcPr>
            <w:tcW w:w="2952" w:type="dxa"/>
            <w:vAlign w:val="center"/>
          </w:tcPr>
          <w:p w14:paraId="2760C3E0" w14:textId="77777777" w:rsidR="00B91417" w:rsidRPr="007E3289" w:rsidRDefault="00B91417" w:rsidP="00805018">
            <w:pPr>
              <w:pStyle w:val="TAC"/>
              <w:rPr>
                <w:rFonts w:cs="Arial"/>
                <w:lang w:eastAsia="ja-JP"/>
              </w:rPr>
            </w:pPr>
            <w:r w:rsidRPr="009C05E6">
              <w:rPr>
                <w:rFonts w:cs="Arial" w:hint="eastAsia"/>
                <w:lang w:eastAsia="ja-JP"/>
              </w:rPr>
              <w:t>n77</w:t>
            </w:r>
          </w:p>
        </w:tc>
        <w:tc>
          <w:tcPr>
            <w:tcW w:w="2952" w:type="dxa"/>
            <w:vAlign w:val="center"/>
          </w:tcPr>
          <w:p w14:paraId="4647425D" w14:textId="77777777"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14:paraId="4B28EB7A" w14:textId="77777777" w:rsidTr="003D2DAB">
        <w:trPr>
          <w:jc w:val="center"/>
        </w:trPr>
        <w:tc>
          <w:tcPr>
            <w:tcW w:w="2221" w:type="dxa"/>
            <w:vMerge w:val="restart"/>
            <w:vAlign w:val="center"/>
          </w:tcPr>
          <w:p w14:paraId="763FF8D6" w14:textId="77777777" w:rsidR="00B91417" w:rsidRPr="007E3289" w:rsidRDefault="00B91417" w:rsidP="00805018">
            <w:pPr>
              <w:pStyle w:val="TAC"/>
              <w:rPr>
                <w:rFonts w:cs="Arial"/>
              </w:rPr>
            </w:pPr>
            <w:r w:rsidRPr="009C05E6">
              <w:rPr>
                <w:rFonts w:cs="Arial"/>
              </w:rPr>
              <w:t>DC_</w:t>
            </w:r>
            <w:r w:rsidRPr="009C05E6">
              <w:rPr>
                <w:rFonts w:cs="Arial" w:hint="eastAsia"/>
                <w:lang w:eastAsia="ja-JP"/>
              </w:rPr>
              <w:t>1</w:t>
            </w:r>
            <w:r w:rsidRPr="009C05E6">
              <w:rPr>
                <w:rFonts w:cs="Arial"/>
                <w:lang w:val="sv-SE" w:eastAsia="ja-JP"/>
              </w:rPr>
              <w:t>9</w:t>
            </w:r>
            <w:r w:rsidRPr="009C05E6">
              <w:rPr>
                <w:rFonts w:cs="Arial" w:hint="eastAsia"/>
                <w:lang w:eastAsia="ja-JP"/>
              </w:rPr>
              <w:t>-</w:t>
            </w:r>
            <w:r w:rsidRPr="009C05E6">
              <w:rPr>
                <w:rFonts w:cs="Arial"/>
                <w:lang w:val="sv-SE" w:eastAsia="ja-JP"/>
              </w:rPr>
              <w:t>21</w:t>
            </w:r>
            <w:r w:rsidRPr="009C05E6">
              <w:rPr>
                <w:rFonts w:cs="Arial" w:hint="eastAsia"/>
                <w:lang w:eastAsia="ja-JP"/>
              </w:rPr>
              <w:t>-</w:t>
            </w:r>
            <w:r w:rsidRPr="009C05E6">
              <w:rPr>
                <w:rFonts w:cs="Arial"/>
                <w:lang w:val="sv-SE" w:eastAsia="ja-JP"/>
              </w:rPr>
              <w:t>42_</w:t>
            </w:r>
            <w:r w:rsidRPr="009C05E6">
              <w:rPr>
                <w:rFonts w:cs="Arial" w:hint="eastAsia"/>
                <w:lang w:eastAsia="ja-JP"/>
              </w:rPr>
              <w:t>n78</w:t>
            </w:r>
          </w:p>
        </w:tc>
        <w:tc>
          <w:tcPr>
            <w:tcW w:w="2952" w:type="dxa"/>
            <w:vAlign w:val="center"/>
          </w:tcPr>
          <w:p w14:paraId="0F3A1F15" w14:textId="77777777" w:rsidR="00B91417" w:rsidRPr="007E3289" w:rsidRDefault="00B91417" w:rsidP="00805018">
            <w:pPr>
              <w:pStyle w:val="TAC"/>
              <w:rPr>
                <w:rFonts w:cs="Arial"/>
                <w:lang w:eastAsia="ja-JP"/>
              </w:rPr>
            </w:pPr>
            <w:r w:rsidRPr="009C05E6">
              <w:rPr>
                <w:rFonts w:cs="Arial" w:hint="eastAsia"/>
                <w:lang w:eastAsia="ja-JP"/>
              </w:rPr>
              <w:t>42</w:t>
            </w:r>
          </w:p>
        </w:tc>
        <w:tc>
          <w:tcPr>
            <w:tcW w:w="2952" w:type="dxa"/>
            <w:vAlign w:val="center"/>
          </w:tcPr>
          <w:p w14:paraId="43C72D7D" w14:textId="77777777"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14:paraId="675B704B" w14:textId="77777777" w:rsidTr="003D2DAB">
        <w:trPr>
          <w:jc w:val="center"/>
        </w:trPr>
        <w:tc>
          <w:tcPr>
            <w:tcW w:w="2221" w:type="dxa"/>
            <w:vMerge/>
            <w:vAlign w:val="center"/>
          </w:tcPr>
          <w:p w14:paraId="7BDE83B4" w14:textId="77777777" w:rsidR="00B91417" w:rsidRPr="007E3289" w:rsidRDefault="00B91417" w:rsidP="00805018">
            <w:pPr>
              <w:pStyle w:val="TAC"/>
              <w:rPr>
                <w:rFonts w:cs="Arial"/>
              </w:rPr>
            </w:pPr>
          </w:p>
        </w:tc>
        <w:tc>
          <w:tcPr>
            <w:tcW w:w="2952" w:type="dxa"/>
            <w:vAlign w:val="center"/>
          </w:tcPr>
          <w:p w14:paraId="226F8F2C" w14:textId="77777777" w:rsidR="00B91417" w:rsidRPr="007E3289" w:rsidRDefault="00B91417" w:rsidP="00805018">
            <w:pPr>
              <w:pStyle w:val="TAC"/>
              <w:rPr>
                <w:rFonts w:cs="Arial"/>
                <w:lang w:eastAsia="ja-JP"/>
              </w:rPr>
            </w:pPr>
            <w:r w:rsidRPr="009C05E6">
              <w:rPr>
                <w:rFonts w:cs="Arial" w:hint="eastAsia"/>
                <w:lang w:eastAsia="ja-JP"/>
              </w:rPr>
              <w:t>n78</w:t>
            </w:r>
          </w:p>
        </w:tc>
        <w:tc>
          <w:tcPr>
            <w:tcW w:w="2952" w:type="dxa"/>
            <w:vAlign w:val="center"/>
          </w:tcPr>
          <w:p w14:paraId="2CD44B59" w14:textId="77777777"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14:paraId="4AA16428" w14:textId="77777777" w:rsidTr="003D2DAB">
        <w:trPr>
          <w:jc w:val="center"/>
        </w:trPr>
        <w:tc>
          <w:tcPr>
            <w:tcW w:w="2221" w:type="dxa"/>
            <w:vAlign w:val="center"/>
          </w:tcPr>
          <w:p w14:paraId="39EFDAB8" w14:textId="77777777" w:rsidR="00B91417" w:rsidRPr="007E3289" w:rsidRDefault="00B91417" w:rsidP="00805018">
            <w:pPr>
              <w:pStyle w:val="TAC"/>
              <w:rPr>
                <w:rFonts w:cs="Arial"/>
              </w:rPr>
            </w:pPr>
            <w:r w:rsidRPr="009C05E6">
              <w:rPr>
                <w:rFonts w:cs="Arial"/>
              </w:rPr>
              <w:t>DC_</w:t>
            </w:r>
            <w:r w:rsidRPr="009C05E6">
              <w:rPr>
                <w:rFonts w:cs="Arial" w:hint="eastAsia"/>
                <w:lang w:eastAsia="ja-JP"/>
              </w:rPr>
              <w:t>1</w:t>
            </w:r>
            <w:r w:rsidRPr="009C05E6">
              <w:rPr>
                <w:rFonts w:cs="Arial"/>
                <w:lang w:val="sv-SE" w:eastAsia="ja-JP"/>
              </w:rPr>
              <w:t>9</w:t>
            </w:r>
            <w:r w:rsidRPr="009C05E6">
              <w:rPr>
                <w:rFonts w:cs="Arial" w:hint="eastAsia"/>
                <w:lang w:eastAsia="ja-JP"/>
              </w:rPr>
              <w:t>-</w:t>
            </w:r>
            <w:r w:rsidRPr="009C05E6">
              <w:rPr>
                <w:rFonts w:cs="Arial"/>
                <w:lang w:val="sv-SE" w:eastAsia="ja-JP"/>
              </w:rPr>
              <w:t>21</w:t>
            </w:r>
            <w:r w:rsidRPr="009C05E6">
              <w:rPr>
                <w:rFonts w:cs="Arial" w:hint="eastAsia"/>
                <w:lang w:eastAsia="ja-JP"/>
              </w:rPr>
              <w:t>-</w:t>
            </w:r>
            <w:r w:rsidRPr="009C05E6">
              <w:rPr>
                <w:rFonts w:cs="Arial"/>
                <w:lang w:val="sv-SE" w:eastAsia="ja-JP"/>
              </w:rPr>
              <w:t>42_</w:t>
            </w:r>
            <w:r w:rsidRPr="009C05E6">
              <w:rPr>
                <w:rFonts w:cs="Arial" w:hint="eastAsia"/>
                <w:lang w:eastAsia="ja-JP"/>
              </w:rPr>
              <w:t>n79</w:t>
            </w:r>
          </w:p>
        </w:tc>
        <w:tc>
          <w:tcPr>
            <w:tcW w:w="2952" w:type="dxa"/>
            <w:vAlign w:val="center"/>
          </w:tcPr>
          <w:p w14:paraId="41A686C8" w14:textId="77777777" w:rsidR="00B91417" w:rsidRPr="007E3289" w:rsidRDefault="00B91417" w:rsidP="00805018">
            <w:pPr>
              <w:pStyle w:val="TAC"/>
              <w:rPr>
                <w:rFonts w:cs="Arial"/>
                <w:lang w:eastAsia="ja-JP"/>
              </w:rPr>
            </w:pPr>
            <w:r w:rsidRPr="009C05E6">
              <w:rPr>
                <w:rFonts w:cs="Arial" w:hint="eastAsia"/>
                <w:lang w:eastAsia="ja-JP"/>
              </w:rPr>
              <w:t>42</w:t>
            </w:r>
          </w:p>
        </w:tc>
        <w:tc>
          <w:tcPr>
            <w:tcW w:w="2952" w:type="dxa"/>
            <w:vAlign w:val="center"/>
          </w:tcPr>
          <w:p w14:paraId="2C8D7A81" w14:textId="77777777"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14:paraId="7C16460F" w14:textId="77777777" w:rsidTr="003D2DAB">
        <w:trPr>
          <w:jc w:val="center"/>
        </w:trPr>
        <w:tc>
          <w:tcPr>
            <w:tcW w:w="2221" w:type="dxa"/>
            <w:vMerge w:val="restart"/>
            <w:vAlign w:val="center"/>
          </w:tcPr>
          <w:p w14:paraId="2C8C1C56" w14:textId="77777777" w:rsidR="00B91417" w:rsidRPr="009C05E6" w:rsidRDefault="00B91417" w:rsidP="00805018">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n77</w:t>
            </w:r>
          </w:p>
        </w:tc>
        <w:tc>
          <w:tcPr>
            <w:tcW w:w="2952" w:type="dxa"/>
            <w:vAlign w:val="center"/>
          </w:tcPr>
          <w:p w14:paraId="1627E5DD" w14:textId="77777777" w:rsidR="00B91417" w:rsidRPr="009C05E6" w:rsidRDefault="00B91417" w:rsidP="00805018">
            <w:pPr>
              <w:pStyle w:val="TAC"/>
              <w:rPr>
                <w:rFonts w:cs="Arial"/>
                <w:lang w:eastAsia="ja-JP"/>
              </w:rPr>
            </w:pPr>
            <w:r>
              <w:rPr>
                <w:rFonts w:cs="Arial" w:hint="eastAsia"/>
                <w:szCs w:val="18"/>
                <w:lang w:eastAsia="ja-JP"/>
              </w:rPr>
              <w:t>28</w:t>
            </w:r>
          </w:p>
        </w:tc>
        <w:tc>
          <w:tcPr>
            <w:tcW w:w="2952" w:type="dxa"/>
            <w:vAlign w:val="center"/>
          </w:tcPr>
          <w:p w14:paraId="13AA01DD" w14:textId="77777777" w:rsidR="00B91417" w:rsidRPr="009C05E6" w:rsidRDefault="00B91417" w:rsidP="00805018">
            <w:pPr>
              <w:pStyle w:val="TAC"/>
              <w:rPr>
                <w:rFonts w:cs="Arial"/>
                <w:lang w:eastAsia="ja-JP"/>
              </w:rPr>
            </w:pPr>
            <w:r w:rsidRPr="00CB62BE">
              <w:rPr>
                <w:rFonts w:cs="Arial"/>
                <w:lang w:val="en-US" w:eastAsia="ko-KR"/>
              </w:rPr>
              <w:t>0</w:t>
            </w:r>
            <w:r w:rsidRPr="00CB62BE">
              <w:rPr>
                <w:rFonts w:cs="Arial"/>
                <w:lang w:val="en-US" w:eastAsia="ja-JP"/>
              </w:rPr>
              <w:t>.2</w:t>
            </w:r>
          </w:p>
        </w:tc>
      </w:tr>
      <w:tr w:rsidR="00B91417" w:rsidRPr="007E3289" w14:paraId="58CFDE6A" w14:textId="77777777" w:rsidTr="003D2DAB">
        <w:trPr>
          <w:jc w:val="center"/>
        </w:trPr>
        <w:tc>
          <w:tcPr>
            <w:tcW w:w="2221" w:type="dxa"/>
            <w:vMerge/>
            <w:vAlign w:val="center"/>
          </w:tcPr>
          <w:p w14:paraId="7D8AB84A" w14:textId="77777777" w:rsidR="00B91417" w:rsidRPr="007E3289" w:rsidRDefault="00B91417" w:rsidP="00805018">
            <w:pPr>
              <w:pStyle w:val="TAC"/>
              <w:rPr>
                <w:rFonts w:cs="Arial"/>
              </w:rPr>
            </w:pPr>
          </w:p>
        </w:tc>
        <w:tc>
          <w:tcPr>
            <w:tcW w:w="2952" w:type="dxa"/>
            <w:vAlign w:val="center"/>
          </w:tcPr>
          <w:p w14:paraId="4DCCDF0D" w14:textId="77777777" w:rsidR="00B91417" w:rsidRDefault="00B91417" w:rsidP="00805018">
            <w:pPr>
              <w:pStyle w:val="TAC"/>
              <w:rPr>
                <w:rFonts w:cs="Arial"/>
                <w:szCs w:val="18"/>
                <w:lang w:eastAsia="ja-JP"/>
              </w:rPr>
            </w:pPr>
            <w:r>
              <w:rPr>
                <w:rFonts w:cs="Arial" w:hint="eastAsia"/>
                <w:szCs w:val="18"/>
                <w:lang w:eastAsia="zh-CN"/>
              </w:rPr>
              <w:t>42</w:t>
            </w:r>
          </w:p>
        </w:tc>
        <w:tc>
          <w:tcPr>
            <w:tcW w:w="2952" w:type="dxa"/>
            <w:vAlign w:val="center"/>
          </w:tcPr>
          <w:p w14:paraId="4795CC6A" w14:textId="77777777" w:rsidR="00B91417" w:rsidRPr="00CB62BE" w:rsidRDefault="00B91417" w:rsidP="00805018">
            <w:pPr>
              <w:pStyle w:val="TAC"/>
              <w:rPr>
                <w:rFonts w:cs="Arial"/>
                <w:lang w:val="en-US" w:eastAsia="ko-KR"/>
              </w:rPr>
            </w:pPr>
            <w:r w:rsidRPr="00CB62BE">
              <w:rPr>
                <w:rFonts w:cs="Arial"/>
                <w:lang w:val="en-US" w:eastAsia="ko-KR"/>
              </w:rPr>
              <w:t>0</w:t>
            </w:r>
            <w:r w:rsidRPr="00CB62BE">
              <w:rPr>
                <w:rFonts w:cs="Arial"/>
                <w:lang w:val="en-US" w:eastAsia="ja-JP"/>
              </w:rPr>
              <w:t>.5</w:t>
            </w:r>
          </w:p>
        </w:tc>
      </w:tr>
      <w:tr w:rsidR="00B91417" w:rsidRPr="007E3289" w14:paraId="6A93E33F" w14:textId="77777777" w:rsidTr="003D2DAB">
        <w:trPr>
          <w:jc w:val="center"/>
        </w:trPr>
        <w:tc>
          <w:tcPr>
            <w:tcW w:w="2221" w:type="dxa"/>
            <w:vMerge/>
            <w:vAlign w:val="center"/>
          </w:tcPr>
          <w:p w14:paraId="39947587" w14:textId="77777777" w:rsidR="00B91417" w:rsidRPr="007E3289" w:rsidRDefault="00B91417" w:rsidP="00805018">
            <w:pPr>
              <w:pStyle w:val="TAC"/>
              <w:rPr>
                <w:rFonts w:cs="Arial"/>
              </w:rPr>
            </w:pPr>
          </w:p>
        </w:tc>
        <w:tc>
          <w:tcPr>
            <w:tcW w:w="2952" w:type="dxa"/>
            <w:vAlign w:val="center"/>
          </w:tcPr>
          <w:p w14:paraId="0F6DA0E6" w14:textId="77777777" w:rsidR="00B91417" w:rsidRDefault="00B91417" w:rsidP="00805018">
            <w:pPr>
              <w:pStyle w:val="TAC"/>
              <w:rPr>
                <w:rFonts w:cs="Arial"/>
                <w:szCs w:val="18"/>
                <w:lang w:eastAsia="zh-CN"/>
              </w:rPr>
            </w:pPr>
            <w:r>
              <w:rPr>
                <w:rFonts w:cs="Arial"/>
                <w:szCs w:val="18"/>
                <w:lang w:eastAsia="ja-JP"/>
              </w:rPr>
              <w:t>n77</w:t>
            </w:r>
          </w:p>
        </w:tc>
        <w:tc>
          <w:tcPr>
            <w:tcW w:w="2952" w:type="dxa"/>
            <w:vAlign w:val="center"/>
          </w:tcPr>
          <w:p w14:paraId="7BC25DC2" w14:textId="77777777" w:rsidR="00B91417" w:rsidRPr="00CB62BE" w:rsidRDefault="00B91417" w:rsidP="00805018">
            <w:pPr>
              <w:pStyle w:val="TAC"/>
              <w:rPr>
                <w:rFonts w:cs="Arial"/>
                <w:lang w:val="en-US" w:eastAsia="ko-KR"/>
              </w:rPr>
            </w:pPr>
            <w:r>
              <w:rPr>
                <w:rFonts w:cs="Arial" w:hint="eastAsia"/>
                <w:szCs w:val="18"/>
                <w:lang w:eastAsia="ja-JP"/>
              </w:rPr>
              <w:t>0.5</w:t>
            </w:r>
          </w:p>
        </w:tc>
      </w:tr>
      <w:tr w:rsidR="00B91417" w:rsidRPr="007E3289" w14:paraId="5AA2A218" w14:textId="77777777" w:rsidTr="003D2DAB">
        <w:trPr>
          <w:jc w:val="center"/>
        </w:trPr>
        <w:tc>
          <w:tcPr>
            <w:tcW w:w="2221" w:type="dxa"/>
            <w:vMerge w:val="restart"/>
            <w:vAlign w:val="center"/>
          </w:tcPr>
          <w:p w14:paraId="4681C6D2" w14:textId="77777777" w:rsidR="00B91417" w:rsidRPr="007E3289" w:rsidRDefault="00B91417" w:rsidP="00805018">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n78</w:t>
            </w:r>
          </w:p>
        </w:tc>
        <w:tc>
          <w:tcPr>
            <w:tcW w:w="2952" w:type="dxa"/>
            <w:vAlign w:val="center"/>
          </w:tcPr>
          <w:p w14:paraId="7BB54572" w14:textId="77777777" w:rsidR="00B91417" w:rsidRDefault="00B91417" w:rsidP="00805018">
            <w:pPr>
              <w:pStyle w:val="TAC"/>
              <w:rPr>
                <w:rFonts w:cs="Arial"/>
                <w:szCs w:val="18"/>
                <w:lang w:eastAsia="ja-JP"/>
              </w:rPr>
            </w:pPr>
            <w:r>
              <w:rPr>
                <w:rFonts w:cs="Arial" w:hint="eastAsia"/>
                <w:szCs w:val="18"/>
                <w:lang w:eastAsia="ja-JP"/>
              </w:rPr>
              <w:t>28</w:t>
            </w:r>
          </w:p>
        </w:tc>
        <w:tc>
          <w:tcPr>
            <w:tcW w:w="2952" w:type="dxa"/>
            <w:vAlign w:val="center"/>
          </w:tcPr>
          <w:p w14:paraId="74361A7A" w14:textId="77777777" w:rsidR="00B91417" w:rsidRDefault="00B91417" w:rsidP="00805018">
            <w:pPr>
              <w:pStyle w:val="TAC"/>
              <w:rPr>
                <w:rFonts w:cs="Arial"/>
                <w:szCs w:val="18"/>
                <w:lang w:eastAsia="ja-JP"/>
              </w:rPr>
            </w:pPr>
            <w:r w:rsidRPr="00CB62BE">
              <w:rPr>
                <w:rFonts w:cs="Arial"/>
                <w:lang w:val="en-US" w:eastAsia="ko-KR"/>
              </w:rPr>
              <w:t>0</w:t>
            </w:r>
            <w:r w:rsidRPr="00CB62BE">
              <w:rPr>
                <w:rFonts w:cs="Arial"/>
                <w:lang w:val="en-US" w:eastAsia="ja-JP"/>
              </w:rPr>
              <w:t>.2</w:t>
            </w:r>
          </w:p>
        </w:tc>
      </w:tr>
      <w:tr w:rsidR="00B91417" w:rsidRPr="007E3289" w14:paraId="4E748E15" w14:textId="77777777" w:rsidTr="003D2DAB">
        <w:trPr>
          <w:jc w:val="center"/>
        </w:trPr>
        <w:tc>
          <w:tcPr>
            <w:tcW w:w="2221" w:type="dxa"/>
            <w:vMerge/>
            <w:vAlign w:val="center"/>
          </w:tcPr>
          <w:p w14:paraId="2C316297" w14:textId="77777777" w:rsidR="00B91417" w:rsidRPr="007E3289" w:rsidRDefault="00B91417" w:rsidP="00805018">
            <w:pPr>
              <w:pStyle w:val="TAC"/>
              <w:rPr>
                <w:rFonts w:cs="Arial"/>
              </w:rPr>
            </w:pPr>
          </w:p>
        </w:tc>
        <w:tc>
          <w:tcPr>
            <w:tcW w:w="2952" w:type="dxa"/>
            <w:vAlign w:val="center"/>
          </w:tcPr>
          <w:p w14:paraId="7D9FF599" w14:textId="77777777" w:rsidR="00B91417" w:rsidRDefault="00B91417" w:rsidP="00805018">
            <w:pPr>
              <w:pStyle w:val="TAC"/>
              <w:rPr>
                <w:rFonts w:cs="Arial"/>
                <w:szCs w:val="18"/>
                <w:lang w:eastAsia="ja-JP"/>
              </w:rPr>
            </w:pPr>
            <w:r>
              <w:rPr>
                <w:rFonts w:cs="Arial" w:hint="eastAsia"/>
                <w:szCs w:val="18"/>
                <w:lang w:eastAsia="zh-CN"/>
              </w:rPr>
              <w:t>42</w:t>
            </w:r>
          </w:p>
        </w:tc>
        <w:tc>
          <w:tcPr>
            <w:tcW w:w="2952" w:type="dxa"/>
            <w:vAlign w:val="center"/>
          </w:tcPr>
          <w:p w14:paraId="7C9DD801" w14:textId="77777777" w:rsidR="00B91417" w:rsidRPr="00CB62BE" w:rsidRDefault="00B91417" w:rsidP="00805018">
            <w:pPr>
              <w:pStyle w:val="TAC"/>
              <w:rPr>
                <w:rFonts w:cs="Arial"/>
                <w:lang w:val="en-US" w:eastAsia="ko-KR"/>
              </w:rPr>
            </w:pPr>
            <w:r w:rsidRPr="00CB62BE">
              <w:rPr>
                <w:rFonts w:cs="Arial"/>
                <w:lang w:val="en-US" w:eastAsia="ko-KR"/>
              </w:rPr>
              <w:t>0</w:t>
            </w:r>
            <w:r w:rsidRPr="00CB62BE">
              <w:rPr>
                <w:rFonts w:cs="Arial"/>
                <w:lang w:val="en-US" w:eastAsia="ja-JP"/>
              </w:rPr>
              <w:t>.5</w:t>
            </w:r>
          </w:p>
        </w:tc>
      </w:tr>
      <w:tr w:rsidR="00B91417" w:rsidRPr="007E3289" w14:paraId="1D09551A" w14:textId="77777777" w:rsidTr="003D2DAB">
        <w:trPr>
          <w:jc w:val="center"/>
        </w:trPr>
        <w:tc>
          <w:tcPr>
            <w:tcW w:w="2221" w:type="dxa"/>
            <w:vMerge/>
            <w:vAlign w:val="center"/>
          </w:tcPr>
          <w:p w14:paraId="687B8EDF" w14:textId="77777777" w:rsidR="00B91417" w:rsidRPr="007E3289" w:rsidRDefault="00B91417" w:rsidP="00805018">
            <w:pPr>
              <w:pStyle w:val="TAC"/>
              <w:rPr>
                <w:rFonts w:cs="Arial"/>
              </w:rPr>
            </w:pPr>
          </w:p>
        </w:tc>
        <w:tc>
          <w:tcPr>
            <w:tcW w:w="2952" w:type="dxa"/>
            <w:vAlign w:val="center"/>
          </w:tcPr>
          <w:p w14:paraId="6724F9A5" w14:textId="77777777" w:rsidR="00B91417" w:rsidRDefault="00B91417" w:rsidP="00805018">
            <w:pPr>
              <w:pStyle w:val="TAC"/>
              <w:rPr>
                <w:rFonts w:cs="Arial"/>
                <w:szCs w:val="18"/>
                <w:lang w:eastAsia="zh-CN"/>
              </w:rPr>
            </w:pPr>
            <w:r>
              <w:rPr>
                <w:rFonts w:cs="Arial"/>
                <w:szCs w:val="18"/>
                <w:lang w:eastAsia="ja-JP"/>
              </w:rPr>
              <w:t>n78</w:t>
            </w:r>
          </w:p>
        </w:tc>
        <w:tc>
          <w:tcPr>
            <w:tcW w:w="2952" w:type="dxa"/>
            <w:vAlign w:val="center"/>
          </w:tcPr>
          <w:p w14:paraId="108A19B8" w14:textId="77777777" w:rsidR="00B91417" w:rsidRPr="00CB62BE" w:rsidRDefault="00B91417" w:rsidP="00805018">
            <w:pPr>
              <w:pStyle w:val="TAC"/>
              <w:rPr>
                <w:rFonts w:cs="Arial"/>
                <w:lang w:val="en-US" w:eastAsia="ko-KR"/>
              </w:rPr>
            </w:pPr>
            <w:r>
              <w:rPr>
                <w:rFonts w:cs="Arial" w:hint="eastAsia"/>
                <w:szCs w:val="18"/>
                <w:lang w:eastAsia="ja-JP"/>
              </w:rPr>
              <w:t>0.5</w:t>
            </w:r>
          </w:p>
        </w:tc>
      </w:tr>
      <w:tr w:rsidR="00B91417" w:rsidRPr="007E3289" w14:paraId="35D00704" w14:textId="77777777" w:rsidTr="003D2DAB">
        <w:trPr>
          <w:jc w:val="center"/>
        </w:trPr>
        <w:tc>
          <w:tcPr>
            <w:tcW w:w="2221" w:type="dxa"/>
            <w:vMerge w:val="restart"/>
            <w:vAlign w:val="center"/>
          </w:tcPr>
          <w:p w14:paraId="0A129533" w14:textId="77777777" w:rsidR="00B91417" w:rsidRPr="007E3289" w:rsidRDefault="00B91417" w:rsidP="00805018">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n79</w:t>
            </w:r>
          </w:p>
        </w:tc>
        <w:tc>
          <w:tcPr>
            <w:tcW w:w="2952" w:type="dxa"/>
            <w:vAlign w:val="center"/>
          </w:tcPr>
          <w:p w14:paraId="05F27556" w14:textId="77777777" w:rsidR="00B91417" w:rsidRDefault="00B91417" w:rsidP="00805018">
            <w:pPr>
              <w:pStyle w:val="TAC"/>
              <w:rPr>
                <w:rFonts w:cs="Arial"/>
                <w:szCs w:val="18"/>
                <w:lang w:eastAsia="ja-JP"/>
              </w:rPr>
            </w:pPr>
            <w:r>
              <w:rPr>
                <w:rFonts w:cs="Arial" w:hint="eastAsia"/>
                <w:szCs w:val="18"/>
                <w:lang w:eastAsia="ja-JP"/>
              </w:rPr>
              <w:t>28</w:t>
            </w:r>
          </w:p>
        </w:tc>
        <w:tc>
          <w:tcPr>
            <w:tcW w:w="2952" w:type="dxa"/>
            <w:vAlign w:val="center"/>
          </w:tcPr>
          <w:p w14:paraId="418C135F" w14:textId="77777777" w:rsidR="00B91417" w:rsidRDefault="00B91417" w:rsidP="00805018">
            <w:pPr>
              <w:pStyle w:val="TAC"/>
              <w:rPr>
                <w:rFonts w:cs="Arial"/>
                <w:szCs w:val="18"/>
                <w:lang w:eastAsia="ja-JP"/>
              </w:rPr>
            </w:pPr>
            <w:r w:rsidRPr="00CB62BE">
              <w:rPr>
                <w:rFonts w:cs="Arial"/>
                <w:lang w:val="en-US" w:eastAsia="ko-KR"/>
              </w:rPr>
              <w:t>0</w:t>
            </w:r>
            <w:r w:rsidRPr="00CB62BE">
              <w:rPr>
                <w:rFonts w:cs="Arial"/>
                <w:lang w:val="en-US" w:eastAsia="ja-JP"/>
              </w:rPr>
              <w:t>.2</w:t>
            </w:r>
          </w:p>
        </w:tc>
      </w:tr>
      <w:tr w:rsidR="00B91417" w:rsidRPr="007E3289" w14:paraId="5D5DE1D9" w14:textId="77777777" w:rsidTr="003D2DAB">
        <w:trPr>
          <w:jc w:val="center"/>
        </w:trPr>
        <w:tc>
          <w:tcPr>
            <w:tcW w:w="2221" w:type="dxa"/>
            <w:vMerge/>
            <w:vAlign w:val="center"/>
          </w:tcPr>
          <w:p w14:paraId="08AA06B0" w14:textId="77777777" w:rsidR="00B91417" w:rsidRPr="007E3289" w:rsidRDefault="00B91417" w:rsidP="00805018">
            <w:pPr>
              <w:pStyle w:val="TAC"/>
              <w:rPr>
                <w:rFonts w:cs="Arial"/>
              </w:rPr>
            </w:pPr>
          </w:p>
        </w:tc>
        <w:tc>
          <w:tcPr>
            <w:tcW w:w="2952" w:type="dxa"/>
            <w:vAlign w:val="center"/>
          </w:tcPr>
          <w:p w14:paraId="7DCF466E" w14:textId="77777777" w:rsidR="00B91417" w:rsidRDefault="00B91417" w:rsidP="00805018">
            <w:pPr>
              <w:pStyle w:val="TAC"/>
              <w:rPr>
                <w:rFonts w:cs="Arial"/>
                <w:szCs w:val="18"/>
                <w:lang w:eastAsia="ja-JP"/>
              </w:rPr>
            </w:pPr>
            <w:r>
              <w:rPr>
                <w:rFonts w:cs="Arial" w:hint="eastAsia"/>
                <w:szCs w:val="18"/>
                <w:lang w:eastAsia="zh-CN"/>
              </w:rPr>
              <w:t>42</w:t>
            </w:r>
          </w:p>
        </w:tc>
        <w:tc>
          <w:tcPr>
            <w:tcW w:w="2952" w:type="dxa"/>
            <w:vAlign w:val="center"/>
          </w:tcPr>
          <w:p w14:paraId="13CDE885" w14:textId="77777777" w:rsidR="00B91417" w:rsidRPr="00CB62BE" w:rsidRDefault="00B91417" w:rsidP="00805018">
            <w:pPr>
              <w:pStyle w:val="TAC"/>
              <w:rPr>
                <w:rFonts w:cs="Arial"/>
                <w:lang w:val="en-US" w:eastAsia="ko-KR"/>
              </w:rPr>
            </w:pPr>
            <w:r w:rsidRPr="00CB62BE">
              <w:rPr>
                <w:rFonts w:cs="Arial"/>
                <w:lang w:val="en-US" w:eastAsia="ko-KR"/>
              </w:rPr>
              <w:t>0</w:t>
            </w:r>
            <w:r w:rsidRPr="00CB62BE">
              <w:rPr>
                <w:rFonts w:cs="Arial"/>
                <w:lang w:val="en-US" w:eastAsia="ja-JP"/>
              </w:rPr>
              <w:t>.5</w:t>
            </w:r>
          </w:p>
        </w:tc>
      </w:tr>
      <w:tr w:rsidR="00C52A8B" w:rsidRPr="007E3289" w14:paraId="60612F25" w14:textId="77777777" w:rsidTr="00E612A6">
        <w:trPr>
          <w:jc w:val="center"/>
          <w:ins w:id="2983" w:author="Per Lindell" w:date="2018-09-12T10:42:00Z"/>
        </w:trPr>
        <w:tc>
          <w:tcPr>
            <w:tcW w:w="8125" w:type="dxa"/>
            <w:gridSpan w:val="3"/>
            <w:vAlign w:val="center"/>
          </w:tcPr>
          <w:p w14:paraId="75AE3020" w14:textId="77777777" w:rsidR="00C52A8B" w:rsidRDefault="00C52A8B" w:rsidP="00C52A8B">
            <w:pPr>
              <w:pStyle w:val="TAN"/>
              <w:rPr>
                <w:ins w:id="2984" w:author="Per Lindell" w:date="2018-09-12T10:42:00Z"/>
              </w:rPr>
            </w:pPr>
            <w:ins w:id="2985" w:author="Per Lindell" w:date="2018-09-12T10:42:00Z">
              <w:r>
                <w:t>NOTE 1:</w:t>
              </w:r>
              <w:r>
                <w:tab/>
                <w:t>The requirement is applied for UE transmitting on the frequency range of 2545-2690MHz.</w:t>
              </w:r>
            </w:ins>
          </w:p>
          <w:p w14:paraId="367923DA" w14:textId="114ACA97" w:rsidR="00C52A8B" w:rsidRPr="00C52A8B" w:rsidRDefault="00C52A8B" w:rsidP="00C52A8B">
            <w:pPr>
              <w:pStyle w:val="TAN"/>
              <w:rPr>
                <w:ins w:id="2986" w:author="Per Lindell" w:date="2018-09-12T10:42:00Z"/>
              </w:rPr>
            </w:pPr>
            <w:ins w:id="2987" w:author="Per Lindell" w:date="2018-09-12T10:42:00Z">
              <w:r>
                <w:t xml:space="preserve">NOTE 2: </w:t>
              </w:r>
              <w:r>
                <w:rPr>
                  <w:rFonts w:hint="eastAsia"/>
                  <w:lang w:eastAsia="ja-JP"/>
                </w:rPr>
                <w:t xml:space="preserve">  </w:t>
              </w:r>
              <w:r>
                <w:t xml:space="preserve">The requirement is applied for UE transmitting on the frequency range of 2496-2545MHz. </w:t>
              </w:r>
            </w:ins>
          </w:p>
        </w:tc>
      </w:tr>
    </w:tbl>
    <w:p w14:paraId="0B5A8D30" w14:textId="77777777" w:rsidR="00160755" w:rsidRDefault="00160755" w:rsidP="00160755"/>
    <w:p w14:paraId="2BE72FBF" w14:textId="77777777" w:rsidR="00774504" w:rsidRDefault="00774504" w:rsidP="00774504">
      <w:pPr>
        <w:rPr>
          <w:rFonts w:ascii="Arial" w:hAnsi="Arial" w:cs="Arial"/>
          <w:color w:val="0000FF"/>
          <w:sz w:val="32"/>
          <w:szCs w:val="32"/>
          <w:lang w:eastAsia="ja-JP"/>
        </w:rPr>
      </w:pPr>
      <w:r>
        <w:rPr>
          <w:rFonts w:ascii="Arial" w:hAnsi="Arial" w:cs="Arial"/>
          <w:color w:val="0000FF"/>
          <w:sz w:val="32"/>
          <w:szCs w:val="32"/>
          <w:lang w:eastAsia="ja-JP"/>
        </w:rPr>
        <w:t>---Text omitted---</w:t>
      </w:r>
    </w:p>
    <w:p w14:paraId="5F1F8CE6" w14:textId="77777777" w:rsidR="001310A1" w:rsidRPr="007E3289" w:rsidRDefault="001310A1" w:rsidP="001310A1">
      <w:pPr>
        <w:pStyle w:val="Heading5"/>
      </w:pPr>
      <w:bookmarkStart w:id="2988" w:name="_Toc518912946"/>
      <w:bookmarkStart w:id="2989" w:name="_Hlk507657791"/>
      <w:r w:rsidRPr="007E3289">
        <w:t>7.3B.3.4.3</w:t>
      </w:r>
      <w:r w:rsidRPr="007E3289">
        <w:tab/>
      </w:r>
      <w:proofErr w:type="spellStart"/>
      <w:r w:rsidRPr="007E3289">
        <w:t>Δ</w:t>
      </w:r>
      <w:proofErr w:type="gramStart"/>
      <w:r w:rsidRPr="007E3289">
        <w:t>R</w:t>
      </w:r>
      <w:r w:rsidRPr="00C42558">
        <w:rPr>
          <w:vertAlign w:val="subscript"/>
        </w:rPr>
        <w:t>IB,c</w:t>
      </w:r>
      <w:proofErr w:type="spellEnd"/>
      <w:proofErr w:type="gramEnd"/>
      <w:r w:rsidRPr="00C42558">
        <w:rPr>
          <w:vertAlign w:val="subscript"/>
        </w:rPr>
        <w:t xml:space="preserve"> </w:t>
      </w:r>
      <w:r w:rsidRPr="007E3289">
        <w:t>for EN-DC four bands</w:t>
      </w:r>
      <w:bookmarkEnd w:id="2988"/>
    </w:p>
    <w:p w14:paraId="586D3D94" w14:textId="77777777" w:rsidR="001310A1" w:rsidRPr="007E3289" w:rsidRDefault="001310A1" w:rsidP="001310A1">
      <w:pPr>
        <w:pStyle w:val="TH"/>
      </w:pPr>
      <w:r w:rsidRPr="007E3289">
        <w:t xml:space="preserve">Table 7.3B.3.4.3-1: </w:t>
      </w:r>
      <w:proofErr w:type="spellStart"/>
      <w:r w:rsidRPr="007E3289">
        <w:t>Δ</w:t>
      </w:r>
      <w:proofErr w:type="gramStart"/>
      <w:r w:rsidRPr="007E3289">
        <w:t>R</w:t>
      </w:r>
      <w:r w:rsidRPr="00C42558">
        <w:rPr>
          <w:vertAlign w:val="subscript"/>
        </w:rPr>
        <w:t>IB,c</w:t>
      </w:r>
      <w:proofErr w:type="spellEnd"/>
      <w:proofErr w:type="gramEnd"/>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14:paraId="2D9298BB" w14:textId="77777777" w:rsidTr="003D2DAB">
        <w:trPr>
          <w:tblHeader/>
          <w:jc w:val="center"/>
        </w:trPr>
        <w:tc>
          <w:tcPr>
            <w:tcW w:w="2221" w:type="dxa"/>
            <w:vAlign w:val="center"/>
          </w:tcPr>
          <w:bookmarkEnd w:id="2989"/>
          <w:p w14:paraId="71E0316D" w14:textId="77777777" w:rsidR="001310A1" w:rsidRPr="007E3289" w:rsidRDefault="001310A1" w:rsidP="003D2DAB">
            <w:pPr>
              <w:pStyle w:val="TAH"/>
              <w:rPr>
                <w:rFonts w:cs="Arial"/>
              </w:rPr>
            </w:pPr>
            <w:r w:rsidRPr="007E3289">
              <w:rPr>
                <w:rFonts w:cs="Arial"/>
              </w:rPr>
              <w:t>Inter-band EN-DC configuration</w:t>
            </w:r>
          </w:p>
        </w:tc>
        <w:tc>
          <w:tcPr>
            <w:tcW w:w="2952" w:type="dxa"/>
            <w:vAlign w:val="center"/>
          </w:tcPr>
          <w:p w14:paraId="40D51A8F" w14:textId="77777777" w:rsidR="001310A1" w:rsidRPr="007E3289" w:rsidRDefault="001310A1" w:rsidP="003D2DAB">
            <w:pPr>
              <w:pStyle w:val="TAH"/>
              <w:rPr>
                <w:rFonts w:cs="Arial"/>
              </w:rPr>
            </w:pPr>
            <w:r w:rsidRPr="007E3289">
              <w:rPr>
                <w:rFonts w:cs="Arial"/>
              </w:rPr>
              <w:t>E-UTRA or NR Band</w:t>
            </w:r>
          </w:p>
        </w:tc>
        <w:tc>
          <w:tcPr>
            <w:tcW w:w="2952" w:type="dxa"/>
            <w:vAlign w:val="center"/>
          </w:tcPr>
          <w:p w14:paraId="4A68B272" w14:textId="77777777" w:rsidR="001310A1" w:rsidRPr="007E3289" w:rsidRDefault="001310A1" w:rsidP="003D2DAB">
            <w:pPr>
              <w:pStyle w:val="TAH"/>
              <w:rPr>
                <w:rFonts w:cs="Arial"/>
              </w:rPr>
            </w:pPr>
            <w:proofErr w:type="spellStart"/>
            <w:r w:rsidRPr="007E3289">
              <w:rPr>
                <w:rFonts w:cs="Arial"/>
              </w:rPr>
              <w:t>Δ</w:t>
            </w:r>
            <w:proofErr w:type="gramStart"/>
            <w:r w:rsidRPr="007E3289">
              <w:rPr>
                <w:rFonts w:cs="Arial"/>
              </w:rPr>
              <w:t>R</w:t>
            </w:r>
            <w:r w:rsidRPr="007E3289">
              <w:rPr>
                <w:rFonts w:cs="Arial"/>
                <w:vertAlign w:val="subscript"/>
              </w:rPr>
              <w:t>IB,c</w:t>
            </w:r>
            <w:proofErr w:type="spellEnd"/>
            <w:proofErr w:type="gramEnd"/>
            <w:r w:rsidRPr="007E3289">
              <w:rPr>
                <w:rFonts w:cs="Arial"/>
              </w:rPr>
              <w:t xml:space="preserve"> </w:t>
            </w:r>
            <w:r w:rsidR="006C6322">
              <w:rPr>
                <w:rFonts w:cs="Arial"/>
              </w:rPr>
              <w:t>(dB)</w:t>
            </w:r>
          </w:p>
        </w:tc>
      </w:tr>
      <w:tr w:rsidR="001310A1" w:rsidRPr="007E3289" w14:paraId="02EC7000" w14:textId="77777777" w:rsidTr="003D2DAB">
        <w:trPr>
          <w:jc w:val="center"/>
        </w:trPr>
        <w:tc>
          <w:tcPr>
            <w:tcW w:w="2221" w:type="dxa"/>
            <w:vMerge w:val="restart"/>
            <w:vAlign w:val="center"/>
          </w:tcPr>
          <w:p w14:paraId="6BFA0530" w14:textId="77777777" w:rsidR="001310A1" w:rsidRPr="007E3289" w:rsidRDefault="001310A1" w:rsidP="003D2DAB">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n257</w:t>
            </w:r>
          </w:p>
        </w:tc>
        <w:tc>
          <w:tcPr>
            <w:tcW w:w="2952" w:type="dxa"/>
            <w:vAlign w:val="center"/>
          </w:tcPr>
          <w:p w14:paraId="71A5F8AC" w14:textId="77777777" w:rsidR="001310A1" w:rsidRPr="007E3289" w:rsidRDefault="001310A1" w:rsidP="003D2DAB">
            <w:pPr>
              <w:pStyle w:val="TAC"/>
              <w:rPr>
                <w:rFonts w:cs="Arial"/>
              </w:rPr>
            </w:pPr>
          </w:p>
        </w:tc>
        <w:tc>
          <w:tcPr>
            <w:tcW w:w="2952" w:type="dxa"/>
            <w:vAlign w:val="center"/>
          </w:tcPr>
          <w:p w14:paraId="0741D09B" w14:textId="77777777" w:rsidR="001310A1" w:rsidRPr="007E3289" w:rsidRDefault="001310A1" w:rsidP="003D2DAB">
            <w:pPr>
              <w:pStyle w:val="TAC"/>
              <w:rPr>
                <w:rFonts w:cs="Arial"/>
              </w:rPr>
            </w:pPr>
          </w:p>
        </w:tc>
      </w:tr>
      <w:tr w:rsidR="001310A1" w:rsidRPr="007E3289" w14:paraId="5F7A8B32" w14:textId="77777777" w:rsidTr="003D2DAB">
        <w:trPr>
          <w:jc w:val="center"/>
        </w:trPr>
        <w:tc>
          <w:tcPr>
            <w:tcW w:w="2221" w:type="dxa"/>
            <w:vMerge/>
            <w:vAlign w:val="center"/>
          </w:tcPr>
          <w:p w14:paraId="4391717D" w14:textId="77777777" w:rsidR="001310A1" w:rsidRPr="007E3289" w:rsidRDefault="001310A1" w:rsidP="003D2DAB">
            <w:pPr>
              <w:pStyle w:val="TAC"/>
              <w:rPr>
                <w:rFonts w:cs="Arial"/>
              </w:rPr>
            </w:pPr>
          </w:p>
        </w:tc>
        <w:tc>
          <w:tcPr>
            <w:tcW w:w="2952" w:type="dxa"/>
            <w:vAlign w:val="center"/>
          </w:tcPr>
          <w:p w14:paraId="3DBB98D0" w14:textId="77777777" w:rsidR="001310A1" w:rsidRPr="007E3289" w:rsidRDefault="001310A1" w:rsidP="003D2DAB">
            <w:pPr>
              <w:pStyle w:val="TAC"/>
              <w:rPr>
                <w:rFonts w:cs="Arial"/>
              </w:rPr>
            </w:pPr>
            <w:r w:rsidRPr="007E3289">
              <w:rPr>
                <w:rFonts w:cs="Arial" w:hint="eastAsia"/>
                <w:lang w:eastAsia="ja-JP"/>
              </w:rPr>
              <w:t>3</w:t>
            </w:r>
          </w:p>
        </w:tc>
        <w:tc>
          <w:tcPr>
            <w:tcW w:w="2952" w:type="dxa"/>
            <w:vAlign w:val="center"/>
          </w:tcPr>
          <w:p w14:paraId="60E22A38" w14:textId="77777777" w:rsidR="001310A1" w:rsidRPr="007E3289" w:rsidRDefault="001310A1" w:rsidP="003D2DAB">
            <w:pPr>
              <w:pStyle w:val="TAC"/>
              <w:rPr>
                <w:rFonts w:cs="Arial"/>
              </w:rPr>
            </w:pPr>
            <w:r w:rsidRPr="007E3289">
              <w:rPr>
                <w:rFonts w:eastAsia="MS Mincho" w:cs="Arial" w:hint="eastAsia"/>
                <w:lang w:eastAsia="ja-JP"/>
              </w:rPr>
              <w:t>0.3</w:t>
            </w:r>
          </w:p>
        </w:tc>
      </w:tr>
      <w:tr w:rsidR="001310A1" w:rsidRPr="007E3289" w14:paraId="30A58950" w14:textId="77777777" w:rsidTr="003D2DAB">
        <w:trPr>
          <w:jc w:val="center"/>
        </w:trPr>
        <w:tc>
          <w:tcPr>
            <w:tcW w:w="2221" w:type="dxa"/>
            <w:vMerge/>
            <w:vAlign w:val="center"/>
          </w:tcPr>
          <w:p w14:paraId="7B3AE9BB" w14:textId="77777777" w:rsidR="001310A1" w:rsidRPr="007E3289" w:rsidRDefault="001310A1" w:rsidP="003D2DAB">
            <w:pPr>
              <w:pStyle w:val="TAC"/>
              <w:rPr>
                <w:rFonts w:cs="Arial"/>
              </w:rPr>
            </w:pPr>
          </w:p>
        </w:tc>
        <w:tc>
          <w:tcPr>
            <w:tcW w:w="2952" w:type="dxa"/>
            <w:vAlign w:val="center"/>
          </w:tcPr>
          <w:p w14:paraId="1E25B2B5" w14:textId="77777777" w:rsidR="001310A1" w:rsidRPr="007E3289" w:rsidRDefault="001310A1" w:rsidP="003D2DAB">
            <w:pPr>
              <w:pStyle w:val="TAC"/>
              <w:rPr>
                <w:rFonts w:cs="Arial"/>
                <w:lang w:val="en-US" w:eastAsia="zh-CN"/>
              </w:rPr>
            </w:pPr>
            <w:r w:rsidRPr="007E3289">
              <w:rPr>
                <w:rFonts w:cs="Arial" w:hint="eastAsia"/>
                <w:lang w:eastAsia="ja-JP"/>
              </w:rPr>
              <w:t>21</w:t>
            </w:r>
          </w:p>
        </w:tc>
        <w:tc>
          <w:tcPr>
            <w:tcW w:w="2952" w:type="dxa"/>
            <w:vAlign w:val="center"/>
          </w:tcPr>
          <w:p w14:paraId="27458254" w14:textId="77777777" w:rsidR="001310A1" w:rsidRPr="007E3289" w:rsidRDefault="001310A1" w:rsidP="003D2DAB">
            <w:pPr>
              <w:pStyle w:val="TAC"/>
              <w:rPr>
                <w:rFonts w:cs="Arial"/>
                <w:lang w:val="en-US" w:eastAsia="zh-CN"/>
              </w:rPr>
            </w:pPr>
            <w:r w:rsidRPr="007E3289">
              <w:rPr>
                <w:rFonts w:eastAsia="MS Mincho" w:cs="Arial" w:hint="eastAsia"/>
                <w:lang w:eastAsia="ja-JP"/>
              </w:rPr>
              <w:t>0.5</w:t>
            </w:r>
          </w:p>
        </w:tc>
      </w:tr>
      <w:tr w:rsidR="006C4009" w:rsidRPr="007E3289" w14:paraId="14EBFE44" w14:textId="77777777" w:rsidTr="003D2DAB">
        <w:trPr>
          <w:jc w:val="center"/>
        </w:trPr>
        <w:tc>
          <w:tcPr>
            <w:tcW w:w="2221" w:type="dxa"/>
            <w:vMerge w:val="restart"/>
            <w:vAlign w:val="center"/>
          </w:tcPr>
          <w:p w14:paraId="59918FC3" w14:textId="77777777" w:rsidR="006C4009" w:rsidRPr="007E3289" w:rsidRDefault="006C4009" w:rsidP="003D2DAB">
            <w:pPr>
              <w:pStyle w:val="TAC"/>
              <w:rPr>
                <w:rFonts w:cs="Arial"/>
              </w:rPr>
            </w:pPr>
            <w:r w:rsidRPr="007E3289">
              <w:rPr>
                <w:rFonts w:cs="Arial"/>
              </w:rPr>
              <w:t>DC_</w:t>
            </w:r>
            <w:r>
              <w:rPr>
                <w:rFonts w:cs="Arial" w:hint="eastAsia"/>
                <w:lang w:eastAsia="ja-JP"/>
              </w:rPr>
              <w:t>1-3</w:t>
            </w:r>
            <w:r w:rsidRPr="007E3289">
              <w:rPr>
                <w:rFonts w:cs="Arial" w:hint="eastAsia"/>
                <w:lang w:eastAsia="ja-JP"/>
              </w:rPr>
              <w:t>-2</w:t>
            </w:r>
            <w:r>
              <w:rPr>
                <w:rFonts w:cs="Arial"/>
                <w:lang w:val="sv-SE" w:eastAsia="ja-JP"/>
              </w:rPr>
              <w:t>8</w:t>
            </w:r>
            <w:r w:rsidRPr="007E3289">
              <w:rPr>
                <w:rFonts w:cs="Arial"/>
                <w:lang w:val="sv-SE" w:eastAsia="ja-JP"/>
              </w:rPr>
              <w:t>_</w:t>
            </w:r>
            <w:r w:rsidRPr="007E3289">
              <w:rPr>
                <w:rFonts w:cs="Arial" w:hint="eastAsia"/>
                <w:lang w:eastAsia="ja-JP"/>
              </w:rPr>
              <w:t>n257</w:t>
            </w:r>
          </w:p>
        </w:tc>
        <w:tc>
          <w:tcPr>
            <w:tcW w:w="2952" w:type="dxa"/>
            <w:vAlign w:val="center"/>
          </w:tcPr>
          <w:p w14:paraId="4045138A" w14:textId="77777777" w:rsidR="006C4009" w:rsidRPr="007E3289" w:rsidRDefault="006C4009" w:rsidP="003D2DAB">
            <w:pPr>
              <w:pStyle w:val="TAC"/>
              <w:rPr>
                <w:rFonts w:cs="Arial"/>
              </w:rPr>
            </w:pPr>
            <w:r w:rsidRPr="00CB62BE">
              <w:rPr>
                <w:rFonts w:cs="Arial"/>
                <w:lang w:eastAsia="ja-JP"/>
              </w:rPr>
              <w:t>1</w:t>
            </w:r>
          </w:p>
        </w:tc>
        <w:tc>
          <w:tcPr>
            <w:tcW w:w="2952" w:type="dxa"/>
            <w:vAlign w:val="center"/>
          </w:tcPr>
          <w:p w14:paraId="350B7DF5" w14:textId="77777777" w:rsidR="006C4009" w:rsidRPr="007E3289" w:rsidRDefault="006C4009" w:rsidP="003D2DAB">
            <w:pPr>
              <w:pStyle w:val="TAC"/>
              <w:rPr>
                <w:rFonts w:cs="Arial"/>
              </w:rPr>
            </w:pPr>
            <w:r w:rsidRPr="00CB62BE">
              <w:rPr>
                <w:rFonts w:hint="eastAsia"/>
                <w:lang w:val="en-US" w:eastAsia="ja-JP"/>
              </w:rPr>
              <w:t>0.2</w:t>
            </w:r>
          </w:p>
        </w:tc>
      </w:tr>
      <w:tr w:rsidR="006C4009" w:rsidRPr="007E3289" w14:paraId="1492D2D1" w14:textId="77777777" w:rsidTr="003D2DAB">
        <w:trPr>
          <w:jc w:val="center"/>
        </w:trPr>
        <w:tc>
          <w:tcPr>
            <w:tcW w:w="2221" w:type="dxa"/>
            <w:vMerge/>
            <w:vAlign w:val="center"/>
          </w:tcPr>
          <w:p w14:paraId="3C863D83" w14:textId="77777777" w:rsidR="006C4009" w:rsidRPr="007E3289" w:rsidRDefault="006C4009" w:rsidP="003D2DAB">
            <w:pPr>
              <w:pStyle w:val="TAC"/>
              <w:rPr>
                <w:rFonts w:cs="Arial"/>
              </w:rPr>
            </w:pPr>
          </w:p>
        </w:tc>
        <w:tc>
          <w:tcPr>
            <w:tcW w:w="2952" w:type="dxa"/>
            <w:vAlign w:val="center"/>
          </w:tcPr>
          <w:p w14:paraId="04F29705" w14:textId="77777777" w:rsidR="006C4009" w:rsidRPr="007E3289" w:rsidRDefault="006C4009" w:rsidP="003D2DAB">
            <w:pPr>
              <w:pStyle w:val="TAC"/>
              <w:rPr>
                <w:rFonts w:cs="Arial"/>
              </w:rPr>
            </w:pPr>
            <w:r>
              <w:rPr>
                <w:rFonts w:cs="Arial"/>
                <w:lang w:eastAsia="ja-JP"/>
              </w:rPr>
              <w:t>3</w:t>
            </w:r>
          </w:p>
        </w:tc>
        <w:tc>
          <w:tcPr>
            <w:tcW w:w="2952" w:type="dxa"/>
            <w:vAlign w:val="center"/>
          </w:tcPr>
          <w:p w14:paraId="699858C8" w14:textId="77777777" w:rsidR="006C4009" w:rsidRPr="007E3289" w:rsidRDefault="006C4009" w:rsidP="003D2DAB">
            <w:pPr>
              <w:pStyle w:val="TAC"/>
              <w:rPr>
                <w:rFonts w:cs="Arial"/>
              </w:rPr>
            </w:pPr>
            <w:r w:rsidRPr="00CB62BE">
              <w:rPr>
                <w:rFonts w:hint="eastAsia"/>
                <w:lang w:val="en-US" w:eastAsia="ja-JP"/>
              </w:rPr>
              <w:t>0.2</w:t>
            </w:r>
          </w:p>
        </w:tc>
      </w:tr>
      <w:tr w:rsidR="006C4009" w:rsidRPr="007E3289" w14:paraId="52C21B57" w14:textId="77777777" w:rsidTr="003D2DAB">
        <w:trPr>
          <w:jc w:val="center"/>
        </w:trPr>
        <w:tc>
          <w:tcPr>
            <w:tcW w:w="2221" w:type="dxa"/>
            <w:vMerge/>
            <w:vAlign w:val="center"/>
          </w:tcPr>
          <w:p w14:paraId="5FAE4D74" w14:textId="77777777" w:rsidR="006C4009" w:rsidRPr="007E3289" w:rsidRDefault="006C4009" w:rsidP="003D2DAB">
            <w:pPr>
              <w:pStyle w:val="TAC"/>
              <w:rPr>
                <w:rFonts w:cs="Arial"/>
              </w:rPr>
            </w:pPr>
          </w:p>
        </w:tc>
        <w:tc>
          <w:tcPr>
            <w:tcW w:w="2952" w:type="dxa"/>
            <w:vAlign w:val="center"/>
          </w:tcPr>
          <w:p w14:paraId="3CDE3774" w14:textId="77777777" w:rsidR="006C4009" w:rsidRPr="007E3289" w:rsidRDefault="006C4009" w:rsidP="003D2DAB">
            <w:pPr>
              <w:pStyle w:val="TAC"/>
              <w:rPr>
                <w:rFonts w:cs="Arial"/>
                <w:lang w:val="en-US" w:eastAsia="zh-CN"/>
              </w:rPr>
            </w:pPr>
            <w:r w:rsidRPr="00CB62BE">
              <w:rPr>
                <w:rFonts w:cs="Arial" w:hint="eastAsia"/>
                <w:lang w:eastAsia="zh-CN"/>
              </w:rPr>
              <w:t>28</w:t>
            </w:r>
          </w:p>
        </w:tc>
        <w:tc>
          <w:tcPr>
            <w:tcW w:w="2952" w:type="dxa"/>
            <w:vAlign w:val="center"/>
          </w:tcPr>
          <w:p w14:paraId="34022E97" w14:textId="77777777" w:rsidR="006C4009" w:rsidRPr="007E3289" w:rsidRDefault="006C4009" w:rsidP="003D2DAB">
            <w:pPr>
              <w:pStyle w:val="TAC"/>
              <w:rPr>
                <w:rFonts w:cs="Arial"/>
                <w:lang w:val="en-US" w:eastAsia="zh-CN"/>
              </w:rPr>
            </w:pPr>
            <w:r w:rsidRPr="00CB62BE">
              <w:rPr>
                <w:rFonts w:hint="eastAsia"/>
                <w:lang w:val="en-US" w:eastAsia="ja-JP"/>
              </w:rPr>
              <w:t>0.2</w:t>
            </w:r>
          </w:p>
        </w:tc>
      </w:tr>
      <w:tr w:rsidR="00C52A8B" w:rsidRPr="00786BF6" w14:paraId="10A5E9DC" w14:textId="77777777" w:rsidTr="00C52A8B">
        <w:trPr>
          <w:jc w:val="center"/>
          <w:ins w:id="2990" w:author="Per Lindell" w:date="2018-09-12T10:49:00Z"/>
        </w:trPr>
        <w:tc>
          <w:tcPr>
            <w:tcW w:w="2221" w:type="dxa"/>
            <w:vAlign w:val="center"/>
          </w:tcPr>
          <w:p w14:paraId="7B9FB331" w14:textId="77777777" w:rsidR="00C52A8B" w:rsidRPr="00786BF6" w:rsidRDefault="00C52A8B" w:rsidP="00C52A8B">
            <w:pPr>
              <w:pStyle w:val="TAC"/>
              <w:rPr>
                <w:ins w:id="2991" w:author="Per Lindell" w:date="2018-09-12T10:49:00Z"/>
              </w:rPr>
            </w:pPr>
            <w:ins w:id="2992" w:author="Per Lindell" w:date="2018-09-12T10:49:00Z">
              <w:r>
                <w:t>DC_1-3-41</w:t>
              </w:r>
              <w:r w:rsidRPr="00C42558">
                <w:t>_n257</w:t>
              </w:r>
            </w:ins>
          </w:p>
        </w:tc>
        <w:tc>
          <w:tcPr>
            <w:tcW w:w="2952" w:type="dxa"/>
            <w:vAlign w:val="center"/>
          </w:tcPr>
          <w:p w14:paraId="38AA4FCB" w14:textId="77777777" w:rsidR="00C52A8B" w:rsidRPr="00786BF6" w:rsidRDefault="00C52A8B" w:rsidP="00C52A8B">
            <w:pPr>
              <w:pStyle w:val="TAC"/>
              <w:rPr>
                <w:ins w:id="2993" w:author="Per Lindell" w:date="2018-09-12T10:49:00Z"/>
              </w:rPr>
            </w:pPr>
            <w:ins w:id="2994" w:author="Per Lindell" w:date="2018-09-12T10:50:00Z">
              <w:r w:rsidRPr="00FA49E2">
                <w:rPr>
                  <w:rFonts w:cs="Arial" w:hint="eastAsia"/>
                  <w:lang w:eastAsia="zh-CN"/>
                </w:rPr>
                <w:t>41</w:t>
              </w:r>
            </w:ins>
          </w:p>
        </w:tc>
        <w:tc>
          <w:tcPr>
            <w:tcW w:w="2952" w:type="dxa"/>
            <w:vAlign w:val="center"/>
          </w:tcPr>
          <w:p w14:paraId="78C3F549" w14:textId="77777777" w:rsidR="00C52A8B" w:rsidRPr="00786BF6" w:rsidRDefault="00C52A8B" w:rsidP="00C52A8B">
            <w:pPr>
              <w:pStyle w:val="TAC"/>
              <w:rPr>
                <w:ins w:id="2995" w:author="Per Lindell" w:date="2018-09-12T10:49:00Z"/>
              </w:rPr>
            </w:pPr>
            <w:ins w:id="2996" w:author="Per Lindell" w:date="2018-09-12T10:50:00Z">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ins>
          </w:p>
        </w:tc>
      </w:tr>
      <w:tr w:rsidR="00786BF6" w:rsidRPr="007E3289" w14:paraId="36506065" w14:textId="77777777" w:rsidTr="003D2DAB">
        <w:trPr>
          <w:jc w:val="center"/>
        </w:trPr>
        <w:tc>
          <w:tcPr>
            <w:tcW w:w="2221" w:type="dxa"/>
            <w:vMerge w:val="restart"/>
            <w:vAlign w:val="center"/>
          </w:tcPr>
          <w:p w14:paraId="4809459C" w14:textId="77777777" w:rsidR="00786BF6" w:rsidRPr="00786BF6" w:rsidRDefault="00786BF6" w:rsidP="003D2DAB">
            <w:pPr>
              <w:pStyle w:val="TAC"/>
            </w:pPr>
            <w:r w:rsidRPr="00C42558">
              <w:t>DC_1-3-42_n257</w:t>
            </w:r>
          </w:p>
        </w:tc>
        <w:tc>
          <w:tcPr>
            <w:tcW w:w="2952" w:type="dxa"/>
            <w:vAlign w:val="center"/>
          </w:tcPr>
          <w:p w14:paraId="26C03D5A" w14:textId="77777777" w:rsidR="00786BF6" w:rsidRPr="00786BF6" w:rsidRDefault="00786BF6" w:rsidP="003D2DAB">
            <w:pPr>
              <w:pStyle w:val="TAC"/>
            </w:pPr>
            <w:r w:rsidRPr="00C42558">
              <w:t>1</w:t>
            </w:r>
          </w:p>
        </w:tc>
        <w:tc>
          <w:tcPr>
            <w:tcW w:w="2952" w:type="dxa"/>
            <w:vAlign w:val="center"/>
          </w:tcPr>
          <w:p w14:paraId="37FE6AB5" w14:textId="77777777" w:rsidR="00786BF6" w:rsidRPr="00786BF6" w:rsidRDefault="00786BF6" w:rsidP="003D2DAB">
            <w:pPr>
              <w:pStyle w:val="TAC"/>
            </w:pPr>
            <w:r w:rsidRPr="00C42558">
              <w:t>0.2</w:t>
            </w:r>
          </w:p>
        </w:tc>
      </w:tr>
      <w:tr w:rsidR="00786BF6" w:rsidRPr="007E3289" w14:paraId="72B1FAD8" w14:textId="77777777" w:rsidTr="003D2DAB">
        <w:trPr>
          <w:jc w:val="center"/>
        </w:trPr>
        <w:tc>
          <w:tcPr>
            <w:tcW w:w="2221" w:type="dxa"/>
            <w:vMerge/>
            <w:vAlign w:val="center"/>
          </w:tcPr>
          <w:p w14:paraId="448ED6D6" w14:textId="77777777" w:rsidR="00786BF6" w:rsidRPr="00786BF6" w:rsidRDefault="00786BF6" w:rsidP="003D2DAB">
            <w:pPr>
              <w:pStyle w:val="TAC"/>
            </w:pPr>
          </w:p>
        </w:tc>
        <w:tc>
          <w:tcPr>
            <w:tcW w:w="2952" w:type="dxa"/>
            <w:vAlign w:val="center"/>
          </w:tcPr>
          <w:p w14:paraId="36D4A8E8" w14:textId="77777777" w:rsidR="00786BF6" w:rsidRPr="00786BF6" w:rsidRDefault="00786BF6" w:rsidP="003D2DAB">
            <w:pPr>
              <w:pStyle w:val="TAC"/>
            </w:pPr>
            <w:r w:rsidRPr="00C42558">
              <w:t>3</w:t>
            </w:r>
          </w:p>
        </w:tc>
        <w:tc>
          <w:tcPr>
            <w:tcW w:w="2952" w:type="dxa"/>
            <w:vAlign w:val="center"/>
          </w:tcPr>
          <w:p w14:paraId="1760ABF8" w14:textId="77777777" w:rsidR="00786BF6" w:rsidRPr="00786BF6" w:rsidRDefault="00786BF6" w:rsidP="003D2DAB">
            <w:pPr>
              <w:pStyle w:val="TAC"/>
            </w:pPr>
            <w:r w:rsidRPr="00C42558">
              <w:t>0.2</w:t>
            </w:r>
          </w:p>
        </w:tc>
      </w:tr>
      <w:tr w:rsidR="00786BF6" w:rsidRPr="007E3289" w14:paraId="4155504C" w14:textId="77777777" w:rsidTr="003D2DAB">
        <w:trPr>
          <w:jc w:val="center"/>
        </w:trPr>
        <w:tc>
          <w:tcPr>
            <w:tcW w:w="2221" w:type="dxa"/>
            <w:vMerge/>
            <w:vAlign w:val="center"/>
          </w:tcPr>
          <w:p w14:paraId="30F121B0" w14:textId="77777777" w:rsidR="00786BF6" w:rsidRPr="00786BF6" w:rsidRDefault="00786BF6" w:rsidP="003D2DAB">
            <w:pPr>
              <w:pStyle w:val="TAC"/>
            </w:pPr>
          </w:p>
        </w:tc>
        <w:tc>
          <w:tcPr>
            <w:tcW w:w="2952" w:type="dxa"/>
            <w:vAlign w:val="center"/>
          </w:tcPr>
          <w:p w14:paraId="2DA62219" w14:textId="77777777" w:rsidR="00786BF6" w:rsidRPr="00786BF6" w:rsidRDefault="00786BF6" w:rsidP="003D2DAB">
            <w:pPr>
              <w:pStyle w:val="TAC"/>
            </w:pPr>
            <w:r w:rsidRPr="00C42558">
              <w:t>42</w:t>
            </w:r>
          </w:p>
        </w:tc>
        <w:tc>
          <w:tcPr>
            <w:tcW w:w="2952" w:type="dxa"/>
            <w:vAlign w:val="center"/>
          </w:tcPr>
          <w:p w14:paraId="5976E5A8" w14:textId="77777777" w:rsidR="00786BF6" w:rsidRPr="00786BF6" w:rsidRDefault="00786BF6" w:rsidP="003D2DAB">
            <w:pPr>
              <w:pStyle w:val="TAC"/>
            </w:pPr>
            <w:r w:rsidRPr="00C42558">
              <w:t>0.5</w:t>
            </w:r>
          </w:p>
        </w:tc>
      </w:tr>
      <w:tr w:rsidR="00B13B14" w:rsidRPr="00B64780" w14:paraId="0493F28D" w14:textId="77777777" w:rsidTr="003D2DAB">
        <w:trPr>
          <w:jc w:val="center"/>
        </w:trPr>
        <w:tc>
          <w:tcPr>
            <w:tcW w:w="2221" w:type="dxa"/>
            <w:vMerge w:val="restart"/>
            <w:vAlign w:val="center"/>
          </w:tcPr>
          <w:p w14:paraId="00F64D87" w14:textId="77777777" w:rsidR="00B13B14" w:rsidRPr="00723C68" w:rsidRDefault="00B13B14" w:rsidP="003D2DAB">
            <w:pPr>
              <w:pStyle w:val="TAC"/>
              <w:rPr>
                <w:rFonts w:eastAsia="Malgun Gothic" w:cs="Arial"/>
                <w:lang w:eastAsia="ko-KR"/>
              </w:rPr>
            </w:pPr>
            <w:r>
              <w:rPr>
                <w:rFonts w:eastAsia="Malgun Gothic" w:cs="Arial" w:hint="eastAsia"/>
                <w:lang w:eastAsia="ko-KR"/>
              </w:rPr>
              <w:t>DC_1-3_n78-n257</w:t>
            </w:r>
          </w:p>
        </w:tc>
        <w:tc>
          <w:tcPr>
            <w:tcW w:w="2952" w:type="dxa"/>
            <w:vAlign w:val="center"/>
          </w:tcPr>
          <w:p w14:paraId="0408E653" w14:textId="77777777" w:rsidR="00B13B14" w:rsidRPr="00723C68" w:rsidRDefault="00B13B14" w:rsidP="003D2DAB">
            <w:pPr>
              <w:pStyle w:val="TAC"/>
              <w:rPr>
                <w:rFonts w:eastAsia="Malgun Gothic" w:cs="Arial"/>
                <w:lang w:eastAsia="ko-KR"/>
              </w:rPr>
            </w:pPr>
            <w:r w:rsidRPr="00723C68">
              <w:rPr>
                <w:rFonts w:eastAsia="Malgun Gothic" w:cs="Arial" w:hint="eastAsia"/>
                <w:lang w:eastAsia="ko-KR"/>
              </w:rPr>
              <w:t>1</w:t>
            </w:r>
          </w:p>
        </w:tc>
        <w:tc>
          <w:tcPr>
            <w:tcW w:w="2952" w:type="dxa"/>
            <w:vAlign w:val="center"/>
          </w:tcPr>
          <w:p w14:paraId="6478AD0F" w14:textId="77777777"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14:paraId="31A9A082" w14:textId="77777777" w:rsidTr="003D2DAB">
        <w:trPr>
          <w:jc w:val="center"/>
        </w:trPr>
        <w:tc>
          <w:tcPr>
            <w:tcW w:w="2221" w:type="dxa"/>
            <w:vMerge/>
            <w:vAlign w:val="center"/>
          </w:tcPr>
          <w:p w14:paraId="3ACCB422" w14:textId="77777777" w:rsidR="00B13B14" w:rsidRPr="00B64780" w:rsidRDefault="00B13B14" w:rsidP="003D2DAB">
            <w:pPr>
              <w:pStyle w:val="TAC"/>
              <w:rPr>
                <w:rFonts w:cs="Arial"/>
              </w:rPr>
            </w:pPr>
          </w:p>
        </w:tc>
        <w:tc>
          <w:tcPr>
            <w:tcW w:w="2952" w:type="dxa"/>
            <w:vAlign w:val="center"/>
          </w:tcPr>
          <w:p w14:paraId="5A275CEF" w14:textId="77777777" w:rsidR="00B13B14" w:rsidRPr="00723C68" w:rsidRDefault="00B13B14" w:rsidP="003D2DAB">
            <w:pPr>
              <w:pStyle w:val="TAC"/>
              <w:rPr>
                <w:rFonts w:eastAsia="Malgun Gothic" w:cs="Arial"/>
                <w:lang w:eastAsia="ko-KR"/>
              </w:rPr>
            </w:pPr>
            <w:r w:rsidRPr="00723C68">
              <w:rPr>
                <w:rFonts w:eastAsia="Malgun Gothic" w:cs="Arial" w:hint="eastAsia"/>
                <w:lang w:eastAsia="ko-KR"/>
              </w:rPr>
              <w:t>3</w:t>
            </w:r>
          </w:p>
        </w:tc>
        <w:tc>
          <w:tcPr>
            <w:tcW w:w="2952" w:type="dxa"/>
            <w:vAlign w:val="center"/>
          </w:tcPr>
          <w:p w14:paraId="33251BD6" w14:textId="77777777"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14:paraId="0872D0F0" w14:textId="77777777" w:rsidTr="003D2DAB">
        <w:trPr>
          <w:jc w:val="center"/>
        </w:trPr>
        <w:tc>
          <w:tcPr>
            <w:tcW w:w="2221" w:type="dxa"/>
            <w:vMerge/>
            <w:vAlign w:val="center"/>
          </w:tcPr>
          <w:p w14:paraId="537F64CE" w14:textId="77777777" w:rsidR="00B13B14" w:rsidRPr="00B64780" w:rsidRDefault="00B13B14" w:rsidP="003D2DAB">
            <w:pPr>
              <w:pStyle w:val="TAC"/>
              <w:rPr>
                <w:rFonts w:cs="Arial"/>
              </w:rPr>
            </w:pPr>
          </w:p>
        </w:tc>
        <w:tc>
          <w:tcPr>
            <w:tcW w:w="2952" w:type="dxa"/>
            <w:vAlign w:val="center"/>
          </w:tcPr>
          <w:p w14:paraId="594B1AE9" w14:textId="77777777" w:rsidR="00B13B14" w:rsidRPr="00723C68" w:rsidRDefault="00B13B14"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14:paraId="315441F3" w14:textId="77777777" w:rsidR="00B13B14" w:rsidRPr="00B64780" w:rsidRDefault="00B13B14" w:rsidP="003D2DAB">
            <w:pPr>
              <w:pStyle w:val="TAC"/>
              <w:rPr>
                <w:rFonts w:cs="Arial"/>
              </w:rPr>
            </w:pPr>
            <w:r w:rsidRPr="001E2798">
              <w:rPr>
                <w:rFonts w:eastAsia="Malgun Gothic" w:cs="Arial" w:hint="eastAsia"/>
                <w:lang w:eastAsia="ko-KR"/>
              </w:rPr>
              <w:t>0.5</w:t>
            </w:r>
          </w:p>
        </w:tc>
      </w:tr>
      <w:tr w:rsidR="00B13B14" w:rsidRPr="00B64780" w14:paraId="29BB727D" w14:textId="77777777" w:rsidTr="003D2DAB">
        <w:trPr>
          <w:jc w:val="center"/>
        </w:trPr>
        <w:tc>
          <w:tcPr>
            <w:tcW w:w="2221" w:type="dxa"/>
            <w:vMerge w:val="restart"/>
            <w:vAlign w:val="center"/>
          </w:tcPr>
          <w:p w14:paraId="37C62981" w14:textId="77777777" w:rsidR="00B13B14" w:rsidRPr="00B64780" w:rsidRDefault="00B13B14" w:rsidP="003D2DAB">
            <w:pPr>
              <w:pStyle w:val="TAC"/>
              <w:rPr>
                <w:rFonts w:cs="Arial"/>
              </w:rPr>
            </w:pPr>
            <w:r>
              <w:rPr>
                <w:rFonts w:eastAsia="Malgun Gothic" w:cs="Arial" w:hint="eastAsia"/>
                <w:lang w:eastAsia="ko-KR"/>
              </w:rPr>
              <w:t>DC_1-5_n78-n257</w:t>
            </w:r>
          </w:p>
        </w:tc>
        <w:tc>
          <w:tcPr>
            <w:tcW w:w="2952" w:type="dxa"/>
            <w:vAlign w:val="center"/>
          </w:tcPr>
          <w:p w14:paraId="48331B0C" w14:textId="77777777" w:rsidR="00B13B14" w:rsidRPr="00723C68" w:rsidRDefault="00B13B14" w:rsidP="003D2DAB">
            <w:pPr>
              <w:pStyle w:val="TAC"/>
              <w:rPr>
                <w:rFonts w:eastAsia="Malgun Gothic" w:cs="Arial"/>
                <w:lang w:eastAsia="ko-KR"/>
              </w:rPr>
            </w:pPr>
            <w:r w:rsidRPr="00723C68">
              <w:rPr>
                <w:rFonts w:eastAsia="Malgun Gothic" w:cs="Arial" w:hint="eastAsia"/>
                <w:lang w:eastAsia="ko-KR"/>
              </w:rPr>
              <w:t>1</w:t>
            </w:r>
          </w:p>
        </w:tc>
        <w:tc>
          <w:tcPr>
            <w:tcW w:w="2952" w:type="dxa"/>
            <w:vAlign w:val="center"/>
          </w:tcPr>
          <w:p w14:paraId="6BA16563" w14:textId="77777777"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14:paraId="0694142B" w14:textId="77777777" w:rsidTr="003D2DAB">
        <w:trPr>
          <w:jc w:val="center"/>
        </w:trPr>
        <w:tc>
          <w:tcPr>
            <w:tcW w:w="2221" w:type="dxa"/>
            <w:vMerge/>
            <w:vAlign w:val="center"/>
          </w:tcPr>
          <w:p w14:paraId="1723F211" w14:textId="77777777" w:rsidR="00B13B14" w:rsidRPr="00B64780" w:rsidRDefault="00B13B14" w:rsidP="003D2DAB">
            <w:pPr>
              <w:pStyle w:val="TAC"/>
              <w:rPr>
                <w:rFonts w:cs="Arial"/>
              </w:rPr>
            </w:pPr>
          </w:p>
        </w:tc>
        <w:tc>
          <w:tcPr>
            <w:tcW w:w="2952" w:type="dxa"/>
            <w:vAlign w:val="center"/>
          </w:tcPr>
          <w:p w14:paraId="590A22AF" w14:textId="77777777" w:rsidR="00B13B14" w:rsidRPr="00723C68" w:rsidRDefault="00B13B14" w:rsidP="003D2DAB">
            <w:pPr>
              <w:pStyle w:val="TAC"/>
              <w:rPr>
                <w:rFonts w:eastAsia="Malgun Gothic" w:cs="Arial"/>
                <w:lang w:eastAsia="ko-KR"/>
              </w:rPr>
            </w:pPr>
            <w:r w:rsidRPr="00723C68">
              <w:rPr>
                <w:rFonts w:eastAsia="Malgun Gothic" w:cs="Arial" w:hint="eastAsia"/>
                <w:lang w:eastAsia="ko-KR"/>
              </w:rPr>
              <w:t>5</w:t>
            </w:r>
          </w:p>
        </w:tc>
        <w:tc>
          <w:tcPr>
            <w:tcW w:w="2952" w:type="dxa"/>
            <w:vAlign w:val="center"/>
          </w:tcPr>
          <w:p w14:paraId="74E1695D" w14:textId="77777777"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14:paraId="20E7BAEF" w14:textId="77777777" w:rsidTr="003D2DAB">
        <w:trPr>
          <w:jc w:val="center"/>
        </w:trPr>
        <w:tc>
          <w:tcPr>
            <w:tcW w:w="2221" w:type="dxa"/>
            <w:vMerge/>
            <w:vAlign w:val="center"/>
          </w:tcPr>
          <w:p w14:paraId="79D66100" w14:textId="77777777" w:rsidR="00B13B14" w:rsidRPr="00B64780" w:rsidRDefault="00B13B14" w:rsidP="003D2DAB">
            <w:pPr>
              <w:pStyle w:val="TAC"/>
              <w:rPr>
                <w:rFonts w:cs="Arial"/>
              </w:rPr>
            </w:pPr>
          </w:p>
        </w:tc>
        <w:tc>
          <w:tcPr>
            <w:tcW w:w="2952" w:type="dxa"/>
            <w:vAlign w:val="center"/>
          </w:tcPr>
          <w:p w14:paraId="305443B9" w14:textId="77777777" w:rsidR="00B13B14" w:rsidRPr="00723C68" w:rsidRDefault="00B13B14"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14:paraId="2BB6DA76" w14:textId="77777777" w:rsidR="00B13B14" w:rsidRPr="00B64780" w:rsidRDefault="00B13B14" w:rsidP="003D2DAB">
            <w:pPr>
              <w:pStyle w:val="TAC"/>
              <w:rPr>
                <w:rFonts w:cs="Arial"/>
              </w:rPr>
            </w:pPr>
            <w:r w:rsidRPr="001E2798">
              <w:rPr>
                <w:rFonts w:eastAsia="Malgun Gothic" w:cs="Arial" w:hint="eastAsia"/>
                <w:lang w:eastAsia="ko-KR"/>
              </w:rPr>
              <w:t>0.5</w:t>
            </w:r>
          </w:p>
        </w:tc>
      </w:tr>
      <w:tr w:rsidR="00B13B14" w:rsidRPr="00B64780" w14:paraId="76A51592" w14:textId="77777777" w:rsidTr="003D2DAB">
        <w:trPr>
          <w:jc w:val="center"/>
        </w:trPr>
        <w:tc>
          <w:tcPr>
            <w:tcW w:w="2221" w:type="dxa"/>
            <w:vMerge w:val="restart"/>
            <w:vAlign w:val="center"/>
          </w:tcPr>
          <w:p w14:paraId="74FB2309" w14:textId="77777777" w:rsidR="00B13B14" w:rsidRPr="00B64780" w:rsidRDefault="00B13B14" w:rsidP="003D2DAB">
            <w:pPr>
              <w:pStyle w:val="TAC"/>
              <w:rPr>
                <w:rFonts w:cs="Arial"/>
              </w:rPr>
            </w:pPr>
            <w:r>
              <w:rPr>
                <w:rFonts w:eastAsia="Malgun Gothic" w:cs="Arial" w:hint="eastAsia"/>
                <w:lang w:eastAsia="ko-KR"/>
              </w:rPr>
              <w:t>DC_1-7_n78-n257</w:t>
            </w:r>
          </w:p>
        </w:tc>
        <w:tc>
          <w:tcPr>
            <w:tcW w:w="2952" w:type="dxa"/>
            <w:vAlign w:val="center"/>
          </w:tcPr>
          <w:p w14:paraId="617C03A8" w14:textId="77777777" w:rsidR="00B13B14" w:rsidRPr="00723C68" w:rsidRDefault="00B13B14" w:rsidP="003D2DAB">
            <w:pPr>
              <w:pStyle w:val="TAC"/>
              <w:rPr>
                <w:rFonts w:eastAsia="Malgun Gothic" w:cs="Arial"/>
                <w:lang w:eastAsia="ko-KR"/>
              </w:rPr>
            </w:pPr>
            <w:r w:rsidRPr="00723C68">
              <w:rPr>
                <w:rFonts w:eastAsia="Malgun Gothic" w:cs="Arial" w:hint="eastAsia"/>
                <w:lang w:eastAsia="ko-KR"/>
              </w:rPr>
              <w:t>1</w:t>
            </w:r>
          </w:p>
        </w:tc>
        <w:tc>
          <w:tcPr>
            <w:tcW w:w="2952" w:type="dxa"/>
            <w:vAlign w:val="center"/>
          </w:tcPr>
          <w:p w14:paraId="6DA539BE" w14:textId="77777777"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14:paraId="3732A3F2" w14:textId="77777777" w:rsidTr="003D2DAB">
        <w:trPr>
          <w:jc w:val="center"/>
        </w:trPr>
        <w:tc>
          <w:tcPr>
            <w:tcW w:w="2221" w:type="dxa"/>
            <w:vMerge/>
            <w:vAlign w:val="center"/>
          </w:tcPr>
          <w:p w14:paraId="36398371" w14:textId="77777777" w:rsidR="00B13B14" w:rsidRPr="00B64780" w:rsidRDefault="00B13B14" w:rsidP="003D2DAB">
            <w:pPr>
              <w:pStyle w:val="TAC"/>
              <w:rPr>
                <w:rFonts w:cs="Arial"/>
              </w:rPr>
            </w:pPr>
          </w:p>
        </w:tc>
        <w:tc>
          <w:tcPr>
            <w:tcW w:w="2952" w:type="dxa"/>
            <w:vAlign w:val="center"/>
          </w:tcPr>
          <w:p w14:paraId="57745433" w14:textId="77777777" w:rsidR="00B13B14" w:rsidRPr="00723C68" w:rsidRDefault="00B13B14" w:rsidP="003D2DAB">
            <w:pPr>
              <w:pStyle w:val="TAC"/>
              <w:rPr>
                <w:rFonts w:eastAsia="Malgun Gothic" w:cs="Arial"/>
                <w:lang w:eastAsia="ko-KR"/>
              </w:rPr>
            </w:pPr>
            <w:r w:rsidRPr="00723C68">
              <w:rPr>
                <w:rFonts w:eastAsia="Malgun Gothic" w:cs="Arial" w:hint="eastAsia"/>
                <w:lang w:eastAsia="ko-KR"/>
              </w:rPr>
              <w:t>7</w:t>
            </w:r>
          </w:p>
        </w:tc>
        <w:tc>
          <w:tcPr>
            <w:tcW w:w="2952" w:type="dxa"/>
            <w:vAlign w:val="center"/>
          </w:tcPr>
          <w:p w14:paraId="24CF13AD" w14:textId="77777777"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14:paraId="44E88D6A" w14:textId="77777777" w:rsidTr="003D2DAB">
        <w:trPr>
          <w:jc w:val="center"/>
        </w:trPr>
        <w:tc>
          <w:tcPr>
            <w:tcW w:w="2221" w:type="dxa"/>
            <w:vMerge/>
            <w:vAlign w:val="center"/>
          </w:tcPr>
          <w:p w14:paraId="2CC85B6C" w14:textId="77777777" w:rsidR="00B13B14" w:rsidRPr="00B64780" w:rsidRDefault="00B13B14" w:rsidP="003D2DAB">
            <w:pPr>
              <w:pStyle w:val="TAC"/>
              <w:rPr>
                <w:rFonts w:cs="Arial"/>
              </w:rPr>
            </w:pPr>
          </w:p>
        </w:tc>
        <w:tc>
          <w:tcPr>
            <w:tcW w:w="2952" w:type="dxa"/>
            <w:vAlign w:val="center"/>
          </w:tcPr>
          <w:p w14:paraId="1D681647" w14:textId="77777777" w:rsidR="00B13B14" w:rsidRPr="00723C68" w:rsidRDefault="00B13B14"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14:paraId="3D2B65AE" w14:textId="77777777" w:rsidR="00B13B14" w:rsidRPr="00B64780" w:rsidRDefault="00B13B14" w:rsidP="003D2DAB">
            <w:pPr>
              <w:pStyle w:val="TAC"/>
              <w:rPr>
                <w:rFonts w:cs="Arial"/>
              </w:rPr>
            </w:pPr>
            <w:r w:rsidRPr="001E2798">
              <w:rPr>
                <w:rFonts w:eastAsia="Malgun Gothic" w:cs="Arial" w:hint="eastAsia"/>
                <w:lang w:eastAsia="ko-KR"/>
              </w:rPr>
              <w:t>0.5</w:t>
            </w:r>
          </w:p>
        </w:tc>
      </w:tr>
      <w:tr w:rsidR="00C6131F" w:rsidRPr="007E3289" w14:paraId="0FBD1272" w14:textId="77777777" w:rsidTr="00D042FD">
        <w:trPr>
          <w:jc w:val="center"/>
          <w:ins w:id="2997" w:author="Per Lindell" w:date="2018-10-10T10:34:00Z"/>
        </w:trPr>
        <w:tc>
          <w:tcPr>
            <w:tcW w:w="2221" w:type="dxa"/>
            <w:vAlign w:val="center"/>
          </w:tcPr>
          <w:p w14:paraId="576E19BB" w14:textId="364428E0" w:rsidR="00C6131F" w:rsidRPr="007E3289" w:rsidRDefault="00C6131F" w:rsidP="00D042FD">
            <w:pPr>
              <w:pStyle w:val="TAC"/>
              <w:rPr>
                <w:ins w:id="2998" w:author="Per Lindell" w:date="2018-10-10T10:34:00Z"/>
                <w:rFonts w:cs="Arial"/>
              </w:rPr>
            </w:pPr>
            <w:ins w:id="2999" w:author="Per Lindell" w:date="2018-10-10T10:34:00Z">
              <w:r>
                <w:rPr>
                  <w:rFonts w:cs="Arial"/>
                </w:rPr>
                <w:t>DC_</w:t>
              </w:r>
              <w:r>
                <w:rPr>
                  <w:rFonts w:cs="Arial" w:hint="eastAsia"/>
                  <w:lang w:eastAsia="ja-JP"/>
                </w:rPr>
                <w:t>1-18</w:t>
              </w:r>
              <w:r>
                <w:rPr>
                  <w:rFonts w:cs="Arial"/>
                </w:rPr>
                <w:t>-</w:t>
              </w:r>
              <w:r>
                <w:rPr>
                  <w:rFonts w:cs="Arial" w:hint="eastAsia"/>
                  <w:lang w:val="en-US" w:eastAsia="ja-JP"/>
                </w:rPr>
                <w:t>42</w:t>
              </w:r>
              <w:r>
                <w:rPr>
                  <w:rFonts w:cs="Arial" w:hint="eastAsia"/>
                  <w:lang w:eastAsia="ja-JP"/>
                </w:rPr>
                <w:t>_n257</w:t>
              </w:r>
            </w:ins>
          </w:p>
        </w:tc>
        <w:tc>
          <w:tcPr>
            <w:tcW w:w="2952" w:type="dxa"/>
            <w:vAlign w:val="center"/>
          </w:tcPr>
          <w:p w14:paraId="35DDFE71" w14:textId="77777777" w:rsidR="00C6131F" w:rsidRPr="007E3289" w:rsidRDefault="00C6131F" w:rsidP="00D042FD">
            <w:pPr>
              <w:pStyle w:val="TAC"/>
              <w:rPr>
                <w:ins w:id="3000" w:author="Per Lindell" w:date="2018-10-10T10:34:00Z"/>
                <w:rFonts w:cs="Arial"/>
              </w:rPr>
            </w:pPr>
            <w:ins w:id="3001" w:author="Per Lindell" w:date="2018-10-10T10:34:00Z">
              <w:r w:rsidRPr="007E3289">
                <w:rPr>
                  <w:rFonts w:cs="Arial" w:hint="eastAsia"/>
                  <w:szCs w:val="18"/>
                  <w:lang w:eastAsia="zh-CN"/>
                </w:rPr>
                <w:t>42</w:t>
              </w:r>
            </w:ins>
          </w:p>
        </w:tc>
        <w:tc>
          <w:tcPr>
            <w:tcW w:w="2952" w:type="dxa"/>
            <w:vAlign w:val="center"/>
          </w:tcPr>
          <w:p w14:paraId="2076FC63" w14:textId="77777777" w:rsidR="00C6131F" w:rsidRPr="007E3289" w:rsidRDefault="00C6131F" w:rsidP="00D042FD">
            <w:pPr>
              <w:pStyle w:val="TAC"/>
              <w:rPr>
                <w:ins w:id="3002" w:author="Per Lindell" w:date="2018-10-10T10:34:00Z"/>
                <w:rFonts w:cs="Arial"/>
              </w:rPr>
            </w:pPr>
            <w:ins w:id="3003" w:author="Per Lindell" w:date="2018-10-10T10:34:00Z">
              <w:r w:rsidRPr="007E3289">
                <w:rPr>
                  <w:rFonts w:cs="Arial" w:hint="eastAsia"/>
                  <w:szCs w:val="18"/>
                  <w:lang w:eastAsia="ja-JP"/>
                </w:rPr>
                <w:t>0.5</w:t>
              </w:r>
            </w:ins>
          </w:p>
        </w:tc>
      </w:tr>
      <w:tr w:rsidR="001310A1" w:rsidRPr="007E3289" w14:paraId="3A79CE65" w14:textId="77777777" w:rsidTr="003D2DAB">
        <w:trPr>
          <w:jc w:val="center"/>
        </w:trPr>
        <w:tc>
          <w:tcPr>
            <w:tcW w:w="2221" w:type="dxa"/>
            <w:vAlign w:val="center"/>
          </w:tcPr>
          <w:p w14:paraId="2886071B" w14:textId="77777777" w:rsidR="001310A1" w:rsidRPr="007E3289" w:rsidRDefault="001310A1" w:rsidP="003D2DAB">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n257</w:t>
            </w:r>
          </w:p>
        </w:tc>
        <w:tc>
          <w:tcPr>
            <w:tcW w:w="2952" w:type="dxa"/>
            <w:vAlign w:val="center"/>
          </w:tcPr>
          <w:p w14:paraId="38CB6A5B" w14:textId="77777777" w:rsidR="001310A1" w:rsidRPr="007E3289" w:rsidRDefault="001310A1" w:rsidP="003D2DAB">
            <w:pPr>
              <w:pStyle w:val="TAC"/>
              <w:rPr>
                <w:rFonts w:cs="Arial"/>
              </w:rPr>
            </w:pPr>
            <w:r w:rsidRPr="007E3289">
              <w:rPr>
                <w:rFonts w:cs="Arial" w:hint="eastAsia"/>
                <w:szCs w:val="18"/>
                <w:lang w:eastAsia="zh-CN"/>
              </w:rPr>
              <w:t>42</w:t>
            </w:r>
          </w:p>
        </w:tc>
        <w:tc>
          <w:tcPr>
            <w:tcW w:w="2952" w:type="dxa"/>
            <w:vAlign w:val="center"/>
          </w:tcPr>
          <w:p w14:paraId="6EBBECD6" w14:textId="77777777" w:rsidR="001310A1" w:rsidRPr="007E3289" w:rsidRDefault="001310A1" w:rsidP="003D2DAB">
            <w:pPr>
              <w:pStyle w:val="TAC"/>
              <w:rPr>
                <w:rFonts w:cs="Arial"/>
              </w:rPr>
            </w:pPr>
            <w:r w:rsidRPr="007E3289">
              <w:rPr>
                <w:rFonts w:cs="Arial" w:hint="eastAsia"/>
                <w:szCs w:val="18"/>
                <w:lang w:eastAsia="ja-JP"/>
              </w:rPr>
              <w:t>0.5</w:t>
            </w:r>
          </w:p>
        </w:tc>
      </w:tr>
      <w:tr w:rsidR="006C4009" w:rsidRPr="007E3289" w14:paraId="71F32BAF" w14:textId="77777777" w:rsidTr="003D2DAB">
        <w:trPr>
          <w:jc w:val="center"/>
        </w:trPr>
        <w:tc>
          <w:tcPr>
            <w:tcW w:w="2221" w:type="dxa"/>
            <w:vAlign w:val="center"/>
          </w:tcPr>
          <w:p w14:paraId="6DEFCDE2" w14:textId="77777777" w:rsidR="006C4009" w:rsidRPr="007E3289" w:rsidRDefault="006C4009" w:rsidP="003D2DAB">
            <w:pPr>
              <w:pStyle w:val="TAC"/>
              <w:rPr>
                <w:rFonts w:cs="Arial"/>
              </w:rPr>
            </w:pPr>
            <w:r w:rsidRPr="007E3289">
              <w:rPr>
                <w:rFonts w:cs="Arial"/>
              </w:rPr>
              <w:t>DC_</w:t>
            </w:r>
            <w:r>
              <w:rPr>
                <w:rFonts w:cs="Arial" w:hint="eastAsia"/>
                <w:lang w:eastAsia="ja-JP"/>
              </w:rPr>
              <w:t>1</w:t>
            </w:r>
            <w:r w:rsidRPr="007E3289">
              <w:rPr>
                <w:rFonts w:cs="Arial" w:hint="eastAsia"/>
                <w:lang w:eastAsia="ja-JP"/>
              </w:rPr>
              <w:t>-</w:t>
            </w:r>
            <w:r w:rsidRPr="007E3289">
              <w:rPr>
                <w:rFonts w:cs="Arial"/>
                <w:lang w:val="sv-SE" w:eastAsia="ja-JP"/>
              </w:rPr>
              <w:t>21</w:t>
            </w:r>
            <w:r w:rsidRPr="007E3289">
              <w:rPr>
                <w:rFonts w:cs="Arial" w:hint="eastAsia"/>
                <w:lang w:eastAsia="ja-JP"/>
              </w:rPr>
              <w:t>-</w:t>
            </w:r>
            <w:r>
              <w:rPr>
                <w:rFonts w:cs="Arial"/>
                <w:lang w:val="sv-SE" w:eastAsia="ja-JP"/>
              </w:rPr>
              <w:t>28</w:t>
            </w:r>
            <w:r w:rsidRPr="007E3289">
              <w:rPr>
                <w:rFonts w:cs="Arial"/>
                <w:lang w:val="sv-SE" w:eastAsia="ja-JP"/>
              </w:rPr>
              <w:t>_</w:t>
            </w:r>
            <w:r w:rsidRPr="007E3289">
              <w:rPr>
                <w:rFonts w:cs="Arial" w:hint="eastAsia"/>
                <w:lang w:eastAsia="ja-JP"/>
              </w:rPr>
              <w:t>n257</w:t>
            </w:r>
          </w:p>
        </w:tc>
        <w:tc>
          <w:tcPr>
            <w:tcW w:w="2952" w:type="dxa"/>
            <w:vAlign w:val="center"/>
          </w:tcPr>
          <w:p w14:paraId="23BA4519" w14:textId="77777777" w:rsidR="006C4009" w:rsidRPr="007E3289" w:rsidRDefault="006C4009" w:rsidP="003D2DAB">
            <w:pPr>
              <w:pStyle w:val="TAC"/>
              <w:rPr>
                <w:rFonts w:cs="Arial"/>
                <w:szCs w:val="18"/>
                <w:lang w:eastAsia="zh-CN"/>
              </w:rPr>
            </w:pPr>
            <w:r w:rsidRPr="00CB62BE">
              <w:rPr>
                <w:rFonts w:cs="Arial" w:hint="eastAsia"/>
                <w:lang w:eastAsia="zh-CN"/>
              </w:rPr>
              <w:t>28</w:t>
            </w:r>
          </w:p>
        </w:tc>
        <w:tc>
          <w:tcPr>
            <w:tcW w:w="2952" w:type="dxa"/>
            <w:vAlign w:val="center"/>
          </w:tcPr>
          <w:p w14:paraId="3BF99C6F" w14:textId="77777777" w:rsidR="006C4009" w:rsidRPr="007E3289" w:rsidRDefault="006C4009" w:rsidP="003D2DAB">
            <w:pPr>
              <w:pStyle w:val="TAC"/>
              <w:rPr>
                <w:rFonts w:cs="Arial"/>
                <w:szCs w:val="18"/>
                <w:lang w:eastAsia="ja-JP"/>
              </w:rPr>
            </w:pPr>
            <w:r w:rsidRPr="00CB62BE">
              <w:rPr>
                <w:rFonts w:cs="Arial"/>
                <w:lang w:eastAsia="ja-JP"/>
              </w:rPr>
              <w:t>0.</w:t>
            </w:r>
            <w:r w:rsidRPr="00CB62BE">
              <w:rPr>
                <w:rFonts w:cs="Arial" w:hint="eastAsia"/>
                <w:lang w:eastAsia="zh-CN"/>
              </w:rPr>
              <w:t>2</w:t>
            </w:r>
          </w:p>
        </w:tc>
      </w:tr>
      <w:tr w:rsidR="006C4009" w:rsidRPr="007E3289" w14:paraId="2D0EF339" w14:textId="77777777" w:rsidTr="003D2DAB">
        <w:trPr>
          <w:jc w:val="center"/>
        </w:trPr>
        <w:tc>
          <w:tcPr>
            <w:tcW w:w="2221" w:type="dxa"/>
            <w:vAlign w:val="center"/>
          </w:tcPr>
          <w:p w14:paraId="18DFBEDB" w14:textId="77777777" w:rsidR="006C4009" w:rsidRPr="007E3289" w:rsidRDefault="006C4009" w:rsidP="003D2DAB">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n257</w:t>
            </w:r>
          </w:p>
        </w:tc>
        <w:tc>
          <w:tcPr>
            <w:tcW w:w="2952" w:type="dxa"/>
            <w:vAlign w:val="center"/>
          </w:tcPr>
          <w:p w14:paraId="5AA988C9" w14:textId="77777777" w:rsidR="006C4009" w:rsidRPr="007E3289" w:rsidRDefault="006C4009" w:rsidP="003D2DAB">
            <w:pPr>
              <w:pStyle w:val="TAC"/>
              <w:rPr>
                <w:rFonts w:cs="Arial"/>
              </w:rPr>
            </w:pPr>
            <w:r w:rsidRPr="007E3289">
              <w:rPr>
                <w:rFonts w:cs="Arial" w:hint="eastAsia"/>
                <w:lang w:eastAsia="ja-JP"/>
              </w:rPr>
              <w:t>42</w:t>
            </w:r>
          </w:p>
        </w:tc>
        <w:tc>
          <w:tcPr>
            <w:tcW w:w="2952" w:type="dxa"/>
            <w:vAlign w:val="center"/>
          </w:tcPr>
          <w:p w14:paraId="34F16DD2" w14:textId="77777777" w:rsidR="006C4009" w:rsidRPr="007E3289" w:rsidRDefault="006C4009" w:rsidP="003D2DAB">
            <w:pPr>
              <w:pStyle w:val="TAC"/>
              <w:rPr>
                <w:rFonts w:cs="Arial"/>
              </w:rPr>
            </w:pPr>
            <w:r w:rsidRPr="007E3289">
              <w:rPr>
                <w:rFonts w:cs="Arial"/>
                <w:szCs w:val="18"/>
              </w:rPr>
              <w:t>0.5</w:t>
            </w:r>
          </w:p>
        </w:tc>
      </w:tr>
      <w:tr w:rsidR="006C4009" w:rsidRPr="007E3289" w14:paraId="4297677E" w14:textId="77777777" w:rsidTr="003D2DAB">
        <w:trPr>
          <w:jc w:val="center"/>
        </w:trPr>
        <w:tc>
          <w:tcPr>
            <w:tcW w:w="2221" w:type="dxa"/>
            <w:vAlign w:val="center"/>
          </w:tcPr>
          <w:p w14:paraId="319594B2" w14:textId="77777777" w:rsidR="006C4009" w:rsidRPr="007E3289" w:rsidRDefault="006C4009" w:rsidP="003D2DAB">
            <w:pPr>
              <w:pStyle w:val="TAC"/>
              <w:rPr>
                <w:rFonts w:cs="Arial"/>
              </w:rPr>
            </w:pPr>
            <w:r w:rsidRPr="007E3289">
              <w:rPr>
                <w:rFonts w:cs="Arial"/>
              </w:rPr>
              <w:t>DC_</w:t>
            </w:r>
            <w:r>
              <w:rPr>
                <w:rFonts w:cs="Arial" w:hint="eastAsia"/>
                <w:lang w:eastAsia="ja-JP"/>
              </w:rPr>
              <w:t>1</w:t>
            </w:r>
            <w:r w:rsidRPr="007E3289">
              <w:rPr>
                <w:rFonts w:cs="Arial" w:hint="eastAsia"/>
                <w:lang w:eastAsia="ja-JP"/>
              </w:rPr>
              <w:t>-</w:t>
            </w:r>
            <w:r w:rsidRPr="007E3289">
              <w:rPr>
                <w:rFonts w:cs="Arial"/>
                <w:lang w:val="sv-SE" w:eastAsia="ja-JP"/>
              </w:rPr>
              <w:t>2</w:t>
            </w:r>
            <w:r>
              <w:rPr>
                <w:rFonts w:cs="Arial"/>
                <w:lang w:val="sv-SE" w:eastAsia="ja-JP"/>
              </w:rPr>
              <w:t>8</w:t>
            </w:r>
            <w:r w:rsidRPr="007E3289">
              <w:rPr>
                <w:rFonts w:cs="Arial" w:hint="eastAsia"/>
                <w:lang w:eastAsia="ja-JP"/>
              </w:rPr>
              <w:t>-</w:t>
            </w:r>
            <w:r w:rsidRPr="007E3289">
              <w:rPr>
                <w:rFonts w:cs="Arial"/>
                <w:lang w:val="sv-SE" w:eastAsia="ja-JP"/>
              </w:rPr>
              <w:t>42_</w:t>
            </w:r>
            <w:r w:rsidRPr="007E3289">
              <w:rPr>
                <w:rFonts w:cs="Arial" w:hint="eastAsia"/>
                <w:lang w:eastAsia="ja-JP"/>
              </w:rPr>
              <w:t>n257</w:t>
            </w:r>
          </w:p>
        </w:tc>
        <w:tc>
          <w:tcPr>
            <w:tcW w:w="2952" w:type="dxa"/>
            <w:vAlign w:val="center"/>
          </w:tcPr>
          <w:p w14:paraId="527632FA" w14:textId="77777777" w:rsidR="006C4009" w:rsidRPr="007E3289" w:rsidRDefault="006C4009" w:rsidP="003D2DAB">
            <w:pPr>
              <w:pStyle w:val="TAC"/>
              <w:rPr>
                <w:rFonts w:cs="Arial"/>
                <w:lang w:eastAsia="ja-JP"/>
              </w:rPr>
            </w:pPr>
            <w:r>
              <w:rPr>
                <w:rFonts w:cs="Arial" w:hint="eastAsia"/>
                <w:szCs w:val="18"/>
                <w:lang w:eastAsia="ja-JP"/>
              </w:rPr>
              <w:t>28</w:t>
            </w:r>
          </w:p>
        </w:tc>
        <w:tc>
          <w:tcPr>
            <w:tcW w:w="2952" w:type="dxa"/>
            <w:vAlign w:val="center"/>
          </w:tcPr>
          <w:p w14:paraId="1B8E7125" w14:textId="77777777" w:rsidR="006C4009" w:rsidRPr="007E3289" w:rsidRDefault="006C4009" w:rsidP="003D2DAB">
            <w:pPr>
              <w:pStyle w:val="TAC"/>
              <w:rPr>
                <w:rFonts w:cs="Arial"/>
                <w:szCs w:val="18"/>
              </w:rPr>
            </w:pPr>
            <w:r>
              <w:rPr>
                <w:rFonts w:cs="Arial" w:hint="eastAsia"/>
                <w:szCs w:val="18"/>
                <w:lang w:eastAsia="ja-JP"/>
              </w:rPr>
              <w:t>0</w:t>
            </w:r>
            <w:r>
              <w:rPr>
                <w:rFonts w:cs="Arial"/>
                <w:szCs w:val="18"/>
                <w:lang w:eastAsia="ja-JP"/>
              </w:rPr>
              <w:t>.2</w:t>
            </w:r>
          </w:p>
        </w:tc>
      </w:tr>
      <w:tr w:rsidR="006C4009" w:rsidRPr="007E3289" w14:paraId="5F7A6E58" w14:textId="77777777" w:rsidTr="003D2DAB">
        <w:trPr>
          <w:jc w:val="center"/>
        </w:trPr>
        <w:tc>
          <w:tcPr>
            <w:tcW w:w="2221" w:type="dxa"/>
            <w:vAlign w:val="center"/>
          </w:tcPr>
          <w:p w14:paraId="456A1873" w14:textId="77777777" w:rsidR="006C4009" w:rsidRPr="00C42558" w:rsidRDefault="006C4009" w:rsidP="003D2DAB">
            <w:pPr>
              <w:pStyle w:val="TAC"/>
            </w:pPr>
            <w:r w:rsidRPr="00C42558">
              <w:t>DC_1-41-42</w:t>
            </w:r>
            <w:r w:rsidR="0059092C">
              <w:t>_n</w:t>
            </w:r>
            <w:r w:rsidRPr="00C42558">
              <w:t>257</w:t>
            </w:r>
          </w:p>
        </w:tc>
        <w:tc>
          <w:tcPr>
            <w:tcW w:w="2952" w:type="dxa"/>
            <w:vAlign w:val="center"/>
          </w:tcPr>
          <w:p w14:paraId="1238DF27" w14:textId="77777777" w:rsidR="006C4009" w:rsidRPr="00C42558" w:rsidRDefault="006C4009" w:rsidP="003D2DAB">
            <w:pPr>
              <w:pStyle w:val="TAC"/>
            </w:pPr>
            <w:r>
              <w:rPr>
                <w:rFonts w:cs="Arial" w:hint="eastAsia"/>
                <w:szCs w:val="18"/>
                <w:lang w:eastAsia="zh-CN"/>
              </w:rPr>
              <w:t>42</w:t>
            </w:r>
          </w:p>
        </w:tc>
        <w:tc>
          <w:tcPr>
            <w:tcW w:w="2952" w:type="dxa"/>
            <w:vAlign w:val="center"/>
          </w:tcPr>
          <w:p w14:paraId="2AD599CF" w14:textId="77777777" w:rsidR="006C4009" w:rsidRPr="00786BF6" w:rsidRDefault="006C4009" w:rsidP="003D2DAB">
            <w:pPr>
              <w:pStyle w:val="TAC"/>
            </w:pPr>
            <w:r w:rsidRPr="004900F3">
              <w:rPr>
                <w:rFonts w:cs="Arial" w:hint="eastAsia"/>
                <w:szCs w:val="18"/>
                <w:lang w:eastAsia="ja-JP"/>
              </w:rPr>
              <w:t>0.5</w:t>
            </w:r>
          </w:p>
        </w:tc>
      </w:tr>
      <w:tr w:rsidR="002B45FF" w:rsidRPr="004900F3" w14:paraId="1DA7B51B" w14:textId="77777777" w:rsidTr="00FD580E">
        <w:trPr>
          <w:jc w:val="center"/>
          <w:ins w:id="3004" w:author="Per Lindell" w:date="2018-10-11T05:26:00Z"/>
        </w:trPr>
        <w:tc>
          <w:tcPr>
            <w:tcW w:w="2221" w:type="dxa"/>
            <w:vMerge w:val="restart"/>
            <w:vAlign w:val="center"/>
          </w:tcPr>
          <w:p w14:paraId="18CEFD91" w14:textId="44B957CC" w:rsidR="002B45FF" w:rsidRPr="007E3289" w:rsidRDefault="002B45FF" w:rsidP="00FD580E">
            <w:pPr>
              <w:pStyle w:val="TAC"/>
              <w:rPr>
                <w:ins w:id="3005" w:author="Per Lindell" w:date="2018-10-11T05:26:00Z"/>
                <w:rFonts w:cs="Arial"/>
              </w:rPr>
            </w:pPr>
            <w:ins w:id="3006" w:author="Per Lindell" w:date="2018-10-11T05:26:00Z">
              <w:r>
                <w:rPr>
                  <w:rFonts w:cs="Arial"/>
                  <w:lang w:eastAsia="ja-JP"/>
                </w:rPr>
                <w:t>DC_2</w:t>
              </w:r>
              <w:r>
                <w:rPr>
                  <w:rFonts w:cs="Arial" w:hint="eastAsia"/>
                  <w:lang w:eastAsia="ja-JP"/>
                </w:rPr>
                <w:t>-</w:t>
              </w:r>
              <w:r>
                <w:rPr>
                  <w:rFonts w:cs="Arial"/>
                  <w:lang w:eastAsia="ja-JP"/>
                </w:rPr>
                <w:t>5-30_n260</w:t>
              </w:r>
            </w:ins>
          </w:p>
        </w:tc>
        <w:tc>
          <w:tcPr>
            <w:tcW w:w="2952" w:type="dxa"/>
            <w:vAlign w:val="center"/>
          </w:tcPr>
          <w:p w14:paraId="57E27592" w14:textId="77777777" w:rsidR="002B45FF" w:rsidRDefault="002B45FF" w:rsidP="00FD580E">
            <w:pPr>
              <w:pStyle w:val="TAC"/>
              <w:rPr>
                <w:ins w:id="3007" w:author="Per Lindell" w:date="2018-10-11T05:26:00Z"/>
                <w:rFonts w:cs="Arial"/>
                <w:szCs w:val="18"/>
                <w:lang w:eastAsia="zh-CN"/>
              </w:rPr>
            </w:pPr>
            <w:ins w:id="3008" w:author="Per Lindell" w:date="2018-10-11T05:26:00Z">
              <w:r>
                <w:rPr>
                  <w:rFonts w:cs="Arial"/>
                  <w:lang w:val="en-US" w:eastAsia="ja-JP"/>
                </w:rPr>
                <w:t>2</w:t>
              </w:r>
            </w:ins>
          </w:p>
        </w:tc>
        <w:tc>
          <w:tcPr>
            <w:tcW w:w="2952" w:type="dxa"/>
            <w:vAlign w:val="center"/>
          </w:tcPr>
          <w:p w14:paraId="25C55056" w14:textId="77777777" w:rsidR="002B45FF" w:rsidRPr="004900F3" w:rsidRDefault="002B45FF" w:rsidP="00FD580E">
            <w:pPr>
              <w:pStyle w:val="TAC"/>
              <w:rPr>
                <w:ins w:id="3009" w:author="Per Lindell" w:date="2018-10-11T05:26:00Z"/>
                <w:rFonts w:cs="Arial"/>
                <w:szCs w:val="18"/>
                <w:lang w:eastAsia="ja-JP"/>
              </w:rPr>
            </w:pPr>
            <w:ins w:id="3010" w:author="Per Lindell" w:date="2018-10-11T05:26:00Z">
              <w:r w:rsidRPr="00505539">
                <w:rPr>
                  <w:rFonts w:cs="Arial"/>
                  <w:lang w:eastAsia="zh-CN"/>
                </w:rPr>
                <w:t>0.4</w:t>
              </w:r>
            </w:ins>
          </w:p>
        </w:tc>
      </w:tr>
      <w:tr w:rsidR="002B45FF" w:rsidRPr="00CB62BE" w14:paraId="35E8F9C4" w14:textId="77777777" w:rsidTr="00FD580E">
        <w:trPr>
          <w:jc w:val="center"/>
          <w:ins w:id="3011" w:author="Per Lindell" w:date="2018-10-11T05:26:00Z"/>
        </w:trPr>
        <w:tc>
          <w:tcPr>
            <w:tcW w:w="2221" w:type="dxa"/>
            <w:vMerge/>
            <w:vAlign w:val="center"/>
          </w:tcPr>
          <w:p w14:paraId="45DB99AF" w14:textId="77777777" w:rsidR="002B45FF" w:rsidRPr="007E3289" w:rsidRDefault="002B45FF" w:rsidP="00FD580E">
            <w:pPr>
              <w:pStyle w:val="TAC"/>
              <w:rPr>
                <w:ins w:id="3012" w:author="Per Lindell" w:date="2018-10-11T05:26:00Z"/>
                <w:rFonts w:cs="Arial"/>
              </w:rPr>
            </w:pPr>
          </w:p>
        </w:tc>
        <w:tc>
          <w:tcPr>
            <w:tcW w:w="2952" w:type="dxa"/>
            <w:vAlign w:val="center"/>
          </w:tcPr>
          <w:p w14:paraId="14A3B65A" w14:textId="77777777" w:rsidR="002B45FF" w:rsidRDefault="002B45FF" w:rsidP="00FD580E">
            <w:pPr>
              <w:pStyle w:val="TAC"/>
              <w:rPr>
                <w:ins w:id="3013" w:author="Per Lindell" w:date="2018-10-11T05:26:00Z"/>
                <w:rFonts w:cs="Arial"/>
                <w:szCs w:val="18"/>
                <w:lang w:eastAsia="ja-JP"/>
              </w:rPr>
            </w:pPr>
            <w:ins w:id="3014" w:author="Per Lindell" w:date="2018-10-11T05:26:00Z">
              <w:r>
                <w:rPr>
                  <w:rFonts w:cs="Arial"/>
                  <w:lang w:val="en-US" w:eastAsia="ja-JP"/>
                </w:rPr>
                <w:t>30</w:t>
              </w:r>
            </w:ins>
          </w:p>
        </w:tc>
        <w:tc>
          <w:tcPr>
            <w:tcW w:w="2952" w:type="dxa"/>
            <w:vAlign w:val="center"/>
          </w:tcPr>
          <w:p w14:paraId="6797641F" w14:textId="77777777" w:rsidR="002B45FF" w:rsidRPr="00CB62BE" w:rsidRDefault="002B45FF" w:rsidP="00FD580E">
            <w:pPr>
              <w:pStyle w:val="TAC"/>
              <w:rPr>
                <w:ins w:id="3015" w:author="Per Lindell" w:date="2018-10-11T05:26:00Z"/>
                <w:rFonts w:cs="Arial"/>
                <w:lang w:val="en-US" w:eastAsia="ko-KR"/>
              </w:rPr>
            </w:pPr>
            <w:ins w:id="3016" w:author="Per Lindell" w:date="2018-10-11T05:26:00Z">
              <w:r w:rsidRPr="00505539">
                <w:rPr>
                  <w:rFonts w:cs="Arial"/>
                  <w:lang w:eastAsia="zh-CN"/>
                </w:rPr>
                <w:t>0.5</w:t>
              </w:r>
            </w:ins>
          </w:p>
        </w:tc>
      </w:tr>
      <w:tr w:rsidR="00C978B0" w:rsidRPr="004900F3" w14:paraId="197CAC96" w14:textId="77777777" w:rsidTr="00FD580E">
        <w:trPr>
          <w:jc w:val="center"/>
          <w:ins w:id="3017" w:author="Per Lindell" w:date="2018-10-11T05:51:00Z"/>
        </w:trPr>
        <w:tc>
          <w:tcPr>
            <w:tcW w:w="2221" w:type="dxa"/>
            <w:vMerge w:val="restart"/>
            <w:vAlign w:val="center"/>
          </w:tcPr>
          <w:p w14:paraId="62FDE5DC" w14:textId="77777777" w:rsidR="00C978B0" w:rsidRPr="007E3289" w:rsidRDefault="00C978B0" w:rsidP="00FD580E">
            <w:pPr>
              <w:pStyle w:val="TAC"/>
              <w:rPr>
                <w:ins w:id="3018" w:author="Per Lindell" w:date="2018-10-11T05:51:00Z"/>
                <w:rFonts w:cs="Arial"/>
              </w:rPr>
            </w:pPr>
            <w:ins w:id="3019" w:author="Per Lindell" w:date="2018-10-11T05:51:00Z">
              <w:r>
                <w:rPr>
                  <w:rFonts w:cs="Arial"/>
                  <w:lang w:eastAsia="ja-JP"/>
                </w:rPr>
                <w:t>DC_2</w:t>
              </w:r>
              <w:r>
                <w:rPr>
                  <w:rFonts w:cs="Arial" w:hint="eastAsia"/>
                  <w:lang w:eastAsia="ja-JP"/>
                </w:rPr>
                <w:t>-</w:t>
              </w:r>
              <w:r>
                <w:rPr>
                  <w:rFonts w:cs="Arial"/>
                  <w:lang w:eastAsia="ja-JP"/>
                </w:rPr>
                <w:t>5-30_n260</w:t>
              </w:r>
            </w:ins>
          </w:p>
        </w:tc>
        <w:tc>
          <w:tcPr>
            <w:tcW w:w="2952" w:type="dxa"/>
            <w:vAlign w:val="center"/>
          </w:tcPr>
          <w:p w14:paraId="41681797" w14:textId="77777777" w:rsidR="00C978B0" w:rsidRDefault="00C978B0" w:rsidP="00FD580E">
            <w:pPr>
              <w:pStyle w:val="TAC"/>
              <w:rPr>
                <w:ins w:id="3020" w:author="Per Lindell" w:date="2018-10-11T05:51:00Z"/>
                <w:rFonts w:cs="Arial"/>
                <w:szCs w:val="18"/>
                <w:lang w:eastAsia="zh-CN"/>
              </w:rPr>
            </w:pPr>
            <w:ins w:id="3021" w:author="Per Lindell" w:date="2018-10-11T05:51:00Z">
              <w:r>
                <w:rPr>
                  <w:rFonts w:cs="Arial"/>
                  <w:lang w:val="en-US" w:eastAsia="ja-JP"/>
                </w:rPr>
                <w:t>2</w:t>
              </w:r>
            </w:ins>
          </w:p>
        </w:tc>
        <w:tc>
          <w:tcPr>
            <w:tcW w:w="2952" w:type="dxa"/>
            <w:vAlign w:val="center"/>
          </w:tcPr>
          <w:p w14:paraId="515DE08F" w14:textId="77777777" w:rsidR="00C978B0" w:rsidRPr="004900F3" w:rsidRDefault="00C978B0" w:rsidP="00FD580E">
            <w:pPr>
              <w:pStyle w:val="TAC"/>
              <w:rPr>
                <w:ins w:id="3022" w:author="Per Lindell" w:date="2018-10-11T05:51:00Z"/>
                <w:rFonts w:cs="Arial"/>
                <w:szCs w:val="18"/>
                <w:lang w:eastAsia="ja-JP"/>
              </w:rPr>
            </w:pPr>
            <w:ins w:id="3023" w:author="Per Lindell" w:date="2018-10-11T05:51:00Z">
              <w:r w:rsidRPr="00505539">
                <w:rPr>
                  <w:rFonts w:cs="Arial"/>
                  <w:lang w:eastAsia="zh-CN"/>
                </w:rPr>
                <w:t>0.4</w:t>
              </w:r>
            </w:ins>
          </w:p>
        </w:tc>
      </w:tr>
      <w:tr w:rsidR="00C978B0" w:rsidRPr="00CB62BE" w14:paraId="0D11683B" w14:textId="77777777" w:rsidTr="00FD580E">
        <w:trPr>
          <w:jc w:val="center"/>
          <w:ins w:id="3024" w:author="Per Lindell" w:date="2018-10-11T05:51:00Z"/>
        </w:trPr>
        <w:tc>
          <w:tcPr>
            <w:tcW w:w="2221" w:type="dxa"/>
            <w:vMerge/>
            <w:vAlign w:val="center"/>
          </w:tcPr>
          <w:p w14:paraId="5EF5B9C7" w14:textId="77777777" w:rsidR="00C978B0" w:rsidRPr="007E3289" w:rsidRDefault="00C978B0" w:rsidP="00FD580E">
            <w:pPr>
              <w:pStyle w:val="TAC"/>
              <w:rPr>
                <w:ins w:id="3025" w:author="Per Lindell" w:date="2018-10-11T05:51:00Z"/>
                <w:rFonts w:cs="Arial"/>
              </w:rPr>
            </w:pPr>
          </w:p>
        </w:tc>
        <w:tc>
          <w:tcPr>
            <w:tcW w:w="2952" w:type="dxa"/>
            <w:vAlign w:val="center"/>
          </w:tcPr>
          <w:p w14:paraId="13E4E57B" w14:textId="77777777" w:rsidR="00C978B0" w:rsidRDefault="00C978B0" w:rsidP="00FD580E">
            <w:pPr>
              <w:pStyle w:val="TAC"/>
              <w:rPr>
                <w:ins w:id="3026" w:author="Per Lindell" w:date="2018-10-11T05:51:00Z"/>
                <w:rFonts w:cs="Arial"/>
                <w:szCs w:val="18"/>
                <w:lang w:eastAsia="ja-JP"/>
              </w:rPr>
            </w:pPr>
            <w:ins w:id="3027" w:author="Per Lindell" w:date="2018-10-11T05:51:00Z">
              <w:r>
                <w:rPr>
                  <w:rFonts w:cs="Arial"/>
                  <w:lang w:val="en-US" w:eastAsia="ja-JP"/>
                </w:rPr>
                <w:t>30</w:t>
              </w:r>
            </w:ins>
          </w:p>
        </w:tc>
        <w:tc>
          <w:tcPr>
            <w:tcW w:w="2952" w:type="dxa"/>
            <w:vAlign w:val="center"/>
          </w:tcPr>
          <w:p w14:paraId="4F445F86" w14:textId="77777777" w:rsidR="00C978B0" w:rsidRPr="00CB62BE" w:rsidRDefault="00C978B0" w:rsidP="00FD580E">
            <w:pPr>
              <w:pStyle w:val="TAC"/>
              <w:rPr>
                <w:ins w:id="3028" w:author="Per Lindell" w:date="2018-10-11T05:51:00Z"/>
                <w:rFonts w:cs="Arial"/>
                <w:lang w:val="en-US" w:eastAsia="ko-KR"/>
              </w:rPr>
            </w:pPr>
            <w:ins w:id="3029" w:author="Per Lindell" w:date="2018-10-11T05:51:00Z">
              <w:r w:rsidRPr="00505539">
                <w:rPr>
                  <w:rFonts w:cs="Arial"/>
                  <w:lang w:eastAsia="zh-CN"/>
                </w:rPr>
                <w:t>0.5</w:t>
              </w:r>
            </w:ins>
          </w:p>
        </w:tc>
      </w:tr>
      <w:tr w:rsidR="00C978B0" w:rsidRPr="004900F3" w14:paraId="39E573D4" w14:textId="77777777" w:rsidTr="00FD580E">
        <w:trPr>
          <w:jc w:val="center"/>
          <w:ins w:id="3030" w:author="Per Lindell" w:date="2018-10-11T02:22:00Z"/>
        </w:trPr>
        <w:tc>
          <w:tcPr>
            <w:tcW w:w="2221" w:type="dxa"/>
            <w:vMerge w:val="restart"/>
            <w:vAlign w:val="center"/>
          </w:tcPr>
          <w:p w14:paraId="34002235" w14:textId="76EBBBDA" w:rsidR="00C978B0" w:rsidRPr="007E3289" w:rsidRDefault="00C978B0" w:rsidP="00C978B0">
            <w:pPr>
              <w:pStyle w:val="TAC"/>
              <w:rPr>
                <w:ins w:id="3031" w:author="Per Lindell" w:date="2018-10-11T02:22:00Z"/>
                <w:rFonts w:cs="Arial"/>
              </w:rPr>
            </w:pPr>
            <w:ins w:id="3032" w:author="Per Lindell" w:date="2018-10-11T05:52:00Z">
              <w:r>
                <w:rPr>
                  <w:rFonts w:cs="Arial"/>
                  <w:lang w:eastAsia="ja-JP"/>
                </w:rPr>
                <w:t>DC_2</w:t>
              </w:r>
              <w:r>
                <w:rPr>
                  <w:rFonts w:cs="Arial" w:hint="eastAsia"/>
                  <w:lang w:eastAsia="ja-JP"/>
                </w:rPr>
                <w:t>-</w:t>
              </w:r>
              <w:r>
                <w:rPr>
                  <w:rFonts w:cs="Arial"/>
                  <w:lang w:eastAsia="ja-JP"/>
                </w:rPr>
                <w:t>5-66_n260</w:t>
              </w:r>
            </w:ins>
          </w:p>
        </w:tc>
        <w:tc>
          <w:tcPr>
            <w:tcW w:w="2952" w:type="dxa"/>
            <w:vAlign w:val="center"/>
          </w:tcPr>
          <w:p w14:paraId="042D29D1" w14:textId="2F84C971" w:rsidR="00C978B0" w:rsidRDefault="00C978B0" w:rsidP="00C978B0">
            <w:pPr>
              <w:pStyle w:val="TAC"/>
              <w:rPr>
                <w:ins w:id="3033" w:author="Per Lindell" w:date="2018-10-11T02:22:00Z"/>
                <w:rFonts w:cs="Arial"/>
                <w:szCs w:val="18"/>
                <w:lang w:eastAsia="zh-CN"/>
              </w:rPr>
            </w:pPr>
            <w:ins w:id="3034" w:author="Per Lindell" w:date="2018-10-11T05:52:00Z">
              <w:r>
                <w:rPr>
                  <w:rFonts w:cs="Arial"/>
                  <w:lang w:val="en-US" w:eastAsia="ja-JP"/>
                </w:rPr>
                <w:t>2</w:t>
              </w:r>
            </w:ins>
          </w:p>
        </w:tc>
        <w:tc>
          <w:tcPr>
            <w:tcW w:w="2952" w:type="dxa"/>
            <w:vAlign w:val="center"/>
          </w:tcPr>
          <w:p w14:paraId="53A9F33E" w14:textId="2BC27EC2" w:rsidR="00C978B0" w:rsidRPr="004900F3" w:rsidRDefault="00C978B0" w:rsidP="00C978B0">
            <w:pPr>
              <w:pStyle w:val="TAC"/>
              <w:rPr>
                <w:ins w:id="3035" w:author="Per Lindell" w:date="2018-10-11T02:22:00Z"/>
                <w:rFonts w:cs="Arial"/>
                <w:szCs w:val="18"/>
                <w:lang w:eastAsia="ja-JP"/>
              </w:rPr>
            </w:pPr>
            <w:ins w:id="3036" w:author="Per Lindell" w:date="2018-10-11T05:52:00Z">
              <w:r w:rsidRPr="00505539">
                <w:rPr>
                  <w:rFonts w:cs="Arial"/>
                </w:rPr>
                <w:t>0.3</w:t>
              </w:r>
            </w:ins>
          </w:p>
        </w:tc>
      </w:tr>
      <w:tr w:rsidR="00C978B0" w:rsidRPr="00CB62BE" w14:paraId="71F27151" w14:textId="77777777" w:rsidTr="00FD580E">
        <w:trPr>
          <w:jc w:val="center"/>
          <w:ins w:id="3037" w:author="Per Lindell" w:date="2018-10-11T02:22:00Z"/>
        </w:trPr>
        <w:tc>
          <w:tcPr>
            <w:tcW w:w="2221" w:type="dxa"/>
            <w:vMerge/>
            <w:vAlign w:val="center"/>
          </w:tcPr>
          <w:p w14:paraId="329971D8" w14:textId="77777777" w:rsidR="00C978B0" w:rsidRPr="007E3289" w:rsidRDefault="00C978B0" w:rsidP="00C978B0">
            <w:pPr>
              <w:pStyle w:val="TAC"/>
              <w:rPr>
                <w:ins w:id="3038" w:author="Per Lindell" w:date="2018-10-11T02:22:00Z"/>
                <w:rFonts w:cs="Arial"/>
              </w:rPr>
            </w:pPr>
          </w:p>
        </w:tc>
        <w:tc>
          <w:tcPr>
            <w:tcW w:w="2952" w:type="dxa"/>
            <w:vAlign w:val="center"/>
          </w:tcPr>
          <w:p w14:paraId="43B13F8A" w14:textId="282CC53D" w:rsidR="00C978B0" w:rsidRDefault="00C978B0" w:rsidP="00C978B0">
            <w:pPr>
              <w:pStyle w:val="TAC"/>
              <w:rPr>
                <w:ins w:id="3039" w:author="Per Lindell" w:date="2018-10-11T02:22:00Z"/>
                <w:rFonts w:cs="Arial"/>
                <w:szCs w:val="18"/>
                <w:lang w:eastAsia="ja-JP"/>
              </w:rPr>
            </w:pPr>
            <w:ins w:id="3040" w:author="Per Lindell" w:date="2018-10-11T05:52:00Z">
              <w:r>
                <w:rPr>
                  <w:rFonts w:cs="Arial"/>
                  <w:lang w:val="en-US" w:eastAsia="ja-JP"/>
                </w:rPr>
                <w:t>66</w:t>
              </w:r>
            </w:ins>
          </w:p>
        </w:tc>
        <w:tc>
          <w:tcPr>
            <w:tcW w:w="2952" w:type="dxa"/>
            <w:vAlign w:val="center"/>
          </w:tcPr>
          <w:p w14:paraId="01DF6355" w14:textId="44B859D3" w:rsidR="00C978B0" w:rsidRPr="00CB62BE" w:rsidRDefault="00C978B0" w:rsidP="00C978B0">
            <w:pPr>
              <w:pStyle w:val="TAC"/>
              <w:rPr>
                <w:ins w:id="3041" w:author="Per Lindell" w:date="2018-10-11T02:22:00Z"/>
                <w:rFonts w:cs="Arial"/>
                <w:lang w:val="en-US" w:eastAsia="ko-KR"/>
              </w:rPr>
            </w:pPr>
            <w:ins w:id="3042" w:author="Per Lindell" w:date="2018-10-11T05:52:00Z">
              <w:r w:rsidRPr="00505539">
                <w:rPr>
                  <w:rFonts w:cs="Arial"/>
                </w:rPr>
                <w:t>0.3</w:t>
              </w:r>
            </w:ins>
          </w:p>
        </w:tc>
      </w:tr>
      <w:tr w:rsidR="002B45FF" w:rsidRPr="00B64780" w14:paraId="013F2C39" w14:textId="77777777" w:rsidTr="00FD580E">
        <w:trPr>
          <w:jc w:val="center"/>
          <w:ins w:id="3043" w:author="Per Lindell" w:date="2018-10-11T05:34:00Z"/>
        </w:trPr>
        <w:tc>
          <w:tcPr>
            <w:tcW w:w="2221" w:type="dxa"/>
            <w:vMerge w:val="restart"/>
            <w:vAlign w:val="center"/>
          </w:tcPr>
          <w:p w14:paraId="2311E699" w14:textId="76068C29" w:rsidR="002B45FF" w:rsidRPr="00B64780" w:rsidRDefault="002B45FF" w:rsidP="002B45FF">
            <w:pPr>
              <w:pStyle w:val="TAC"/>
              <w:rPr>
                <w:ins w:id="3044" w:author="Per Lindell" w:date="2018-10-11T05:34:00Z"/>
                <w:rFonts w:cs="Arial"/>
              </w:rPr>
            </w:pPr>
            <w:ins w:id="3045" w:author="Per Lindell" w:date="2018-10-11T05:34:00Z">
              <w:r>
                <w:rPr>
                  <w:rFonts w:cs="Arial"/>
                  <w:lang w:eastAsia="ja-JP"/>
                </w:rPr>
                <w:t>DC_2</w:t>
              </w:r>
              <w:r>
                <w:rPr>
                  <w:rFonts w:cs="Arial" w:hint="eastAsia"/>
                  <w:lang w:eastAsia="ja-JP"/>
                </w:rPr>
                <w:t>-</w:t>
              </w:r>
              <w:r>
                <w:rPr>
                  <w:rFonts w:cs="Arial"/>
                  <w:lang w:eastAsia="ja-JP"/>
                </w:rPr>
                <w:t>12-66_n260</w:t>
              </w:r>
            </w:ins>
          </w:p>
        </w:tc>
        <w:tc>
          <w:tcPr>
            <w:tcW w:w="2952" w:type="dxa"/>
            <w:vAlign w:val="center"/>
          </w:tcPr>
          <w:p w14:paraId="00C838F4" w14:textId="38D2C988" w:rsidR="002B45FF" w:rsidRPr="00B64780" w:rsidRDefault="002B45FF" w:rsidP="002B45FF">
            <w:pPr>
              <w:pStyle w:val="TAC"/>
              <w:rPr>
                <w:ins w:id="3046" w:author="Per Lindell" w:date="2018-10-11T05:34:00Z"/>
                <w:rFonts w:cs="Arial"/>
                <w:lang w:eastAsia="ja-JP"/>
              </w:rPr>
            </w:pPr>
            <w:ins w:id="3047" w:author="Per Lindell" w:date="2018-10-11T05:34:00Z">
              <w:r>
                <w:rPr>
                  <w:rFonts w:cs="Arial"/>
                  <w:lang w:val="en-US" w:eastAsia="ja-JP"/>
                </w:rPr>
                <w:t>2</w:t>
              </w:r>
            </w:ins>
          </w:p>
        </w:tc>
        <w:tc>
          <w:tcPr>
            <w:tcW w:w="2952" w:type="dxa"/>
            <w:vAlign w:val="center"/>
          </w:tcPr>
          <w:p w14:paraId="1C3D930D" w14:textId="17FD807E" w:rsidR="002B45FF" w:rsidRPr="00B64780" w:rsidRDefault="002B45FF" w:rsidP="002B45FF">
            <w:pPr>
              <w:pStyle w:val="TAC"/>
              <w:rPr>
                <w:ins w:id="3048" w:author="Per Lindell" w:date="2018-10-11T05:34:00Z"/>
                <w:rFonts w:cs="Arial"/>
                <w:szCs w:val="18"/>
              </w:rPr>
            </w:pPr>
            <w:ins w:id="3049" w:author="Per Lindell" w:date="2018-10-11T05:34:00Z">
              <w:r w:rsidRPr="00505539">
                <w:rPr>
                  <w:rFonts w:cs="Arial"/>
                </w:rPr>
                <w:t>0.3</w:t>
              </w:r>
            </w:ins>
          </w:p>
        </w:tc>
      </w:tr>
      <w:tr w:rsidR="002B45FF" w:rsidRPr="00B64780" w14:paraId="7F15385E" w14:textId="77777777" w:rsidTr="00FD580E">
        <w:trPr>
          <w:jc w:val="center"/>
          <w:ins w:id="3050" w:author="Per Lindell" w:date="2018-10-11T05:34:00Z"/>
        </w:trPr>
        <w:tc>
          <w:tcPr>
            <w:tcW w:w="2221" w:type="dxa"/>
            <w:vMerge/>
            <w:vAlign w:val="center"/>
          </w:tcPr>
          <w:p w14:paraId="6F904528" w14:textId="77777777" w:rsidR="002B45FF" w:rsidRPr="00B64780" w:rsidRDefault="002B45FF" w:rsidP="002B45FF">
            <w:pPr>
              <w:pStyle w:val="TAC"/>
              <w:rPr>
                <w:ins w:id="3051" w:author="Per Lindell" w:date="2018-10-11T05:34:00Z"/>
                <w:rFonts w:cs="Arial"/>
              </w:rPr>
            </w:pPr>
          </w:p>
        </w:tc>
        <w:tc>
          <w:tcPr>
            <w:tcW w:w="2952" w:type="dxa"/>
            <w:vAlign w:val="center"/>
          </w:tcPr>
          <w:p w14:paraId="0CBA0BCE" w14:textId="24C3B814" w:rsidR="002B45FF" w:rsidRPr="00B64780" w:rsidRDefault="002B45FF" w:rsidP="002B45FF">
            <w:pPr>
              <w:pStyle w:val="TAC"/>
              <w:rPr>
                <w:ins w:id="3052" w:author="Per Lindell" w:date="2018-10-11T05:34:00Z"/>
                <w:rFonts w:cs="Arial"/>
                <w:lang w:eastAsia="ja-JP"/>
              </w:rPr>
            </w:pPr>
            <w:ins w:id="3053" w:author="Per Lindell" w:date="2018-10-11T05:34:00Z">
              <w:r>
                <w:rPr>
                  <w:rFonts w:cs="Arial"/>
                  <w:lang w:val="en-US" w:eastAsia="ja-JP"/>
                </w:rPr>
                <w:t>12</w:t>
              </w:r>
            </w:ins>
          </w:p>
        </w:tc>
        <w:tc>
          <w:tcPr>
            <w:tcW w:w="2952" w:type="dxa"/>
            <w:vAlign w:val="center"/>
          </w:tcPr>
          <w:p w14:paraId="58639342" w14:textId="69BDE1D4" w:rsidR="002B45FF" w:rsidRPr="00B64780" w:rsidRDefault="002B45FF" w:rsidP="002B45FF">
            <w:pPr>
              <w:pStyle w:val="TAC"/>
              <w:rPr>
                <w:ins w:id="3054" w:author="Per Lindell" w:date="2018-10-11T05:34:00Z"/>
                <w:rFonts w:cs="Arial"/>
                <w:szCs w:val="18"/>
              </w:rPr>
            </w:pPr>
            <w:ins w:id="3055" w:author="Per Lindell" w:date="2018-10-11T05:34:00Z">
              <w:r w:rsidRPr="00505539">
                <w:rPr>
                  <w:rFonts w:cs="Arial"/>
                </w:rPr>
                <w:t>0.5</w:t>
              </w:r>
            </w:ins>
          </w:p>
        </w:tc>
      </w:tr>
      <w:tr w:rsidR="002B45FF" w:rsidRPr="00B64780" w14:paraId="2D4C5166" w14:textId="77777777" w:rsidTr="00FD580E">
        <w:trPr>
          <w:jc w:val="center"/>
          <w:ins w:id="3056" w:author="Per Lindell" w:date="2018-10-11T05:34:00Z"/>
        </w:trPr>
        <w:tc>
          <w:tcPr>
            <w:tcW w:w="2221" w:type="dxa"/>
            <w:vMerge/>
            <w:vAlign w:val="center"/>
          </w:tcPr>
          <w:p w14:paraId="6C2075D7" w14:textId="77777777" w:rsidR="002B45FF" w:rsidRPr="00B64780" w:rsidRDefault="002B45FF" w:rsidP="002B45FF">
            <w:pPr>
              <w:pStyle w:val="TAC"/>
              <w:rPr>
                <w:ins w:id="3057" w:author="Per Lindell" w:date="2018-10-11T05:34:00Z"/>
                <w:rFonts w:cs="Arial"/>
              </w:rPr>
            </w:pPr>
          </w:p>
        </w:tc>
        <w:tc>
          <w:tcPr>
            <w:tcW w:w="2952" w:type="dxa"/>
            <w:vAlign w:val="center"/>
          </w:tcPr>
          <w:p w14:paraId="3455B783" w14:textId="2376E30C" w:rsidR="002B45FF" w:rsidRPr="00B64780" w:rsidRDefault="002B45FF" w:rsidP="002B45FF">
            <w:pPr>
              <w:pStyle w:val="TAC"/>
              <w:rPr>
                <w:ins w:id="3058" w:author="Per Lindell" w:date="2018-10-11T05:34:00Z"/>
                <w:rFonts w:cs="Arial"/>
                <w:lang w:eastAsia="ja-JP"/>
              </w:rPr>
            </w:pPr>
            <w:ins w:id="3059" w:author="Per Lindell" w:date="2018-10-11T05:34:00Z">
              <w:r>
                <w:rPr>
                  <w:rFonts w:cs="Arial"/>
                  <w:lang w:val="en-US" w:eastAsia="ja-JP"/>
                </w:rPr>
                <w:t>66</w:t>
              </w:r>
            </w:ins>
          </w:p>
        </w:tc>
        <w:tc>
          <w:tcPr>
            <w:tcW w:w="2952" w:type="dxa"/>
            <w:vAlign w:val="center"/>
          </w:tcPr>
          <w:p w14:paraId="576DE08C" w14:textId="12DDEE89" w:rsidR="002B45FF" w:rsidRPr="00B64780" w:rsidRDefault="002B45FF" w:rsidP="002B45FF">
            <w:pPr>
              <w:pStyle w:val="TAC"/>
              <w:rPr>
                <w:ins w:id="3060" w:author="Per Lindell" w:date="2018-10-11T05:34:00Z"/>
                <w:rFonts w:cs="Arial"/>
                <w:szCs w:val="18"/>
              </w:rPr>
            </w:pPr>
            <w:ins w:id="3061" w:author="Per Lindell" w:date="2018-10-11T05:34:00Z">
              <w:r w:rsidRPr="00505539">
                <w:rPr>
                  <w:rFonts w:cs="Arial"/>
                </w:rPr>
                <w:t>0.3</w:t>
              </w:r>
            </w:ins>
          </w:p>
        </w:tc>
      </w:tr>
      <w:tr w:rsidR="005916D6" w:rsidRPr="004900F3" w14:paraId="632DAE02" w14:textId="77777777" w:rsidTr="000C584A">
        <w:trPr>
          <w:jc w:val="center"/>
          <w:ins w:id="3062" w:author="Per Lindell" w:date="2018-10-11T09:45:00Z"/>
        </w:trPr>
        <w:tc>
          <w:tcPr>
            <w:tcW w:w="2221" w:type="dxa"/>
            <w:vMerge w:val="restart"/>
            <w:vAlign w:val="center"/>
          </w:tcPr>
          <w:p w14:paraId="78A637EA" w14:textId="2DE972B0" w:rsidR="005916D6" w:rsidRPr="007E3289" w:rsidRDefault="005916D6" w:rsidP="005916D6">
            <w:pPr>
              <w:pStyle w:val="TAC"/>
              <w:rPr>
                <w:ins w:id="3063" w:author="Per Lindell" w:date="2018-10-11T09:45:00Z"/>
                <w:rFonts w:cs="Arial"/>
              </w:rPr>
            </w:pPr>
            <w:ins w:id="3064" w:author="Per Lindell" w:date="2018-10-11T09:45:00Z">
              <w:r>
                <w:rPr>
                  <w:rFonts w:cs="Arial"/>
                  <w:lang w:eastAsia="ja-JP"/>
                </w:rPr>
                <w:t>DC_2</w:t>
              </w:r>
              <w:r>
                <w:rPr>
                  <w:rFonts w:cs="Arial" w:hint="eastAsia"/>
                  <w:lang w:eastAsia="ja-JP"/>
                </w:rPr>
                <w:t>-</w:t>
              </w:r>
              <w:r>
                <w:rPr>
                  <w:rFonts w:cs="Arial"/>
                  <w:lang w:eastAsia="ja-JP"/>
                </w:rPr>
                <w:t>29-30_n260</w:t>
              </w:r>
            </w:ins>
          </w:p>
        </w:tc>
        <w:tc>
          <w:tcPr>
            <w:tcW w:w="2952" w:type="dxa"/>
            <w:vAlign w:val="center"/>
          </w:tcPr>
          <w:p w14:paraId="1BBBF86E" w14:textId="3DFE9ED8" w:rsidR="005916D6" w:rsidRDefault="005916D6" w:rsidP="005916D6">
            <w:pPr>
              <w:pStyle w:val="TAC"/>
              <w:rPr>
                <w:ins w:id="3065" w:author="Per Lindell" w:date="2018-10-11T09:45:00Z"/>
                <w:rFonts w:cs="Arial"/>
                <w:szCs w:val="18"/>
                <w:lang w:eastAsia="zh-CN"/>
              </w:rPr>
            </w:pPr>
            <w:ins w:id="3066" w:author="Per Lindell" w:date="2018-10-11T09:45:00Z">
              <w:r>
                <w:rPr>
                  <w:rFonts w:cs="Arial"/>
                  <w:lang w:val="en-US" w:eastAsia="ja-JP"/>
                </w:rPr>
                <w:t>2</w:t>
              </w:r>
            </w:ins>
          </w:p>
        </w:tc>
        <w:tc>
          <w:tcPr>
            <w:tcW w:w="2952" w:type="dxa"/>
            <w:vAlign w:val="center"/>
          </w:tcPr>
          <w:p w14:paraId="15366782" w14:textId="7DF6D83D" w:rsidR="005916D6" w:rsidRPr="004900F3" w:rsidRDefault="005916D6" w:rsidP="005916D6">
            <w:pPr>
              <w:pStyle w:val="TAC"/>
              <w:rPr>
                <w:ins w:id="3067" w:author="Per Lindell" w:date="2018-10-11T09:45:00Z"/>
                <w:rFonts w:cs="Arial"/>
                <w:szCs w:val="18"/>
                <w:lang w:eastAsia="ja-JP"/>
              </w:rPr>
            </w:pPr>
            <w:ins w:id="3068" w:author="Per Lindell" w:date="2018-10-11T09:45:00Z">
              <w:r w:rsidRPr="00505539">
                <w:rPr>
                  <w:rFonts w:cs="Arial"/>
                  <w:lang w:eastAsia="zh-CN"/>
                </w:rPr>
                <w:t>0.4</w:t>
              </w:r>
            </w:ins>
          </w:p>
        </w:tc>
      </w:tr>
      <w:tr w:rsidR="005916D6" w:rsidRPr="00CB62BE" w14:paraId="662A33A6" w14:textId="77777777" w:rsidTr="000C584A">
        <w:trPr>
          <w:jc w:val="center"/>
          <w:ins w:id="3069" w:author="Per Lindell" w:date="2018-10-11T09:45:00Z"/>
        </w:trPr>
        <w:tc>
          <w:tcPr>
            <w:tcW w:w="2221" w:type="dxa"/>
            <w:vMerge/>
            <w:vAlign w:val="center"/>
          </w:tcPr>
          <w:p w14:paraId="6A795D03" w14:textId="77777777" w:rsidR="005916D6" w:rsidRPr="007E3289" w:rsidRDefault="005916D6" w:rsidP="005916D6">
            <w:pPr>
              <w:pStyle w:val="TAC"/>
              <w:rPr>
                <w:ins w:id="3070" w:author="Per Lindell" w:date="2018-10-11T09:45:00Z"/>
                <w:rFonts w:cs="Arial"/>
              </w:rPr>
            </w:pPr>
          </w:p>
        </w:tc>
        <w:tc>
          <w:tcPr>
            <w:tcW w:w="2952" w:type="dxa"/>
            <w:vAlign w:val="center"/>
          </w:tcPr>
          <w:p w14:paraId="4CF23792" w14:textId="086F05FB" w:rsidR="005916D6" w:rsidRDefault="005916D6" w:rsidP="005916D6">
            <w:pPr>
              <w:pStyle w:val="TAC"/>
              <w:rPr>
                <w:ins w:id="3071" w:author="Per Lindell" w:date="2018-10-11T09:45:00Z"/>
                <w:rFonts w:cs="Arial"/>
                <w:szCs w:val="18"/>
                <w:lang w:eastAsia="ja-JP"/>
              </w:rPr>
            </w:pPr>
            <w:ins w:id="3072" w:author="Per Lindell" w:date="2018-10-11T09:45:00Z">
              <w:r>
                <w:rPr>
                  <w:rFonts w:cs="Arial"/>
                  <w:lang w:val="en-US" w:eastAsia="ja-JP"/>
                </w:rPr>
                <w:t>30</w:t>
              </w:r>
            </w:ins>
          </w:p>
        </w:tc>
        <w:tc>
          <w:tcPr>
            <w:tcW w:w="2952" w:type="dxa"/>
            <w:vAlign w:val="center"/>
          </w:tcPr>
          <w:p w14:paraId="034AC312" w14:textId="5D6BC11F" w:rsidR="005916D6" w:rsidRPr="00CB62BE" w:rsidRDefault="005916D6" w:rsidP="005916D6">
            <w:pPr>
              <w:pStyle w:val="TAC"/>
              <w:rPr>
                <w:ins w:id="3073" w:author="Per Lindell" w:date="2018-10-11T09:45:00Z"/>
                <w:rFonts w:cs="Arial"/>
                <w:lang w:val="en-US" w:eastAsia="ko-KR"/>
              </w:rPr>
            </w:pPr>
            <w:ins w:id="3074" w:author="Per Lindell" w:date="2018-10-11T09:45:00Z">
              <w:r w:rsidRPr="00505539">
                <w:rPr>
                  <w:rFonts w:cs="Arial"/>
                  <w:lang w:eastAsia="zh-CN"/>
                </w:rPr>
                <w:t>0.5</w:t>
              </w:r>
            </w:ins>
          </w:p>
        </w:tc>
      </w:tr>
      <w:tr w:rsidR="00392890" w:rsidRPr="00B64780" w14:paraId="1A181849" w14:textId="77777777" w:rsidTr="00392890">
        <w:trPr>
          <w:jc w:val="center"/>
          <w:ins w:id="3075" w:author="Per Lindell" w:date="2018-10-11T09:37:00Z"/>
        </w:trPr>
        <w:tc>
          <w:tcPr>
            <w:tcW w:w="2221" w:type="dxa"/>
            <w:vMerge w:val="restart"/>
            <w:vAlign w:val="center"/>
          </w:tcPr>
          <w:p w14:paraId="47773A2A" w14:textId="3E240004" w:rsidR="00392890" w:rsidRPr="00B64780" w:rsidRDefault="00392890" w:rsidP="00392890">
            <w:pPr>
              <w:pStyle w:val="TAC"/>
              <w:rPr>
                <w:ins w:id="3076" w:author="Per Lindell" w:date="2018-10-11T09:37:00Z"/>
                <w:rFonts w:cs="Arial"/>
              </w:rPr>
            </w:pPr>
            <w:ins w:id="3077" w:author="Per Lindell" w:date="2018-10-11T09:37:00Z">
              <w:r>
                <w:rPr>
                  <w:rFonts w:cs="Arial"/>
                  <w:lang w:eastAsia="ja-JP"/>
                </w:rPr>
                <w:t>DC_2</w:t>
              </w:r>
              <w:r>
                <w:rPr>
                  <w:rFonts w:cs="Arial" w:hint="eastAsia"/>
                  <w:lang w:eastAsia="ja-JP"/>
                </w:rPr>
                <w:t>-</w:t>
              </w:r>
              <w:r>
                <w:rPr>
                  <w:rFonts w:cs="Arial"/>
                  <w:lang w:eastAsia="ja-JP"/>
                </w:rPr>
                <w:t>30-66_n260</w:t>
              </w:r>
            </w:ins>
          </w:p>
        </w:tc>
        <w:tc>
          <w:tcPr>
            <w:tcW w:w="2952" w:type="dxa"/>
            <w:vAlign w:val="center"/>
          </w:tcPr>
          <w:p w14:paraId="43FF373F" w14:textId="492BFA21" w:rsidR="00392890" w:rsidRPr="00B64780" w:rsidRDefault="00392890" w:rsidP="00392890">
            <w:pPr>
              <w:pStyle w:val="TAC"/>
              <w:rPr>
                <w:ins w:id="3078" w:author="Per Lindell" w:date="2018-10-11T09:37:00Z"/>
                <w:rFonts w:cs="Arial"/>
                <w:lang w:eastAsia="ja-JP"/>
              </w:rPr>
            </w:pPr>
            <w:ins w:id="3079" w:author="Per Lindell" w:date="2018-10-11T09:37:00Z">
              <w:r>
                <w:rPr>
                  <w:rFonts w:cs="Arial"/>
                  <w:lang w:val="en-US" w:eastAsia="ja-JP"/>
                </w:rPr>
                <w:t>2</w:t>
              </w:r>
            </w:ins>
          </w:p>
        </w:tc>
        <w:tc>
          <w:tcPr>
            <w:tcW w:w="2952" w:type="dxa"/>
            <w:vAlign w:val="center"/>
          </w:tcPr>
          <w:p w14:paraId="30F74B7F" w14:textId="06405B4B" w:rsidR="00392890" w:rsidRPr="00B64780" w:rsidRDefault="00392890" w:rsidP="00392890">
            <w:pPr>
              <w:pStyle w:val="TAC"/>
              <w:rPr>
                <w:ins w:id="3080" w:author="Per Lindell" w:date="2018-10-11T09:37:00Z"/>
                <w:rFonts w:cs="Arial"/>
                <w:szCs w:val="18"/>
              </w:rPr>
            </w:pPr>
            <w:ins w:id="3081" w:author="Per Lindell" w:date="2018-10-11T09:37:00Z">
              <w:r w:rsidRPr="00505539">
                <w:rPr>
                  <w:lang w:eastAsia="ja-JP"/>
                </w:rPr>
                <w:t>0.4</w:t>
              </w:r>
            </w:ins>
          </w:p>
        </w:tc>
      </w:tr>
      <w:tr w:rsidR="00392890" w:rsidRPr="00B64780" w14:paraId="2EAA39FF" w14:textId="77777777" w:rsidTr="00392890">
        <w:trPr>
          <w:jc w:val="center"/>
          <w:ins w:id="3082" w:author="Per Lindell" w:date="2018-10-11T09:37:00Z"/>
        </w:trPr>
        <w:tc>
          <w:tcPr>
            <w:tcW w:w="2221" w:type="dxa"/>
            <w:vMerge/>
            <w:vAlign w:val="center"/>
          </w:tcPr>
          <w:p w14:paraId="2968777F" w14:textId="77777777" w:rsidR="00392890" w:rsidRPr="00B64780" w:rsidRDefault="00392890" w:rsidP="00392890">
            <w:pPr>
              <w:pStyle w:val="TAC"/>
              <w:rPr>
                <w:ins w:id="3083" w:author="Per Lindell" w:date="2018-10-11T09:37:00Z"/>
                <w:rFonts w:cs="Arial"/>
              </w:rPr>
            </w:pPr>
          </w:p>
        </w:tc>
        <w:tc>
          <w:tcPr>
            <w:tcW w:w="2952" w:type="dxa"/>
            <w:vAlign w:val="center"/>
          </w:tcPr>
          <w:p w14:paraId="27BD07D9" w14:textId="531F97A2" w:rsidR="00392890" w:rsidRPr="00B64780" w:rsidRDefault="00392890" w:rsidP="00392890">
            <w:pPr>
              <w:pStyle w:val="TAC"/>
              <w:rPr>
                <w:ins w:id="3084" w:author="Per Lindell" w:date="2018-10-11T09:37:00Z"/>
                <w:rFonts w:cs="Arial"/>
                <w:lang w:eastAsia="ja-JP"/>
              </w:rPr>
            </w:pPr>
            <w:ins w:id="3085" w:author="Per Lindell" w:date="2018-10-11T09:37:00Z">
              <w:r>
                <w:rPr>
                  <w:rFonts w:cs="Arial"/>
                  <w:lang w:val="en-US" w:eastAsia="ja-JP"/>
                </w:rPr>
                <w:t>30</w:t>
              </w:r>
            </w:ins>
          </w:p>
        </w:tc>
        <w:tc>
          <w:tcPr>
            <w:tcW w:w="2952" w:type="dxa"/>
            <w:vAlign w:val="center"/>
          </w:tcPr>
          <w:p w14:paraId="19E2D8F7" w14:textId="3CA364D5" w:rsidR="00392890" w:rsidRPr="00B64780" w:rsidRDefault="00392890" w:rsidP="00392890">
            <w:pPr>
              <w:pStyle w:val="TAC"/>
              <w:rPr>
                <w:ins w:id="3086" w:author="Per Lindell" w:date="2018-10-11T09:37:00Z"/>
                <w:rFonts w:cs="Arial"/>
                <w:szCs w:val="18"/>
              </w:rPr>
            </w:pPr>
            <w:ins w:id="3087" w:author="Per Lindell" w:date="2018-10-11T09:37:00Z">
              <w:r w:rsidRPr="00505539">
                <w:rPr>
                  <w:lang w:eastAsia="ja-JP"/>
                </w:rPr>
                <w:t>0.5</w:t>
              </w:r>
            </w:ins>
          </w:p>
        </w:tc>
      </w:tr>
      <w:tr w:rsidR="00392890" w:rsidRPr="00B64780" w14:paraId="65DC511A" w14:textId="77777777" w:rsidTr="00392890">
        <w:trPr>
          <w:jc w:val="center"/>
          <w:ins w:id="3088" w:author="Per Lindell" w:date="2018-10-11T09:37:00Z"/>
        </w:trPr>
        <w:tc>
          <w:tcPr>
            <w:tcW w:w="2221" w:type="dxa"/>
            <w:vMerge/>
            <w:vAlign w:val="center"/>
          </w:tcPr>
          <w:p w14:paraId="537FC34D" w14:textId="77777777" w:rsidR="00392890" w:rsidRPr="00B64780" w:rsidRDefault="00392890" w:rsidP="00392890">
            <w:pPr>
              <w:pStyle w:val="TAC"/>
              <w:rPr>
                <w:ins w:id="3089" w:author="Per Lindell" w:date="2018-10-11T09:37:00Z"/>
                <w:rFonts w:cs="Arial"/>
              </w:rPr>
            </w:pPr>
          </w:p>
        </w:tc>
        <w:tc>
          <w:tcPr>
            <w:tcW w:w="2952" w:type="dxa"/>
            <w:vAlign w:val="center"/>
          </w:tcPr>
          <w:p w14:paraId="67744EBE" w14:textId="7697E353" w:rsidR="00392890" w:rsidRPr="00B64780" w:rsidRDefault="00392890" w:rsidP="00392890">
            <w:pPr>
              <w:pStyle w:val="TAC"/>
              <w:rPr>
                <w:ins w:id="3090" w:author="Per Lindell" w:date="2018-10-11T09:37:00Z"/>
                <w:rFonts w:cs="Arial"/>
                <w:lang w:eastAsia="ja-JP"/>
              </w:rPr>
            </w:pPr>
            <w:ins w:id="3091" w:author="Per Lindell" w:date="2018-10-11T09:37:00Z">
              <w:r>
                <w:rPr>
                  <w:rFonts w:cs="Arial"/>
                  <w:lang w:val="en-US" w:eastAsia="ja-JP"/>
                </w:rPr>
                <w:t>66</w:t>
              </w:r>
            </w:ins>
          </w:p>
        </w:tc>
        <w:tc>
          <w:tcPr>
            <w:tcW w:w="2952" w:type="dxa"/>
            <w:vAlign w:val="center"/>
          </w:tcPr>
          <w:p w14:paraId="73FDACD5" w14:textId="57DE93A6" w:rsidR="00392890" w:rsidRPr="00B64780" w:rsidRDefault="00392890" w:rsidP="00392890">
            <w:pPr>
              <w:pStyle w:val="TAC"/>
              <w:rPr>
                <w:ins w:id="3092" w:author="Per Lindell" w:date="2018-10-11T09:37:00Z"/>
                <w:rFonts w:cs="Arial"/>
                <w:szCs w:val="18"/>
              </w:rPr>
            </w:pPr>
            <w:ins w:id="3093" w:author="Per Lindell" w:date="2018-10-11T09:37:00Z">
              <w:r w:rsidRPr="00505539">
                <w:rPr>
                  <w:lang w:eastAsia="ja-JP"/>
                </w:rPr>
                <w:t>0.4</w:t>
              </w:r>
            </w:ins>
          </w:p>
        </w:tc>
      </w:tr>
      <w:tr w:rsidR="006C4009" w:rsidRPr="00B64780" w14:paraId="568000B0" w14:textId="77777777" w:rsidTr="003D2DAB">
        <w:trPr>
          <w:jc w:val="center"/>
        </w:trPr>
        <w:tc>
          <w:tcPr>
            <w:tcW w:w="2221" w:type="dxa"/>
            <w:vMerge w:val="restart"/>
            <w:vAlign w:val="center"/>
          </w:tcPr>
          <w:p w14:paraId="76E7FF21" w14:textId="77777777" w:rsidR="006C4009" w:rsidRPr="00B64780" w:rsidRDefault="006C4009" w:rsidP="003D2DAB">
            <w:pPr>
              <w:pStyle w:val="TAC"/>
              <w:rPr>
                <w:rFonts w:cs="Arial"/>
              </w:rPr>
            </w:pPr>
            <w:r>
              <w:rPr>
                <w:rFonts w:eastAsia="Malgun Gothic" w:cs="Arial" w:hint="eastAsia"/>
                <w:lang w:eastAsia="ko-KR"/>
              </w:rPr>
              <w:t>DC_3-5_n78-n257</w:t>
            </w:r>
          </w:p>
        </w:tc>
        <w:tc>
          <w:tcPr>
            <w:tcW w:w="2952" w:type="dxa"/>
            <w:vAlign w:val="center"/>
          </w:tcPr>
          <w:p w14:paraId="3D339B09" w14:textId="77777777" w:rsidR="006C4009" w:rsidRPr="00B64780" w:rsidRDefault="006C4009" w:rsidP="003D2DAB">
            <w:pPr>
              <w:pStyle w:val="TAC"/>
              <w:rPr>
                <w:rFonts w:cs="Arial"/>
                <w:lang w:eastAsia="ja-JP"/>
              </w:rPr>
            </w:pPr>
            <w:r w:rsidRPr="00723C68">
              <w:rPr>
                <w:rFonts w:eastAsia="Malgun Gothic" w:cs="Arial" w:hint="eastAsia"/>
                <w:lang w:eastAsia="ko-KR"/>
              </w:rPr>
              <w:t>3</w:t>
            </w:r>
          </w:p>
        </w:tc>
        <w:tc>
          <w:tcPr>
            <w:tcW w:w="2952" w:type="dxa"/>
            <w:vAlign w:val="center"/>
          </w:tcPr>
          <w:p w14:paraId="7FCF8075" w14:textId="77777777"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14:paraId="664238FC" w14:textId="77777777" w:rsidTr="003D2DAB">
        <w:trPr>
          <w:jc w:val="center"/>
        </w:trPr>
        <w:tc>
          <w:tcPr>
            <w:tcW w:w="2221" w:type="dxa"/>
            <w:vMerge/>
            <w:vAlign w:val="center"/>
          </w:tcPr>
          <w:p w14:paraId="07A74744" w14:textId="77777777" w:rsidR="006C4009" w:rsidRPr="00B64780" w:rsidRDefault="006C4009" w:rsidP="003D2DAB">
            <w:pPr>
              <w:pStyle w:val="TAC"/>
              <w:rPr>
                <w:rFonts w:cs="Arial"/>
              </w:rPr>
            </w:pPr>
          </w:p>
        </w:tc>
        <w:tc>
          <w:tcPr>
            <w:tcW w:w="2952" w:type="dxa"/>
            <w:vAlign w:val="center"/>
          </w:tcPr>
          <w:p w14:paraId="3765C1B0" w14:textId="77777777" w:rsidR="006C4009" w:rsidRPr="00B64780" w:rsidRDefault="006C4009" w:rsidP="003D2DAB">
            <w:pPr>
              <w:pStyle w:val="TAC"/>
              <w:rPr>
                <w:rFonts w:cs="Arial"/>
                <w:lang w:eastAsia="ja-JP"/>
              </w:rPr>
            </w:pPr>
            <w:r w:rsidRPr="00723C68">
              <w:rPr>
                <w:rFonts w:eastAsia="Malgun Gothic" w:cs="Arial" w:hint="eastAsia"/>
                <w:lang w:eastAsia="ko-KR"/>
              </w:rPr>
              <w:t>5</w:t>
            </w:r>
          </w:p>
        </w:tc>
        <w:tc>
          <w:tcPr>
            <w:tcW w:w="2952" w:type="dxa"/>
            <w:vAlign w:val="center"/>
          </w:tcPr>
          <w:p w14:paraId="55C44970" w14:textId="77777777"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14:paraId="1F01E9F7" w14:textId="77777777" w:rsidTr="003D2DAB">
        <w:trPr>
          <w:jc w:val="center"/>
        </w:trPr>
        <w:tc>
          <w:tcPr>
            <w:tcW w:w="2221" w:type="dxa"/>
            <w:vMerge/>
            <w:vAlign w:val="center"/>
          </w:tcPr>
          <w:p w14:paraId="1590F996" w14:textId="77777777" w:rsidR="006C4009" w:rsidRPr="00B64780" w:rsidRDefault="006C4009" w:rsidP="003D2DAB">
            <w:pPr>
              <w:pStyle w:val="TAC"/>
              <w:rPr>
                <w:rFonts w:cs="Arial"/>
              </w:rPr>
            </w:pPr>
          </w:p>
        </w:tc>
        <w:tc>
          <w:tcPr>
            <w:tcW w:w="2952" w:type="dxa"/>
            <w:vAlign w:val="center"/>
          </w:tcPr>
          <w:p w14:paraId="75C3A164" w14:textId="77777777" w:rsidR="006C4009" w:rsidRPr="00B64780" w:rsidRDefault="006C4009" w:rsidP="003D2DAB">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14:paraId="6D13787B" w14:textId="77777777" w:rsidR="006C4009" w:rsidRPr="00B64780" w:rsidRDefault="006C4009" w:rsidP="003D2DAB">
            <w:pPr>
              <w:pStyle w:val="TAC"/>
              <w:rPr>
                <w:rFonts w:cs="Arial"/>
                <w:szCs w:val="18"/>
              </w:rPr>
            </w:pPr>
            <w:r w:rsidRPr="001E2798">
              <w:rPr>
                <w:rFonts w:eastAsia="Malgun Gothic" w:cs="Arial" w:hint="eastAsia"/>
                <w:szCs w:val="18"/>
                <w:lang w:eastAsia="ko-KR"/>
              </w:rPr>
              <w:t>0.5</w:t>
            </w:r>
          </w:p>
        </w:tc>
      </w:tr>
      <w:tr w:rsidR="006C4009" w:rsidRPr="00B64780" w14:paraId="5C68D6DE" w14:textId="77777777" w:rsidTr="003D2DAB">
        <w:trPr>
          <w:jc w:val="center"/>
        </w:trPr>
        <w:tc>
          <w:tcPr>
            <w:tcW w:w="2221" w:type="dxa"/>
            <w:vMerge w:val="restart"/>
            <w:vAlign w:val="center"/>
          </w:tcPr>
          <w:p w14:paraId="27797622" w14:textId="77777777" w:rsidR="006C4009" w:rsidRPr="00B64780" w:rsidRDefault="006C4009" w:rsidP="003D2DAB">
            <w:pPr>
              <w:pStyle w:val="TAC"/>
              <w:rPr>
                <w:rFonts w:cs="Arial"/>
              </w:rPr>
            </w:pPr>
            <w:r>
              <w:rPr>
                <w:rFonts w:eastAsia="Malgun Gothic" w:cs="Arial" w:hint="eastAsia"/>
                <w:lang w:eastAsia="ko-KR"/>
              </w:rPr>
              <w:t>DC_3</w:t>
            </w:r>
            <w:r w:rsidRPr="00723C68">
              <w:rPr>
                <w:rFonts w:eastAsia="Malgun Gothic" w:cs="Arial" w:hint="eastAsia"/>
                <w:lang w:eastAsia="ko-KR"/>
              </w:rPr>
              <w:t>-</w:t>
            </w:r>
            <w:r w:rsidRPr="00723C68">
              <w:rPr>
                <w:rFonts w:eastAsia="Malgun Gothic" w:cs="Arial"/>
                <w:lang w:eastAsia="ko-KR"/>
              </w:rPr>
              <w:t>7</w:t>
            </w:r>
            <w:r>
              <w:rPr>
                <w:rFonts w:eastAsia="Malgun Gothic" w:cs="Arial" w:hint="eastAsia"/>
                <w:lang w:eastAsia="ko-KR"/>
              </w:rPr>
              <w:t>_n78-n257</w:t>
            </w:r>
          </w:p>
        </w:tc>
        <w:tc>
          <w:tcPr>
            <w:tcW w:w="2952" w:type="dxa"/>
            <w:vAlign w:val="center"/>
          </w:tcPr>
          <w:p w14:paraId="79B5C22D" w14:textId="77777777" w:rsidR="006C4009" w:rsidRPr="00723C68" w:rsidRDefault="006C4009" w:rsidP="003D2DAB">
            <w:pPr>
              <w:pStyle w:val="TAC"/>
              <w:rPr>
                <w:rFonts w:eastAsia="Malgun Gothic" w:cs="Arial"/>
                <w:lang w:eastAsia="ko-KR"/>
              </w:rPr>
            </w:pPr>
            <w:r w:rsidRPr="00723C68">
              <w:rPr>
                <w:rFonts w:eastAsia="Malgun Gothic" w:cs="Arial" w:hint="eastAsia"/>
                <w:lang w:eastAsia="ko-KR"/>
              </w:rPr>
              <w:t>3</w:t>
            </w:r>
          </w:p>
        </w:tc>
        <w:tc>
          <w:tcPr>
            <w:tcW w:w="2952" w:type="dxa"/>
            <w:vAlign w:val="center"/>
          </w:tcPr>
          <w:p w14:paraId="4CE731A8" w14:textId="77777777"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14:paraId="1BA9A785" w14:textId="77777777" w:rsidTr="003D2DAB">
        <w:trPr>
          <w:jc w:val="center"/>
        </w:trPr>
        <w:tc>
          <w:tcPr>
            <w:tcW w:w="2221" w:type="dxa"/>
            <w:vMerge/>
            <w:vAlign w:val="center"/>
          </w:tcPr>
          <w:p w14:paraId="3D07DE83" w14:textId="77777777" w:rsidR="006C4009" w:rsidRPr="00B64780" w:rsidRDefault="006C4009" w:rsidP="003D2DAB">
            <w:pPr>
              <w:pStyle w:val="TAC"/>
              <w:rPr>
                <w:rFonts w:cs="Arial"/>
              </w:rPr>
            </w:pPr>
          </w:p>
        </w:tc>
        <w:tc>
          <w:tcPr>
            <w:tcW w:w="2952" w:type="dxa"/>
            <w:vAlign w:val="center"/>
          </w:tcPr>
          <w:p w14:paraId="71F01596" w14:textId="77777777" w:rsidR="006C4009" w:rsidRPr="00723C68" w:rsidRDefault="006C4009" w:rsidP="003D2DAB">
            <w:pPr>
              <w:pStyle w:val="TAC"/>
              <w:rPr>
                <w:rFonts w:eastAsia="Malgun Gothic" w:cs="Arial"/>
                <w:lang w:eastAsia="ko-KR"/>
              </w:rPr>
            </w:pPr>
            <w:r w:rsidRPr="00723C68">
              <w:rPr>
                <w:rFonts w:eastAsia="Malgun Gothic" w:cs="Arial" w:hint="eastAsia"/>
                <w:lang w:eastAsia="ko-KR"/>
              </w:rPr>
              <w:t>7</w:t>
            </w:r>
          </w:p>
        </w:tc>
        <w:tc>
          <w:tcPr>
            <w:tcW w:w="2952" w:type="dxa"/>
            <w:vAlign w:val="center"/>
          </w:tcPr>
          <w:p w14:paraId="22791F12" w14:textId="77777777"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14:paraId="76C71395" w14:textId="77777777" w:rsidTr="003D2DAB">
        <w:trPr>
          <w:jc w:val="center"/>
        </w:trPr>
        <w:tc>
          <w:tcPr>
            <w:tcW w:w="2221" w:type="dxa"/>
            <w:vMerge/>
            <w:vAlign w:val="center"/>
          </w:tcPr>
          <w:p w14:paraId="568C52B6" w14:textId="77777777" w:rsidR="006C4009" w:rsidRPr="00B64780" w:rsidRDefault="006C4009" w:rsidP="003D2DAB">
            <w:pPr>
              <w:pStyle w:val="TAC"/>
              <w:rPr>
                <w:rFonts w:cs="Arial"/>
              </w:rPr>
            </w:pPr>
          </w:p>
        </w:tc>
        <w:tc>
          <w:tcPr>
            <w:tcW w:w="2952" w:type="dxa"/>
            <w:vAlign w:val="center"/>
          </w:tcPr>
          <w:p w14:paraId="604DEF33" w14:textId="77777777" w:rsidR="006C4009" w:rsidRPr="00723C68" w:rsidRDefault="006C4009"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14:paraId="28DE64A0" w14:textId="77777777" w:rsidR="006C4009" w:rsidRPr="00B64780" w:rsidRDefault="006C4009" w:rsidP="003D2DAB">
            <w:pPr>
              <w:pStyle w:val="TAC"/>
              <w:rPr>
                <w:rFonts w:cs="Arial"/>
                <w:szCs w:val="18"/>
              </w:rPr>
            </w:pPr>
            <w:r w:rsidRPr="001E2798">
              <w:rPr>
                <w:rFonts w:eastAsia="Malgun Gothic" w:cs="Arial" w:hint="eastAsia"/>
                <w:szCs w:val="18"/>
                <w:lang w:eastAsia="ko-KR"/>
              </w:rPr>
              <w:t>0.5</w:t>
            </w:r>
          </w:p>
        </w:tc>
      </w:tr>
      <w:tr w:rsidR="006C4009" w:rsidRPr="007E3289" w:rsidDel="00AA2F50" w14:paraId="2E084FC4" w14:textId="123B4BA8" w:rsidTr="003D2DAB">
        <w:trPr>
          <w:jc w:val="center"/>
          <w:del w:id="3094" w:author="Per Lindell" w:date="2018-10-10T10:48:00Z"/>
        </w:trPr>
        <w:tc>
          <w:tcPr>
            <w:tcW w:w="2221" w:type="dxa"/>
            <w:vAlign w:val="center"/>
          </w:tcPr>
          <w:p w14:paraId="4E472394" w14:textId="25360011" w:rsidR="006C4009" w:rsidRPr="007E3289" w:rsidDel="00AA2F50" w:rsidRDefault="006C4009" w:rsidP="003D2DAB">
            <w:pPr>
              <w:pStyle w:val="TAC"/>
              <w:rPr>
                <w:del w:id="3095" w:author="Per Lindell" w:date="2018-10-10T10:48:00Z"/>
                <w:rFonts w:cs="Arial"/>
              </w:rPr>
            </w:pPr>
            <w:del w:id="3096" w:author="Per Lindell" w:date="2018-10-10T10:48:00Z">
              <w:r w:rsidRPr="007E3289" w:rsidDel="00AA2F50">
                <w:rPr>
                  <w:rFonts w:cs="Arial"/>
                </w:rPr>
                <w:delText>DC_</w:delText>
              </w:r>
              <w:r w:rsidRPr="007E3289" w:rsidDel="00AA2F50">
                <w:rPr>
                  <w:rFonts w:cs="Arial" w:hint="eastAsia"/>
                  <w:lang w:eastAsia="ja-JP"/>
                </w:rPr>
                <w:delText>1</w:delText>
              </w:r>
              <w:r w:rsidRPr="007E3289" w:rsidDel="00AA2F50">
                <w:rPr>
                  <w:rFonts w:cs="Arial"/>
                  <w:lang w:val="sv-SE" w:eastAsia="ja-JP"/>
                </w:rPr>
                <w:delText>9</w:delText>
              </w:r>
              <w:r w:rsidRPr="007E3289" w:rsidDel="00AA2F50">
                <w:rPr>
                  <w:rFonts w:cs="Arial" w:hint="eastAsia"/>
                  <w:lang w:eastAsia="ja-JP"/>
                </w:rPr>
                <w:delText>-</w:delText>
              </w:r>
              <w:r w:rsidRPr="007E3289" w:rsidDel="00AA2F50">
                <w:rPr>
                  <w:rFonts w:cs="Arial"/>
                  <w:lang w:val="sv-SE" w:eastAsia="ja-JP"/>
                </w:rPr>
                <w:delText>21</w:delText>
              </w:r>
              <w:r w:rsidRPr="007E3289" w:rsidDel="00AA2F50">
                <w:rPr>
                  <w:rFonts w:cs="Arial" w:hint="eastAsia"/>
                  <w:lang w:eastAsia="ja-JP"/>
                </w:rPr>
                <w:delText>-</w:delText>
              </w:r>
              <w:r w:rsidRPr="007E3289" w:rsidDel="00AA2F50">
                <w:rPr>
                  <w:rFonts w:cs="Arial"/>
                  <w:lang w:val="sv-SE" w:eastAsia="ja-JP"/>
                </w:rPr>
                <w:delText>42_</w:delText>
              </w:r>
              <w:r w:rsidRPr="007E3289" w:rsidDel="00AA2F50">
                <w:rPr>
                  <w:rFonts w:cs="Arial" w:hint="eastAsia"/>
                  <w:lang w:eastAsia="ja-JP"/>
                </w:rPr>
                <w:delText>n257</w:delText>
              </w:r>
            </w:del>
          </w:p>
        </w:tc>
        <w:tc>
          <w:tcPr>
            <w:tcW w:w="2952" w:type="dxa"/>
            <w:vAlign w:val="center"/>
          </w:tcPr>
          <w:p w14:paraId="1A2CC6B3" w14:textId="4C32B004" w:rsidR="006C4009" w:rsidRPr="007E3289" w:rsidDel="00AA2F50" w:rsidRDefault="006C4009" w:rsidP="003D2DAB">
            <w:pPr>
              <w:pStyle w:val="TAC"/>
              <w:rPr>
                <w:del w:id="3097" w:author="Per Lindell" w:date="2018-10-10T10:48:00Z"/>
                <w:rFonts w:cs="Arial"/>
              </w:rPr>
            </w:pPr>
            <w:del w:id="3098" w:author="Per Lindell" w:date="2018-10-10T10:48:00Z">
              <w:r w:rsidRPr="007E3289" w:rsidDel="00AA2F50">
                <w:rPr>
                  <w:rFonts w:cs="Arial" w:hint="eastAsia"/>
                  <w:lang w:eastAsia="ja-JP"/>
                </w:rPr>
                <w:delText>42</w:delText>
              </w:r>
            </w:del>
          </w:p>
        </w:tc>
        <w:tc>
          <w:tcPr>
            <w:tcW w:w="2952" w:type="dxa"/>
            <w:vAlign w:val="center"/>
          </w:tcPr>
          <w:p w14:paraId="42CF8403" w14:textId="7DCBE5C9" w:rsidR="006C4009" w:rsidRPr="007E3289" w:rsidDel="00AA2F50" w:rsidRDefault="006C4009" w:rsidP="003D2DAB">
            <w:pPr>
              <w:pStyle w:val="TAC"/>
              <w:rPr>
                <w:del w:id="3099" w:author="Per Lindell" w:date="2018-10-10T10:48:00Z"/>
                <w:rFonts w:cs="Arial"/>
              </w:rPr>
            </w:pPr>
            <w:del w:id="3100" w:author="Per Lindell" w:date="2018-10-10T10:48:00Z">
              <w:r w:rsidRPr="007E3289" w:rsidDel="00AA2F50">
                <w:rPr>
                  <w:rFonts w:cs="Arial"/>
                  <w:szCs w:val="18"/>
                </w:rPr>
                <w:delText>0.5</w:delText>
              </w:r>
            </w:del>
          </w:p>
        </w:tc>
      </w:tr>
      <w:tr w:rsidR="00AA2F50" w:rsidRPr="007E3289" w14:paraId="4B17DA85" w14:textId="77777777" w:rsidTr="00D042FD">
        <w:trPr>
          <w:jc w:val="center"/>
          <w:ins w:id="3101" w:author="Per Lindell" w:date="2018-10-10T10:47:00Z"/>
        </w:trPr>
        <w:tc>
          <w:tcPr>
            <w:tcW w:w="2221" w:type="dxa"/>
            <w:vAlign w:val="center"/>
          </w:tcPr>
          <w:p w14:paraId="1DDE5F7A" w14:textId="57097E30" w:rsidR="00AA2F50" w:rsidRPr="007E3289" w:rsidRDefault="00AA2F50" w:rsidP="00D042FD">
            <w:pPr>
              <w:pStyle w:val="TAC"/>
              <w:rPr>
                <w:ins w:id="3102" w:author="Per Lindell" w:date="2018-10-10T10:47:00Z"/>
                <w:rFonts w:cs="Arial"/>
              </w:rPr>
            </w:pPr>
            <w:ins w:id="3103" w:author="Per Lindell" w:date="2018-10-10T10:47:00Z">
              <w:r>
                <w:rPr>
                  <w:rFonts w:cs="Arial"/>
                </w:rPr>
                <w:t>DC_</w:t>
              </w:r>
              <w:r>
                <w:rPr>
                  <w:rFonts w:cs="Arial" w:hint="eastAsia"/>
                  <w:lang w:eastAsia="ja-JP"/>
                </w:rPr>
                <w:t>3-18</w:t>
              </w:r>
              <w:r>
                <w:rPr>
                  <w:rFonts w:cs="Arial"/>
                </w:rPr>
                <w:t>-</w:t>
              </w:r>
              <w:r>
                <w:rPr>
                  <w:rFonts w:cs="Arial" w:hint="eastAsia"/>
                  <w:lang w:val="en-US" w:eastAsia="ja-JP"/>
                </w:rPr>
                <w:t>42</w:t>
              </w:r>
              <w:r>
                <w:rPr>
                  <w:rFonts w:cs="Arial" w:hint="eastAsia"/>
                  <w:lang w:eastAsia="ja-JP"/>
                </w:rPr>
                <w:t>_n257</w:t>
              </w:r>
            </w:ins>
          </w:p>
        </w:tc>
        <w:tc>
          <w:tcPr>
            <w:tcW w:w="2952" w:type="dxa"/>
            <w:vAlign w:val="center"/>
          </w:tcPr>
          <w:p w14:paraId="77018EF1" w14:textId="77777777" w:rsidR="00AA2F50" w:rsidRPr="007E3289" w:rsidRDefault="00AA2F50" w:rsidP="00D042FD">
            <w:pPr>
              <w:pStyle w:val="TAC"/>
              <w:rPr>
                <w:ins w:id="3104" w:author="Per Lindell" w:date="2018-10-10T10:47:00Z"/>
                <w:rFonts w:cs="Arial"/>
              </w:rPr>
            </w:pPr>
            <w:ins w:id="3105" w:author="Per Lindell" w:date="2018-10-10T10:47:00Z">
              <w:r w:rsidRPr="007E3289">
                <w:rPr>
                  <w:rFonts w:cs="Arial" w:hint="eastAsia"/>
                  <w:lang w:eastAsia="ja-JP"/>
                </w:rPr>
                <w:t>42</w:t>
              </w:r>
            </w:ins>
          </w:p>
        </w:tc>
        <w:tc>
          <w:tcPr>
            <w:tcW w:w="2952" w:type="dxa"/>
            <w:vAlign w:val="center"/>
          </w:tcPr>
          <w:p w14:paraId="11D59DEA" w14:textId="77777777" w:rsidR="00AA2F50" w:rsidRPr="007E3289" w:rsidRDefault="00AA2F50" w:rsidP="00D042FD">
            <w:pPr>
              <w:pStyle w:val="TAC"/>
              <w:rPr>
                <w:ins w:id="3106" w:author="Per Lindell" w:date="2018-10-10T10:47:00Z"/>
                <w:rFonts w:cs="Arial"/>
              </w:rPr>
            </w:pPr>
            <w:ins w:id="3107" w:author="Per Lindell" w:date="2018-10-10T10:47:00Z">
              <w:r w:rsidRPr="007E3289">
                <w:rPr>
                  <w:rFonts w:cs="Arial"/>
                  <w:szCs w:val="18"/>
                </w:rPr>
                <w:t>0.5</w:t>
              </w:r>
            </w:ins>
          </w:p>
        </w:tc>
      </w:tr>
      <w:tr w:rsidR="006C4009" w:rsidRPr="007E3289" w14:paraId="0C57A638" w14:textId="77777777" w:rsidTr="003D2DAB">
        <w:trPr>
          <w:jc w:val="center"/>
        </w:trPr>
        <w:tc>
          <w:tcPr>
            <w:tcW w:w="2221" w:type="dxa"/>
            <w:vMerge w:val="restart"/>
            <w:vAlign w:val="center"/>
          </w:tcPr>
          <w:p w14:paraId="0FE8E288" w14:textId="77777777" w:rsidR="006C4009" w:rsidRPr="007E3289" w:rsidRDefault="006C4009" w:rsidP="003D2DAB">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n257</w:t>
            </w:r>
          </w:p>
        </w:tc>
        <w:tc>
          <w:tcPr>
            <w:tcW w:w="2952" w:type="dxa"/>
            <w:vAlign w:val="center"/>
          </w:tcPr>
          <w:p w14:paraId="74472417" w14:textId="77777777" w:rsidR="006C4009" w:rsidRPr="007E3289" w:rsidRDefault="006C4009" w:rsidP="003D2DAB">
            <w:pPr>
              <w:pStyle w:val="TAC"/>
              <w:rPr>
                <w:rFonts w:cs="Arial"/>
              </w:rPr>
            </w:pPr>
            <w:r w:rsidRPr="007E3289">
              <w:rPr>
                <w:rFonts w:cs="Arial" w:hint="eastAsia"/>
                <w:lang w:eastAsia="ja-JP"/>
              </w:rPr>
              <w:t>3</w:t>
            </w:r>
          </w:p>
        </w:tc>
        <w:tc>
          <w:tcPr>
            <w:tcW w:w="2952" w:type="dxa"/>
            <w:vAlign w:val="center"/>
          </w:tcPr>
          <w:p w14:paraId="68407865" w14:textId="77777777" w:rsidR="006C4009" w:rsidRPr="007E3289" w:rsidRDefault="006C4009" w:rsidP="003D2DAB">
            <w:pPr>
              <w:pStyle w:val="TAC"/>
              <w:rPr>
                <w:rFonts w:cs="Arial"/>
              </w:rPr>
            </w:pPr>
            <w:r w:rsidRPr="007E3289">
              <w:rPr>
                <w:rFonts w:eastAsia="MS Mincho" w:cs="Arial" w:hint="eastAsia"/>
                <w:lang w:eastAsia="ja-JP"/>
              </w:rPr>
              <w:t>0.3</w:t>
            </w:r>
          </w:p>
        </w:tc>
      </w:tr>
      <w:tr w:rsidR="006C4009" w:rsidRPr="007E3289" w14:paraId="21DDD4D0" w14:textId="77777777" w:rsidTr="003D2DAB">
        <w:trPr>
          <w:jc w:val="center"/>
        </w:trPr>
        <w:tc>
          <w:tcPr>
            <w:tcW w:w="2221" w:type="dxa"/>
            <w:vMerge/>
            <w:vAlign w:val="center"/>
          </w:tcPr>
          <w:p w14:paraId="1990588F" w14:textId="77777777" w:rsidR="006C4009" w:rsidRPr="007E3289" w:rsidRDefault="006C4009" w:rsidP="003D2DAB">
            <w:pPr>
              <w:pStyle w:val="TAC"/>
              <w:rPr>
                <w:rFonts w:cs="Arial"/>
              </w:rPr>
            </w:pPr>
          </w:p>
        </w:tc>
        <w:tc>
          <w:tcPr>
            <w:tcW w:w="2952" w:type="dxa"/>
            <w:vAlign w:val="center"/>
          </w:tcPr>
          <w:p w14:paraId="51A231DA" w14:textId="77777777" w:rsidR="006C4009" w:rsidRPr="007E3289" w:rsidRDefault="006C4009" w:rsidP="003D2DAB">
            <w:pPr>
              <w:pStyle w:val="TAC"/>
              <w:rPr>
                <w:rFonts w:cs="Arial"/>
                <w:lang w:val="en-US" w:eastAsia="zh-CN"/>
              </w:rPr>
            </w:pPr>
            <w:r w:rsidRPr="007E3289">
              <w:rPr>
                <w:rFonts w:cs="Arial" w:hint="eastAsia"/>
                <w:lang w:eastAsia="ja-JP"/>
              </w:rPr>
              <w:t>21</w:t>
            </w:r>
          </w:p>
        </w:tc>
        <w:tc>
          <w:tcPr>
            <w:tcW w:w="2952" w:type="dxa"/>
            <w:vAlign w:val="center"/>
          </w:tcPr>
          <w:p w14:paraId="565F521C" w14:textId="77777777" w:rsidR="006C4009" w:rsidRPr="007E3289" w:rsidRDefault="006C4009" w:rsidP="003D2DAB">
            <w:pPr>
              <w:pStyle w:val="TAC"/>
              <w:rPr>
                <w:rFonts w:cs="Arial"/>
                <w:lang w:val="en-US" w:eastAsia="zh-CN"/>
              </w:rPr>
            </w:pPr>
            <w:r w:rsidRPr="007E3289">
              <w:rPr>
                <w:rFonts w:eastAsia="MS Mincho" w:cs="Arial" w:hint="eastAsia"/>
                <w:lang w:eastAsia="ja-JP"/>
              </w:rPr>
              <w:t>0.5</w:t>
            </w:r>
          </w:p>
        </w:tc>
      </w:tr>
      <w:tr w:rsidR="00587F37" w:rsidRPr="007E3289" w14:paraId="275DC63F" w14:textId="77777777" w:rsidTr="003D2DAB">
        <w:trPr>
          <w:jc w:val="center"/>
        </w:trPr>
        <w:tc>
          <w:tcPr>
            <w:tcW w:w="2221" w:type="dxa"/>
            <w:vMerge w:val="restart"/>
            <w:vAlign w:val="center"/>
          </w:tcPr>
          <w:p w14:paraId="563A04D4" w14:textId="77777777" w:rsidR="00587F37" w:rsidRPr="007E3289" w:rsidRDefault="00587F37" w:rsidP="003D2DAB">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n257</w:t>
            </w:r>
          </w:p>
        </w:tc>
        <w:tc>
          <w:tcPr>
            <w:tcW w:w="2952" w:type="dxa"/>
            <w:vAlign w:val="center"/>
          </w:tcPr>
          <w:p w14:paraId="0AD82DFB" w14:textId="77777777" w:rsidR="00587F37" w:rsidRPr="007E3289" w:rsidRDefault="00587F37" w:rsidP="003D2DAB">
            <w:pPr>
              <w:pStyle w:val="TAC"/>
              <w:rPr>
                <w:rFonts w:cs="Arial"/>
              </w:rPr>
            </w:pPr>
            <w:r>
              <w:rPr>
                <w:rFonts w:cs="Arial"/>
                <w:szCs w:val="18"/>
                <w:lang w:eastAsia="ja-JP"/>
              </w:rPr>
              <w:t>3</w:t>
            </w:r>
          </w:p>
        </w:tc>
        <w:tc>
          <w:tcPr>
            <w:tcW w:w="2952" w:type="dxa"/>
            <w:vAlign w:val="center"/>
          </w:tcPr>
          <w:p w14:paraId="2268BE6B" w14:textId="77777777" w:rsidR="00587F37" w:rsidRPr="007E3289" w:rsidRDefault="00587F37" w:rsidP="003D2DAB">
            <w:pPr>
              <w:pStyle w:val="TAC"/>
              <w:rPr>
                <w:rFonts w:cs="Arial"/>
              </w:rPr>
            </w:pPr>
            <w:r>
              <w:rPr>
                <w:rFonts w:cs="Arial" w:hint="eastAsia"/>
                <w:szCs w:val="18"/>
                <w:lang w:eastAsia="ja-JP"/>
              </w:rPr>
              <w:t>0.2</w:t>
            </w:r>
          </w:p>
        </w:tc>
      </w:tr>
      <w:tr w:rsidR="00587F37" w:rsidRPr="007E3289" w14:paraId="255D878C" w14:textId="77777777" w:rsidTr="003D2DAB">
        <w:trPr>
          <w:jc w:val="center"/>
        </w:trPr>
        <w:tc>
          <w:tcPr>
            <w:tcW w:w="2221" w:type="dxa"/>
            <w:vMerge/>
            <w:vAlign w:val="center"/>
          </w:tcPr>
          <w:p w14:paraId="538B1B47" w14:textId="77777777" w:rsidR="00587F37" w:rsidRPr="007E3289" w:rsidRDefault="00587F37" w:rsidP="003D2DAB">
            <w:pPr>
              <w:pStyle w:val="TAC"/>
              <w:rPr>
                <w:rFonts w:cs="Arial"/>
              </w:rPr>
            </w:pPr>
          </w:p>
        </w:tc>
        <w:tc>
          <w:tcPr>
            <w:tcW w:w="2952" w:type="dxa"/>
            <w:vAlign w:val="center"/>
          </w:tcPr>
          <w:p w14:paraId="1AA25C12" w14:textId="77777777" w:rsidR="00587F37" w:rsidRPr="007E3289" w:rsidRDefault="00587F37" w:rsidP="003D2DAB">
            <w:pPr>
              <w:pStyle w:val="TAC"/>
              <w:rPr>
                <w:rFonts w:cs="Arial"/>
                <w:lang w:val="en-US" w:eastAsia="zh-CN"/>
              </w:rPr>
            </w:pPr>
            <w:r>
              <w:rPr>
                <w:rFonts w:cs="Arial" w:hint="eastAsia"/>
                <w:szCs w:val="18"/>
                <w:lang w:eastAsia="zh-CN"/>
              </w:rPr>
              <w:t>42</w:t>
            </w:r>
          </w:p>
        </w:tc>
        <w:tc>
          <w:tcPr>
            <w:tcW w:w="2952" w:type="dxa"/>
            <w:vAlign w:val="center"/>
          </w:tcPr>
          <w:p w14:paraId="61B2D9E1" w14:textId="77777777" w:rsidR="00587F37" w:rsidRPr="007E3289" w:rsidRDefault="00587F37" w:rsidP="003D2DAB">
            <w:pPr>
              <w:pStyle w:val="TAC"/>
              <w:rPr>
                <w:rFonts w:cs="Arial"/>
                <w:lang w:val="en-US" w:eastAsia="zh-CN"/>
              </w:rPr>
            </w:pPr>
            <w:r w:rsidRPr="004900F3">
              <w:rPr>
                <w:rFonts w:cs="Arial" w:hint="eastAsia"/>
                <w:szCs w:val="18"/>
                <w:lang w:eastAsia="ja-JP"/>
              </w:rPr>
              <w:t>0.5</w:t>
            </w:r>
          </w:p>
        </w:tc>
      </w:tr>
      <w:tr w:rsidR="006C4009" w:rsidRPr="007E3289" w14:paraId="16CCC3E3" w14:textId="77777777" w:rsidTr="003D2DAB">
        <w:trPr>
          <w:jc w:val="center"/>
        </w:trPr>
        <w:tc>
          <w:tcPr>
            <w:tcW w:w="2221" w:type="dxa"/>
            <w:vMerge w:val="restart"/>
            <w:vAlign w:val="center"/>
          </w:tcPr>
          <w:p w14:paraId="1025D48A" w14:textId="77777777" w:rsidR="006C4009" w:rsidRPr="00786BF6" w:rsidRDefault="006C4009" w:rsidP="003D2DAB">
            <w:pPr>
              <w:pStyle w:val="TAC"/>
            </w:pPr>
            <w:r w:rsidRPr="00C42558">
              <w:t>DC_3-21-42_n257</w:t>
            </w:r>
          </w:p>
        </w:tc>
        <w:tc>
          <w:tcPr>
            <w:tcW w:w="2952" w:type="dxa"/>
            <w:vAlign w:val="center"/>
          </w:tcPr>
          <w:p w14:paraId="16575AF9" w14:textId="77777777" w:rsidR="006C4009" w:rsidRPr="00786BF6" w:rsidRDefault="006C4009" w:rsidP="003D2DAB">
            <w:pPr>
              <w:pStyle w:val="TAC"/>
            </w:pPr>
            <w:r w:rsidRPr="00C42558">
              <w:t>3</w:t>
            </w:r>
          </w:p>
        </w:tc>
        <w:tc>
          <w:tcPr>
            <w:tcW w:w="2952" w:type="dxa"/>
            <w:vAlign w:val="center"/>
          </w:tcPr>
          <w:p w14:paraId="3049B5B6" w14:textId="77777777" w:rsidR="006C4009" w:rsidRPr="00786BF6" w:rsidRDefault="006C4009" w:rsidP="003D2DAB">
            <w:pPr>
              <w:pStyle w:val="TAC"/>
            </w:pPr>
            <w:r w:rsidRPr="00C42558">
              <w:t>0.3</w:t>
            </w:r>
          </w:p>
        </w:tc>
      </w:tr>
      <w:tr w:rsidR="006C4009" w:rsidRPr="007E3289" w14:paraId="31741E8C" w14:textId="77777777" w:rsidTr="003D2DAB">
        <w:trPr>
          <w:jc w:val="center"/>
        </w:trPr>
        <w:tc>
          <w:tcPr>
            <w:tcW w:w="2221" w:type="dxa"/>
            <w:vMerge/>
            <w:vAlign w:val="center"/>
          </w:tcPr>
          <w:p w14:paraId="48839ADB" w14:textId="77777777" w:rsidR="006C4009" w:rsidRPr="00786BF6" w:rsidRDefault="006C4009" w:rsidP="003D2DAB">
            <w:pPr>
              <w:pStyle w:val="TAC"/>
            </w:pPr>
          </w:p>
        </w:tc>
        <w:tc>
          <w:tcPr>
            <w:tcW w:w="2952" w:type="dxa"/>
            <w:vAlign w:val="center"/>
          </w:tcPr>
          <w:p w14:paraId="7BD890A8" w14:textId="77777777" w:rsidR="006C4009" w:rsidRPr="00786BF6" w:rsidRDefault="006C4009" w:rsidP="003D2DAB">
            <w:pPr>
              <w:pStyle w:val="TAC"/>
            </w:pPr>
            <w:r w:rsidRPr="00C42558">
              <w:t>21</w:t>
            </w:r>
          </w:p>
        </w:tc>
        <w:tc>
          <w:tcPr>
            <w:tcW w:w="2952" w:type="dxa"/>
            <w:vAlign w:val="center"/>
          </w:tcPr>
          <w:p w14:paraId="3E3279B6" w14:textId="77777777" w:rsidR="006C4009" w:rsidRPr="00786BF6" w:rsidRDefault="006C4009" w:rsidP="003D2DAB">
            <w:pPr>
              <w:pStyle w:val="TAC"/>
            </w:pPr>
            <w:r w:rsidRPr="00C42558">
              <w:t>0.5</w:t>
            </w:r>
          </w:p>
        </w:tc>
      </w:tr>
      <w:tr w:rsidR="006C4009" w:rsidRPr="007E3289" w14:paraId="1613ACF4" w14:textId="77777777" w:rsidTr="003D2DAB">
        <w:trPr>
          <w:jc w:val="center"/>
        </w:trPr>
        <w:tc>
          <w:tcPr>
            <w:tcW w:w="2221" w:type="dxa"/>
            <w:vMerge/>
            <w:vAlign w:val="center"/>
          </w:tcPr>
          <w:p w14:paraId="4EC4BC1F" w14:textId="77777777" w:rsidR="006C4009" w:rsidRPr="00786BF6" w:rsidRDefault="006C4009" w:rsidP="003D2DAB">
            <w:pPr>
              <w:pStyle w:val="TAC"/>
            </w:pPr>
          </w:p>
        </w:tc>
        <w:tc>
          <w:tcPr>
            <w:tcW w:w="2952" w:type="dxa"/>
            <w:vAlign w:val="center"/>
          </w:tcPr>
          <w:p w14:paraId="6C71D43D" w14:textId="77777777" w:rsidR="006C4009" w:rsidRPr="00786BF6" w:rsidRDefault="006C4009" w:rsidP="003D2DAB">
            <w:pPr>
              <w:pStyle w:val="TAC"/>
            </w:pPr>
            <w:r w:rsidRPr="00C42558">
              <w:t>42</w:t>
            </w:r>
          </w:p>
        </w:tc>
        <w:tc>
          <w:tcPr>
            <w:tcW w:w="2952" w:type="dxa"/>
            <w:vAlign w:val="center"/>
          </w:tcPr>
          <w:p w14:paraId="65E82656" w14:textId="77777777" w:rsidR="006C4009" w:rsidRPr="00786BF6" w:rsidRDefault="006C4009" w:rsidP="003D2DAB">
            <w:pPr>
              <w:pStyle w:val="TAC"/>
            </w:pPr>
            <w:r w:rsidRPr="00C42558">
              <w:t>0.5</w:t>
            </w:r>
          </w:p>
        </w:tc>
      </w:tr>
      <w:tr w:rsidR="00587F37" w:rsidRPr="007E3289" w14:paraId="1C5A90A2" w14:textId="77777777" w:rsidTr="003D2DAB">
        <w:trPr>
          <w:jc w:val="center"/>
        </w:trPr>
        <w:tc>
          <w:tcPr>
            <w:tcW w:w="2221" w:type="dxa"/>
            <w:vMerge w:val="restart"/>
            <w:vAlign w:val="center"/>
          </w:tcPr>
          <w:p w14:paraId="0BDEBBD9" w14:textId="77777777" w:rsidR="00587F37" w:rsidRPr="00786BF6" w:rsidRDefault="00587F37" w:rsidP="003D2DAB">
            <w:pPr>
              <w:pStyle w:val="TAC"/>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Pr>
                <w:rFonts w:cs="Arial" w:hint="eastAsia"/>
                <w:lang w:eastAsia="ja-JP"/>
              </w:rPr>
              <w:t>n257</w:t>
            </w:r>
          </w:p>
        </w:tc>
        <w:tc>
          <w:tcPr>
            <w:tcW w:w="2952" w:type="dxa"/>
            <w:vAlign w:val="center"/>
          </w:tcPr>
          <w:p w14:paraId="7AD937F0" w14:textId="77777777" w:rsidR="00587F37" w:rsidRPr="00587F37" w:rsidRDefault="00587F37" w:rsidP="003D2DAB">
            <w:pPr>
              <w:pStyle w:val="TAC"/>
            </w:pPr>
            <w:r>
              <w:rPr>
                <w:rFonts w:cs="Arial"/>
                <w:szCs w:val="18"/>
                <w:lang w:eastAsia="ja-JP"/>
              </w:rPr>
              <w:t>3</w:t>
            </w:r>
          </w:p>
        </w:tc>
        <w:tc>
          <w:tcPr>
            <w:tcW w:w="2952" w:type="dxa"/>
            <w:vAlign w:val="center"/>
          </w:tcPr>
          <w:p w14:paraId="7A43F6A8" w14:textId="77777777" w:rsidR="00587F37" w:rsidRPr="00587F37" w:rsidRDefault="00587F37" w:rsidP="003D2DAB">
            <w:pPr>
              <w:pStyle w:val="TAC"/>
            </w:pPr>
            <w:r>
              <w:rPr>
                <w:rFonts w:cs="Arial" w:hint="eastAsia"/>
                <w:szCs w:val="18"/>
                <w:lang w:eastAsia="ja-JP"/>
              </w:rPr>
              <w:t>0.2</w:t>
            </w:r>
          </w:p>
        </w:tc>
      </w:tr>
      <w:tr w:rsidR="00587F37" w:rsidRPr="007E3289" w14:paraId="3A4E0175" w14:textId="77777777" w:rsidTr="003D2DAB">
        <w:trPr>
          <w:jc w:val="center"/>
        </w:trPr>
        <w:tc>
          <w:tcPr>
            <w:tcW w:w="2221" w:type="dxa"/>
            <w:vMerge/>
            <w:vAlign w:val="center"/>
          </w:tcPr>
          <w:p w14:paraId="596B453B" w14:textId="77777777" w:rsidR="00587F37" w:rsidRPr="007E3289" w:rsidRDefault="00587F37" w:rsidP="003D2DAB">
            <w:pPr>
              <w:pStyle w:val="TAC"/>
              <w:rPr>
                <w:rFonts w:cs="Arial"/>
              </w:rPr>
            </w:pPr>
          </w:p>
        </w:tc>
        <w:tc>
          <w:tcPr>
            <w:tcW w:w="2952" w:type="dxa"/>
            <w:vAlign w:val="center"/>
          </w:tcPr>
          <w:p w14:paraId="034BD2FC" w14:textId="77777777" w:rsidR="00587F37" w:rsidRDefault="00587F37" w:rsidP="003D2DAB">
            <w:pPr>
              <w:pStyle w:val="TAC"/>
              <w:rPr>
                <w:rFonts w:cs="Arial"/>
                <w:szCs w:val="18"/>
                <w:lang w:eastAsia="ja-JP"/>
              </w:rPr>
            </w:pPr>
            <w:r>
              <w:rPr>
                <w:rFonts w:cs="Arial" w:hint="eastAsia"/>
                <w:szCs w:val="18"/>
                <w:lang w:eastAsia="ja-JP"/>
              </w:rPr>
              <w:t>28</w:t>
            </w:r>
          </w:p>
        </w:tc>
        <w:tc>
          <w:tcPr>
            <w:tcW w:w="2952" w:type="dxa"/>
            <w:vAlign w:val="center"/>
          </w:tcPr>
          <w:p w14:paraId="0EE9CC44" w14:textId="77777777" w:rsidR="00587F37" w:rsidRDefault="00587F37" w:rsidP="003D2DAB">
            <w:pPr>
              <w:pStyle w:val="TAC"/>
              <w:rPr>
                <w:rFonts w:cs="Arial"/>
                <w:szCs w:val="18"/>
                <w:lang w:eastAsia="ja-JP"/>
              </w:rPr>
            </w:pPr>
            <w:r>
              <w:rPr>
                <w:rFonts w:cs="Arial" w:hint="eastAsia"/>
                <w:szCs w:val="18"/>
                <w:lang w:eastAsia="ja-JP"/>
              </w:rPr>
              <w:t>0</w:t>
            </w:r>
            <w:r>
              <w:rPr>
                <w:rFonts w:cs="Arial"/>
                <w:szCs w:val="18"/>
                <w:lang w:eastAsia="ja-JP"/>
              </w:rPr>
              <w:t>.2</w:t>
            </w:r>
          </w:p>
        </w:tc>
      </w:tr>
      <w:tr w:rsidR="00587F37" w:rsidRPr="007E3289" w14:paraId="6E0771C6" w14:textId="77777777" w:rsidTr="003D2DAB">
        <w:trPr>
          <w:jc w:val="center"/>
        </w:trPr>
        <w:tc>
          <w:tcPr>
            <w:tcW w:w="2221" w:type="dxa"/>
            <w:vMerge/>
            <w:vAlign w:val="center"/>
          </w:tcPr>
          <w:p w14:paraId="5D9AAB30" w14:textId="77777777" w:rsidR="00587F37" w:rsidRPr="007E3289" w:rsidRDefault="00587F37" w:rsidP="003D2DAB">
            <w:pPr>
              <w:pStyle w:val="TAC"/>
              <w:rPr>
                <w:rFonts w:cs="Arial"/>
              </w:rPr>
            </w:pPr>
          </w:p>
        </w:tc>
        <w:tc>
          <w:tcPr>
            <w:tcW w:w="2952" w:type="dxa"/>
            <w:vAlign w:val="center"/>
          </w:tcPr>
          <w:p w14:paraId="11A6276F" w14:textId="77777777" w:rsidR="00587F37" w:rsidRDefault="00587F37" w:rsidP="003D2DAB">
            <w:pPr>
              <w:pStyle w:val="TAC"/>
              <w:rPr>
                <w:rFonts w:cs="Arial"/>
                <w:szCs w:val="18"/>
                <w:lang w:eastAsia="ja-JP"/>
              </w:rPr>
            </w:pPr>
            <w:r>
              <w:rPr>
                <w:rFonts w:cs="Arial" w:hint="eastAsia"/>
                <w:szCs w:val="18"/>
                <w:lang w:eastAsia="zh-CN"/>
              </w:rPr>
              <w:t>42</w:t>
            </w:r>
          </w:p>
        </w:tc>
        <w:tc>
          <w:tcPr>
            <w:tcW w:w="2952" w:type="dxa"/>
            <w:vAlign w:val="center"/>
          </w:tcPr>
          <w:p w14:paraId="2E437C61" w14:textId="77777777" w:rsidR="00587F37" w:rsidRDefault="00587F37" w:rsidP="003D2DAB">
            <w:pPr>
              <w:pStyle w:val="TAC"/>
              <w:rPr>
                <w:rFonts w:cs="Arial"/>
                <w:szCs w:val="18"/>
                <w:lang w:eastAsia="ja-JP"/>
              </w:rPr>
            </w:pPr>
            <w:r w:rsidRPr="004900F3">
              <w:rPr>
                <w:rFonts w:cs="Arial" w:hint="eastAsia"/>
                <w:szCs w:val="18"/>
                <w:lang w:eastAsia="ja-JP"/>
              </w:rPr>
              <w:t>0.5</w:t>
            </w:r>
          </w:p>
        </w:tc>
      </w:tr>
      <w:tr w:rsidR="00B94791" w:rsidRPr="00587F37" w14:paraId="09C2273F" w14:textId="77777777" w:rsidTr="00B94791">
        <w:trPr>
          <w:jc w:val="center"/>
          <w:ins w:id="3108" w:author="Per Lindell" w:date="2018-09-12T10:51:00Z"/>
        </w:trPr>
        <w:tc>
          <w:tcPr>
            <w:tcW w:w="2221" w:type="dxa"/>
            <w:vMerge w:val="restart"/>
            <w:vAlign w:val="center"/>
          </w:tcPr>
          <w:p w14:paraId="2EA49F48" w14:textId="77777777" w:rsidR="00B94791" w:rsidRPr="00786BF6" w:rsidRDefault="00B94791" w:rsidP="00B94791">
            <w:pPr>
              <w:pStyle w:val="TAC"/>
              <w:rPr>
                <w:ins w:id="3109" w:author="Per Lindell" w:date="2018-09-12T10:51:00Z"/>
              </w:rPr>
            </w:pPr>
            <w:ins w:id="3110" w:author="Per Lindell" w:date="2018-09-12T10:51:00Z">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41</w:t>
              </w:r>
              <w:r w:rsidRPr="007E3289">
                <w:rPr>
                  <w:rFonts w:cs="Arial" w:hint="eastAsia"/>
                  <w:lang w:eastAsia="ja-JP"/>
                </w:rPr>
                <w:t>-</w:t>
              </w:r>
              <w:r>
                <w:rPr>
                  <w:rFonts w:cs="Arial"/>
                  <w:lang w:val="sv-SE" w:eastAsia="ja-JP"/>
                </w:rPr>
                <w:t>42</w:t>
              </w:r>
              <w:r w:rsidRPr="007E3289">
                <w:rPr>
                  <w:rFonts w:cs="Arial"/>
                  <w:lang w:val="sv-SE" w:eastAsia="ja-JP"/>
                </w:rPr>
                <w:t>_</w:t>
              </w:r>
              <w:r>
                <w:rPr>
                  <w:rFonts w:cs="Arial" w:hint="eastAsia"/>
                  <w:lang w:eastAsia="ja-JP"/>
                </w:rPr>
                <w:t>n257</w:t>
              </w:r>
            </w:ins>
          </w:p>
        </w:tc>
        <w:tc>
          <w:tcPr>
            <w:tcW w:w="2952" w:type="dxa"/>
            <w:vAlign w:val="center"/>
          </w:tcPr>
          <w:p w14:paraId="7C7F6BCA" w14:textId="77777777" w:rsidR="00B94791" w:rsidRPr="00587F37" w:rsidRDefault="00B94791" w:rsidP="00B94791">
            <w:pPr>
              <w:pStyle w:val="TAC"/>
              <w:rPr>
                <w:ins w:id="3111" w:author="Per Lindell" w:date="2018-09-12T10:51:00Z"/>
              </w:rPr>
            </w:pPr>
            <w:ins w:id="3112" w:author="Per Lindell" w:date="2018-09-12T10:52:00Z">
              <w:r w:rsidRPr="00FA49E2">
                <w:rPr>
                  <w:rFonts w:cs="Arial" w:hint="eastAsia"/>
                  <w:lang w:eastAsia="zh-CN"/>
                </w:rPr>
                <w:t>3</w:t>
              </w:r>
            </w:ins>
          </w:p>
        </w:tc>
        <w:tc>
          <w:tcPr>
            <w:tcW w:w="2952" w:type="dxa"/>
            <w:vAlign w:val="center"/>
          </w:tcPr>
          <w:p w14:paraId="3F570E08" w14:textId="77777777" w:rsidR="00B94791" w:rsidRPr="00587F37" w:rsidRDefault="00B94791" w:rsidP="00B94791">
            <w:pPr>
              <w:pStyle w:val="TAC"/>
              <w:rPr>
                <w:ins w:id="3113" w:author="Per Lindell" w:date="2018-09-12T10:51:00Z"/>
              </w:rPr>
            </w:pPr>
            <w:ins w:id="3114" w:author="Per Lindell" w:date="2018-09-12T10:52:00Z">
              <w:r>
                <w:rPr>
                  <w:rFonts w:cs="Arial" w:hint="eastAsia"/>
                  <w:lang w:eastAsia="zh-CN"/>
                </w:rPr>
                <w:t>0.5</w:t>
              </w:r>
            </w:ins>
          </w:p>
        </w:tc>
      </w:tr>
      <w:tr w:rsidR="00B94791" w14:paraId="60E2DFA4" w14:textId="77777777" w:rsidTr="00B94791">
        <w:trPr>
          <w:jc w:val="center"/>
          <w:ins w:id="3115" w:author="Per Lindell" w:date="2018-09-12T10:51:00Z"/>
        </w:trPr>
        <w:tc>
          <w:tcPr>
            <w:tcW w:w="2221" w:type="dxa"/>
            <w:vMerge/>
            <w:vAlign w:val="center"/>
          </w:tcPr>
          <w:p w14:paraId="7868434C" w14:textId="77777777" w:rsidR="00B94791" w:rsidRPr="007E3289" w:rsidRDefault="00B94791" w:rsidP="00B94791">
            <w:pPr>
              <w:pStyle w:val="TAC"/>
              <w:rPr>
                <w:ins w:id="3116" w:author="Per Lindell" w:date="2018-09-12T10:51:00Z"/>
                <w:rFonts w:cs="Arial"/>
              </w:rPr>
            </w:pPr>
          </w:p>
        </w:tc>
        <w:tc>
          <w:tcPr>
            <w:tcW w:w="2952" w:type="dxa"/>
            <w:vAlign w:val="center"/>
          </w:tcPr>
          <w:p w14:paraId="52EAA947" w14:textId="77777777" w:rsidR="00B94791" w:rsidRDefault="00B94791" w:rsidP="00B94791">
            <w:pPr>
              <w:pStyle w:val="TAC"/>
              <w:rPr>
                <w:ins w:id="3117" w:author="Per Lindell" w:date="2018-09-12T10:51:00Z"/>
                <w:rFonts w:cs="Arial"/>
                <w:szCs w:val="18"/>
                <w:lang w:eastAsia="ja-JP"/>
              </w:rPr>
            </w:pPr>
            <w:ins w:id="3118" w:author="Per Lindell" w:date="2018-09-12T10:52:00Z">
              <w:r w:rsidRPr="00FA49E2">
                <w:rPr>
                  <w:rFonts w:cs="Arial" w:hint="eastAsia"/>
                  <w:lang w:eastAsia="zh-CN"/>
                </w:rPr>
                <w:t>41</w:t>
              </w:r>
            </w:ins>
          </w:p>
        </w:tc>
        <w:tc>
          <w:tcPr>
            <w:tcW w:w="2952" w:type="dxa"/>
            <w:vAlign w:val="center"/>
          </w:tcPr>
          <w:p w14:paraId="0F6CED93" w14:textId="77777777" w:rsidR="00B94791" w:rsidRDefault="00B94791" w:rsidP="00B94791">
            <w:pPr>
              <w:pStyle w:val="TAC"/>
              <w:rPr>
                <w:ins w:id="3119" w:author="Per Lindell" w:date="2018-09-12T10:51:00Z"/>
                <w:rFonts w:cs="Arial"/>
                <w:szCs w:val="18"/>
                <w:lang w:eastAsia="ja-JP"/>
              </w:rPr>
            </w:pPr>
            <w:ins w:id="3120" w:author="Per Lindell" w:date="2018-09-12T10:52:00Z">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ins>
          </w:p>
        </w:tc>
      </w:tr>
      <w:tr w:rsidR="00B94791" w14:paraId="120CA524" w14:textId="77777777" w:rsidTr="00B94791">
        <w:trPr>
          <w:jc w:val="center"/>
          <w:ins w:id="3121" w:author="Per Lindell" w:date="2018-09-12T10:51:00Z"/>
        </w:trPr>
        <w:tc>
          <w:tcPr>
            <w:tcW w:w="2221" w:type="dxa"/>
            <w:vMerge/>
            <w:vAlign w:val="center"/>
          </w:tcPr>
          <w:p w14:paraId="7AAA7C1A" w14:textId="77777777" w:rsidR="00B94791" w:rsidRPr="007E3289" w:rsidRDefault="00B94791" w:rsidP="00B94791">
            <w:pPr>
              <w:pStyle w:val="TAC"/>
              <w:rPr>
                <w:ins w:id="3122" w:author="Per Lindell" w:date="2018-09-12T10:51:00Z"/>
                <w:rFonts w:cs="Arial"/>
              </w:rPr>
            </w:pPr>
          </w:p>
        </w:tc>
        <w:tc>
          <w:tcPr>
            <w:tcW w:w="2952" w:type="dxa"/>
            <w:vAlign w:val="center"/>
          </w:tcPr>
          <w:p w14:paraId="7967F65D" w14:textId="77777777" w:rsidR="00B94791" w:rsidRDefault="00B94791" w:rsidP="00B94791">
            <w:pPr>
              <w:pStyle w:val="TAC"/>
              <w:rPr>
                <w:ins w:id="3123" w:author="Per Lindell" w:date="2018-09-12T10:51:00Z"/>
                <w:rFonts w:cs="Arial"/>
                <w:szCs w:val="18"/>
                <w:lang w:eastAsia="ja-JP"/>
              </w:rPr>
            </w:pPr>
            <w:ins w:id="3124" w:author="Per Lindell" w:date="2018-09-12T10:52:00Z">
              <w:r w:rsidRPr="00FA49E2">
                <w:rPr>
                  <w:rFonts w:cs="Arial" w:hint="eastAsia"/>
                  <w:lang w:eastAsia="zh-CN"/>
                </w:rPr>
                <w:t>42</w:t>
              </w:r>
            </w:ins>
          </w:p>
        </w:tc>
        <w:tc>
          <w:tcPr>
            <w:tcW w:w="2952" w:type="dxa"/>
            <w:vAlign w:val="center"/>
          </w:tcPr>
          <w:p w14:paraId="246356FB" w14:textId="77777777" w:rsidR="00B94791" w:rsidRDefault="00B94791" w:rsidP="00B94791">
            <w:pPr>
              <w:pStyle w:val="TAC"/>
              <w:rPr>
                <w:ins w:id="3125" w:author="Per Lindell" w:date="2018-09-12T10:51:00Z"/>
                <w:rFonts w:cs="Arial"/>
                <w:szCs w:val="18"/>
                <w:lang w:eastAsia="ja-JP"/>
              </w:rPr>
            </w:pPr>
            <w:ins w:id="3126" w:author="Per Lindell" w:date="2018-09-12T10:52:00Z">
              <w:r>
                <w:rPr>
                  <w:rFonts w:cs="Arial" w:hint="eastAsia"/>
                  <w:lang w:eastAsia="zh-CN"/>
                </w:rPr>
                <w:t>0.5</w:t>
              </w:r>
            </w:ins>
          </w:p>
        </w:tc>
      </w:tr>
      <w:tr w:rsidR="0000477B" w:rsidRPr="007E3289" w14:paraId="3017285F" w14:textId="77777777" w:rsidTr="003D2DAB">
        <w:trPr>
          <w:jc w:val="center"/>
        </w:trPr>
        <w:tc>
          <w:tcPr>
            <w:tcW w:w="2221" w:type="dxa"/>
            <w:vMerge w:val="restart"/>
            <w:vAlign w:val="center"/>
          </w:tcPr>
          <w:p w14:paraId="0A281446" w14:textId="77777777" w:rsidR="0000477B" w:rsidRPr="007E3289" w:rsidRDefault="0000477B" w:rsidP="003D2DAB">
            <w:pPr>
              <w:pStyle w:val="TAC"/>
              <w:rPr>
                <w:rFonts w:cs="Arial"/>
              </w:rPr>
            </w:pPr>
            <w:r>
              <w:rPr>
                <w:rFonts w:eastAsia="Malgun Gothic" w:cs="Arial" w:hint="eastAsia"/>
                <w:lang w:eastAsia="ko-KR"/>
              </w:rPr>
              <w:t>DC_5</w:t>
            </w:r>
            <w:r w:rsidRPr="00723C68">
              <w:rPr>
                <w:rFonts w:eastAsia="Malgun Gothic" w:cs="Arial" w:hint="eastAsia"/>
                <w:lang w:eastAsia="ko-KR"/>
              </w:rPr>
              <w:t>-</w:t>
            </w:r>
            <w:r w:rsidRPr="00723C68">
              <w:rPr>
                <w:rFonts w:eastAsia="Malgun Gothic" w:cs="Arial"/>
                <w:lang w:eastAsia="ko-KR"/>
              </w:rPr>
              <w:t>7</w:t>
            </w:r>
            <w:r>
              <w:rPr>
                <w:rFonts w:eastAsia="Malgun Gothic" w:cs="Arial" w:hint="eastAsia"/>
                <w:lang w:eastAsia="ko-KR"/>
              </w:rPr>
              <w:t>_n78-n257</w:t>
            </w:r>
          </w:p>
        </w:tc>
        <w:tc>
          <w:tcPr>
            <w:tcW w:w="2952" w:type="dxa"/>
            <w:vAlign w:val="center"/>
          </w:tcPr>
          <w:p w14:paraId="3E9E6BC4" w14:textId="77777777" w:rsidR="0000477B" w:rsidRDefault="0000477B" w:rsidP="003D2DAB">
            <w:pPr>
              <w:pStyle w:val="TAC"/>
              <w:rPr>
                <w:rFonts w:cs="Arial"/>
                <w:szCs w:val="18"/>
                <w:lang w:eastAsia="zh-CN"/>
              </w:rPr>
            </w:pPr>
            <w:r>
              <w:rPr>
                <w:rFonts w:cs="Arial"/>
                <w:szCs w:val="18"/>
                <w:lang w:eastAsia="zh-CN"/>
              </w:rPr>
              <w:t>5</w:t>
            </w:r>
          </w:p>
        </w:tc>
        <w:tc>
          <w:tcPr>
            <w:tcW w:w="2952" w:type="dxa"/>
            <w:vAlign w:val="center"/>
          </w:tcPr>
          <w:p w14:paraId="5E9909BB" w14:textId="77777777" w:rsidR="0000477B" w:rsidRPr="004900F3" w:rsidRDefault="0000477B" w:rsidP="003D2DAB">
            <w:pPr>
              <w:pStyle w:val="TAC"/>
              <w:rPr>
                <w:rFonts w:cs="Arial"/>
                <w:szCs w:val="18"/>
                <w:lang w:eastAsia="ja-JP"/>
              </w:rPr>
            </w:pPr>
            <w:r>
              <w:rPr>
                <w:rFonts w:cs="Arial"/>
                <w:szCs w:val="18"/>
                <w:lang w:eastAsia="ja-JP"/>
              </w:rPr>
              <w:t>0.2</w:t>
            </w:r>
          </w:p>
        </w:tc>
      </w:tr>
      <w:tr w:rsidR="0000477B" w:rsidRPr="007E3289" w14:paraId="7CED600E" w14:textId="77777777" w:rsidTr="003D2DAB">
        <w:trPr>
          <w:jc w:val="center"/>
        </w:trPr>
        <w:tc>
          <w:tcPr>
            <w:tcW w:w="2221" w:type="dxa"/>
            <w:vMerge/>
            <w:vAlign w:val="center"/>
          </w:tcPr>
          <w:p w14:paraId="03748B66" w14:textId="77777777" w:rsidR="0000477B" w:rsidRDefault="0000477B" w:rsidP="003D2DAB">
            <w:pPr>
              <w:pStyle w:val="TAC"/>
              <w:rPr>
                <w:rFonts w:eastAsia="Malgun Gothic" w:cs="Arial"/>
                <w:lang w:eastAsia="ko-KR"/>
              </w:rPr>
            </w:pPr>
          </w:p>
        </w:tc>
        <w:tc>
          <w:tcPr>
            <w:tcW w:w="2952" w:type="dxa"/>
            <w:vAlign w:val="center"/>
          </w:tcPr>
          <w:p w14:paraId="29147517" w14:textId="77777777" w:rsidR="0000477B" w:rsidRPr="00723C68" w:rsidRDefault="00383903" w:rsidP="003D2DAB">
            <w:pPr>
              <w:pStyle w:val="TAC"/>
              <w:rPr>
                <w:rFonts w:eastAsia="Malgun Gothic" w:cs="Arial"/>
                <w:lang w:eastAsia="ko-KR"/>
              </w:rPr>
            </w:pPr>
            <w:r>
              <w:rPr>
                <w:rFonts w:eastAsia="Malgun Gothic" w:cs="Arial"/>
                <w:lang w:eastAsia="ko-KR"/>
              </w:rPr>
              <w:t>7</w:t>
            </w:r>
          </w:p>
        </w:tc>
        <w:tc>
          <w:tcPr>
            <w:tcW w:w="2952" w:type="dxa"/>
            <w:vAlign w:val="center"/>
          </w:tcPr>
          <w:p w14:paraId="10DCAD34" w14:textId="77777777" w:rsidR="0000477B" w:rsidRPr="001E2798" w:rsidRDefault="0000477B" w:rsidP="003D2DAB">
            <w:pPr>
              <w:pStyle w:val="TAC"/>
              <w:rPr>
                <w:rFonts w:eastAsia="Malgun Gothic" w:cs="Arial"/>
                <w:szCs w:val="18"/>
                <w:lang w:eastAsia="ko-KR"/>
              </w:rPr>
            </w:pPr>
            <w:r>
              <w:rPr>
                <w:rFonts w:eastAsia="Malgun Gothic" w:cs="Arial"/>
                <w:szCs w:val="18"/>
                <w:lang w:eastAsia="ko-KR"/>
              </w:rPr>
              <w:t>0.2</w:t>
            </w:r>
          </w:p>
        </w:tc>
      </w:tr>
      <w:tr w:rsidR="0000477B" w:rsidRPr="007E3289" w14:paraId="646DDF06" w14:textId="77777777" w:rsidTr="003D2DAB">
        <w:trPr>
          <w:jc w:val="center"/>
        </w:trPr>
        <w:tc>
          <w:tcPr>
            <w:tcW w:w="2221" w:type="dxa"/>
            <w:vMerge/>
            <w:vAlign w:val="center"/>
          </w:tcPr>
          <w:p w14:paraId="398AF3D2" w14:textId="77777777" w:rsidR="0000477B" w:rsidRPr="007E3289" w:rsidRDefault="0000477B" w:rsidP="003D2DAB">
            <w:pPr>
              <w:pStyle w:val="TAC"/>
              <w:rPr>
                <w:rFonts w:cs="Arial"/>
              </w:rPr>
            </w:pPr>
          </w:p>
        </w:tc>
        <w:tc>
          <w:tcPr>
            <w:tcW w:w="2952" w:type="dxa"/>
            <w:vAlign w:val="center"/>
          </w:tcPr>
          <w:p w14:paraId="22B88726" w14:textId="77777777" w:rsidR="0000477B" w:rsidRDefault="00383903" w:rsidP="003D2DAB">
            <w:pPr>
              <w:pStyle w:val="TAC"/>
              <w:rPr>
                <w:rFonts w:cs="Arial"/>
                <w:szCs w:val="18"/>
                <w:lang w:eastAsia="zh-CN"/>
              </w:rPr>
            </w:pPr>
            <w:r>
              <w:rPr>
                <w:rFonts w:cs="Arial"/>
                <w:szCs w:val="18"/>
                <w:lang w:eastAsia="zh-CN"/>
              </w:rPr>
              <w:t>n78</w:t>
            </w:r>
          </w:p>
        </w:tc>
        <w:tc>
          <w:tcPr>
            <w:tcW w:w="2952" w:type="dxa"/>
            <w:vAlign w:val="center"/>
          </w:tcPr>
          <w:p w14:paraId="1C2577B3" w14:textId="77777777" w:rsidR="0000477B" w:rsidRPr="004900F3" w:rsidRDefault="0000477B" w:rsidP="003D2DAB">
            <w:pPr>
              <w:pStyle w:val="TAC"/>
              <w:rPr>
                <w:rFonts w:cs="Arial"/>
                <w:szCs w:val="18"/>
                <w:lang w:eastAsia="ja-JP"/>
              </w:rPr>
            </w:pPr>
            <w:r>
              <w:rPr>
                <w:rFonts w:cs="Arial"/>
                <w:szCs w:val="18"/>
                <w:lang w:eastAsia="ja-JP"/>
              </w:rPr>
              <w:t>0.5</w:t>
            </w:r>
          </w:p>
        </w:tc>
      </w:tr>
      <w:tr w:rsidR="00264393" w:rsidRPr="00786BF6" w14:paraId="0BE033FA" w14:textId="77777777" w:rsidTr="00392890">
        <w:trPr>
          <w:jc w:val="center"/>
          <w:ins w:id="3127" w:author="Per Lindell" w:date="2018-10-11T05:57:00Z"/>
        </w:trPr>
        <w:tc>
          <w:tcPr>
            <w:tcW w:w="2221" w:type="dxa"/>
            <w:vMerge w:val="restart"/>
            <w:vAlign w:val="center"/>
          </w:tcPr>
          <w:p w14:paraId="7F5FD439" w14:textId="5D421B4E" w:rsidR="00264393" w:rsidRPr="00786BF6" w:rsidRDefault="00264393" w:rsidP="00264393">
            <w:pPr>
              <w:pStyle w:val="TAC"/>
              <w:rPr>
                <w:ins w:id="3128" w:author="Per Lindell" w:date="2018-10-11T05:57:00Z"/>
              </w:rPr>
            </w:pPr>
            <w:ins w:id="3129" w:author="Per Lindell" w:date="2018-10-11T05:57:00Z">
              <w:r>
                <w:rPr>
                  <w:rFonts w:cs="Arial"/>
                  <w:lang w:eastAsia="ja-JP"/>
                </w:rPr>
                <w:t>DC_5</w:t>
              </w:r>
              <w:r>
                <w:rPr>
                  <w:rFonts w:cs="Arial" w:hint="eastAsia"/>
                  <w:lang w:eastAsia="ja-JP"/>
                </w:rPr>
                <w:t>-</w:t>
              </w:r>
              <w:r>
                <w:rPr>
                  <w:rFonts w:cs="Arial"/>
                  <w:lang w:eastAsia="ja-JP"/>
                </w:rPr>
                <w:t>30-66_n260</w:t>
              </w:r>
            </w:ins>
          </w:p>
        </w:tc>
        <w:tc>
          <w:tcPr>
            <w:tcW w:w="2952" w:type="dxa"/>
            <w:vAlign w:val="center"/>
          </w:tcPr>
          <w:p w14:paraId="1A5D8459" w14:textId="2EAEB5D1" w:rsidR="00264393" w:rsidRPr="00786BF6" w:rsidRDefault="00264393" w:rsidP="00264393">
            <w:pPr>
              <w:pStyle w:val="TAC"/>
              <w:rPr>
                <w:ins w:id="3130" w:author="Per Lindell" w:date="2018-10-11T05:57:00Z"/>
              </w:rPr>
            </w:pPr>
            <w:ins w:id="3131" w:author="Per Lindell" w:date="2018-10-11T05:58:00Z">
              <w:r>
                <w:rPr>
                  <w:rFonts w:cs="Arial"/>
                  <w:lang w:val="en-US" w:eastAsia="ja-JP"/>
                </w:rPr>
                <w:t>30</w:t>
              </w:r>
            </w:ins>
          </w:p>
        </w:tc>
        <w:tc>
          <w:tcPr>
            <w:tcW w:w="2952" w:type="dxa"/>
            <w:vAlign w:val="center"/>
          </w:tcPr>
          <w:p w14:paraId="10AB04B4" w14:textId="3482029A" w:rsidR="00264393" w:rsidRPr="00786BF6" w:rsidRDefault="00264393" w:rsidP="00264393">
            <w:pPr>
              <w:pStyle w:val="TAC"/>
              <w:rPr>
                <w:ins w:id="3132" w:author="Per Lindell" w:date="2018-10-11T05:57:00Z"/>
              </w:rPr>
            </w:pPr>
            <w:ins w:id="3133" w:author="Per Lindell" w:date="2018-10-11T05:58:00Z">
              <w:r w:rsidRPr="00505539">
                <w:rPr>
                  <w:lang w:eastAsia="ja-JP"/>
                </w:rPr>
                <w:t>0.5</w:t>
              </w:r>
            </w:ins>
          </w:p>
        </w:tc>
      </w:tr>
      <w:tr w:rsidR="00264393" w:rsidRPr="00786BF6" w14:paraId="747EFD08" w14:textId="77777777" w:rsidTr="00392890">
        <w:trPr>
          <w:jc w:val="center"/>
          <w:ins w:id="3134" w:author="Per Lindell" w:date="2018-10-11T05:57:00Z"/>
        </w:trPr>
        <w:tc>
          <w:tcPr>
            <w:tcW w:w="2221" w:type="dxa"/>
            <w:vMerge/>
            <w:vAlign w:val="center"/>
          </w:tcPr>
          <w:p w14:paraId="3336B558" w14:textId="77777777" w:rsidR="00264393" w:rsidRPr="00786BF6" w:rsidRDefault="00264393" w:rsidP="00264393">
            <w:pPr>
              <w:pStyle w:val="TAC"/>
              <w:rPr>
                <w:ins w:id="3135" w:author="Per Lindell" w:date="2018-10-11T05:57:00Z"/>
              </w:rPr>
            </w:pPr>
          </w:p>
        </w:tc>
        <w:tc>
          <w:tcPr>
            <w:tcW w:w="2952" w:type="dxa"/>
            <w:vAlign w:val="center"/>
          </w:tcPr>
          <w:p w14:paraId="54D7BB4C" w14:textId="002D191C" w:rsidR="00264393" w:rsidRPr="00786BF6" w:rsidRDefault="00264393" w:rsidP="00264393">
            <w:pPr>
              <w:pStyle w:val="TAC"/>
              <w:rPr>
                <w:ins w:id="3136" w:author="Per Lindell" w:date="2018-10-11T05:57:00Z"/>
              </w:rPr>
            </w:pPr>
            <w:ins w:id="3137" w:author="Per Lindell" w:date="2018-10-11T05:58:00Z">
              <w:r>
                <w:rPr>
                  <w:rFonts w:cs="Arial"/>
                  <w:lang w:val="en-US" w:eastAsia="ja-JP"/>
                </w:rPr>
                <w:t>66</w:t>
              </w:r>
            </w:ins>
          </w:p>
        </w:tc>
        <w:tc>
          <w:tcPr>
            <w:tcW w:w="2952" w:type="dxa"/>
            <w:vAlign w:val="center"/>
          </w:tcPr>
          <w:p w14:paraId="733933A4" w14:textId="073E8E54" w:rsidR="00264393" w:rsidRPr="00786BF6" w:rsidRDefault="00264393" w:rsidP="00264393">
            <w:pPr>
              <w:pStyle w:val="TAC"/>
              <w:rPr>
                <w:ins w:id="3138" w:author="Per Lindell" w:date="2018-10-11T05:57:00Z"/>
              </w:rPr>
            </w:pPr>
            <w:ins w:id="3139" w:author="Per Lindell" w:date="2018-10-11T05:58:00Z">
              <w:r w:rsidRPr="00505539">
                <w:rPr>
                  <w:lang w:eastAsia="ja-JP"/>
                </w:rPr>
                <w:t>0.4</w:t>
              </w:r>
            </w:ins>
          </w:p>
        </w:tc>
      </w:tr>
      <w:tr w:rsidR="0000477B" w:rsidRPr="007E3289" w14:paraId="02F5A767" w14:textId="77777777" w:rsidTr="003D2DAB">
        <w:trPr>
          <w:jc w:val="center"/>
        </w:trPr>
        <w:tc>
          <w:tcPr>
            <w:tcW w:w="2221" w:type="dxa"/>
            <w:vAlign w:val="center"/>
          </w:tcPr>
          <w:p w14:paraId="6611D094" w14:textId="77777777" w:rsidR="0000477B" w:rsidRPr="00C42558" w:rsidRDefault="00383903" w:rsidP="003D2DAB">
            <w:pPr>
              <w:pStyle w:val="TAC"/>
              <w:rPr>
                <w:rFonts w:cs="Arial"/>
                <w:lang w:val="en-US"/>
              </w:rPr>
            </w:pPr>
            <w:r>
              <w:rPr>
                <w:rFonts w:cs="Arial"/>
                <w:lang w:val="en-US"/>
              </w:rPr>
              <w:t>DC_7-7_n78-n257</w:t>
            </w:r>
          </w:p>
        </w:tc>
        <w:tc>
          <w:tcPr>
            <w:tcW w:w="2952" w:type="dxa"/>
            <w:vAlign w:val="center"/>
          </w:tcPr>
          <w:p w14:paraId="547BB114" w14:textId="77777777" w:rsidR="0000477B" w:rsidRPr="00723C68" w:rsidRDefault="00383903" w:rsidP="003D2DAB">
            <w:pPr>
              <w:pStyle w:val="TAC"/>
              <w:rPr>
                <w:rFonts w:eastAsia="Malgun Gothic" w:cs="Arial"/>
                <w:lang w:eastAsia="ko-KR"/>
              </w:rPr>
            </w:pPr>
            <w:r>
              <w:rPr>
                <w:rFonts w:eastAsia="Malgun Gothic" w:cs="Arial"/>
                <w:lang w:eastAsia="ko-KR"/>
              </w:rPr>
              <w:t>n78</w:t>
            </w:r>
          </w:p>
        </w:tc>
        <w:tc>
          <w:tcPr>
            <w:tcW w:w="2952" w:type="dxa"/>
            <w:vAlign w:val="center"/>
          </w:tcPr>
          <w:p w14:paraId="28453B03" w14:textId="77777777" w:rsidR="0000477B" w:rsidRPr="001E2798" w:rsidRDefault="00383903" w:rsidP="003D2DAB">
            <w:pPr>
              <w:pStyle w:val="TAC"/>
              <w:rPr>
                <w:rFonts w:eastAsia="Malgun Gothic" w:cs="Arial"/>
                <w:szCs w:val="18"/>
                <w:lang w:eastAsia="ko-KR"/>
              </w:rPr>
            </w:pPr>
            <w:r>
              <w:rPr>
                <w:rFonts w:eastAsia="Malgun Gothic" w:cs="Arial"/>
                <w:szCs w:val="18"/>
                <w:lang w:eastAsia="ko-KR"/>
              </w:rPr>
              <w:t>0.5</w:t>
            </w:r>
          </w:p>
        </w:tc>
      </w:tr>
      <w:tr w:rsidR="00AA2F50" w:rsidRPr="007E3289" w14:paraId="3101466E" w14:textId="77777777" w:rsidTr="00D042FD">
        <w:trPr>
          <w:jc w:val="center"/>
          <w:ins w:id="3140" w:author="Per Lindell" w:date="2018-10-10T10:48:00Z"/>
        </w:trPr>
        <w:tc>
          <w:tcPr>
            <w:tcW w:w="2221" w:type="dxa"/>
            <w:vAlign w:val="center"/>
          </w:tcPr>
          <w:p w14:paraId="79EB8962" w14:textId="77777777" w:rsidR="00AA2F50" w:rsidRPr="007E3289" w:rsidRDefault="00AA2F50" w:rsidP="00D042FD">
            <w:pPr>
              <w:pStyle w:val="TAC"/>
              <w:rPr>
                <w:ins w:id="3141" w:author="Per Lindell" w:date="2018-10-10T10:48:00Z"/>
                <w:rFonts w:cs="Arial"/>
              </w:rPr>
            </w:pPr>
            <w:ins w:id="3142" w:author="Per Lindell" w:date="2018-10-10T10:48:00Z">
              <w:r w:rsidRPr="007E3289">
                <w:rPr>
                  <w:rFonts w:cs="Arial"/>
                </w:rPr>
                <w:t>DC_</w:t>
              </w:r>
              <w:r w:rsidRPr="007E3289">
                <w:rPr>
                  <w:rFonts w:cs="Arial" w:hint="eastAsia"/>
                  <w:lang w:eastAsia="ja-JP"/>
                </w:rPr>
                <w:t>1</w:t>
              </w:r>
              <w:r w:rsidRPr="007E3289">
                <w:rPr>
                  <w:rFonts w:cs="Arial"/>
                  <w:lang w:val="sv-SE" w:eastAsia="ja-JP"/>
                </w:rPr>
                <w:t>9</w:t>
              </w:r>
              <w:r w:rsidRPr="007E3289">
                <w:rPr>
                  <w:rFonts w:cs="Arial" w:hint="eastAsia"/>
                  <w:lang w:eastAsia="ja-JP"/>
                </w:rPr>
                <w:t>-</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n257</w:t>
              </w:r>
            </w:ins>
          </w:p>
        </w:tc>
        <w:tc>
          <w:tcPr>
            <w:tcW w:w="2952" w:type="dxa"/>
            <w:vAlign w:val="center"/>
          </w:tcPr>
          <w:p w14:paraId="5C027BB2" w14:textId="77777777" w:rsidR="00AA2F50" w:rsidRPr="007E3289" w:rsidRDefault="00AA2F50" w:rsidP="00D042FD">
            <w:pPr>
              <w:pStyle w:val="TAC"/>
              <w:rPr>
                <w:ins w:id="3143" w:author="Per Lindell" w:date="2018-10-10T10:48:00Z"/>
                <w:rFonts w:cs="Arial"/>
              </w:rPr>
            </w:pPr>
            <w:ins w:id="3144" w:author="Per Lindell" w:date="2018-10-10T10:48:00Z">
              <w:r w:rsidRPr="007E3289">
                <w:rPr>
                  <w:rFonts w:cs="Arial" w:hint="eastAsia"/>
                  <w:lang w:eastAsia="ja-JP"/>
                </w:rPr>
                <w:t>42</w:t>
              </w:r>
            </w:ins>
          </w:p>
        </w:tc>
        <w:tc>
          <w:tcPr>
            <w:tcW w:w="2952" w:type="dxa"/>
            <w:vAlign w:val="center"/>
          </w:tcPr>
          <w:p w14:paraId="665048AF" w14:textId="77777777" w:rsidR="00AA2F50" w:rsidRPr="007E3289" w:rsidRDefault="00AA2F50" w:rsidP="00D042FD">
            <w:pPr>
              <w:pStyle w:val="TAC"/>
              <w:rPr>
                <w:ins w:id="3145" w:author="Per Lindell" w:date="2018-10-10T10:48:00Z"/>
                <w:rFonts w:cs="Arial"/>
              </w:rPr>
            </w:pPr>
            <w:ins w:id="3146" w:author="Per Lindell" w:date="2018-10-10T10:48:00Z">
              <w:r w:rsidRPr="007E3289">
                <w:rPr>
                  <w:rFonts w:cs="Arial"/>
                  <w:szCs w:val="18"/>
                </w:rPr>
                <w:t>0.5</w:t>
              </w:r>
            </w:ins>
          </w:p>
        </w:tc>
      </w:tr>
      <w:tr w:rsidR="0000477B" w:rsidRPr="007E3289" w14:paraId="199B7333" w14:textId="77777777" w:rsidTr="003D2DAB">
        <w:trPr>
          <w:jc w:val="center"/>
        </w:trPr>
        <w:tc>
          <w:tcPr>
            <w:tcW w:w="2221" w:type="dxa"/>
            <w:vMerge w:val="restart"/>
            <w:vAlign w:val="center"/>
          </w:tcPr>
          <w:p w14:paraId="2523CE92" w14:textId="77777777" w:rsidR="0000477B" w:rsidRPr="007E3289" w:rsidRDefault="0000477B" w:rsidP="003D2DAB">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Pr>
                <w:rFonts w:cs="Arial" w:hint="eastAsia"/>
                <w:lang w:eastAsia="ja-JP"/>
              </w:rPr>
              <w:t>n257</w:t>
            </w:r>
          </w:p>
        </w:tc>
        <w:tc>
          <w:tcPr>
            <w:tcW w:w="2952" w:type="dxa"/>
            <w:vAlign w:val="center"/>
          </w:tcPr>
          <w:p w14:paraId="69B87AB3" w14:textId="77777777" w:rsidR="0000477B" w:rsidRDefault="0000477B" w:rsidP="003D2DAB">
            <w:pPr>
              <w:pStyle w:val="TAC"/>
              <w:rPr>
                <w:rFonts w:cs="Arial"/>
                <w:szCs w:val="18"/>
                <w:lang w:eastAsia="zh-CN"/>
              </w:rPr>
            </w:pPr>
            <w:r>
              <w:rPr>
                <w:rFonts w:cs="Arial" w:hint="eastAsia"/>
                <w:szCs w:val="18"/>
                <w:lang w:eastAsia="ja-JP"/>
              </w:rPr>
              <w:t>28</w:t>
            </w:r>
          </w:p>
        </w:tc>
        <w:tc>
          <w:tcPr>
            <w:tcW w:w="2952" w:type="dxa"/>
            <w:vAlign w:val="center"/>
          </w:tcPr>
          <w:p w14:paraId="654816B1" w14:textId="77777777" w:rsidR="0000477B" w:rsidRPr="004900F3" w:rsidRDefault="0000477B" w:rsidP="003D2DAB">
            <w:pPr>
              <w:pStyle w:val="TAC"/>
              <w:rPr>
                <w:rFonts w:cs="Arial"/>
                <w:szCs w:val="18"/>
                <w:lang w:eastAsia="ja-JP"/>
              </w:rPr>
            </w:pPr>
            <w:r w:rsidRPr="00CB62BE">
              <w:rPr>
                <w:rFonts w:cs="Arial"/>
                <w:lang w:val="en-US" w:eastAsia="ko-KR"/>
              </w:rPr>
              <w:t>0</w:t>
            </w:r>
            <w:r w:rsidRPr="00CB62BE">
              <w:rPr>
                <w:rFonts w:cs="Arial"/>
                <w:lang w:val="en-US" w:eastAsia="ja-JP"/>
              </w:rPr>
              <w:t>.2</w:t>
            </w:r>
          </w:p>
        </w:tc>
      </w:tr>
      <w:tr w:rsidR="0000477B" w:rsidRPr="007E3289" w14:paraId="081ECC85" w14:textId="77777777" w:rsidTr="003D2DAB">
        <w:trPr>
          <w:jc w:val="center"/>
        </w:trPr>
        <w:tc>
          <w:tcPr>
            <w:tcW w:w="2221" w:type="dxa"/>
            <w:vMerge/>
            <w:vAlign w:val="center"/>
          </w:tcPr>
          <w:p w14:paraId="7B9F1868" w14:textId="77777777" w:rsidR="0000477B" w:rsidRPr="007E3289" w:rsidRDefault="0000477B" w:rsidP="003D2DAB">
            <w:pPr>
              <w:pStyle w:val="TAC"/>
              <w:rPr>
                <w:rFonts w:cs="Arial"/>
              </w:rPr>
            </w:pPr>
          </w:p>
        </w:tc>
        <w:tc>
          <w:tcPr>
            <w:tcW w:w="2952" w:type="dxa"/>
            <w:vAlign w:val="center"/>
          </w:tcPr>
          <w:p w14:paraId="2178466B" w14:textId="77777777" w:rsidR="0000477B" w:rsidRDefault="0000477B" w:rsidP="003D2DAB">
            <w:pPr>
              <w:pStyle w:val="TAC"/>
              <w:rPr>
                <w:rFonts w:cs="Arial"/>
                <w:szCs w:val="18"/>
                <w:lang w:eastAsia="ja-JP"/>
              </w:rPr>
            </w:pPr>
            <w:r>
              <w:rPr>
                <w:rFonts w:cs="Arial" w:hint="eastAsia"/>
                <w:szCs w:val="18"/>
                <w:lang w:eastAsia="zh-CN"/>
              </w:rPr>
              <w:t>42</w:t>
            </w:r>
          </w:p>
        </w:tc>
        <w:tc>
          <w:tcPr>
            <w:tcW w:w="2952" w:type="dxa"/>
            <w:vAlign w:val="center"/>
          </w:tcPr>
          <w:p w14:paraId="1E323B6F" w14:textId="77777777" w:rsidR="0000477B" w:rsidRPr="00CB62BE" w:rsidRDefault="0000477B" w:rsidP="003D2DAB">
            <w:pPr>
              <w:pStyle w:val="TAC"/>
              <w:rPr>
                <w:rFonts w:cs="Arial"/>
                <w:lang w:val="en-US" w:eastAsia="ko-KR"/>
              </w:rPr>
            </w:pPr>
            <w:r w:rsidRPr="00CB62BE">
              <w:rPr>
                <w:rFonts w:cs="Arial"/>
                <w:lang w:val="en-US" w:eastAsia="ko-KR"/>
              </w:rPr>
              <w:t>0</w:t>
            </w:r>
            <w:r w:rsidRPr="00CB62BE">
              <w:rPr>
                <w:rFonts w:cs="Arial"/>
                <w:lang w:val="en-US" w:eastAsia="ja-JP"/>
              </w:rPr>
              <w:t>.5</w:t>
            </w:r>
          </w:p>
        </w:tc>
      </w:tr>
      <w:tr w:rsidR="00C52A8B" w:rsidRPr="007E3289" w14:paraId="2D32807E" w14:textId="77777777" w:rsidTr="00E612A6">
        <w:trPr>
          <w:jc w:val="center"/>
          <w:ins w:id="3147" w:author="Per Lindell" w:date="2018-09-12T10:50:00Z"/>
        </w:trPr>
        <w:tc>
          <w:tcPr>
            <w:tcW w:w="8125" w:type="dxa"/>
            <w:gridSpan w:val="3"/>
            <w:vAlign w:val="center"/>
          </w:tcPr>
          <w:p w14:paraId="2098D0D4" w14:textId="77777777" w:rsidR="00C52A8B" w:rsidRDefault="00C52A8B" w:rsidP="00C52A8B">
            <w:pPr>
              <w:pStyle w:val="TAN"/>
              <w:rPr>
                <w:ins w:id="3148" w:author="Per Lindell" w:date="2018-09-12T10:51:00Z"/>
              </w:rPr>
            </w:pPr>
            <w:ins w:id="3149" w:author="Per Lindell" w:date="2018-09-12T10:51:00Z">
              <w:r>
                <w:t>NOTE 1:</w:t>
              </w:r>
              <w:r>
                <w:tab/>
                <w:t>The requirement is applied for UE transmitting on the frequency range of 2545-2690MHz.</w:t>
              </w:r>
            </w:ins>
          </w:p>
          <w:p w14:paraId="21900592" w14:textId="77777777" w:rsidR="00C52A8B" w:rsidRPr="00C52A8B" w:rsidRDefault="00C52A8B" w:rsidP="00C52A8B">
            <w:pPr>
              <w:pStyle w:val="TAN"/>
              <w:rPr>
                <w:ins w:id="3150" w:author="Per Lindell" w:date="2018-09-12T10:50:00Z"/>
              </w:rPr>
            </w:pPr>
            <w:ins w:id="3151" w:author="Per Lindell" w:date="2018-09-12T10:51:00Z">
              <w:r>
                <w:t xml:space="preserve">NOTE 2: </w:t>
              </w:r>
              <w:r>
                <w:rPr>
                  <w:rFonts w:hint="eastAsia"/>
                </w:rPr>
                <w:t xml:space="preserve">  </w:t>
              </w:r>
              <w:r>
                <w:t xml:space="preserve">The requirement is applied for UE transmitting on the frequency range of 2496-2545MHz. </w:t>
              </w:r>
            </w:ins>
          </w:p>
        </w:tc>
      </w:tr>
    </w:tbl>
    <w:p w14:paraId="05781C12" w14:textId="77777777" w:rsidR="001310A1" w:rsidRPr="007E3289" w:rsidRDefault="001310A1" w:rsidP="001310A1"/>
    <w:p w14:paraId="6BD99E27" w14:textId="77777777" w:rsidR="00257232" w:rsidRDefault="00257232" w:rsidP="00257232">
      <w:pPr>
        <w:spacing w:after="0"/>
        <w:rPr>
          <w:rFonts w:ascii="Arial" w:hAnsi="Arial" w:cs="Arial"/>
          <w:color w:val="0000FF"/>
          <w:sz w:val="32"/>
          <w:szCs w:val="32"/>
          <w:lang w:eastAsia="ja-JP"/>
        </w:rPr>
      </w:pPr>
      <w:r>
        <w:rPr>
          <w:rFonts w:ascii="Arial" w:hAnsi="Arial" w:cs="Arial"/>
          <w:color w:val="0000FF"/>
          <w:sz w:val="32"/>
          <w:szCs w:val="32"/>
          <w:lang w:eastAsia="ja-JP"/>
        </w:rPr>
        <w:t>---</w:t>
      </w:r>
      <w:r w:rsidR="00DF3B4F">
        <w:rPr>
          <w:rFonts w:ascii="Arial" w:hAnsi="Arial" w:cs="Arial"/>
          <w:color w:val="0000FF"/>
          <w:sz w:val="32"/>
          <w:szCs w:val="32"/>
          <w:lang w:eastAsia="ja-JP"/>
        </w:rPr>
        <w:t>End</w:t>
      </w:r>
      <w:r>
        <w:rPr>
          <w:rFonts w:ascii="Arial" w:hAnsi="Arial" w:cs="Arial"/>
          <w:color w:val="0000FF"/>
          <w:sz w:val="32"/>
          <w:szCs w:val="32"/>
          <w:lang w:eastAsia="ja-JP"/>
        </w:rPr>
        <w:t xml:space="preserve"> of changes---</w:t>
      </w:r>
    </w:p>
    <w:p w14:paraId="1695202D" w14:textId="77777777" w:rsidR="001E41F3" w:rsidRDefault="001E41F3">
      <w:pPr>
        <w:rPr>
          <w:noProof/>
        </w:rPr>
      </w:pPr>
    </w:p>
    <w:sectPr w:rsidR="001E41F3"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F8EB4" w14:textId="77777777" w:rsidR="0032402F" w:rsidRDefault="0032402F">
      <w:r>
        <w:separator/>
      </w:r>
    </w:p>
    <w:p w14:paraId="6ED25346" w14:textId="77777777" w:rsidR="0032402F" w:rsidRDefault="0032402F"/>
  </w:endnote>
  <w:endnote w:type="continuationSeparator" w:id="0">
    <w:p w14:paraId="24278950" w14:textId="77777777" w:rsidR="0032402F" w:rsidRDefault="0032402F">
      <w:r>
        <w:continuationSeparator/>
      </w:r>
    </w:p>
    <w:p w14:paraId="1BCB7637" w14:textId="77777777" w:rsidR="0032402F" w:rsidRDefault="0032402F"/>
  </w:endnote>
  <w:endnote w:type="continuationNotice" w:id="1">
    <w:p w14:paraId="22CA713E" w14:textId="77777777" w:rsidR="0032402F" w:rsidRDefault="003240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C71B0" w14:textId="77777777" w:rsidR="0032402F" w:rsidRDefault="003240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6EE81" w14:textId="77777777" w:rsidR="0032402F" w:rsidRDefault="0032402F">
      <w:r>
        <w:separator/>
      </w:r>
    </w:p>
    <w:p w14:paraId="405890C6" w14:textId="77777777" w:rsidR="0032402F" w:rsidRDefault="0032402F"/>
  </w:footnote>
  <w:footnote w:type="continuationSeparator" w:id="0">
    <w:p w14:paraId="1E28BB4A" w14:textId="77777777" w:rsidR="0032402F" w:rsidRDefault="0032402F">
      <w:r>
        <w:continuationSeparator/>
      </w:r>
    </w:p>
    <w:p w14:paraId="1BA5BD2F" w14:textId="77777777" w:rsidR="0032402F" w:rsidRDefault="0032402F"/>
  </w:footnote>
  <w:footnote w:type="continuationNotice" w:id="1">
    <w:p w14:paraId="74771A87" w14:textId="77777777" w:rsidR="0032402F" w:rsidRDefault="003240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F688" w14:textId="77777777" w:rsidR="0032402F" w:rsidRDefault="003240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AFC69E5" w14:textId="77777777" w:rsidR="0032402F" w:rsidRDefault="0032402F">
    <w:pPr>
      <w:pStyle w:val="Header"/>
    </w:pPr>
  </w:p>
  <w:p w14:paraId="1077294C" w14:textId="77777777" w:rsidR="0032402F" w:rsidRDefault="0032402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253A32"/>
    <w:multiLevelType w:val="multilevel"/>
    <w:tmpl w:val="9E98B6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3"/>
  </w:num>
  <w:num w:numId="4">
    <w:abstractNumId w:val="11"/>
  </w:num>
  <w:num w:numId="5">
    <w:abstractNumId w:val="8"/>
  </w:num>
  <w:num w:numId="6">
    <w:abstractNumId w:val="13"/>
  </w:num>
  <w:num w:numId="7">
    <w:abstractNumId w:val="15"/>
  </w:num>
  <w:num w:numId="8">
    <w:abstractNumId w:val="16"/>
  </w:num>
  <w:num w:numId="9">
    <w:abstractNumId w:val="6"/>
  </w:num>
  <w:num w:numId="10">
    <w:abstractNumId w:val="4"/>
  </w:num>
  <w:num w:numId="11">
    <w:abstractNumId w:val="9"/>
  </w:num>
  <w:num w:numId="12">
    <w:abstractNumId w:val="10"/>
  </w:num>
  <w:num w:numId="13">
    <w:abstractNumId w:val="7"/>
  </w:num>
  <w:num w:numId="14">
    <w:abstractNumId w:val="12"/>
  </w:num>
  <w:num w:numId="15">
    <w:abstractNumId w:val="0"/>
  </w:num>
  <w:num w:numId="16">
    <w:abstractNumId w:val="2"/>
  </w:num>
  <w:num w:numId="17">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04B1F"/>
    <w:rsid w:val="000151E2"/>
    <w:rsid w:val="00017A17"/>
    <w:rsid w:val="00021452"/>
    <w:rsid w:val="00022E4A"/>
    <w:rsid w:val="000354AA"/>
    <w:rsid w:val="00040BEF"/>
    <w:rsid w:val="00047713"/>
    <w:rsid w:val="00047B3F"/>
    <w:rsid w:val="00053B2D"/>
    <w:rsid w:val="0005406E"/>
    <w:rsid w:val="00054A3B"/>
    <w:rsid w:val="00056E45"/>
    <w:rsid w:val="00060037"/>
    <w:rsid w:val="00060890"/>
    <w:rsid w:val="00060ACB"/>
    <w:rsid w:val="00062114"/>
    <w:rsid w:val="000705FD"/>
    <w:rsid w:val="00072B30"/>
    <w:rsid w:val="0007562D"/>
    <w:rsid w:val="00076B9F"/>
    <w:rsid w:val="00077590"/>
    <w:rsid w:val="000841E5"/>
    <w:rsid w:val="000874D5"/>
    <w:rsid w:val="00094F0E"/>
    <w:rsid w:val="00094F36"/>
    <w:rsid w:val="00096493"/>
    <w:rsid w:val="000A1C8D"/>
    <w:rsid w:val="000A555E"/>
    <w:rsid w:val="000A6394"/>
    <w:rsid w:val="000B0963"/>
    <w:rsid w:val="000B0D95"/>
    <w:rsid w:val="000B6F05"/>
    <w:rsid w:val="000C038A"/>
    <w:rsid w:val="000C2D69"/>
    <w:rsid w:val="000C3B22"/>
    <w:rsid w:val="000C55AD"/>
    <w:rsid w:val="000C584A"/>
    <w:rsid w:val="000C6598"/>
    <w:rsid w:val="000C7EB0"/>
    <w:rsid w:val="000D1D9A"/>
    <w:rsid w:val="000D696A"/>
    <w:rsid w:val="000E0008"/>
    <w:rsid w:val="000F2E08"/>
    <w:rsid w:val="000F38A4"/>
    <w:rsid w:val="000F3CF7"/>
    <w:rsid w:val="000F4704"/>
    <w:rsid w:val="000F57B6"/>
    <w:rsid w:val="000F74FF"/>
    <w:rsid w:val="00107586"/>
    <w:rsid w:val="001105DB"/>
    <w:rsid w:val="00110BC6"/>
    <w:rsid w:val="001115C2"/>
    <w:rsid w:val="00121197"/>
    <w:rsid w:val="001310A1"/>
    <w:rsid w:val="0013221E"/>
    <w:rsid w:val="00142FE0"/>
    <w:rsid w:val="00145D43"/>
    <w:rsid w:val="0015133E"/>
    <w:rsid w:val="00156F51"/>
    <w:rsid w:val="00160755"/>
    <w:rsid w:val="001618DF"/>
    <w:rsid w:val="00163AA7"/>
    <w:rsid w:val="00176554"/>
    <w:rsid w:val="00181694"/>
    <w:rsid w:val="001837BE"/>
    <w:rsid w:val="00183B87"/>
    <w:rsid w:val="0018506F"/>
    <w:rsid w:val="001874A5"/>
    <w:rsid w:val="00187BA5"/>
    <w:rsid w:val="001915EF"/>
    <w:rsid w:val="00192C46"/>
    <w:rsid w:val="001949A1"/>
    <w:rsid w:val="0019560D"/>
    <w:rsid w:val="001A118F"/>
    <w:rsid w:val="001A410E"/>
    <w:rsid w:val="001A5572"/>
    <w:rsid w:val="001A60AC"/>
    <w:rsid w:val="001A7B60"/>
    <w:rsid w:val="001B5955"/>
    <w:rsid w:val="001B7A65"/>
    <w:rsid w:val="001B7ED1"/>
    <w:rsid w:val="001C0E95"/>
    <w:rsid w:val="001C1A73"/>
    <w:rsid w:val="001C39C1"/>
    <w:rsid w:val="001C7357"/>
    <w:rsid w:val="001D2238"/>
    <w:rsid w:val="001E071E"/>
    <w:rsid w:val="001E1BCE"/>
    <w:rsid w:val="001E2E85"/>
    <w:rsid w:val="001E3B3B"/>
    <w:rsid w:val="001E41F3"/>
    <w:rsid w:val="001E4DA4"/>
    <w:rsid w:val="001E68D3"/>
    <w:rsid w:val="001E7356"/>
    <w:rsid w:val="001F6E1B"/>
    <w:rsid w:val="001F7F06"/>
    <w:rsid w:val="0021185C"/>
    <w:rsid w:val="00212E6D"/>
    <w:rsid w:val="002326EA"/>
    <w:rsid w:val="00233050"/>
    <w:rsid w:val="002333C0"/>
    <w:rsid w:val="002376B7"/>
    <w:rsid w:val="00242901"/>
    <w:rsid w:val="002443E9"/>
    <w:rsid w:val="00245F7F"/>
    <w:rsid w:val="00247037"/>
    <w:rsid w:val="00252365"/>
    <w:rsid w:val="00252A8F"/>
    <w:rsid w:val="00255ED1"/>
    <w:rsid w:val="002567EC"/>
    <w:rsid w:val="00257232"/>
    <w:rsid w:val="0026004D"/>
    <w:rsid w:val="00264393"/>
    <w:rsid w:val="002701AC"/>
    <w:rsid w:val="00275D12"/>
    <w:rsid w:val="0028237D"/>
    <w:rsid w:val="00282D34"/>
    <w:rsid w:val="00282EAF"/>
    <w:rsid w:val="00284128"/>
    <w:rsid w:val="00284D63"/>
    <w:rsid w:val="002860C4"/>
    <w:rsid w:val="00291AD7"/>
    <w:rsid w:val="00291C0D"/>
    <w:rsid w:val="00293A09"/>
    <w:rsid w:val="002974C3"/>
    <w:rsid w:val="002A01CC"/>
    <w:rsid w:val="002B2D51"/>
    <w:rsid w:val="002B45FF"/>
    <w:rsid w:val="002B5741"/>
    <w:rsid w:val="002C0282"/>
    <w:rsid w:val="002D7929"/>
    <w:rsid w:val="002E6789"/>
    <w:rsid w:val="002F5EE1"/>
    <w:rsid w:val="002F703B"/>
    <w:rsid w:val="00301273"/>
    <w:rsid w:val="003019CC"/>
    <w:rsid w:val="00305409"/>
    <w:rsid w:val="00305AAD"/>
    <w:rsid w:val="003075B9"/>
    <w:rsid w:val="00310487"/>
    <w:rsid w:val="0031558A"/>
    <w:rsid w:val="0032402F"/>
    <w:rsid w:val="00324A97"/>
    <w:rsid w:val="003312C6"/>
    <w:rsid w:val="00331919"/>
    <w:rsid w:val="00331C5C"/>
    <w:rsid w:val="003354F3"/>
    <w:rsid w:val="003400B6"/>
    <w:rsid w:val="00340DF0"/>
    <w:rsid w:val="00342E0D"/>
    <w:rsid w:val="00346BFE"/>
    <w:rsid w:val="00346CE8"/>
    <w:rsid w:val="00347378"/>
    <w:rsid w:val="003516D2"/>
    <w:rsid w:val="00356A37"/>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A2562"/>
    <w:rsid w:val="003A3069"/>
    <w:rsid w:val="003A394C"/>
    <w:rsid w:val="003A394E"/>
    <w:rsid w:val="003A46F5"/>
    <w:rsid w:val="003A5791"/>
    <w:rsid w:val="003A5D30"/>
    <w:rsid w:val="003B058F"/>
    <w:rsid w:val="003B79F6"/>
    <w:rsid w:val="003C294D"/>
    <w:rsid w:val="003C504E"/>
    <w:rsid w:val="003C5AB8"/>
    <w:rsid w:val="003C765F"/>
    <w:rsid w:val="003D2DAB"/>
    <w:rsid w:val="003D5A6F"/>
    <w:rsid w:val="003E1A36"/>
    <w:rsid w:val="003E3330"/>
    <w:rsid w:val="003F35F7"/>
    <w:rsid w:val="003F7C32"/>
    <w:rsid w:val="00400008"/>
    <w:rsid w:val="00404BB5"/>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524F3"/>
    <w:rsid w:val="00455913"/>
    <w:rsid w:val="00465337"/>
    <w:rsid w:val="0047378B"/>
    <w:rsid w:val="00476059"/>
    <w:rsid w:val="00490476"/>
    <w:rsid w:val="004967EE"/>
    <w:rsid w:val="004A01D4"/>
    <w:rsid w:val="004A1EFE"/>
    <w:rsid w:val="004A25CD"/>
    <w:rsid w:val="004A27B2"/>
    <w:rsid w:val="004A294A"/>
    <w:rsid w:val="004A7BDA"/>
    <w:rsid w:val="004B079B"/>
    <w:rsid w:val="004B2E38"/>
    <w:rsid w:val="004B75B7"/>
    <w:rsid w:val="004C3E8D"/>
    <w:rsid w:val="004C5FB0"/>
    <w:rsid w:val="004D2ADA"/>
    <w:rsid w:val="004E7AAA"/>
    <w:rsid w:val="004E7CF1"/>
    <w:rsid w:val="004F02E9"/>
    <w:rsid w:val="004F030B"/>
    <w:rsid w:val="004F063B"/>
    <w:rsid w:val="004F1646"/>
    <w:rsid w:val="004F3108"/>
    <w:rsid w:val="004F4250"/>
    <w:rsid w:val="004F6550"/>
    <w:rsid w:val="0050173C"/>
    <w:rsid w:val="00504E23"/>
    <w:rsid w:val="00505B4D"/>
    <w:rsid w:val="00510613"/>
    <w:rsid w:val="00514C90"/>
    <w:rsid w:val="0051580D"/>
    <w:rsid w:val="00521382"/>
    <w:rsid w:val="005304E0"/>
    <w:rsid w:val="00530AA0"/>
    <w:rsid w:val="00530DBD"/>
    <w:rsid w:val="00546F46"/>
    <w:rsid w:val="00550D0E"/>
    <w:rsid w:val="0057147F"/>
    <w:rsid w:val="00571B04"/>
    <w:rsid w:val="005768D3"/>
    <w:rsid w:val="005819DA"/>
    <w:rsid w:val="00585591"/>
    <w:rsid w:val="005858FF"/>
    <w:rsid w:val="00587F37"/>
    <w:rsid w:val="0059092C"/>
    <w:rsid w:val="005916D6"/>
    <w:rsid w:val="00592D74"/>
    <w:rsid w:val="005959CD"/>
    <w:rsid w:val="005968B4"/>
    <w:rsid w:val="00597BEC"/>
    <w:rsid w:val="005C5AE4"/>
    <w:rsid w:val="005D2E8D"/>
    <w:rsid w:val="005D4F46"/>
    <w:rsid w:val="005E2C44"/>
    <w:rsid w:val="005E58A0"/>
    <w:rsid w:val="005F055C"/>
    <w:rsid w:val="00602368"/>
    <w:rsid w:val="006107BC"/>
    <w:rsid w:val="00611314"/>
    <w:rsid w:val="00621188"/>
    <w:rsid w:val="006244E2"/>
    <w:rsid w:val="006257ED"/>
    <w:rsid w:val="00626E28"/>
    <w:rsid w:val="0063118D"/>
    <w:rsid w:val="00634539"/>
    <w:rsid w:val="00634DDC"/>
    <w:rsid w:val="00640A64"/>
    <w:rsid w:val="006416D0"/>
    <w:rsid w:val="006470D8"/>
    <w:rsid w:val="00651888"/>
    <w:rsid w:val="006535B1"/>
    <w:rsid w:val="00661124"/>
    <w:rsid w:val="006623AA"/>
    <w:rsid w:val="00662FC7"/>
    <w:rsid w:val="00671014"/>
    <w:rsid w:val="006713D4"/>
    <w:rsid w:val="00672832"/>
    <w:rsid w:val="00683B4F"/>
    <w:rsid w:val="00695808"/>
    <w:rsid w:val="006A2B23"/>
    <w:rsid w:val="006B33DE"/>
    <w:rsid w:val="006B3955"/>
    <w:rsid w:val="006B42A3"/>
    <w:rsid w:val="006B46FB"/>
    <w:rsid w:val="006B4E52"/>
    <w:rsid w:val="006C0ED7"/>
    <w:rsid w:val="006C3EA8"/>
    <w:rsid w:val="006C4009"/>
    <w:rsid w:val="006C50DC"/>
    <w:rsid w:val="006C56AC"/>
    <w:rsid w:val="006C6322"/>
    <w:rsid w:val="006C7D3B"/>
    <w:rsid w:val="006D72E2"/>
    <w:rsid w:val="006E1737"/>
    <w:rsid w:val="006E1E62"/>
    <w:rsid w:val="006E21FB"/>
    <w:rsid w:val="006E44F7"/>
    <w:rsid w:val="006E606C"/>
    <w:rsid w:val="006F7C60"/>
    <w:rsid w:val="00701BDB"/>
    <w:rsid w:val="00706AC2"/>
    <w:rsid w:val="00714DC9"/>
    <w:rsid w:val="007161A9"/>
    <w:rsid w:val="00716A8D"/>
    <w:rsid w:val="00720923"/>
    <w:rsid w:val="00720B0C"/>
    <w:rsid w:val="00725188"/>
    <w:rsid w:val="00733887"/>
    <w:rsid w:val="00740C98"/>
    <w:rsid w:val="00741972"/>
    <w:rsid w:val="00746A65"/>
    <w:rsid w:val="0075137D"/>
    <w:rsid w:val="0075149D"/>
    <w:rsid w:val="00755A0C"/>
    <w:rsid w:val="00755EA9"/>
    <w:rsid w:val="00756EDF"/>
    <w:rsid w:val="007571F0"/>
    <w:rsid w:val="00757BFF"/>
    <w:rsid w:val="00760160"/>
    <w:rsid w:val="00766726"/>
    <w:rsid w:val="007724CA"/>
    <w:rsid w:val="00774504"/>
    <w:rsid w:val="00776B92"/>
    <w:rsid w:val="00776EBF"/>
    <w:rsid w:val="00780823"/>
    <w:rsid w:val="00784360"/>
    <w:rsid w:val="0078484C"/>
    <w:rsid w:val="00786BF6"/>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1A4E"/>
    <w:rsid w:val="007D443E"/>
    <w:rsid w:val="007D5142"/>
    <w:rsid w:val="007D6A07"/>
    <w:rsid w:val="007D725E"/>
    <w:rsid w:val="007D7755"/>
    <w:rsid w:val="007E1F60"/>
    <w:rsid w:val="007E4B8E"/>
    <w:rsid w:val="007E50E0"/>
    <w:rsid w:val="007F0820"/>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79FA"/>
    <w:rsid w:val="00834864"/>
    <w:rsid w:val="0083625E"/>
    <w:rsid w:val="00840964"/>
    <w:rsid w:val="008436E3"/>
    <w:rsid w:val="00844AF5"/>
    <w:rsid w:val="00852587"/>
    <w:rsid w:val="008626E7"/>
    <w:rsid w:val="00865539"/>
    <w:rsid w:val="00870EE7"/>
    <w:rsid w:val="0087290A"/>
    <w:rsid w:val="00873D94"/>
    <w:rsid w:val="00881E66"/>
    <w:rsid w:val="00882CA8"/>
    <w:rsid w:val="0088413C"/>
    <w:rsid w:val="00896ED1"/>
    <w:rsid w:val="008A0BE1"/>
    <w:rsid w:val="008A4B68"/>
    <w:rsid w:val="008A5C5D"/>
    <w:rsid w:val="008B2A4B"/>
    <w:rsid w:val="008B6DDC"/>
    <w:rsid w:val="008C421F"/>
    <w:rsid w:val="008C43AB"/>
    <w:rsid w:val="008C50EB"/>
    <w:rsid w:val="008D4C71"/>
    <w:rsid w:val="008D72AD"/>
    <w:rsid w:val="008E0C22"/>
    <w:rsid w:val="008E4276"/>
    <w:rsid w:val="008E616E"/>
    <w:rsid w:val="008E7A3A"/>
    <w:rsid w:val="008E7FB7"/>
    <w:rsid w:val="008F009E"/>
    <w:rsid w:val="008F3C7D"/>
    <w:rsid w:val="008F61F2"/>
    <w:rsid w:val="008F686C"/>
    <w:rsid w:val="00900235"/>
    <w:rsid w:val="00901EDD"/>
    <w:rsid w:val="00902AE8"/>
    <w:rsid w:val="00904ADE"/>
    <w:rsid w:val="00904AED"/>
    <w:rsid w:val="00906172"/>
    <w:rsid w:val="00906BEA"/>
    <w:rsid w:val="00907084"/>
    <w:rsid w:val="00907CDF"/>
    <w:rsid w:val="00913D2B"/>
    <w:rsid w:val="00914CDF"/>
    <w:rsid w:val="00917493"/>
    <w:rsid w:val="009209A0"/>
    <w:rsid w:val="00921059"/>
    <w:rsid w:val="009241F4"/>
    <w:rsid w:val="009261E0"/>
    <w:rsid w:val="009322FA"/>
    <w:rsid w:val="00936061"/>
    <w:rsid w:val="00937DF7"/>
    <w:rsid w:val="009409B5"/>
    <w:rsid w:val="00942853"/>
    <w:rsid w:val="00943C10"/>
    <w:rsid w:val="009522AD"/>
    <w:rsid w:val="00953A5A"/>
    <w:rsid w:val="00953E12"/>
    <w:rsid w:val="00971659"/>
    <w:rsid w:val="0097250B"/>
    <w:rsid w:val="00973203"/>
    <w:rsid w:val="009746DB"/>
    <w:rsid w:val="009777D9"/>
    <w:rsid w:val="00980529"/>
    <w:rsid w:val="009811BD"/>
    <w:rsid w:val="00982FA7"/>
    <w:rsid w:val="00984E6A"/>
    <w:rsid w:val="00986C93"/>
    <w:rsid w:val="00991B88"/>
    <w:rsid w:val="00992FE9"/>
    <w:rsid w:val="00993975"/>
    <w:rsid w:val="009A579D"/>
    <w:rsid w:val="009A61CE"/>
    <w:rsid w:val="009B02E0"/>
    <w:rsid w:val="009B1F7B"/>
    <w:rsid w:val="009C7ACE"/>
    <w:rsid w:val="009C7FAA"/>
    <w:rsid w:val="009D1D19"/>
    <w:rsid w:val="009D2028"/>
    <w:rsid w:val="009D48A4"/>
    <w:rsid w:val="009E0023"/>
    <w:rsid w:val="009E3297"/>
    <w:rsid w:val="009F1256"/>
    <w:rsid w:val="009F13A0"/>
    <w:rsid w:val="009F71EE"/>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7671C"/>
    <w:rsid w:val="00A77924"/>
    <w:rsid w:val="00A801D1"/>
    <w:rsid w:val="00A80DFA"/>
    <w:rsid w:val="00A84A68"/>
    <w:rsid w:val="00A86BCD"/>
    <w:rsid w:val="00A87C05"/>
    <w:rsid w:val="00A90153"/>
    <w:rsid w:val="00A925FA"/>
    <w:rsid w:val="00A95708"/>
    <w:rsid w:val="00A96C4A"/>
    <w:rsid w:val="00AA142D"/>
    <w:rsid w:val="00AA15F2"/>
    <w:rsid w:val="00AA2F50"/>
    <w:rsid w:val="00AA3950"/>
    <w:rsid w:val="00AA518C"/>
    <w:rsid w:val="00AA6354"/>
    <w:rsid w:val="00AB1AEC"/>
    <w:rsid w:val="00AB2ECC"/>
    <w:rsid w:val="00AC0074"/>
    <w:rsid w:val="00AC0372"/>
    <w:rsid w:val="00AC350A"/>
    <w:rsid w:val="00AD16D4"/>
    <w:rsid w:val="00AD1CD8"/>
    <w:rsid w:val="00AD20E0"/>
    <w:rsid w:val="00AD225E"/>
    <w:rsid w:val="00AD4876"/>
    <w:rsid w:val="00AD6204"/>
    <w:rsid w:val="00AD7CEB"/>
    <w:rsid w:val="00AE4B98"/>
    <w:rsid w:val="00AF04B6"/>
    <w:rsid w:val="00AF37A9"/>
    <w:rsid w:val="00B01638"/>
    <w:rsid w:val="00B0558C"/>
    <w:rsid w:val="00B06B7B"/>
    <w:rsid w:val="00B11B66"/>
    <w:rsid w:val="00B13B14"/>
    <w:rsid w:val="00B2296F"/>
    <w:rsid w:val="00B258BB"/>
    <w:rsid w:val="00B3023C"/>
    <w:rsid w:val="00B319C5"/>
    <w:rsid w:val="00B31B10"/>
    <w:rsid w:val="00B37790"/>
    <w:rsid w:val="00B4294A"/>
    <w:rsid w:val="00B432DD"/>
    <w:rsid w:val="00B45EB0"/>
    <w:rsid w:val="00B478E0"/>
    <w:rsid w:val="00B57DF8"/>
    <w:rsid w:val="00B61174"/>
    <w:rsid w:val="00B67B97"/>
    <w:rsid w:val="00B70772"/>
    <w:rsid w:val="00B7097E"/>
    <w:rsid w:val="00B71FCE"/>
    <w:rsid w:val="00B91417"/>
    <w:rsid w:val="00B945F5"/>
    <w:rsid w:val="00B94791"/>
    <w:rsid w:val="00B95244"/>
    <w:rsid w:val="00B965F6"/>
    <w:rsid w:val="00B968C8"/>
    <w:rsid w:val="00BA1AAE"/>
    <w:rsid w:val="00BA1E4D"/>
    <w:rsid w:val="00BA20DE"/>
    <w:rsid w:val="00BA2EB0"/>
    <w:rsid w:val="00BA3EC5"/>
    <w:rsid w:val="00BB347D"/>
    <w:rsid w:val="00BB3F2B"/>
    <w:rsid w:val="00BB5DFC"/>
    <w:rsid w:val="00BC65F6"/>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816"/>
    <w:rsid w:val="00C109B2"/>
    <w:rsid w:val="00C10C55"/>
    <w:rsid w:val="00C1269E"/>
    <w:rsid w:val="00C1701B"/>
    <w:rsid w:val="00C179E2"/>
    <w:rsid w:val="00C27A8A"/>
    <w:rsid w:val="00C302B6"/>
    <w:rsid w:val="00C30F6D"/>
    <w:rsid w:val="00C36F10"/>
    <w:rsid w:val="00C42558"/>
    <w:rsid w:val="00C4409E"/>
    <w:rsid w:val="00C44A18"/>
    <w:rsid w:val="00C52A8B"/>
    <w:rsid w:val="00C538E8"/>
    <w:rsid w:val="00C54764"/>
    <w:rsid w:val="00C6090C"/>
    <w:rsid w:val="00C6131F"/>
    <w:rsid w:val="00C63B86"/>
    <w:rsid w:val="00C63F90"/>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C101A"/>
    <w:rsid w:val="00CC3D2D"/>
    <w:rsid w:val="00CC41A4"/>
    <w:rsid w:val="00CC4A60"/>
    <w:rsid w:val="00CC5026"/>
    <w:rsid w:val="00CC562A"/>
    <w:rsid w:val="00CC57D3"/>
    <w:rsid w:val="00CD5504"/>
    <w:rsid w:val="00CE23D0"/>
    <w:rsid w:val="00CE729A"/>
    <w:rsid w:val="00CF0F5D"/>
    <w:rsid w:val="00CF15C3"/>
    <w:rsid w:val="00CF71D3"/>
    <w:rsid w:val="00D022F7"/>
    <w:rsid w:val="00D03F9A"/>
    <w:rsid w:val="00D042FD"/>
    <w:rsid w:val="00D06598"/>
    <w:rsid w:val="00D07AC1"/>
    <w:rsid w:val="00D10A4D"/>
    <w:rsid w:val="00D1176E"/>
    <w:rsid w:val="00D121DD"/>
    <w:rsid w:val="00D1363A"/>
    <w:rsid w:val="00D140F1"/>
    <w:rsid w:val="00D15E8B"/>
    <w:rsid w:val="00D24B3B"/>
    <w:rsid w:val="00D24F09"/>
    <w:rsid w:val="00D252DD"/>
    <w:rsid w:val="00D26F8C"/>
    <w:rsid w:val="00D349C5"/>
    <w:rsid w:val="00D40EED"/>
    <w:rsid w:val="00D42FAB"/>
    <w:rsid w:val="00D46012"/>
    <w:rsid w:val="00D4757B"/>
    <w:rsid w:val="00D54FAB"/>
    <w:rsid w:val="00D56779"/>
    <w:rsid w:val="00D56B41"/>
    <w:rsid w:val="00D63E12"/>
    <w:rsid w:val="00D64699"/>
    <w:rsid w:val="00D663A7"/>
    <w:rsid w:val="00D779DF"/>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C0DA6"/>
    <w:rsid w:val="00DC6207"/>
    <w:rsid w:val="00DC795B"/>
    <w:rsid w:val="00DC7CCC"/>
    <w:rsid w:val="00DD208B"/>
    <w:rsid w:val="00DE34CF"/>
    <w:rsid w:val="00DE6355"/>
    <w:rsid w:val="00DF0ECF"/>
    <w:rsid w:val="00DF2CFF"/>
    <w:rsid w:val="00DF2E3D"/>
    <w:rsid w:val="00DF3B4F"/>
    <w:rsid w:val="00DF648F"/>
    <w:rsid w:val="00E032CC"/>
    <w:rsid w:val="00E051CB"/>
    <w:rsid w:val="00E05690"/>
    <w:rsid w:val="00E05FA9"/>
    <w:rsid w:val="00E05FF3"/>
    <w:rsid w:val="00E11F59"/>
    <w:rsid w:val="00E15130"/>
    <w:rsid w:val="00E16BC1"/>
    <w:rsid w:val="00E227BD"/>
    <w:rsid w:val="00E2532D"/>
    <w:rsid w:val="00E50A3E"/>
    <w:rsid w:val="00E53103"/>
    <w:rsid w:val="00E54519"/>
    <w:rsid w:val="00E5591E"/>
    <w:rsid w:val="00E612A6"/>
    <w:rsid w:val="00E6204B"/>
    <w:rsid w:val="00E63034"/>
    <w:rsid w:val="00E670BF"/>
    <w:rsid w:val="00E725F8"/>
    <w:rsid w:val="00E83344"/>
    <w:rsid w:val="00E850FD"/>
    <w:rsid w:val="00E85A93"/>
    <w:rsid w:val="00E9049D"/>
    <w:rsid w:val="00E90E66"/>
    <w:rsid w:val="00E94CBB"/>
    <w:rsid w:val="00E95229"/>
    <w:rsid w:val="00EA3851"/>
    <w:rsid w:val="00EA5745"/>
    <w:rsid w:val="00EA79BE"/>
    <w:rsid w:val="00EB1DF7"/>
    <w:rsid w:val="00EB3363"/>
    <w:rsid w:val="00EC3296"/>
    <w:rsid w:val="00EC339E"/>
    <w:rsid w:val="00EC41DE"/>
    <w:rsid w:val="00EC4674"/>
    <w:rsid w:val="00EE1302"/>
    <w:rsid w:val="00EE6CD6"/>
    <w:rsid w:val="00EE7D7C"/>
    <w:rsid w:val="00EF40DE"/>
    <w:rsid w:val="00EF5F8E"/>
    <w:rsid w:val="00F01D95"/>
    <w:rsid w:val="00F06E42"/>
    <w:rsid w:val="00F12348"/>
    <w:rsid w:val="00F1472A"/>
    <w:rsid w:val="00F25D98"/>
    <w:rsid w:val="00F270C7"/>
    <w:rsid w:val="00F300FB"/>
    <w:rsid w:val="00F30488"/>
    <w:rsid w:val="00F321FF"/>
    <w:rsid w:val="00F3698D"/>
    <w:rsid w:val="00F37BB9"/>
    <w:rsid w:val="00F37C59"/>
    <w:rsid w:val="00F37E0D"/>
    <w:rsid w:val="00F5041C"/>
    <w:rsid w:val="00F51C75"/>
    <w:rsid w:val="00F53A83"/>
    <w:rsid w:val="00F60C72"/>
    <w:rsid w:val="00F64042"/>
    <w:rsid w:val="00F6432C"/>
    <w:rsid w:val="00F66861"/>
    <w:rsid w:val="00F70105"/>
    <w:rsid w:val="00F70330"/>
    <w:rsid w:val="00F714A3"/>
    <w:rsid w:val="00F71B8A"/>
    <w:rsid w:val="00F73852"/>
    <w:rsid w:val="00F742CE"/>
    <w:rsid w:val="00F762AA"/>
    <w:rsid w:val="00F84579"/>
    <w:rsid w:val="00F90513"/>
    <w:rsid w:val="00F96C37"/>
    <w:rsid w:val="00FA07EB"/>
    <w:rsid w:val="00FA2360"/>
    <w:rsid w:val="00FA51EB"/>
    <w:rsid w:val="00FA79AD"/>
    <w:rsid w:val="00FB2A78"/>
    <w:rsid w:val="00FB2CBB"/>
    <w:rsid w:val="00FB32CA"/>
    <w:rsid w:val="00FB41B6"/>
    <w:rsid w:val="00FB5B05"/>
    <w:rsid w:val="00FB6386"/>
    <w:rsid w:val="00FB66A5"/>
    <w:rsid w:val="00FB71B4"/>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qFormat/>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uiPriority w:val="99"/>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0889596">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83564429">
      <w:bodyDiv w:val="1"/>
      <w:marLeft w:val="0"/>
      <w:marRight w:val="0"/>
      <w:marTop w:val="0"/>
      <w:marBottom w:val="0"/>
      <w:divBdr>
        <w:top w:val="none" w:sz="0" w:space="0" w:color="auto"/>
        <w:left w:val="none" w:sz="0" w:space="0" w:color="auto"/>
        <w:bottom w:val="none" w:sz="0" w:space="0" w:color="auto"/>
        <w:right w:val="none" w:sz="0" w:space="0" w:color="auto"/>
      </w:divBdr>
    </w:div>
    <w:div w:id="1004018755">
      <w:bodyDiv w:val="1"/>
      <w:marLeft w:val="0"/>
      <w:marRight w:val="0"/>
      <w:marTop w:val="0"/>
      <w:marBottom w:val="0"/>
      <w:divBdr>
        <w:top w:val="none" w:sz="0" w:space="0" w:color="auto"/>
        <w:left w:val="none" w:sz="0" w:space="0" w:color="auto"/>
        <w:bottom w:val="none" w:sz="0" w:space="0" w:color="auto"/>
        <w:right w:val="none" w:sz="0" w:space="0" w:color="auto"/>
      </w:divBdr>
    </w:div>
    <w:div w:id="1122112489">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AD92F-CA46-470A-A7E5-483820793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579</TotalTime>
  <Pages>43</Pages>
  <Words>5110</Words>
  <Characters>43276</Characters>
  <Application>Microsoft Office Word</Application>
  <DocSecurity>0</DocSecurity>
  <Lines>360</Lines>
  <Paragraphs>96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48290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Per Lindell</cp:lastModifiedBy>
  <cp:revision>71</cp:revision>
  <cp:lastPrinted>1900-01-01T08:00:00Z</cp:lastPrinted>
  <dcterms:created xsi:type="dcterms:W3CDTF">2018-09-12T07:13:00Z</dcterms:created>
  <dcterms:modified xsi:type="dcterms:W3CDTF">2018-10-19T06:52:00Z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